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3EE2CDA2"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16</w:t>
            </w:r>
            <w:r w:rsidRPr="004D3578">
              <w:t>.</w:t>
            </w:r>
            <w:r w:rsidR="00483A40">
              <w:t>1</w:t>
            </w:r>
            <w:ins w:id="1" w:author="23.502_CR3224R2_(Rel-16)_Vertical_LAN" w:date="2022-03-12T15:04:00Z">
              <w:r w:rsidR="00C674EE">
                <w:t>2</w:t>
              </w:r>
            </w:ins>
            <w:del w:id="2" w:author="23.502_CR3224R2_(Rel-16)_Vertical_LAN" w:date="2022-03-12T15:04:00Z">
              <w:r w:rsidR="004F0E6C" w:rsidDel="00C674EE">
                <w:delText>1</w:delText>
              </w:r>
            </w:del>
            <w:r w:rsidRPr="004D3578">
              <w:t>.</w:t>
            </w:r>
            <w:r w:rsidR="00765EAF">
              <w:t>0</w:t>
            </w:r>
            <w:r w:rsidRPr="004D3578">
              <w:t xml:space="preserve"> </w:t>
            </w:r>
            <w:r w:rsidRPr="004D3578">
              <w:rPr>
                <w:sz w:val="32"/>
              </w:rPr>
              <w:t>(</w:t>
            </w:r>
            <w:r>
              <w:rPr>
                <w:sz w:val="32"/>
              </w:rPr>
              <w:t>202</w:t>
            </w:r>
            <w:ins w:id="3" w:author="23.502_CR3224R2_(Rel-16)_Vertical_LAN" w:date="2022-03-12T15:04:00Z">
              <w:r w:rsidR="00C674EE">
                <w:rPr>
                  <w:sz w:val="32"/>
                </w:rPr>
                <w:t>2</w:t>
              </w:r>
            </w:ins>
            <w:del w:id="4" w:author="23.502_CR3224R2_(Rel-16)_Vertical_LAN" w:date="2022-03-12T15:04:00Z">
              <w:r w:rsidR="00337163" w:rsidDel="00C674EE">
                <w:rPr>
                  <w:sz w:val="32"/>
                </w:rPr>
                <w:delText>1</w:delText>
              </w:r>
            </w:del>
            <w:r w:rsidRPr="004D3578">
              <w:rPr>
                <w:sz w:val="32"/>
              </w:rPr>
              <w:t>-</w:t>
            </w:r>
            <w:ins w:id="5" w:author="23.502_CR3224R2_(Rel-16)_Vertical_LAN" w:date="2022-03-12T15:04:00Z">
              <w:r w:rsidR="00C674EE">
                <w:rPr>
                  <w:sz w:val="32"/>
                </w:rPr>
                <w:t>03</w:t>
              </w:r>
            </w:ins>
            <w:del w:id="6" w:author="23.502_CR3224R2_(Rel-16)_Vertical_LAN" w:date="2022-03-12T15:04:00Z">
              <w:r w:rsidR="004F0E6C" w:rsidDel="00C674EE">
                <w:rPr>
                  <w:sz w:val="32"/>
                </w:rPr>
                <w:delText>12</w:delText>
              </w:r>
            </w:del>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77777777"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bookmarkStart w:id="7" w:name="_Hlk26521069"/>
      <w:bookmarkStart w:id="8" w:name="_MON_1637044072"/>
      <w:bookmarkEnd w:id="8"/>
      <w:tr w:rsidR="00C074DD" w:rsidRPr="00776774" w14:paraId="2FA6AB2E" w14:textId="77777777" w:rsidTr="00776774">
        <w:trPr>
          <w:cantSplit/>
          <w:trHeight w:hRule="exact" w:val="1531"/>
        </w:trPr>
        <w:tc>
          <w:tcPr>
            <w:tcW w:w="4883" w:type="dxa"/>
            <w:shd w:val="clear" w:color="auto" w:fill="auto"/>
          </w:tcPr>
          <w:p w14:paraId="341DC76E" w14:textId="45D4FF80" w:rsidR="00C074DD" w:rsidRPr="00776774" w:rsidRDefault="00203601" w:rsidP="00C074DD">
            <w:pPr>
              <w:rPr>
                <w:i/>
              </w:rPr>
            </w:pPr>
            <w:r>
              <w:object w:dxaOrig="1943" w:dyaOrig="1373" w14:anchorId="3D5375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5.75pt" o:ole="">
                  <v:imagedata r:id="rId8" o:title=""/>
                </v:shape>
                <o:OLEObject Type="Embed" ProgID="Word.Picture.8" ShapeID="_x0000_i1025" DrawAspect="Content" ObjectID="_1708606393" r:id="rId9"/>
              </w:object>
            </w:r>
            <w:bookmarkEnd w:id="7"/>
          </w:p>
        </w:tc>
        <w:bookmarkStart w:id="9" w:name="_Hlk26521126"/>
        <w:bookmarkStart w:id="10" w:name="_MON_1637044125"/>
        <w:bookmarkEnd w:id="10"/>
        <w:tc>
          <w:tcPr>
            <w:tcW w:w="5540" w:type="dxa"/>
            <w:shd w:val="clear" w:color="auto" w:fill="auto"/>
          </w:tcPr>
          <w:p w14:paraId="7578A033" w14:textId="40630C55" w:rsidR="00C074DD" w:rsidRPr="00776774" w:rsidRDefault="00203601" w:rsidP="00C074DD">
            <w:pPr>
              <w:jc w:val="right"/>
            </w:pPr>
            <w:r>
              <w:object w:dxaOrig="2595" w:dyaOrig="1536" w14:anchorId="27B0B02A">
                <v:shape id="_x0000_i1026" type="#_x0000_t75" style="width:127.7pt;height:75.15pt" o:ole="">
                  <v:imagedata r:id="rId10" o:title=""/>
                </v:shape>
                <o:OLEObject Type="Embed" ProgID="Word.Picture.8" ShapeID="_x0000_i1026" DrawAspect="Content" ObjectID="_1708606394" r:id="rId11"/>
              </w:object>
            </w:r>
            <w:bookmarkEnd w:id="9"/>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11"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11"/>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12"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776774" w:rsidRDefault="00E16509" w:rsidP="00133525">
            <w:pPr>
              <w:pStyle w:val="FP"/>
              <w:spacing w:after="240"/>
              <w:ind w:left="2835" w:right="2835"/>
              <w:jc w:val="center"/>
              <w:rPr>
                <w:rFonts w:ascii="Arial" w:hAnsi="Arial"/>
                <w:b/>
                <w:i/>
              </w:rPr>
            </w:pPr>
            <w:bookmarkStart w:id="13" w:name="coords3gpp"/>
            <w:r w:rsidRPr="00776774">
              <w:rPr>
                <w:rFonts w:ascii="Arial" w:hAnsi="Arial"/>
                <w:b/>
                <w:i/>
              </w:rPr>
              <w:t>3GPP</w:t>
            </w:r>
          </w:p>
          <w:p w14:paraId="3E2D9434" w14:textId="77777777" w:rsidR="00E16509" w:rsidRPr="00776774" w:rsidRDefault="00E16509" w:rsidP="00133525">
            <w:pPr>
              <w:pStyle w:val="FP"/>
              <w:pBdr>
                <w:bottom w:val="single" w:sz="6" w:space="1" w:color="auto"/>
              </w:pBdr>
              <w:ind w:left="2835" w:right="2835"/>
              <w:jc w:val="center"/>
            </w:pPr>
            <w:r w:rsidRPr="00776774">
              <w:t>Postal address</w:t>
            </w:r>
          </w:p>
          <w:p w14:paraId="759B5B9D" w14:textId="77777777" w:rsidR="00E16509" w:rsidRPr="00776774" w:rsidRDefault="00E16509" w:rsidP="00133525">
            <w:pPr>
              <w:pStyle w:val="FP"/>
              <w:ind w:left="2835" w:right="2835"/>
              <w:jc w:val="center"/>
              <w:rPr>
                <w:rFonts w:ascii="Arial" w:hAnsi="Arial"/>
                <w:sz w:val="18"/>
              </w:rPr>
            </w:pPr>
          </w:p>
          <w:p w14:paraId="6416963C" w14:textId="77777777" w:rsidR="00E16509" w:rsidRPr="00776774" w:rsidRDefault="00E16509" w:rsidP="00133525">
            <w:pPr>
              <w:pStyle w:val="FP"/>
              <w:pBdr>
                <w:bottom w:val="single" w:sz="6" w:space="1" w:color="auto"/>
              </w:pBdr>
              <w:spacing w:before="240"/>
              <w:ind w:left="2835" w:right="2835"/>
              <w:jc w:val="center"/>
            </w:pPr>
            <w:r w:rsidRPr="00776774">
              <w:t>3GPP support office address</w:t>
            </w:r>
          </w:p>
          <w:p w14:paraId="518E73E8" w14:textId="77777777" w:rsidR="00E16509" w:rsidRPr="00C674EE" w:rsidRDefault="00E16509" w:rsidP="00133525">
            <w:pPr>
              <w:pStyle w:val="FP"/>
              <w:ind w:left="2835" w:right="2835"/>
              <w:jc w:val="center"/>
              <w:rPr>
                <w:rFonts w:ascii="Arial" w:hAnsi="Arial"/>
                <w:sz w:val="18"/>
                <w:lang w:val="fr-FR"/>
                <w:rPrChange w:id="14" w:author="23.502_CR3224R2_(Rel-16)_Vertical_LAN" w:date="2022-03-12T15:04:00Z">
                  <w:rPr>
                    <w:rFonts w:ascii="Arial" w:hAnsi="Arial"/>
                    <w:sz w:val="18"/>
                  </w:rPr>
                </w:rPrChange>
              </w:rPr>
            </w:pPr>
            <w:r w:rsidRPr="00C674EE">
              <w:rPr>
                <w:rFonts w:ascii="Arial" w:hAnsi="Arial"/>
                <w:sz w:val="18"/>
                <w:lang w:val="fr-FR"/>
                <w:rPrChange w:id="15" w:author="23.502_CR3224R2_(Rel-16)_Vertical_LAN" w:date="2022-03-12T15:04:00Z">
                  <w:rPr>
                    <w:rFonts w:ascii="Arial" w:hAnsi="Arial"/>
                    <w:sz w:val="18"/>
                  </w:rPr>
                </w:rPrChange>
              </w:rPr>
              <w:t>650 Route des Lucioles - Sophia Antipolis</w:t>
            </w:r>
          </w:p>
          <w:p w14:paraId="61016BA3" w14:textId="77777777" w:rsidR="00E16509" w:rsidRPr="00C674EE" w:rsidRDefault="00E16509" w:rsidP="00133525">
            <w:pPr>
              <w:pStyle w:val="FP"/>
              <w:ind w:left="2835" w:right="2835"/>
              <w:jc w:val="center"/>
              <w:rPr>
                <w:rFonts w:ascii="Arial" w:hAnsi="Arial"/>
                <w:sz w:val="18"/>
                <w:lang w:val="fr-FR"/>
                <w:rPrChange w:id="16" w:author="23.502_CR3224R2_(Rel-16)_Vertical_LAN" w:date="2022-03-12T15:04:00Z">
                  <w:rPr>
                    <w:rFonts w:ascii="Arial" w:hAnsi="Arial"/>
                    <w:sz w:val="18"/>
                  </w:rPr>
                </w:rPrChange>
              </w:rPr>
            </w:pPr>
            <w:r w:rsidRPr="00C674EE">
              <w:rPr>
                <w:rFonts w:ascii="Arial" w:hAnsi="Arial"/>
                <w:sz w:val="18"/>
                <w:lang w:val="fr-FR"/>
                <w:rPrChange w:id="17" w:author="23.502_CR3224R2_(Rel-16)_Vertical_LAN" w:date="2022-03-12T15:04:00Z">
                  <w:rPr>
                    <w:rFonts w:ascii="Arial" w:hAnsi="Arial"/>
                    <w:sz w:val="18"/>
                  </w:rPr>
                </w:rPrChange>
              </w:rPr>
              <w:t>Valbonne - FRANCE</w:t>
            </w:r>
          </w:p>
          <w:p w14:paraId="0E8B3CB0" w14:textId="77777777" w:rsidR="00E16509" w:rsidRPr="00776774" w:rsidRDefault="00E16509" w:rsidP="00133525">
            <w:pPr>
              <w:pStyle w:val="FP"/>
              <w:spacing w:after="20"/>
              <w:ind w:left="2835" w:right="2835"/>
              <w:jc w:val="center"/>
              <w:rPr>
                <w:rFonts w:ascii="Arial" w:hAnsi="Arial"/>
                <w:sz w:val="18"/>
              </w:rPr>
            </w:pPr>
            <w:r w:rsidRPr="00776774">
              <w:rPr>
                <w:rFonts w:ascii="Arial" w:hAnsi="Arial"/>
                <w:sz w:val="18"/>
              </w:rPr>
              <w:t>Tel.: +33 4 92 94 42 00 Fax: +33 4 93 65 47 16</w:t>
            </w:r>
          </w:p>
          <w:p w14:paraId="0EA3D1B4" w14:textId="77777777" w:rsidR="00E16509" w:rsidRPr="00776774" w:rsidRDefault="00E16509" w:rsidP="00133525">
            <w:pPr>
              <w:pStyle w:val="FP"/>
              <w:pBdr>
                <w:bottom w:val="single" w:sz="6" w:space="1" w:color="auto"/>
              </w:pBdr>
              <w:spacing w:before="240"/>
              <w:ind w:left="2835" w:right="2835"/>
              <w:jc w:val="center"/>
            </w:pPr>
            <w:r w:rsidRPr="00776774">
              <w:t>Internet</w:t>
            </w:r>
          </w:p>
          <w:p w14:paraId="3DB0AED9" w14:textId="77777777" w:rsidR="00E16509" w:rsidRPr="00776774" w:rsidRDefault="00E16509" w:rsidP="00133525">
            <w:pPr>
              <w:pStyle w:val="FP"/>
              <w:ind w:left="2835" w:right="2835"/>
              <w:jc w:val="center"/>
              <w:rPr>
                <w:rFonts w:ascii="Arial" w:hAnsi="Arial"/>
                <w:sz w:val="18"/>
              </w:rPr>
            </w:pPr>
            <w:r w:rsidRPr="00776774">
              <w:rPr>
                <w:rFonts w:ascii="Arial" w:hAnsi="Arial"/>
                <w:sz w:val="18"/>
              </w:rPr>
              <w:t>http://www.3gpp.org</w:t>
            </w:r>
            <w:bookmarkEnd w:id="13"/>
          </w:p>
          <w:p w14:paraId="3E30871C" w14:textId="77777777" w:rsidR="00E16509" w:rsidRPr="00776774" w:rsidRDefault="00E16509" w:rsidP="00133525"/>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18"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3180890B" w:rsidR="00E16509" w:rsidRPr="00776774" w:rsidRDefault="00E16509" w:rsidP="00133525">
            <w:pPr>
              <w:pStyle w:val="FP"/>
              <w:jc w:val="center"/>
              <w:rPr>
                <w:noProof/>
                <w:sz w:val="18"/>
              </w:rPr>
            </w:pPr>
            <w:r w:rsidRPr="00776774">
              <w:rPr>
                <w:noProof/>
                <w:sz w:val="18"/>
              </w:rPr>
              <w:t xml:space="preserve">© </w:t>
            </w:r>
            <w:r w:rsidR="00776774">
              <w:rPr>
                <w:noProof/>
                <w:sz w:val="18"/>
              </w:rPr>
              <w:t>202</w:t>
            </w:r>
            <w:ins w:id="19" w:author="23.502_CR3224R2_(Rel-16)_Vertical_LAN" w:date="2022-03-12T15:05:00Z">
              <w:r w:rsidR="00C674EE">
                <w:rPr>
                  <w:noProof/>
                  <w:sz w:val="18"/>
                </w:rPr>
                <w:t>2</w:t>
              </w:r>
            </w:ins>
            <w:del w:id="20" w:author="23.502_CR3224R2_(Rel-16)_Vertical_LAN" w:date="2022-03-12T15:05:00Z">
              <w:r w:rsidR="00337163" w:rsidDel="00C674EE">
                <w:rPr>
                  <w:noProof/>
                  <w:sz w:val="18"/>
                </w:rPr>
                <w:delText>1</w:delText>
              </w:r>
            </w:del>
            <w:r w:rsidRPr="00776774">
              <w:rPr>
                <w:noProof/>
                <w:sz w:val="18"/>
              </w:rPr>
              <w:t>, 3GPP Organizational Partners (ARIB, ATIS, CCSA, ETSI, TSDSI, TTA, TTC).</w:t>
            </w:r>
            <w:bookmarkStart w:id="21" w:name="copyrightaddon"/>
            <w:bookmarkEnd w:id="21"/>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18"/>
          </w:p>
          <w:p w14:paraId="507AE5FD" w14:textId="77777777" w:rsidR="00E16509" w:rsidRPr="00776774" w:rsidRDefault="00E16509" w:rsidP="00133525"/>
        </w:tc>
      </w:tr>
      <w:bookmarkEnd w:id="12"/>
    </w:tbl>
    <w:p w14:paraId="4A944D03" w14:textId="77777777" w:rsidR="00080512" w:rsidRPr="00776774" w:rsidRDefault="00080512">
      <w:pPr>
        <w:pStyle w:val="TT"/>
      </w:pPr>
      <w:r w:rsidRPr="00776774">
        <w:br w:type="page"/>
      </w:r>
      <w:bookmarkStart w:id="22" w:name="tableOfContents"/>
      <w:bookmarkEnd w:id="22"/>
      <w:r w:rsidRPr="00776774">
        <w:lastRenderedPageBreak/>
        <w:t>Contents</w:t>
      </w:r>
    </w:p>
    <w:p w14:paraId="5564E65D" w14:textId="560BC049" w:rsidR="00FF770A" w:rsidRDefault="00223C7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FF770A">
        <w:t>Foreword</w:t>
      </w:r>
      <w:r w:rsidR="00FF770A">
        <w:tab/>
      </w:r>
      <w:r w:rsidR="00FF770A">
        <w:fldChar w:fldCharType="begin" w:fldLock="1"/>
      </w:r>
      <w:r w:rsidR="00FF770A">
        <w:instrText xml:space="preserve"> PAGEREF _Toc91148946 \h </w:instrText>
      </w:r>
      <w:r w:rsidR="00FF770A">
        <w:fldChar w:fldCharType="separate"/>
      </w:r>
      <w:r w:rsidR="00FF770A">
        <w:t>20</w:t>
      </w:r>
      <w:r w:rsidR="00FF770A">
        <w:fldChar w:fldCharType="end"/>
      </w:r>
    </w:p>
    <w:p w14:paraId="1AE662B7" w14:textId="1C27A36F" w:rsidR="00FF770A" w:rsidRDefault="00FF770A">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_Toc91148947 \h </w:instrText>
      </w:r>
      <w:r>
        <w:fldChar w:fldCharType="separate"/>
      </w:r>
      <w:r>
        <w:t>21</w:t>
      </w:r>
      <w:r>
        <w:fldChar w:fldCharType="end"/>
      </w:r>
    </w:p>
    <w:p w14:paraId="1365D3A9" w14:textId="4DB04612" w:rsidR="00FF770A" w:rsidRDefault="00FF770A">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_Toc91148948 \h </w:instrText>
      </w:r>
      <w:r>
        <w:fldChar w:fldCharType="separate"/>
      </w:r>
      <w:r>
        <w:t>21</w:t>
      </w:r>
      <w:r>
        <w:fldChar w:fldCharType="end"/>
      </w:r>
    </w:p>
    <w:p w14:paraId="4475B151" w14:textId="1D9DD5E4" w:rsidR="00FF770A" w:rsidRDefault="00FF770A">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_Toc91148949 \h </w:instrText>
      </w:r>
      <w:r>
        <w:fldChar w:fldCharType="separate"/>
      </w:r>
      <w:r>
        <w:t>23</w:t>
      </w:r>
      <w:r>
        <w:fldChar w:fldCharType="end"/>
      </w:r>
    </w:p>
    <w:p w14:paraId="72204FBB" w14:textId="72F65F74" w:rsidR="00FF770A" w:rsidRDefault="00FF770A">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_Toc91148950 \h </w:instrText>
      </w:r>
      <w:r>
        <w:fldChar w:fldCharType="separate"/>
      </w:r>
      <w:r>
        <w:t>23</w:t>
      </w:r>
      <w:r>
        <w:fldChar w:fldCharType="end"/>
      </w:r>
    </w:p>
    <w:p w14:paraId="5C9FBAEF" w14:textId="03D59E82" w:rsidR="00FF770A" w:rsidRDefault="00FF770A">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_Toc91148951 \h </w:instrText>
      </w:r>
      <w:r>
        <w:fldChar w:fldCharType="separate"/>
      </w:r>
      <w:r>
        <w:t>24</w:t>
      </w:r>
      <w:r>
        <w:fldChar w:fldCharType="end"/>
      </w:r>
    </w:p>
    <w:p w14:paraId="76D3425B" w14:textId="273CAB97" w:rsidR="00FF770A" w:rsidRDefault="00FF770A">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System procedures</w:t>
      </w:r>
      <w:r>
        <w:tab/>
      </w:r>
      <w:r>
        <w:fldChar w:fldCharType="begin" w:fldLock="1"/>
      </w:r>
      <w:r>
        <w:instrText xml:space="preserve"> PAGEREF _Toc91148952 \h </w:instrText>
      </w:r>
      <w:r>
        <w:fldChar w:fldCharType="separate"/>
      </w:r>
      <w:r>
        <w:t>24</w:t>
      </w:r>
      <w:r>
        <w:fldChar w:fldCharType="end"/>
      </w:r>
    </w:p>
    <w:p w14:paraId="21A58D9A" w14:textId="2F80CA2F" w:rsidR="00FF770A" w:rsidRDefault="00FF770A">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_Toc91148953 \h </w:instrText>
      </w:r>
      <w:r>
        <w:fldChar w:fldCharType="separate"/>
      </w:r>
      <w:r>
        <w:t>24</w:t>
      </w:r>
      <w:r>
        <w:fldChar w:fldCharType="end"/>
      </w:r>
    </w:p>
    <w:p w14:paraId="67362030" w14:textId="6BC1E0DE" w:rsidR="00FF770A" w:rsidRDefault="00FF770A">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_Toc91148954 \h </w:instrText>
      </w:r>
      <w:r>
        <w:fldChar w:fldCharType="separate"/>
      </w:r>
      <w:r>
        <w:t>24</w:t>
      </w:r>
      <w:r>
        <w:fldChar w:fldCharType="end"/>
      </w:r>
    </w:p>
    <w:p w14:paraId="227DCA13" w14:textId="31044705" w:rsidR="00FF770A" w:rsidRDefault="00FF770A">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_Toc91148955 \h </w:instrText>
      </w:r>
      <w:r>
        <w:fldChar w:fldCharType="separate"/>
      </w:r>
      <w:r>
        <w:t>24</w:t>
      </w:r>
      <w:r>
        <w:fldChar w:fldCharType="end"/>
      </w:r>
    </w:p>
    <w:p w14:paraId="4EBDFF50" w14:textId="444B3D5F" w:rsidR="00FF770A" w:rsidRDefault="00FF770A">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Registration Management procedures</w:t>
      </w:r>
      <w:r>
        <w:tab/>
      </w:r>
      <w:r>
        <w:fldChar w:fldCharType="begin" w:fldLock="1"/>
      </w:r>
      <w:r>
        <w:instrText xml:space="preserve"> PAGEREF _Toc91148956 \h </w:instrText>
      </w:r>
      <w:r>
        <w:fldChar w:fldCharType="separate"/>
      </w:r>
      <w:r>
        <w:t>24</w:t>
      </w:r>
      <w:r>
        <w:fldChar w:fldCharType="end"/>
      </w:r>
    </w:p>
    <w:p w14:paraId="69F873AE" w14:textId="434E8A77" w:rsidR="00FF770A" w:rsidRDefault="00FF770A">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_Toc91148957 \h </w:instrText>
      </w:r>
      <w:r>
        <w:fldChar w:fldCharType="separate"/>
      </w:r>
      <w:r>
        <w:t>24</w:t>
      </w:r>
      <w:r>
        <w:fldChar w:fldCharType="end"/>
      </w:r>
    </w:p>
    <w:p w14:paraId="7B7ACF52" w14:textId="75A71E92" w:rsidR="00FF770A" w:rsidRDefault="00FF770A">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_Toc91148958 \h </w:instrText>
      </w:r>
      <w:r>
        <w:fldChar w:fldCharType="separate"/>
      </w:r>
      <w:r>
        <w:t>24</w:t>
      </w:r>
      <w:r>
        <w:fldChar w:fldCharType="end"/>
      </w:r>
    </w:p>
    <w:p w14:paraId="31707952" w14:textId="6186804E" w:rsidR="00FF770A" w:rsidRDefault="00FF770A">
      <w:pPr>
        <w:pStyle w:val="TOC5"/>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_Toc91148959 \h </w:instrText>
      </w:r>
      <w:r>
        <w:fldChar w:fldCharType="separate"/>
      </w:r>
      <w:r>
        <w:t>24</w:t>
      </w:r>
      <w:r>
        <w:fldChar w:fldCharType="end"/>
      </w:r>
    </w:p>
    <w:p w14:paraId="42EB146F" w14:textId="51467AFF" w:rsidR="00FF770A" w:rsidRDefault="00FF770A">
      <w:pPr>
        <w:pStyle w:val="TOC5"/>
        <w:rPr>
          <w:rFonts w:asciiTheme="minorHAnsi" w:eastAsiaTheme="minorEastAsia" w:hAnsiTheme="minorHAnsi" w:cstheme="minorBidi"/>
          <w:sz w:val="22"/>
          <w:szCs w:val="22"/>
          <w:lang w:eastAsia="en-GB"/>
        </w:rPr>
      </w:pPr>
      <w:r>
        <w:t>4.2.2.2.2</w:t>
      </w:r>
      <w:r>
        <w:rPr>
          <w:rFonts w:asciiTheme="minorHAnsi" w:eastAsiaTheme="minorEastAsia" w:hAnsiTheme="minorHAnsi" w:cstheme="minorBidi"/>
          <w:sz w:val="22"/>
          <w:szCs w:val="22"/>
          <w:lang w:eastAsia="en-GB"/>
        </w:rPr>
        <w:tab/>
      </w:r>
      <w:r>
        <w:t>General Registration</w:t>
      </w:r>
      <w:r>
        <w:tab/>
      </w:r>
      <w:r>
        <w:fldChar w:fldCharType="begin" w:fldLock="1"/>
      </w:r>
      <w:r>
        <w:instrText xml:space="preserve"> PAGEREF _Toc91148960 \h </w:instrText>
      </w:r>
      <w:r>
        <w:fldChar w:fldCharType="separate"/>
      </w:r>
      <w:r>
        <w:t>26</w:t>
      </w:r>
      <w:r>
        <w:fldChar w:fldCharType="end"/>
      </w:r>
    </w:p>
    <w:p w14:paraId="4F7BB167" w14:textId="039B446C" w:rsidR="00FF770A" w:rsidRDefault="00FF770A">
      <w:pPr>
        <w:pStyle w:val="TOC5"/>
        <w:rPr>
          <w:rFonts w:asciiTheme="minorHAnsi" w:eastAsiaTheme="minorEastAsia" w:hAnsiTheme="minorHAnsi" w:cstheme="minorBidi"/>
          <w:sz w:val="22"/>
          <w:szCs w:val="22"/>
          <w:lang w:eastAsia="en-GB"/>
        </w:rPr>
      </w:pPr>
      <w:r>
        <w:t>4.2.2.2.3</w:t>
      </w:r>
      <w:r>
        <w:rPr>
          <w:rFonts w:asciiTheme="minorHAnsi" w:eastAsiaTheme="minorEastAsia" w:hAnsiTheme="minorHAnsi" w:cstheme="minorBidi"/>
          <w:sz w:val="22"/>
          <w:szCs w:val="22"/>
          <w:lang w:eastAsia="en-GB"/>
        </w:rPr>
        <w:tab/>
      </w:r>
      <w:r>
        <w:t>Registration with AMF re-allocation</w:t>
      </w:r>
      <w:r>
        <w:tab/>
      </w:r>
      <w:r>
        <w:fldChar w:fldCharType="begin" w:fldLock="1"/>
      </w:r>
      <w:r>
        <w:instrText xml:space="preserve"> PAGEREF _Toc91148961 \h </w:instrText>
      </w:r>
      <w:r>
        <w:fldChar w:fldCharType="separate"/>
      </w:r>
      <w:r>
        <w:t>41</w:t>
      </w:r>
      <w:r>
        <w:fldChar w:fldCharType="end"/>
      </w:r>
    </w:p>
    <w:p w14:paraId="57519668" w14:textId="68AD675C" w:rsidR="00FF770A" w:rsidRDefault="00FF770A">
      <w:pPr>
        <w:pStyle w:val="TOC4"/>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_Toc91148962 \h </w:instrText>
      </w:r>
      <w:r>
        <w:fldChar w:fldCharType="separate"/>
      </w:r>
      <w:r>
        <w:t>44</w:t>
      </w:r>
      <w:r>
        <w:fldChar w:fldCharType="end"/>
      </w:r>
    </w:p>
    <w:p w14:paraId="7003F363" w14:textId="44A3D94E" w:rsidR="00FF770A" w:rsidRDefault="00FF770A">
      <w:pPr>
        <w:pStyle w:val="TOC5"/>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_Toc91148963 \h </w:instrText>
      </w:r>
      <w:r>
        <w:fldChar w:fldCharType="separate"/>
      </w:r>
      <w:r>
        <w:t>44</w:t>
      </w:r>
      <w:r>
        <w:fldChar w:fldCharType="end"/>
      </w:r>
    </w:p>
    <w:p w14:paraId="629D1479" w14:textId="352AA31D" w:rsidR="00FF770A" w:rsidRDefault="00FF770A">
      <w:pPr>
        <w:pStyle w:val="TOC5"/>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UE-initiated Deregistration</w:t>
      </w:r>
      <w:r>
        <w:tab/>
      </w:r>
      <w:r>
        <w:fldChar w:fldCharType="begin" w:fldLock="1"/>
      </w:r>
      <w:r>
        <w:instrText xml:space="preserve"> PAGEREF _Toc91148964 \h </w:instrText>
      </w:r>
      <w:r>
        <w:fldChar w:fldCharType="separate"/>
      </w:r>
      <w:r>
        <w:t>44</w:t>
      </w:r>
      <w:r>
        <w:fldChar w:fldCharType="end"/>
      </w:r>
    </w:p>
    <w:p w14:paraId="3F275B5F" w14:textId="3571BABB" w:rsidR="00FF770A" w:rsidRDefault="00FF770A">
      <w:pPr>
        <w:pStyle w:val="TOC5"/>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Network-initiated Deregistration</w:t>
      </w:r>
      <w:r>
        <w:tab/>
      </w:r>
      <w:r>
        <w:fldChar w:fldCharType="begin" w:fldLock="1"/>
      </w:r>
      <w:r>
        <w:instrText xml:space="preserve"> PAGEREF _Toc91148965 \h </w:instrText>
      </w:r>
      <w:r>
        <w:fldChar w:fldCharType="separate"/>
      </w:r>
      <w:r>
        <w:t>46</w:t>
      </w:r>
      <w:r>
        <w:fldChar w:fldCharType="end"/>
      </w:r>
    </w:p>
    <w:p w14:paraId="63E91730" w14:textId="7D2E91B3" w:rsidR="00FF770A" w:rsidRDefault="00FF770A">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_Toc91148966 \h </w:instrText>
      </w:r>
      <w:r>
        <w:fldChar w:fldCharType="separate"/>
      </w:r>
      <w:r>
        <w:t>47</w:t>
      </w:r>
      <w:r>
        <w:fldChar w:fldCharType="end"/>
      </w:r>
    </w:p>
    <w:p w14:paraId="002B77D0" w14:textId="233BC91B" w:rsidR="00FF770A" w:rsidRDefault="00FF770A">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_Toc91148967 \h </w:instrText>
      </w:r>
      <w:r>
        <w:fldChar w:fldCharType="separate"/>
      </w:r>
      <w:r>
        <w:t>47</w:t>
      </w:r>
      <w:r>
        <w:fldChar w:fldCharType="end"/>
      </w:r>
    </w:p>
    <w:p w14:paraId="1EA02534" w14:textId="68B1E41D" w:rsidR="00FF770A" w:rsidRDefault="00FF770A">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_Toc91148968 \h </w:instrText>
      </w:r>
      <w:r>
        <w:fldChar w:fldCharType="separate"/>
      </w:r>
      <w:r>
        <w:t>47</w:t>
      </w:r>
      <w:r>
        <w:fldChar w:fldCharType="end"/>
      </w:r>
    </w:p>
    <w:p w14:paraId="00C0100A" w14:textId="2F42F9D3" w:rsidR="00FF770A" w:rsidRDefault="00FF770A">
      <w:pPr>
        <w:pStyle w:val="TOC4"/>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_Toc91148969 \h </w:instrText>
      </w:r>
      <w:r>
        <w:fldChar w:fldCharType="separate"/>
      </w:r>
      <w:r>
        <w:t>59</w:t>
      </w:r>
      <w:r>
        <w:fldChar w:fldCharType="end"/>
      </w:r>
    </w:p>
    <w:p w14:paraId="633410D2" w14:textId="69014F8D" w:rsidR="00FF770A" w:rsidRDefault="00FF770A">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UE Configuration Update</w:t>
      </w:r>
      <w:r>
        <w:tab/>
      </w:r>
      <w:r>
        <w:fldChar w:fldCharType="begin" w:fldLock="1"/>
      </w:r>
      <w:r>
        <w:instrText xml:space="preserve"> PAGEREF _Toc91148970 \h </w:instrText>
      </w:r>
      <w:r>
        <w:fldChar w:fldCharType="separate"/>
      </w:r>
      <w:r>
        <w:t>66</w:t>
      </w:r>
      <w:r>
        <w:fldChar w:fldCharType="end"/>
      </w:r>
    </w:p>
    <w:p w14:paraId="5F76232D" w14:textId="62522A3C" w:rsidR="00FF770A" w:rsidRDefault="00FF770A">
      <w:pPr>
        <w:pStyle w:val="TOC4"/>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rPr>
        <w:tab/>
      </w:r>
      <w:r>
        <w:t>General</w:t>
      </w:r>
      <w:r>
        <w:tab/>
      </w:r>
      <w:r>
        <w:fldChar w:fldCharType="begin" w:fldLock="1"/>
      </w:r>
      <w:r>
        <w:instrText xml:space="preserve"> PAGEREF _Toc91148971 \h </w:instrText>
      </w:r>
      <w:r>
        <w:fldChar w:fldCharType="separate"/>
      </w:r>
      <w:r>
        <w:t>66</w:t>
      </w:r>
      <w:r>
        <w:fldChar w:fldCharType="end"/>
      </w:r>
    </w:p>
    <w:p w14:paraId="52306750" w14:textId="452375B7" w:rsidR="00FF770A" w:rsidRDefault="00FF770A">
      <w:pPr>
        <w:pStyle w:val="TOC4"/>
        <w:rPr>
          <w:rFonts w:asciiTheme="minorHAnsi" w:eastAsiaTheme="minorEastAsia" w:hAnsiTheme="minorHAnsi" w:cstheme="minorBidi"/>
          <w:sz w:val="22"/>
          <w:szCs w:val="22"/>
          <w:lang w:eastAsia="en-GB"/>
        </w:rPr>
      </w:pPr>
      <w:r>
        <w:t>4.2.4.2</w:t>
      </w:r>
      <w:r>
        <w:rPr>
          <w:rFonts w:asciiTheme="minorHAnsi" w:eastAsiaTheme="minorEastAsia" w:hAnsiTheme="minorHAnsi" w:cstheme="minorBidi"/>
          <w:sz w:val="22"/>
          <w:szCs w:val="22"/>
        </w:rPr>
        <w:tab/>
      </w:r>
      <w:r>
        <w:t>UE Configuration Update procedure for access and mobility management related parameters</w:t>
      </w:r>
      <w:r>
        <w:tab/>
      </w:r>
      <w:r>
        <w:fldChar w:fldCharType="begin" w:fldLock="1"/>
      </w:r>
      <w:r>
        <w:instrText xml:space="preserve"> PAGEREF _Toc91148972 \h </w:instrText>
      </w:r>
      <w:r>
        <w:fldChar w:fldCharType="separate"/>
      </w:r>
      <w:r>
        <w:t>67</w:t>
      </w:r>
      <w:r>
        <w:fldChar w:fldCharType="end"/>
      </w:r>
    </w:p>
    <w:p w14:paraId="25F84C78" w14:textId="67A6ADA8" w:rsidR="00FF770A" w:rsidRDefault="00FF770A">
      <w:pPr>
        <w:pStyle w:val="TOC4"/>
        <w:rPr>
          <w:rFonts w:asciiTheme="minorHAnsi" w:eastAsiaTheme="minorEastAsia" w:hAnsiTheme="minorHAnsi" w:cstheme="minorBidi"/>
          <w:sz w:val="22"/>
          <w:szCs w:val="22"/>
          <w:lang w:eastAsia="en-GB"/>
        </w:rPr>
      </w:pPr>
      <w:r>
        <w:t>4.2.4.3</w:t>
      </w:r>
      <w:r>
        <w:rPr>
          <w:rFonts w:asciiTheme="minorHAnsi" w:eastAsiaTheme="minorEastAsia" w:hAnsiTheme="minorHAnsi" w:cstheme="minorBidi"/>
          <w:sz w:val="22"/>
          <w:szCs w:val="22"/>
          <w:lang w:eastAsia="en-GB"/>
        </w:rPr>
        <w:tab/>
      </w:r>
      <w:r>
        <w:t>UE Configuration Update procedure for transparent UE Policy delivery</w:t>
      </w:r>
      <w:r>
        <w:tab/>
      </w:r>
      <w:r>
        <w:fldChar w:fldCharType="begin" w:fldLock="1"/>
      </w:r>
      <w:r>
        <w:instrText xml:space="preserve"> PAGEREF _Toc91148973 \h </w:instrText>
      </w:r>
      <w:r>
        <w:fldChar w:fldCharType="separate"/>
      </w:r>
      <w:r>
        <w:t>71</w:t>
      </w:r>
      <w:r>
        <w:fldChar w:fldCharType="end"/>
      </w:r>
    </w:p>
    <w:p w14:paraId="419A5A5B" w14:textId="32193CD8" w:rsidR="00FF770A" w:rsidRDefault="00FF770A">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Reachability procedures</w:t>
      </w:r>
      <w:r>
        <w:tab/>
      </w:r>
      <w:r>
        <w:fldChar w:fldCharType="begin" w:fldLock="1"/>
      </w:r>
      <w:r>
        <w:instrText xml:space="preserve"> PAGEREF _Toc91148974 \h </w:instrText>
      </w:r>
      <w:r>
        <w:fldChar w:fldCharType="separate"/>
      </w:r>
      <w:r>
        <w:t>72</w:t>
      </w:r>
      <w:r>
        <w:fldChar w:fldCharType="end"/>
      </w:r>
    </w:p>
    <w:p w14:paraId="598928D4" w14:textId="3CFF0A23" w:rsidR="00FF770A" w:rsidRDefault="00FF770A">
      <w:pPr>
        <w:pStyle w:val="TOC4"/>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rPr>
        <w:tab/>
      </w:r>
      <w:r>
        <w:t>General</w:t>
      </w:r>
      <w:r>
        <w:tab/>
      </w:r>
      <w:r>
        <w:fldChar w:fldCharType="begin" w:fldLock="1"/>
      </w:r>
      <w:r>
        <w:instrText xml:space="preserve"> PAGEREF _Toc91148975 \h </w:instrText>
      </w:r>
      <w:r>
        <w:fldChar w:fldCharType="separate"/>
      </w:r>
      <w:r>
        <w:t>72</w:t>
      </w:r>
      <w:r>
        <w:fldChar w:fldCharType="end"/>
      </w:r>
    </w:p>
    <w:p w14:paraId="7DF029B3" w14:textId="0E7BC893" w:rsidR="00FF770A" w:rsidRDefault="00FF770A">
      <w:pPr>
        <w:pStyle w:val="TOC4"/>
        <w:rPr>
          <w:rFonts w:asciiTheme="minorHAnsi" w:eastAsiaTheme="minorEastAsia" w:hAnsiTheme="minorHAnsi" w:cstheme="minorBidi"/>
          <w:sz w:val="22"/>
          <w:szCs w:val="22"/>
          <w:lang w:eastAsia="en-GB"/>
        </w:rPr>
      </w:pPr>
      <w:r>
        <w:t>4.2.5.2</w:t>
      </w:r>
      <w:r>
        <w:rPr>
          <w:rFonts w:asciiTheme="minorHAnsi" w:eastAsiaTheme="minorEastAsia" w:hAnsiTheme="minorHAnsi" w:cstheme="minorBidi"/>
          <w:sz w:val="22"/>
          <w:szCs w:val="22"/>
        </w:rPr>
        <w:tab/>
      </w:r>
      <w:r>
        <w:t>UE Reachability Notification Request procedure</w:t>
      </w:r>
      <w:r>
        <w:tab/>
      </w:r>
      <w:r>
        <w:fldChar w:fldCharType="begin" w:fldLock="1"/>
      </w:r>
      <w:r>
        <w:instrText xml:space="preserve"> PAGEREF _Toc91148976 \h </w:instrText>
      </w:r>
      <w:r>
        <w:fldChar w:fldCharType="separate"/>
      </w:r>
      <w:r>
        <w:t>72</w:t>
      </w:r>
      <w:r>
        <w:fldChar w:fldCharType="end"/>
      </w:r>
    </w:p>
    <w:p w14:paraId="017CAC52" w14:textId="51DCCC82" w:rsidR="00FF770A" w:rsidRDefault="00FF770A">
      <w:pPr>
        <w:pStyle w:val="TOC4"/>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rPr>
        <w:tab/>
      </w:r>
      <w:r>
        <w:t>UE Activity Notification procedure</w:t>
      </w:r>
      <w:r>
        <w:tab/>
      </w:r>
      <w:r>
        <w:fldChar w:fldCharType="begin" w:fldLock="1"/>
      </w:r>
      <w:r>
        <w:instrText xml:space="preserve"> PAGEREF _Toc91148977 \h </w:instrText>
      </w:r>
      <w:r>
        <w:fldChar w:fldCharType="separate"/>
      </w:r>
      <w:r>
        <w:t>74</w:t>
      </w:r>
      <w:r>
        <w:fldChar w:fldCharType="end"/>
      </w:r>
    </w:p>
    <w:p w14:paraId="26EB75AC" w14:textId="24357B04" w:rsidR="00FF770A" w:rsidRDefault="00FF770A">
      <w:pPr>
        <w:pStyle w:val="TOC3"/>
        <w:rPr>
          <w:rFonts w:asciiTheme="minorHAnsi" w:eastAsiaTheme="minorEastAsia" w:hAnsiTheme="minorHAnsi" w:cstheme="minorBidi"/>
          <w:sz w:val="22"/>
          <w:szCs w:val="22"/>
          <w:lang w:eastAsia="en-GB"/>
        </w:rPr>
      </w:pPr>
      <w:r>
        <w:t>4.</w:t>
      </w:r>
      <w:r>
        <w:rPr>
          <w:lang w:eastAsia="zh-CN"/>
        </w:rPr>
        <w:t>2.6</w:t>
      </w:r>
      <w:r>
        <w:rPr>
          <w:rFonts w:asciiTheme="minorHAnsi" w:eastAsiaTheme="minorEastAsia" w:hAnsiTheme="minorHAnsi" w:cstheme="minorBidi"/>
          <w:sz w:val="22"/>
          <w:szCs w:val="22"/>
          <w:lang w:eastAsia="en-GB"/>
        </w:rPr>
        <w:tab/>
      </w:r>
      <w:r>
        <w:rPr>
          <w:lang w:eastAsia="zh-CN"/>
        </w:rPr>
        <w:t>AN</w:t>
      </w:r>
      <w:r w:rsidRPr="009F1EE6">
        <w:rPr>
          <w:rFonts w:eastAsia="SimSun"/>
          <w:lang w:eastAsia="zh-CN"/>
        </w:rPr>
        <w:t xml:space="preserve"> Release</w:t>
      </w:r>
      <w:r>
        <w:tab/>
      </w:r>
      <w:r>
        <w:fldChar w:fldCharType="begin" w:fldLock="1"/>
      </w:r>
      <w:r>
        <w:instrText xml:space="preserve"> PAGEREF _Toc91148978 \h </w:instrText>
      </w:r>
      <w:r>
        <w:fldChar w:fldCharType="separate"/>
      </w:r>
      <w:r>
        <w:t>75</w:t>
      </w:r>
      <w:r>
        <w:fldChar w:fldCharType="end"/>
      </w:r>
    </w:p>
    <w:p w14:paraId="320DFD96" w14:textId="24E489B1" w:rsidR="00FF770A" w:rsidRDefault="00FF770A">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_Toc91148979 \h </w:instrText>
      </w:r>
      <w:r>
        <w:fldChar w:fldCharType="separate"/>
      </w:r>
      <w:r>
        <w:t>78</w:t>
      </w:r>
      <w:r>
        <w:fldChar w:fldCharType="end"/>
      </w:r>
    </w:p>
    <w:p w14:paraId="5DC62803" w14:textId="1A8A31D9" w:rsidR="00FF770A" w:rsidRDefault="00FF770A">
      <w:pPr>
        <w:pStyle w:val="TOC4"/>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N2 Configuration</w:t>
      </w:r>
      <w:r>
        <w:tab/>
      </w:r>
      <w:r>
        <w:fldChar w:fldCharType="begin" w:fldLock="1"/>
      </w:r>
      <w:r>
        <w:instrText xml:space="preserve"> PAGEREF _Toc91148980 \h </w:instrText>
      </w:r>
      <w:r>
        <w:fldChar w:fldCharType="separate"/>
      </w:r>
      <w:r>
        <w:t>78</w:t>
      </w:r>
      <w:r>
        <w:fldChar w:fldCharType="end"/>
      </w:r>
    </w:p>
    <w:p w14:paraId="15F9EC59" w14:textId="3D8F43E4" w:rsidR="00FF770A" w:rsidRDefault="00FF770A">
      <w:pPr>
        <w:pStyle w:val="TOC4"/>
        <w:rPr>
          <w:rFonts w:asciiTheme="minorHAnsi" w:eastAsiaTheme="minorEastAsia" w:hAnsiTheme="minorHAnsi" w:cstheme="minorBidi"/>
          <w:sz w:val="22"/>
          <w:szCs w:val="22"/>
          <w:lang w:eastAsia="en-GB"/>
        </w:rPr>
      </w:pPr>
      <w:r>
        <w:t>4.2.7.2</w:t>
      </w:r>
      <w:r>
        <w:rPr>
          <w:rFonts w:asciiTheme="minorHAnsi" w:eastAsiaTheme="minorEastAsia" w:hAnsiTheme="minorHAnsi" w:cstheme="minorBidi"/>
          <w:sz w:val="22"/>
          <w:szCs w:val="22"/>
          <w:lang w:eastAsia="en-GB"/>
        </w:rPr>
        <w:tab/>
      </w:r>
      <w:r>
        <w:t>NGAP UE-TNLA-binding related procedures</w:t>
      </w:r>
      <w:r>
        <w:tab/>
      </w:r>
      <w:r>
        <w:fldChar w:fldCharType="begin" w:fldLock="1"/>
      </w:r>
      <w:r>
        <w:instrText xml:space="preserve"> PAGEREF _Toc91148981 \h </w:instrText>
      </w:r>
      <w:r>
        <w:fldChar w:fldCharType="separate"/>
      </w:r>
      <w:r>
        <w:t>78</w:t>
      </w:r>
      <w:r>
        <w:fldChar w:fldCharType="end"/>
      </w:r>
    </w:p>
    <w:p w14:paraId="2FECC7AF" w14:textId="0C1CFD03" w:rsidR="00FF770A" w:rsidRDefault="00FF770A">
      <w:pPr>
        <w:pStyle w:val="TOC5"/>
        <w:rPr>
          <w:rFonts w:asciiTheme="minorHAnsi" w:eastAsiaTheme="minorEastAsia" w:hAnsiTheme="minorHAnsi" w:cstheme="minorBidi"/>
          <w:sz w:val="22"/>
          <w:szCs w:val="22"/>
          <w:lang w:eastAsia="en-GB"/>
        </w:rPr>
      </w:pPr>
      <w:r>
        <w:t>4.2.7.2.1</w:t>
      </w:r>
      <w:r>
        <w:rPr>
          <w:rFonts w:asciiTheme="minorHAnsi" w:eastAsiaTheme="minorEastAsia" w:hAnsiTheme="minorHAnsi" w:cstheme="minorBidi"/>
          <w:sz w:val="22"/>
          <w:szCs w:val="22"/>
          <w:lang w:eastAsia="en-GB"/>
        </w:rPr>
        <w:tab/>
      </w:r>
      <w:r>
        <w:t xml:space="preserve">Creating </w:t>
      </w:r>
      <w:r w:rsidRPr="009F1EE6">
        <w:rPr>
          <w:rFonts w:eastAsia="DengXian"/>
          <w:bCs/>
        </w:rPr>
        <w:t>NGAP UE-TNLA-bindings during Registration and Service Request</w:t>
      </w:r>
      <w:r>
        <w:tab/>
      </w:r>
      <w:r>
        <w:fldChar w:fldCharType="begin" w:fldLock="1"/>
      </w:r>
      <w:r>
        <w:instrText xml:space="preserve"> PAGEREF _Toc91148982 \h </w:instrText>
      </w:r>
      <w:r>
        <w:fldChar w:fldCharType="separate"/>
      </w:r>
      <w:r>
        <w:t>78</w:t>
      </w:r>
      <w:r>
        <w:fldChar w:fldCharType="end"/>
      </w:r>
    </w:p>
    <w:p w14:paraId="29B544A4" w14:textId="0235950E" w:rsidR="00FF770A" w:rsidRDefault="00FF770A">
      <w:pPr>
        <w:pStyle w:val="TOC5"/>
        <w:rPr>
          <w:rFonts w:asciiTheme="minorHAnsi" w:eastAsiaTheme="minorEastAsia" w:hAnsiTheme="minorHAnsi" w:cstheme="minorBidi"/>
          <w:sz w:val="22"/>
          <w:szCs w:val="22"/>
          <w:lang w:eastAsia="en-GB"/>
        </w:rPr>
      </w:pPr>
      <w:r>
        <w:t>4.2.7.2.2</w:t>
      </w:r>
      <w:r>
        <w:rPr>
          <w:rFonts w:asciiTheme="minorHAnsi" w:eastAsiaTheme="minorEastAsia" w:hAnsiTheme="minorHAnsi" w:cstheme="minorBidi"/>
          <w:sz w:val="22"/>
          <w:szCs w:val="22"/>
          <w:lang w:eastAsia="en-GB"/>
        </w:rPr>
        <w:tab/>
      </w:r>
      <w:r>
        <w:t xml:space="preserve">Creating </w:t>
      </w:r>
      <w:r w:rsidRPr="009F1EE6">
        <w:rPr>
          <w:rFonts w:eastAsia="DengXian"/>
        </w:rPr>
        <w:t>NGAP UE-TNLA-bindings during handovers</w:t>
      </w:r>
      <w:r>
        <w:tab/>
      </w:r>
      <w:r>
        <w:fldChar w:fldCharType="begin" w:fldLock="1"/>
      </w:r>
      <w:r>
        <w:instrText xml:space="preserve"> PAGEREF _Toc91148983 \h </w:instrText>
      </w:r>
      <w:r>
        <w:fldChar w:fldCharType="separate"/>
      </w:r>
      <w:r>
        <w:t>79</w:t>
      </w:r>
      <w:r>
        <w:fldChar w:fldCharType="end"/>
      </w:r>
    </w:p>
    <w:p w14:paraId="2A1706AB" w14:textId="6C9B2886" w:rsidR="00FF770A" w:rsidRDefault="00FF770A">
      <w:pPr>
        <w:pStyle w:val="TOC5"/>
        <w:rPr>
          <w:rFonts w:asciiTheme="minorHAnsi" w:eastAsiaTheme="minorEastAsia" w:hAnsiTheme="minorHAnsi" w:cstheme="minorBidi"/>
          <w:sz w:val="22"/>
          <w:szCs w:val="22"/>
          <w:lang w:eastAsia="en-GB"/>
        </w:rPr>
      </w:pPr>
      <w:r>
        <w:t>4.2.7.2.3</w:t>
      </w:r>
      <w:r>
        <w:rPr>
          <w:rFonts w:asciiTheme="minorHAnsi" w:eastAsiaTheme="minorEastAsia" w:hAnsiTheme="minorHAnsi" w:cstheme="minorBidi"/>
          <w:sz w:val="22"/>
          <w:szCs w:val="22"/>
          <w:lang w:eastAsia="en-GB"/>
        </w:rPr>
        <w:tab/>
      </w:r>
      <w:r>
        <w:t xml:space="preserve">Re-Creating </w:t>
      </w:r>
      <w:r w:rsidRPr="009F1EE6">
        <w:rPr>
          <w:rFonts w:eastAsia="DengXian"/>
        </w:rPr>
        <w:t>NGAP UE-TNLA-bindings subsequent to NGAP UE-TNLA-binding release</w:t>
      </w:r>
      <w:r>
        <w:tab/>
      </w:r>
      <w:r>
        <w:fldChar w:fldCharType="begin" w:fldLock="1"/>
      </w:r>
      <w:r>
        <w:instrText xml:space="preserve"> PAGEREF _Toc91148984 \h </w:instrText>
      </w:r>
      <w:r>
        <w:fldChar w:fldCharType="separate"/>
      </w:r>
      <w:r>
        <w:t>79</w:t>
      </w:r>
      <w:r>
        <w:fldChar w:fldCharType="end"/>
      </w:r>
    </w:p>
    <w:p w14:paraId="5067A5B6" w14:textId="6C134357" w:rsidR="00FF770A" w:rsidRDefault="00FF770A">
      <w:pPr>
        <w:pStyle w:val="TOC5"/>
        <w:rPr>
          <w:rFonts w:asciiTheme="minorHAnsi" w:eastAsiaTheme="minorEastAsia" w:hAnsiTheme="minorHAnsi" w:cstheme="minorBidi"/>
          <w:sz w:val="22"/>
          <w:szCs w:val="22"/>
          <w:lang w:eastAsia="en-GB"/>
        </w:rPr>
      </w:pPr>
      <w:r>
        <w:t>4.2.7.2.4</w:t>
      </w:r>
      <w:r>
        <w:rPr>
          <w:rFonts w:asciiTheme="minorHAnsi" w:eastAsiaTheme="minorEastAsia" w:hAnsiTheme="minorHAnsi" w:cstheme="minorBidi"/>
          <w:sz w:val="22"/>
          <w:szCs w:val="22"/>
          <w:lang w:eastAsia="en-GB"/>
        </w:rPr>
        <w:tab/>
      </w:r>
      <w:r w:rsidRPr="009F1EE6">
        <w:rPr>
          <w:rFonts w:eastAsia="DengXian"/>
          <w:bCs/>
        </w:rPr>
        <w:t>NGAP UE-TNLA-binding update procedure</w:t>
      </w:r>
      <w:r>
        <w:tab/>
      </w:r>
      <w:r>
        <w:fldChar w:fldCharType="begin" w:fldLock="1"/>
      </w:r>
      <w:r>
        <w:instrText xml:space="preserve"> PAGEREF _Toc91148985 \h </w:instrText>
      </w:r>
      <w:r>
        <w:fldChar w:fldCharType="separate"/>
      </w:r>
      <w:r>
        <w:t>80</w:t>
      </w:r>
      <w:r>
        <w:fldChar w:fldCharType="end"/>
      </w:r>
    </w:p>
    <w:p w14:paraId="334D1DEB" w14:textId="7B7A3903" w:rsidR="00FF770A" w:rsidRDefault="00FF770A">
      <w:pPr>
        <w:pStyle w:val="TOC5"/>
        <w:rPr>
          <w:rFonts w:asciiTheme="minorHAnsi" w:eastAsiaTheme="minorEastAsia" w:hAnsiTheme="minorHAnsi" w:cstheme="minorBidi"/>
          <w:sz w:val="22"/>
          <w:szCs w:val="22"/>
          <w:lang w:eastAsia="en-GB"/>
        </w:rPr>
      </w:pPr>
      <w:r>
        <w:t>4.2.7.2.5</w:t>
      </w:r>
      <w:r>
        <w:rPr>
          <w:rFonts w:asciiTheme="minorHAnsi" w:eastAsiaTheme="minorEastAsia" w:hAnsiTheme="minorHAnsi" w:cstheme="minorBidi"/>
          <w:sz w:val="22"/>
          <w:szCs w:val="22"/>
          <w:lang w:eastAsia="en-GB"/>
        </w:rPr>
        <w:tab/>
      </w:r>
      <w:r w:rsidRPr="009F1EE6">
        <w:rPr>
          <w:rFonts w:eastAsia="DengXian"/>
          <w:bCs/>
        </w:rPr>
        <w:t>NGAP UE-TNLA-binding per UE Release procedure</w:t>
      </w:r>
      <w:r>
        <w:tab/>
      </w:r>
      <w:r>
        <w:fldChar w:fldCharType="begin" w:fldLock="1"/>
      </w:r>
      <w:r>
        <w:instrText xml:space="preserve"> PAGEREF _Toc91148986 \h </w:instrText>
      </w:r>
      <w:r>
        <w:fldChar w:fldCharType="separate"/>
      </w:r>
      <w:r>
        <w:t>80</w:t>
      </w:r>
      <w:r>
        <w:fldChar w:fldCharType="end"/>
      </w:r>
    </w:p>
    <w:p w14:paraId="3081A24E" w14:textId="043BF358" w:rsidR="00FF770A" w:rsidRDefault="00FF770A">
      <w:pPr>
        <w:pStyle w:val="TOC4"/>
        <w:rPr>
          <w:rFonts w:asciiTheme="minorHAnsi" w:eastAsiaTheme="minorEastAsia" w:hAnsiTheme="minorHAnsi" w:cstheme="minorBidi"/>
          <w:sz w:val="22"/>
          <w:szCs w:val="22"/>
          <w:lang w:eastAsia="en-GB"/>
        </w:rPr>
      </w:pPr>
      <w:r>
        <w:t>4.2.7.3</w:t>
      </w:r>
      <w:r>
        <w:rPr>
          <w:rFonts w:asciiTheme="minorHAnsi" w:eastAsiaTheme="minorEastAsia" w:hAnsiTheme="minorHAnsi" w:cstheme="minorBidi"/>
          <w:sz w:val="22"/>
          <w:szCs w:val="22"/>
          <w:lang w:eastAsia="en-GB"/>
        </w:rPr>
        <w:tab/>
      </w:r>
      <w:r>
        <w:rPr>
          <w:lang w:eastAsia="zh-CN"/>
        </w:rPr>
        <w:t>AMF Failure or Planned Maintenance handling</w:t>
      </w:r>
      <w:r w:rsidRPr="009F1EE6">
        <w:rPr>
          <w:rFonts w:eastAsia="DengXian"/>
        </w:rPr>
        <w:t xml:space="preserve"> procedure</w:t>
      </w:r>
      <w:r>
        <w:tab/>
      </w:r>
      <w:r>
        <w:fldChar w:fldCharType="begin" w:fldLock="1"/>
      </w:r>
      <w:r>
        <w:instrText xml:space="preserve"> PAGEREF _Toc91148987 \h </w:instrText>
      </w:r>
      <w:r>
        <w:fldChar w:fldCharType="separate"/>
      </w:r>
      <w:r>
        <w:t>80</w:t>
      </w:r>
      <w:r>
        <w:fldChar w:fldCharType="end"/>
      </w:r>
    </w:p>
    <w:p w14:paraId="783C4D52" w14:textId="480E1CF4" w:rsidR="00FF770A" w:rsidRDefault="00FF770A">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_Toc91148988 \h </w:instrText>
      </w:r>
      <w:r>
        <w:fldChar w:fldCharType="separate"/>
      </w:r>
      <w:r>
        <w:t>81</w:t>
      </w:r>
      <w:r>
        <w:fldChar w:fldCharType="end"/>
      </w:r>
    </w:p>
    <w:p w14:paraId="3C6F2B77" w14:textId="4D6D3235" w:rsidR="00FF770A" w:rsidRDefault="00FF770A">
      <w:pPr>
        <w:pStyle w:val="TOC3"/>
        <w:rPr>
          <w:rFonts w:asciiTheme="minorHAnsi" w:eastAsiaTheme="minorEastAsia" w:hAnsiTheme="minorHAnsi" w:cstheme="minorBidi"/>
          <w:sz w:val="22"/>
          <w:szCs w:val="22"/>
          <w:lang w:eastAsia="en-GB"/>
        </w:rPr>
      </w:pPr>
      <w:r>
        <w:t>4.2.8a</w:t>
      </w:r>
      <w:r>
        <w:rPr>
          <w:rFonts w:asciiTheme="minorHAnsi" w:eastAsiaTheme="minorEastAsia" w:hAnsiTheme="minorHAnsi" w:cstheme="minorBidi"/>
          <w:sz w:val="22"/>
          <w:szCs w:val="22"/>
          <w:lang w:eastAsia="en-GB"/>
        </w:rPr>
        <w:tab/>
      </w:r>
      <w:r>
        <w:t>UE Capability Match Request procedure</w:t>
      </w:r>
      <w:r>
        <w:tab/>
      </w:r>
      <w:r>
        <w:fldChar w:fldCharType="begin" w:fldLock="1"/>
      </w:r>
      <w:r>
        <w:instrText xml:space="preserve"> PAGEREF _Toc91148989 \h </w:instrText>
      </w:r>
      <w:r>
        <w:fldChar w:fldCharType="separate"/>
      </w:r>
      <w:r>
        <w:t>81</w:t>
      </w:r>
      <w:r>
        <w:fldChar w:fldCharType="end"/>
      </w:r>
    </w:p>
    <w:p w14:paraId="0FE344A2" w14:textId="338A967F" w:rsidR="00FF770A" w:rsidRDefault="00FF770A">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Slice-Specific Authentication and Authorization procedure</w:t>
      </w:r>
      <w:r>
        <w:tab/>
      </w:r>
      <w:r>
        <w:fldChar w:fldCharType="begin" w:fldLock="1"/>
      </w:r>
      <w:r>
        <w:instrText xml:space="preserve"> PAGEREF _Toc91148990 \h </w:instrText>
      </w:r>
      <w:r>
        <w:fldChar w:fldCharType="separate"/>
      </w:r>
      <w:r>
        <w:t>82</w:t>
      </w:r>
      <w:r>
        <w:fldChar w:fldCharType="end"/>
      </w:r>
    </w:p>
    <w:p w14:paraId="1CCCAA82" w14:textId="77068E02" w:rsidR="00FF770A" w:rsidRDefault="00FF770A">
      <w:pPr>
        <w:pStyle w:val="TOC4"/>
        <w:rPr>
          <w:rFonts w:asciiTheme="minorHAnsi" w:eastAsiaTheme="minorEastAsia" w:hAnsiTheme="minorHAnsi" w:cstheme="minorBidi"/>
          <w:sz w:val="22"/>
          <w:szCs w:val="22"/>
          <w:lang w:eastAsia="en-GB"/>
        </w:rPr>
      </w:pPr>
      <w:r>
        <w:t>4.2.9.1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_Toc91148991 \h </w:instrText>
      </w:r>
      <w:r>
        <w:fldChar w:fldCharType="separate"/>
      </w:r>
      <w:r>
        <w:t>82</w:t>
      </w:r>
      <w:r>
        <w:fldChar w:fldCharType="end"/>
      </w:r>
    </w:p>
    <w:p w14:paraId="72B604C8" w14:textId="511DEDDD" w:rsidR="00FF770A" w:rsidRDefault="00FF770A">
      <w:pPr>
        <w:pStyle w:val="TOC4"/>
        <w:rPr>
          <w:rFonts w:asciiTheme="minorHAnsi" w:eastAsiaTheme="minorEastAsia" w:hAnsiTheme="minorHAnsi" w:cstheme="minorBidi"/>
          <w:sz w:val="22"/>
          <w:szCs w:val="22"/>
          <w:lang w:eastAsia="en-GB"/>
        </w:rPr>
      </w:pPr>
      <w:r>
        <w:t>4.2.9.2</w:t>
      </w:r>
      <w:r>
        <w:rPr>
          <w:rFonts w:asciiTheme="minorHAnsi" w:eastAsiaTheme="minorEastAsia" w:hAnsiTheme="minorHAnsi" w:cstheme="minorBidi"/>
          <w:sz w:val="22"/>
          <w:szCs w:val="22"/>
          <w:lang w:eastAsia="en-GB"/>
        </w:rPr>
        <w:tab/>
      </w:r>
      <w:r>
        <w:t>Network Slice-Specific Authentication and Authorization</w:t>
      </w:r>
      <w:r>
        <w:tab/>
      </w:r>
      <w:r>
        <w:fldChar w:fldCharType="begin" w:fldLock="1"/>
      </w:r>
      <w:r>
        <w:instrText xml:space="preserve"> PAGEREF _Toc91148992 \h </w:instrText>
      </w:r>
      <w:r>
        <w:fldChar w:fldCharType="separate"/>
      </w:r>
      <w:r>
        <w:t>83</w:t>
      </w:r>
      <w:r>
        <w:fldChar w:fldCharType="end"/>
      </w:r>
    </w:p>
    <w:p w14:paraId="4BE25867" w14:textId="2AF7D937" w:rsidR="00FF770A" w:rsidRDefault="00FF770A">
      <w:pPr>
        <w:pStyle w:val="TOC4"/>
        <w:rPr>
          <w:rFonts w:asciiTheme="minorHAnsi" w:eastAsiaTheme="minorEastAsia" w:hAnsiTheme="minorHAnsi" w:cstheme="minorBidi"/>
          <w:sz w:val="22"/>
          <w:szCs w:val="22"/>
          <w:lang w:eastAsia="en-GB"/>
        </w:rPr>
      </w:pPr>
      <w:r>
        <w:t>4.2.9.3</w:t>
      </w:r>
      <w:r>
        <w:rPr>
          <w:rFonts w:asciiTheme="minorHAnsi" w:eastAsiaTheme="minorEastAsia" w:hAnsiTheme="minorHAnsi" w:cstheme="minorBidi"/>
          <w:sz w:val="22"/>
          <w:szCs w:val="22"/>
          <w:lang w:eastAsia="en-GB"/>
        </w:rPr>
        <w:tab/>
      </w:r>
      <w:r>
        <w:t>AAA Server triggered Network Slice-Specific Re-authentication and Re-authorization procedure</w:t>
      </w:r>
      <w:r>
        <w:tab/>
      </w:r>
      <w:r>
        <w:fldChar w:fldCharType="begin" w:fldLock="1"/>
      </w:r>
      <w:r>
        <w:instrText xml:space="preserve"> PAGEREF _Toc91148993 \h </w:instrText>
      </w:r>
      <w:r>
        <w:fldChar w:fldCharType="separate"/>
      </w:r>
      <w:r>
        <w:t>85</w:t>
      </w:r>
      <w:r>
        <w:fldChar w:fldCharType="end"/>
      </w:r>
    </w:p>
    <w:p w14:paraId="4566490D" w14:textId="287055CC" w:rsidR="00FF770A" w:rsidRDefault="00FF770A">
      <w:pPr>
        <w:pStyle w:val="TOC4"/>
        <w:rPr>
          <w:rFonts w:asciiTheme="minorHAnsi" w:eastAsiaTheme="minorEastAsia" w:hAnsiTheme="minorHAnsi" w:cstheme="minorBidi"/>
          <w:sz w:val="22"/>
          <w:szCs w:val="22"/>
          <w:lang w:eastAsia="en-GB"/>
        </w:rPr>
      </w:pPr>
      <w:r>
        <w:t>4.2.9.4</w:t>
      </w:r>
      <w:r>
        <w:rPr>
          <w:rFonts w:asciiTheme="minorHAnsi" w:eastAsiaTheme="minorEastAsia" w:hAnsiTheme="minorHAnsi" w:cstheme="minorBidi"/>
          <w:sz w:val="22"/>
          <w:szCs w:val="22"/>
          <w:lang w:eastAsia="en-GB"/>
        </w:rPr>
        <w:tab/>
      </w:r>
      <w:r>
        <w:t>AAA Server triggered Slice-Specific Authorization Revocation</w:t>
      </w:r>
      <w:r>
        <w:tab/>
      </w:r>
      <w:r>
        <w:fldChar w:fldCharType="begin" w:fldLock="1"/>
      </w:r>
      <w:r>
        <w:instrText xml:space="preserve"> PAGEREF _Toc91148994 \h </w:instrText>
      </w:r>
      <w:r>
        <w:fldChar w:fldCharType="separate"/>
      </w:r>
      <w:r>
        <w:t>86</w:t>
      </w:r>
      <w:r>
        <w:fldChar w:fldCharType="end"/>
      </w:r>
    </w:p>
    <w:p w14:paraId="000D4534" w14:textId="01CF5617" w:rsidR="00FF770A" w:rsidRDefault="00FF770A">
      <w:pPr>
        <w:pStyle w:val="TOC3"/>
        <w:rPr>
          <w:rFonts w:asciiTheme="minorHAnsi" w:eastAsiaTheme="minorEastAsia" w:hAnsiTheme="minorHAnsi" w:cstheme="minorBidi"/>
          <w:sz w:val="22"/>
          <w:szCs w:val="22"/>
          <w:lang w:eastAsia="en-GB"/>
        </w:rPr>
      </w:pPr>
      <w:r>
        <w:t>4.2.10</w:t>
      </w:r>
      <w:r>
        <w:rPr>
          <w:rFonts w:asciiTheme="minorHAnsi" w:eastAsiaTheme="minorEastAsia" w:hAnsiTheme="minorHAnsi" w:cstheme="minorBidi"/>
          <w:sz w:val="22"/>
          <w:szCs w:val="22"/>
          <w:lang w:eastAsia="en-GB"/>
        </w:rPr>
        <w:tab/>
      </w:r>
      <w:r>
        <w:t>N3 data transfer establishment procedure when Control Plane CIoT 5GS Optimisation is enabled</w:t>
      </w:r>
      <w:r>
        <w:tab/>
      </w:r>
      <w:r>
        <w:fldChar w:fldCharType="begin" w:fldLock="1"/>
      </w:r>
      <w:r>
        <w:instrText xml:space="preserve"> PAGEREF _Toc91148995 \h </w:instrText>
      </w:r>
      <w:r>
        <w:fldChar w:fldCharType="separate"/>
      </w:r>
      <w:r>
        <w:t>87</w:t>
      </w:r>
      <w:r>
        <w:fldChar w:fldCharType="end"/>
      </w:r>
    </w:p>
    <w:p w14:paraId="18248853" w14:textId="79A44D1F" w:rsidR="00FF770A" w:rsidRDefault="00FF770A">
      <w:pPr>
        <w:pStyle w:val="TOC4"/>
        <w:rPr>
          <w:rFonts w:asciiTheme="minorHAnsi" w:eastAsiaTheme="minorEastAsia" w:hAnsiTheme="minorHAnsi" w:cstheme="minorBidi"/>
          <w:sz w:val="22"/>
          <w:szCs w:val="22"/>
          <w:lang w:eastAsia="en-GB"/>
        </w:rPr>
      </w:pPr>
      <w:r>
        <w:t>4.2.10.1</w:t>
      </w:r>
      <w:r>
        <w:rPr>
          <w:rFonts w:asciiTheme="minorHAnsi" w:eastAsiaTheme="minorEastAsia" w:hAnsiTheme="minorHAnsi" w:cstheme="minorBidi"/>
          <w:sz w:val="22"/>
          <w:szCs w:val="22"/>
          <w:lang w:eastAsia="en-GB"/>
        </w:rPr>
        <w:tab/>
      </w:r>
      <w:r>
        <w:t>UE triggered N3 data transfer establishment procedure</w:t>
      </w:r>
      <w:r>
        <w:tab/>
      </w:r>
      <w:r>
        <w:fldChar w:fldCharType="begin" w:fldLock="1"/>
      </w:r>
      <w:r>
        <w:instrText xml:space="preserve"> PAGEREF _Toc91148996 \h </w:instrText>
      </w:r>
      <w:r>
        <w:fldChar w:fldCharType="separate"/>
      </w:r>
      <w:r>
        <w:t>87</w:t>
      </w:r>
      <w:r>
        <w:fldChar w:fldCharType="end"/>
      </w:r>
    </w:p>
    <w:p w14:paraId="4C8EA6FA" w14:textId="394FC11F" w:rsidR="00FF770A" w:rsidRDefault="00FF770A">
      <w:pPr>
        <w:pStyle w:val="TOC4"/>
        <w:rPr>
          <w:rFonts w:asciiTheme="minorHAnsi" w:eastAsiaTheme="minorEastAsia" w:hAnsiTheme="minorHAnsi" w:cstheme="minorBidi"/>
          <w:sz w:val="22"/>
          <w:szCs w:val="22"/>
          <w:lang w:eastAsia="en-GB"/>
        </w:rPr>
      </w:pPr>
      <w:r>
        <w:t>4.2.10.2</w:t>
      </w:r>
      <w:r>
        <w:rPr>
          <w:rFonts w:asciiTheme="minorHAnsi" w:eastAsiaTheme="minorEastAsia" w:hAnsiTheme="minorHAnsi" w:cstheme="minorBidi"/>
          <w:sz w:val="22"/>
          <w:szCs w:val="22"/>
          <w:lang w:eastAsia="en-GB"/>
        </w:rPr>
        <w:tab/>
      </w:r>
      <w:r>
        <w:t>SMF triggered N3 data transfer establishment procedure</w:t>
      </w:r>
      <w:r>
        <w:tab/>
      </w:r>
      <w:r>
        <w:fldChar w:fldCharType="begin" w:fldLock="1"/>
      </w:r>
      <w:r>
        <w:instrText xml:space="preserve"> PAGEREF _Toc91148997 \h </w:instrText>
      </w:r>
      <w:r>
        <w:fldChar w:fldCharType="separate"/>
      </w:r>
      <w:r>
        <w:t>87</w:t>
      </w:r>
      <w:r>
        <w:fldChar w:fldCharType="end"/>
      </w:r>
    </w:p>
    <w:p w14:paraId="17A8AF9D" w14:textId="7C13EFEE" w:rsidR="00FF770A" w:rsidRDefault="00FF770A">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_Toc91148998 \h </w:instrText>
      </w:r>
      <w:r>
        <w:fldChar w:fldCharType="separate"/>
      </w:r>
      <w:r>
        <w:t>88</w:t>
      </w:r>
      <w:r>
        <w:fldChar w:fldCharType="end"/>
      </w:r>
    </w:p>
    <w:p w14:paraId="3D65E5CA" w14:textId="5588D754" w:rsidR="00FF770A" w:rsidRDefault="00FF770A">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_Toc91148999 \h </w:instrText>
      </w:r>
      <w:r>
        <w:fldChar w:fldCharType="separate"/>
      </w:r>
      <w:r>
        <w:t>88</w:t>
      </w:r>
      <w:r>
        <w:fldChar w:fldCharType="end"/>
      </w:r>
    </w:p>
    <w:p w14:paraId="092D425D" w14:textId="0D0B607C" w:rsidR="00FF770A" w:rsidRDefault="00FF770A">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_Toc91149000 \h </w:instrText>
      </w:r>
      <w:r>
        <w:fldChar w:fldCharType="separate"/>
      </w:r>
      <w:r>
        <w:t>89</w:t>
      </w:r>
      <w:r>
        <w:fldChar w:fldCharType="end"/>
      </w:r>
    </w:p>
    <w:p w14:paraId="2857A44E" w14:textId="4B4651D4" w:rsidR="00FF770A" w:rsidRDefault="00FF770A">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_Toc91149001 \h </w:instrText>
      </w:r>
      <w:r>
        <w:fldChar w:fldCharType="separate"/>
      </w:r>
      <w:r>
        <w:t>89</w:t>
      </w:r>
      <w:r>
        <w:fldChar w:fldCharType="end"/>
      </w:r>
    </w:p>
    <w:p w14:paraId="454718DB" w14:textId="159BFA76" w:rsidR="00FF770A" w:rsidRDefault="00FF770A">
      <w:pPr>
        <w:pStyle w:val="TOC4"/>
        <w:rPr>
          <w:rFonts w:asciiTheme="minorHAnsi" w:eastAsiaTheme="minorEastAsia" w:hAnsiTheme="minorHAnsi" w:cstheme="minorBidi"/>
          <w:sz w:val="22"/>
          <w:szCs w:val="22"/>
          <w:lang w:eastAsia="en-GB"/>
        </w:rPr>
      </w:pPr>
      <w:r>
        <w:lastRenderedPageBreak/>
        <w:t>4.3.2.2</w:t>
      </w:r>
      <w:r>
        <w:rPr>
          <w:rFonts w:asciiTheme="minorHAnsi" w:eastAsiaTheme="minorEastAsia" w:hAnsiTheme="minorHAnsi" w:cstheme="minorBidi"/>
          <w:sz w:val="22"/>
          <w:szCs w:val="22"/>
          <w:lang w:eastAsia="en-GB"/>
        </w:rPr>
        <w:tab/>
      </w:r>
      <w:r>
        <w:t>UE Requested PDU Session Establishment</w:t>
      </w:r>
      <w:r>
        <w:tab/>
      </w:r>
      <w:r>
        <w:fldChar w:fldCharType="begin" w:fldLock="1"/>
      </w:r>
      <w:r>
        <w:instrText xml:space="preserve"> PAGEREF _Toc91149002 \h </w:instrText>
      </w:r>
      <w:r>
        <w:fldChar w:fldCharType="separate"/>
      </w:r>
      <w:r>
        <w:t>89</w:t>
      </w:r>
      <w:r>
        <w:fldChar w:fldCharType="end"/>
      </w:r>
    </w:p>
    <w:p w14:paraId="53915F33" w14:textId="25191F0F" w:rsidR="00FF770A" w:rsidRDefault="00FF770A">
      <w:pPr>
        <w:pStyle w:val="TOC5"/>
        <w:rPr>
          <w:rFonts w:asciiTheme="minorHAnsi" w:eastAsiaTheme="minorEastAsia" w:hAnsiTheme="minorHAnsi" w:cstheme="minorBidi"/>
          <w:sz w:val="22"/>
          <w:szCs w:val="22"/>
          <w:lang w:eastAsia="en-GB"/>
        </w:rPr>
      </w:pPr>
      <w:r>
        <w:t>4.3.2.2.1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_Toc91149003 \h </w:instrText>
      </w:r>
      <w:r>
        <w:fldChar w:fldCharType="separate"/>
      </w:r>
      <w:r>
        <w:t>89</w:t>
      </w:r>
      <w:r>
        <w:fldChar w:fldCharType="end"/>
      </w:r>
    </w:p>
    <w:p w14:paraId="0AFE18F9" w14:textId="521DB550" w:rsidR="00FF770A" w:rsidRDefault="00FF770A">
      <w:pPr>
        <w:pStyle w:val="TOC5"/>
        <w:rPr>
          <w:rFonts w:asciiTheme="minorHAnsi" w:eastAsiaTheme="minorEastAsia" w:hAnsiTheme="minorHAnsi" w:cstheme="minorBidi"/>
          <w:sz w:val="22"/>
          <w:szCs w:val="22"/>
          <w:lang w:eastAsia="en-GB"/>
        </w:rPr>
      </w:pPr>
      <w:r>
        <w:t>4.3.2.2.2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_Toc91149004 \h </w:instrText>
      </w:r>
      <w:r>
        <w:fldChar w:fldCharType="separate"/>
      </w:r>
      <w:r>
        <w:t>102</w:t>
      </w:r>
      <w:r>
        <w:fldChar w:fldCharType="end"/>
      </w:r>
    </w:p>
    <w:p w14:paraId="5110BC15" w14:textId="72D28ACD" w:rsidR="00FF770A" w:rsidRDefault="00FF770A">
      <w:pPr>
        <w:pStyle w:val="TOC5"/>
        <w:rPr>
          <w:rFonts w:asciiTheme="minorHAnsi" w:eastAsiaTheme="minorEastAsia" w:hAnsiTheme="minorHAnsi" w:cstheme="minorBidi"/>
          <w:sz w:val="22"/>
          <w:szCs w:val="22"/>
          <w:lang w:eastAsia="en-GB"/>
        </w:rPr>
      </w:pPr>
      <w:r>
        <w:t>4.3.2.2.3</w:t>
      </w:r>
      <w:r>
        <w:rPr>
          <w:rFonts w:asciiTheme="minorHAnsi" w:eastAsiaTheme="minorEastAsia" w:hAnsiTheme="minorHAnsi" w:cstheme="minorBidi"/>
          <w:sz w:val="22"/>
          <w:szCs w:val="22"/>
          <w:lang w:eastAsia="en-GB"/>
        </w:rPr>
        <w:tab/>
      </w:r>
      <w:r>
        <w:t>SMF selection</w:t>
      </w:r>
      <w:r>
        <w:tab/>
      </w:r>
      <w:r>
        <w:fldChar w:fldCharType="begin" w:fldLock="1"/>
      </w:r>
      <w:r>
        <w:instrText xml:space="preserve"> PAGEREF _Toc91149005 \h </w:instrText>
      </w:r>
      <w:r>
        <w:fldChar w:fldCharType="separate"/>
      </w:r>
      <w:r>
        <w:t>107</w:t>
      </w:r>
      <w:r>
        <w:fldChar w:fldCharType="end"/>
      </w:r>
    </w:p>
    <w:p w14:paraId="0A0C513E" w14:textId="222D8B7A" w:rsidR="00FF770A" w:rsidRDefault="00FF770A">
      <w:pPr>
        <w:pStyle w:val="TOC5"/>
        <w:rPr>
          <w:rFonts w:asciiTheme="minorHAnsi" w:eastAsiaTheme="minorEastAsia" w:hAnsiTheme="minorHAnsi" w:cstheme="minorBidi"/>
          <w:sz w:val="22"/>
          <w:szCs w:val="22"/>
          <w:lang w:eastAsia="en-GB"/>
        </w:rPr>
      </w:pPr>
      <w:r>
        <w:t>4.3.2.2.4</w:t>
      </w:r>
      <w:r>
        <w:rPr>
          <w:rFonts w:asciiTheme="minorHAnsi" w:eastAsiaTheme="minorEastAsia" w:hAnsiTheme="minorHAnsi" w:cstheme="minorBidi"/>
          <w:sz w:val="22"/>
          <w:szCs w:val="22"/>
          <w:lang w:eastAsia="en-GB"/>
        </w:rPr>
        <w:tab/>
      </w:r>
      <w:r>
        <w:t>Multiple PDU Sessions towards the same DNN and S-NSSAI</w:t>
      </w:r>
      <w:r>
        <w:tab/>
      </w:r>
      <w:r>
        <w:fldChar w:fldCharType="begin" w:fldLock="1"/>
      </w:r>
      <w:r>
        <w:instrText xml:space="preserve"> PAGEREF _Toc91149006 \h </w:instrText>
      </w:r>
      <w:r>
        <w:fldChar w:fldCharType="separate"/>
      </w:r>
      <w:r>
        <w:t>110</w:t>
      </w:r>
      <w:r>
        <w:fldChar w:fldCharType="end"/>
      </w:r>
    </w:p>
    <w:p w14:paraId="1595624F" w14:textId="2A7F58D5" w:rsidR="00FF770A" w:rsidRDefault="00FF770A">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Secondary authorization/authentication by an DN-AAA server during the PDU Session establishment</w:t>
      </w:r>
      <w:r>
        <w:tab/>
      </w:r>
      <w:r>
        <w:fldChar w:fldCharType="begin" w:fldLock="1"/>
      </w:r>
      <w:r>
        <w:instrText xml:space="preserve"> PAGEREF _Toc91149007 \h </w:instrText>
      </w:r>
      <w:r>
        <w:fldChar w:fldCharType="separate"/>
      </w:r>
      <w:r>
        <w:t>110</w:t>
      </w:r>
      <w:r>
        <w:fldChar w:fldCharType="end"/>
      </w:r>
    </w:p>
    <w:p w14:paraId="1EE93FAD" w14:textId="7CED6DC6" w:rsidR="00FF770A" w:rsidRDefault="00FF770A">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_Toc91149008 \h </w:instrText>
      </w:r>
      <w:r>
        <w:fldChar w:fldCharType="separate"/>
      </w:r>
      <w:r>
        <w:t>113</w:t>
      </w:r>
      <w:r>
        <w:fldChar w:fldCharType="end"/>
      </w:r>
    </w:p>
    <w:p w14:paraId="753C948E" w14:textId="352520A5" w:rsidR="00FF770A" w:rsidRDefault="00FF770A">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_Toc91149009 \h </w:instrText>
      </w:r>
      <w:r>
        <w:fldChar w:fldCharType="separate"/>
      </w:r>
      <w:r>
        <w:t>113</w:t>
      </w:r>
      <w:r>
        <w:fldChar w:fldCharType="end"/>
      </w:r>
    </w:p>
    <w:p w14:paraId="301BFB15" w14:textId="27916968" w:rsidR="00FF770A" w:rsidRDefault="00FF770A">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rPr>
        <w:tab/>
      </w:r>
      <w:r>
        <w:rPr>
          <w:lang w:eastAsia="ko-KR"/>
        </w:rPr>
        <w:t>UE or network requested PDU Session Modification (non-roaming and roaming with local breakout)</w:t>
      </w:r>
      <w:r>
        <w:tab/>
      </w:r>
      <w:r>
        <w:fldChar w:fldCharType="begin" w:fldLock="1"/>
      </w:r>
      <w:r>
        <w:instrText xml:space="preserve"> PAGEREF _Toc91149010 \h </w:instrText>
      </w:r>
      <w:r>
        <w:fldChar w:fldCharType="separate"/>
      </w:r>
      <w:r>
        <w:t>113</w:t>
      </w:r>
      <w:r>
        <w:fldChar w:fldCharType="end"/>
      </w:r>
    </w:p>
    <w:p w14:paraId="3C7C12E5" w14:textId="5DDF815F" w:rsidR="00FF770A" w:rsidRDefault="00FF770A">
      <w:pPr>
        <w:pStyle w:val="TOC4"/>
        <w:rPr>
          <w:rFonts w:asciiTheme="minorHAnsi" w:eastAsiaTheme="minorEastAsia" w:hAnsiTheme="minorHAnsi" w:cstheme="minorBidi"/>
          <w:sz w:val="22"/>
          <w:szCs w:val="22"/>
          <w:lang w:eastAsia="en-GB"/>
        </w:rPr>
      </w:pPr>
      <w:r w:rsidRPr="00FF770A">
        <w:t>4.3.3.3</w:t>
      </w:r>
      <w:r w:rsidRPr="00FF770A">
        <w:rPr>
          <w:rFonts w:asciiTheme="minorHAnsi" w:hAnsiTheme="minorHAnsi" w:cstheme="minorBidi"/>
          <w:sz w:val="22"/>
          <w:szCs w:val="22"/>
        </w:rPr>
        <w:tab/>
      </w:r>
      <w:r w:rsidRPr="009F1EE6">
        <w:rPr>
          <w:rFonts w:eastAsia="SimSun"/>
          <w:lang w:eastAsia="zh-CN"/>
        </w:rPr>
        <w:t>UE or network requested PDU Session Modification (home-routed roaming)</w:t>
      </w:r>
      <w:r>
        <w:tab/>
      </w:r>
      <w:r>
        <w:fldChar w:fldCharType="begin" w:fldLock="1"/>
      </w:r>
      <w:r>
        <w:instrText xml:space="preserve"> PAGEREF _Toc91149011 \h </w:instrText>
      </w:r>
      <w:r>
        <w:fldChar w:fldCharType="separate"/>
      </w:r>
      <w:r>
        <w:t>119</w:t>
      </w:r>
      <w:r>
        <w:fldChar w:fldCharType="end"/>
      </w:r>
    </w:p>
    <w:p w14:paraId="7EEDB2DB" w14:textId="7E9C76DC" w:rsidR="00FF770A" w:rsidRDefault="00FF770A">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_Toc91149012 \h </w:instrText>
      </w:r>
      <w:r>
        <w:fldChar w:fldCharType="separate"/>
      </w:r>
      <w:r>
        <w:t>122</w:t>
      </w:r>
      <w:r>
        <w:fldChar w:fldCharType="end"/>
      </w:r>
    </w:p>
    <w:p w14:paraId="7FF36953" w14:textId="36FB2045" w:rsidR="00FF770A" w:rsidRDefault="00FF770A">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_Toc91149013 \h </w:instrText>
      </w:r>
      <w:r>
        <w:fldChar w:fldCharType="separate"/>
      </w:r>
      <w:r>
        <w:t>122</w:t>
      </w:r>
      <w:r>
        <w:fldChar w:fldCharType="end"/>
      </w:r>
    </w:p>
    <w:p w14:paraId="381C9967" w14:textId="74BF5408" w:rsidR="00FF770A" w:rsidRDefault="00FF770A">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rPr>
        <w:tab/>
      </w:r>
      <w:r>
        <w:rPr>
          <w:lang w:eastAsia="ko-KR"/>
        </w:rPr>
        <w:t>UE or network requested PDU Session Release for Non-Roaming and Roaming with Local Breakout</w:t>
      </w:r>
      <w:r>
        <w:tab/>
      </w:r>
      <w:r>
        <w:fldChar w:fldCharType="begin" w:fldLock="1"/>
      </w:r>
      <w:r>
        <w:instrText xml:space="preserve"> PAGEREF _Toc91149014 \h </w:instrText>
      </w:r>
      <w:r>
        <w:fldChar w:fldCharType="separate"/>
      </w:r>
      <w:r>
        <w:t>122</w:t>
      </w:r>
      <w:r>
        <w:fldChar w:fldCharType="end"/>
      </w:r>
    </w:p>
    <w:p w14:paraId="3C35CED3" w14:textId="418575E0" w:rsidR="00FF770A" w:rsidRDefault="00FF770A">
      <w:pPr>
        <w:pStyle w:val="TOC4"/>
        <w:rPr>
          <w:rFonts w:asciiTheme="minorHAnsi" w:eastAsiaTheme="minorEastAsia" w:hAnsiTheme="minorHAnsi" w:cstheme="minorBidi"/>
          <w:sz w:val="22"/>
          <w:szCs w:val="22"/>
          <w:lang w:eastAsia="en-GB"/>
        </w:rPr>
      </w:pPr>
      <w:r>
        <w:t>4.3.4.3</w:t>
      </w:r>
      <w:r>
        <w:rPr>
          <w:rFonts w:asciiTheme="minorHAnsi" w:eastAsiaTheme="minorEastAsia" w:hAnsiTheme="minorHAnsi" w:cstheme="minorBidi"/>
          <w:sz w:val="22"/>
          <w:szCs w:val="22"/>
        </w:rPr>
        <w:tab/>
      </w:r>
      <w:r>
        <w:rPr>
          <w:lang w:eastAsia="ko-KR"/>
        </w:rPr>
        <w:t>UE or network requested PDU Session Release for Home-routed Roaming</w:t>
      </w:r>
      <w:r>
        <w:tab/>
      </w:r>
      <w:r>
        <w:fldChar w:fldCharType="begin" w:fldLock="1"/>
      </w:r>
      <w:r>
        <w:instrText xml:space="preserve"> PAGEREF _Toc91149015 \h </w:instrText>
      </w:r>
      <w:r>
        <w:fldChar w:fldCharType="separate"/>
      </w:r>
      <w:r>
        <w:t>127</w:t>
      </w:r>
      <w:r>
        <w:fldChar w:fldCharType="end"/>
      </w:r>
    </w:p>
    <w:p w14:paraId="774C3649" w14:textId="0FB0A999" w:rsidR="00FF770A" w:rsidRDefault="00FF770A">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Session continuity, service continuity and UP path management</w:t>
      </w:r>
      <w:r>
        <w:tab/>
      </w:r>
      <w:r>
        <w:fldChar w:fldCharType="begin" w:fldLock="1"/>
      </w:r>
      <w:r>
        <w:instrText xml:space="preserve"> PAGEREF _Toc91149016 \h </w:instrText>
      </w:r>
      <w:r>
        <w:fldChar w:fldCharType="separate"/>
      </w:r>
      <w:r>
        <w:t>130</w:t>
      </w:r>
      <w:r>
        <w:fldChar w:fldCharType="end"/>
      </w:r>
    </w:p>
    <w:p w14:paraId="41CB9338" w14:textId="4249D157" w:rsidR="00FF770A" w:rsidRDefault="00FF770A">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rPr>
        <w:tab/>
      </w:r>
      <w:r>
        <w:rPr>
          <w:lang w:eastAsia="ko-KR"/>
        </w:rPr>
        <w:t>Change of SSC mode 2 PDU Session Anchor with different PDU Sessions</w:t>
      </w:r>
      <w:r>
        <w:tab/>
      </w:r>
      <w:r>
        <w:fldChar w:fldCharType="begin" w:fldLock="1"/>
      </w:r>
      <w:r>
        <w:instrText xml:space="preserve"> PAGEREF _Toc91149017 \h </w:instrText>
      </w:r>
      <w:r>
        <w:fldChar w:fldCharType="separate"/>
      </w:r>
      <w:r>
        <w:t>130</w:t>
      </w:r>
      <w:r>
        <w:fldChar w:fldCharType="end"/>
      </w:r>
    </w:p>
    <w:p w14:paraId="39DB9932" w14:textId="4BBD71C8" w:rsidR="00FF770A" w:rsidRDefault="00FF770A">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rPr>
        <w:tab/>
      </w:r>
      <w:r>
        <w:rPr>
          <w:lang w:eastAsia="ko-KR"/>
        </w:rPr>
        <w:t>Change of SSC mode 3 PDU Session Anchor with multiple PDU Sessions</w:t>
      </w:r>
      <w:r>
        <w:tab/>
      </w:r>
      <w:r>
        <w:fldChar w:fldCharType="begin" w:fldLock="1"/>
      </w:r>
      <w:r>
        <w:instrText xml:space="preserve"> PAGEREF _Toc91149018 \h </w:instrText>
      </w:r>
      <w:r>
        <w:fldChar w:fldCharType="separate"/>
      </w:r>
      <w:r>
        <w:t>131</w:t>
      </w:r>
      <w:r>
        <w:fldChar w:fldCharType="end"/>
      </w:r>
    </w:p>
    <w:p w14:paraId="3890E270" w14:textId="2ABD747F" w:rsidR="00FF770A" w:rsidRDefault="00FF770A">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rPr>
          <w:lang w:eastAsia="zh-CN"/>
        </w:rPr>
        <w:t xml:space="preserve">Change of SSC mode 3 </w:t>
      </w:r>
      <w:r>
        <w:t>PDU Session Anchor with IPv6 Multi-homed PDU Session</w:t>
      </w:r>
      <w:r>
        <w:tab/>
      </w:r>
      <w:r>
        <w:fldChar w:fldCharType="begin" w:fldLock="1"/>
      </w:r>
      <w:r>
        <w:instrText xml:space="preserve"> PAGEREF _Toc91149019 \h </w:instrText>
      </w:r>
      <w:r>
        <w:fldChar w:fldCharType="separate"/>
      </w:r>
      <w:r>
        <w:t>132</w:t>
      </w:r>
      <w:r>
        <w:fldChar w:fldCharType="end"/>
      </w:r>
    </w:p>
    <w:p w14:paraId="294BC346" w14:textId="76EC6E85" w:rsidR="00FF770A" w:rsidRDefault="00FF770A">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 xml:space="preserve">Addition of </w:t>
      </w:r>
      <w:r>
        <w:rPr>
          <w:lang w:eastAsia="zh-CN"/>
        </w:rPr>
        <w:t xml:space="preserve">additional </w:t>
      </w:r>
      <w:r>
        <w:t>PDU Session Anchor and Branching Point or UL CL</w:t>
      </w:r>
      <w:r>
        <w:tab/>
      </w:r>
      <w:r>
        <w:fldChar w:fldCharType="begin" w:fldLock="1"/>
      </w:r>
      <w:r>
        <w:instrText xml:space="preserve"> PAGEREF _Toc91149020 \h </w:instrText>
      </w:r>
      <w:r>
        <w:fldChar w:fldCharType="separate"/>
      </w:r>
      <w:r>
        <w:t>135</w:t>
      </w:r>
      <w:r>
        <w:fldChar w:fldCharType="end"/>
      </w:r>
    </w:p>
    <w:p w14:paraId="5A8F0D13" w14:textId="6B21451E" w:rsidR="00FF770A" w:rsidRDefault="00FF770A">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Removal of additional PDU Session Anchor and Branching Point or UL CL</w:t>
      </w:r>
      <w:r>
        <w:tab/>
      </w:r>
      <w:r>
        <w:fldChar w:fldCharType="begin" w:fldLock="1"/>
      </w:r>
      <w:r>
        <w:instrText xml:space="preserve"> PAGEREF _Toc91149021 \h </w:instrText>
      </w:r>
      <w:r>
        <w:fldChar w:fldCharType="separate"/>
      </w:r>
      <w:r>
        <w:t>136</w:t>
      </w:r>
      <w:r>
        <w:fldChar w:fldCharType="end"/>
      </w:r>
    </w:p>
    <w:p w14:paraId="3CF57808" w14:textId="3734BC51" w:rsidR="00FF770A" w:rsidRDefault="00FF770A">
      <w:pPr>
        <w:pStyle w:val="TOC4"/>
        <w:rPr>
          <w:rFonts w:asciiTheme="minorHAnsi" w:eastAsiaTheme="minorEastAsia" w:hAnsiTheme="minorHAnsi" w:cstheme="minorBidi"/>
          <w:sz w:val="22"/>
          <w:szCs w:val="22"/>
          <w:lang w:eastAsia="en-GB"/>
        </w:rPr>
      </w:pPr>
      <w:r>
        <w:t>4.3.5.6</w:t>
      </w:r>
      <w:r>
        <w:rPr>
          <w:rFonts w:asciiTheme="minorHAnsi" w:eastAsiaTheme="minorEastAsia" w:hAnsiTheme="minorHAnsi" w:cstheme="minorBidi"/>
          <w:sz w:val="22"/>
          <w:szCs w:val="22"/>
        </w:rPr>
        <w:tab/>
      </w:r>
      <w:r>
        <w:rPr>
          <w:lang w:eastAsia="ko-KR"/>
        </w:rPr>
        <w:t xml:space="preserve">Change of additional PDU Session Anchor for </w:t>
      </w:r>
      <w:r>
        <w:rPr>
          <w:lang w:eastAsia="zh-CN"/>
        </w:rPr>
        <w:t xml:space="preserve">IPv6 </w:t>
      </w:r>
      <w:r>
        <w:rPr>
          <w:lang w:eastAsia="ko-KR"/>
        </w:rPr>
        <w:t>multi-homing or UL CL</w:t>
      </w:r>
      <w:r>
        <w:tab/>
      </w:r>
      <w:r>
        <w:fldChar w:fldCharType="begin" w:fldLock="1"/>
      </w:r>
      <w:r>
        <w:instrText xml:space="preserve"> PAGEREF _Toc91149022 \h </w:instrText>
      </w:r>
      <w:r>
        <w:fldChar w:fldCharType="separate"/>
      </w:r>
      <w:r>
        <w:t>138</w:t>
      </w:r>
      <w:r>
        <w:fldChar w:fldCharType="end"/>
      </w:r>
    </w:p>
    <w:p w14:paraId="300A947D" w14:textId="6A8D179B" w:rsidR="00FF770A" w:rsidRDefault="00FF770A">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Simultaneous change of Branching Point or UL CL and additional PSA for a PDU Session</w:t>
      </w:r>
      <w:r>
        <w:tab/>
      </w:r>
      <w:r>
        <w:fldChar w:fldCharType="begin" w:fldLock="1"/>
      </w:r>
      <w:r>
        <w:instrText xml:space="preserve"> PAGEREF _Toc91149023 \h </w:instrText>
      </w:r>
      <w:r>
        <w:fldChar w:fldCharType="separate"/>
      </w:r>
      <w:r>
        <w:t>139</w:t>
      </w:r>
      <w:r>
        <w:fldChar w:fldCharType="end"/>
      </w:r>
    </w:p>
    <w:p w14:paraId="20EF4120" w14:textId="4D744BD5" w:rsidR="00FF770A" w:rsidRDefault="00FF770A">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Ethernet PDU Session Anchor Relocation</w:t>
      </w:r>
      <w:r>
        <w:tab/>
      </w:r>
      <w:r>
        <w:fldChar w:fldCharType="begin" w:fldLock="1"/>
      </w:r>
      <w:r>
        <w:instrText xml:space="preserve"> PAGEREF _Toc91149024 \h </w:instrText>
      </w:r>
      <w:r>
        <w:fldChar w:fldCharType="separate"/>
      </w:r>
      <w:r>
        <w:t>142</w:t>
      </w:r>
      <w:r>
        <w:fldChar w:fldCharType="end"/>
      </w:r>
    </w:p>
    <w:p w14:paraId="15A22791" w14:textId="22D7DC5B" w:rsidR="00FF770A" w:rsidRDefault="00FF770A">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_Toc91149025 \h </w:instrText>
      </w:r>
      <w:r>
        <w:fldChar w:fldCharType="separate"/>
      </w:r>
      <w:r>
        <w:t>144</w:t>
      </w:r>
      <w:r>
        <w:fldChar w:fldCharType="end"/>
      </w:r>
    </w:p>
    <w:p w14:paraId="08D4AF56" w14:textId="708ED129" w:rsidR="00FF770A" w:rsidRDefault="00FF770A">
      <w:pPr>
        <w:pStyle w:val="TOC4"/>
        <w:rPr>
          <w:rFonts w:asciiTheme="minorHAnsi" w:eastAsiaTheme="minorEastAsia" w:hAnsiTheme="minorHAnsi" w:cstheme="minorBidi"/>
          <w:sz w:val="22"/>
          <w:szCs w:val="22"/>
          <w:lang w:eastAsia="en-GB"/>
        </w:rPr>
      </w:pPr>
      <w:r>
        <w:t>4.3.6.1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_Toc91149026 \h </w:instrText>
      </w:r>
      <w:r>
        <w:fldChar w:fldCharType="separate"/>
      </w:r>
      <w:r>
        <w:t>144</w:t>
      </w:r>
      <w:r>
        <w:fldChar w:fldCharType="end"/>
      </w:r>
    </w:p>
    <w:p w14:paraId="6257188F" w14:textId="11CF7AC9" w:rsidR="00FF770A" w:rsidRDefault="00FF770A">
      <w:pPr>
        <w:pStyle w:val="TOC4"/>
        <w:rPr>
          <w:rFonts w:asciiTheme="minorHAnsi" w:eastAsiaTheme="minorEastAsia" w:hAnsiTheme="minorHAnsi" w:cstheme="minorBidi"/>
          <w:sz w:val="22"/>
          <w:szCs w:val="22"/>
          <w:lang w:eastAsia="en-GB"/>
        </w:rPr>
      </w:pPr>
      <w:r>
        <w:t>4.3.6.2</w:t>
      </w:r>
      <w:r>
        <w:rPr>
          <w:rFonts w:asciiTheme="minorHAnsi" w:eastAsiaTheme="minorEastAsia" w:hAnsiTheme="minorHAnsi" w:cstheme="minorBidi"/>
          <w:sz w:val="22"/>
          <w:szCs w:val="22"/>
          <w:lang w:eastAsia="en-GB"/>
        </w:rPr>
        <w:tab/>
      </w:r>
      <w:r>
        <w:t xml:space="preserve">Processing AF requests to </w:t>
      </w:r>
      <w:r w:rsidRPr="009F1EE6">
        <w:rPr>
          <w:rFonts w:eastAsia="SimSun"/>
        </w:rPr>
        <w:t>influence traffic routing for Sessions not identified by an UE address</w:t>
      </w:r>
      <w:r>
        <w:tab/>
      </w:r>
      <w:r>
        <w:fldChar w:fldCharType="begin" w:fldLock="1"/>
      </w:r>
      <w:r>
        <w:instrText xml:space="preserve"> PAGEREF _Toc91149027 \h </w:instrText>
      </w:r>
      <w:r>
        <w:fldChar w:fldCharType="separate"/>
      </w:r>
      <w:r>
        <w:t>146</w:t>
      </w:r>
      <w:r>
        <w:fldChar w:fldCharType="end"/>
      </w:r>
    </w:p>
    <w:p w14:paraId="42560722" w14:textId="00A44453" w:rsidR="00FF770A" w:rsidRDefault="00FF770A">
      <w:pPr>
        <w:pStyle w:val="TOC4"/>
        <w:rPr>
          <w:rFonts w:asciiTheme="minorHAnsi" w:eastAsiaTheme="minorEastAsia" w:hAnsiTheme="minorHAnsi" w:cstheme="minorBidi"/>
          <w:sz w:val="22"/>
          <w:szCs w:val="22"/>
          <w:lang w:eastAsia="en-GB"/>
        </w:rPr>
      </w:pPr>
      <w:r>
        <w:t>4.3.6.3</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_Toc91149028 \h </w:instrText>
      </w:r>
      <w:r>
        <w:fldChar w:fldCharType="separate"/>
      </w:r>
      <w:r>
        <w:t>147</w:t>
      </w:r>
      <w:r>
        <w:fldChar w:fldCharType="end"/>
      </w:r>
    </w:p>
    <w:p w14:paraId="795C6D61" w14:textId="5C89CD49" w:rsidR="00FF770A" w:rsidRDefault="00FF770A">
      <w:pPr>
        <w:pStyle w:val="TOC4"/>
        <w:rPr>
          <w:rFonts w:asciiTheme="minorHAnsi" w:eastAsiaTheme="minorEastAsia" w:hAnsiTheme="minorHAnsi" w:cstheme="minorBidi"/>
          <w:sz w:val="22"/>
          <w:szCs w:val="22"/>
          <w:lang w:eastAsia="en-GB"/>
        </w:rPr>
      </w:pPr>
      <w:r>
        <w:t>4.3.6.</w:t>
      </w:r>
      <w:r>
        <w:rPr>
          <w:lang w:eastAsia="zh-CN"/>
        </w:rPr>
        <w:t>4</w:t>
      </w:r>
      <w:r>
        <w:rPr>
          <w:rFonts w:asciiTheme="minorHAnsi" w:eastAsiaTheme="minorEastAsia" w:hAnsiTheme="minorHAnsi" w:cstheme="minorBidi"/>
          <w:sz w:val="22"/>
          <w:szCs w:val="22"/>
          <w:lang w:eastAsia="en-GB"/>
        </w:rPr>
        <w:tab/>
      </w:r>
      <w:r>
        <w:rPr>
          <w:lang w:eastAsia="zh-CN"/>
        </w:rPr>
        <w:t>Transferring an AF request targeting an individual UE address to the relevant PCF</w:t>
      </w:r>
      <w:r>
        <w:tab/>
      </w:r>
      <w:r>
        <w:fldChar w:fldCharType="begin" w:fldLock="1"/>
      </w:r>
      <w:r>
        <w:instrText xml:space="preserve"> PAGEREF _Toc91149029 \h </w:instrText>
      </w:r>
      <w:r>
        <w:fldChar w:fldCharType="separate"/>
      </w:r>
      <w:r>
        <w:t>150</w:t>
      </w:r>
      <w:r>
        <w:fldChar w:fldCharType="end"/>
      </w:r>
    </w:p>
    <w:p w14:paraId="69DD0DC2" w14:textId="05DE8980" w:rsidR="00FF770A" w:rsidRDefault="00FF770A">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rPr>
        <w:tab/>
      </w:r>
      <w:r>
        <w:rPr>
          <w:lang w:eastAsia="ko-KR"/>
        </w:rPr>
        <w:t>CN-initiated selective deactivation of UP connection of an existing PDU Session</w:t>
      </w:r>
      <w:r>
        <w:tab/>
      </w:r>
      <w:r>
        <w:fldChar w:fldCharType="begin" w:fldLock="1"/>
      </w:r>
      <w:r>
        <w:instrText xml:space="preserve"> PAGEREF _Toc91149030 \h </w:instrText>
      </w:r>
      <w:r>
        <w:fldChar w:fldCharType="separate"/>
      </w:r>
      <w:r>
        <w:t>151</w:t>
      </w:r>
      <w:r>
        <w:fldChar w:fldCharType="end"/>
      </w:r>
    </w:p>
    <w:p w14:paraId="6065BE7D" w14:textId="0E28C715" w:rsidR="00FF770A" w:rsidRDefault="00FF770A">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_Toc91149031 \h </w:instrText>
      </w:r>
      <w:r>
        <w:fldChar w:fldCharType="separate"/>
      </w:r>
      <w:r>
        <w:t>153</w:t>
      </w:r>
      <w:r>
        <w:fldChar w:fldCharType="end"/>
      </w:r>
    </w:p>
    <w:p w14:paraId="3A49BAA5" w14:textId="257BED8E" w:rsidR="00FF770A" w:rsidRDefault="00FF770A">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rPr>
        <w:tab/>
      </w:r>
      <w:r>
        <w:rPr>
          <w:lang w:eastAsia="ko-KR"/>
        </w:rPr>
        <w:t>N4 session management procedures</w:t>
      </w:r>
      <w:r>
        <w:tab/>
      </w:r>
      <w:r>
        <w:fldChar w:fldCharType="begin" w:fldLock="1"/>
      </w:r>
      <w:r>
        <w:instrText xml:space="preserve"> PAGEREF _Toc91149032 \h </w:instrText>
      </w:r>
      <w:r>
        <w:fldChar w:fldCharType="separate"/>
      </w:r>
      <w:r>
        <w:t>153</w:t>
      </w:r>
      <w:r>
        <w:fldChar w:fldCharType="end"/>
      </w:r>
    </w:p>
    <w:p w14:paraId="398A21BC" w14:textId="14FB0AD1" w:rsidR="00FF770A" w:rsidRDefault="00FF770A">
      <w:pPr>
        <w:pStyle w:val="TOC4"/>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_Toc91149033 \h </w:instrText>
      </w:r>
      <w:r>
        <w:fldChar w:fldCharType="separate"/>
      </w:r>
      <w:r>
        <w:t>153</w:t>
      </w:r>
      <w:r>
        <w:fldChar w:fldCharType="end"/>
      </w:r>
    </w:p>
    <w:p w14:paraId="033D0251" w14:textId="69518DA5" w:rsidR="00FF770A" w:rsidRDefault="00FF770A">
      <w:pPr>
        <w:pStyle w:val="TOC4"/>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rPr>
        <w:tab/>
      </w:r>
      <w:r>
        <w:rPr>
          <w:lang w:eastAsia="ko-KR"/>
        </w:rPr>
        <w:t>N4 Session Establishment procedure</w:t>
      </w:r>
      <w:r>
        <w:tab/>
      </w:r>
      <w:r>
        <w:fldChar w:fldCharType="begin" w:fldLock="1"/>
      </w:r>
      <w:r>
        <w:instrText xml:space="preserve"> PAGEREF _Toc91149034 \h </w:instrText>
      </w:r>
      <w:r>
        <w:fldChar w:fldCharType="separate"/>
      </w:r>
      <w:r>
        <w:t>153</w:t>
      </w:r>
      <w:r>
        <w:fldChar w:fldCharType="end"/>
      </w:r>
    </w:p>
    <w:p w14:paraId="568E88CF" w14:textId="000BBDEB" w:rsidR="00FF770A" w:rsidRDefault="00FF770A">
      <w:pPr>
        <w:pStyle w:val="TOC4"/>
        <w:rPr>
          <w:rFonts w:asciiTheme="minorHAnsi" w:eastAsiaTheme="minorEastAsia" w:hAnsiTheme="minorHAnsi" w:cstheme="minorBidi"/>
          <w:sz w:val="22"/>
          <w:szCs w:val="22"/>
          <w:lang w:eastAsia="en-GB"/>
        </w:rPr>
      </w:pPr>
      <w:r>
        <w:t>4.4.1.3</w:t>
      </w:r>
      <w:r>
        <w:rPr>
          <w:rFonts w:asciiTheme="minorHAnsi" w:eastAsiaTheme="minorEastAsia" w:hAnsiTheme="minorHAnsi" w:cstheme="minorBidi"/>
          <w:sz w:val="22"/>
          <w:szCs w:val="22"/>
        </w:rPr>
        <w:tab/>
      </w:r>
      <w:r>
        <w:rPr>
          <w:lang w:eastAsia="ko-KR"/>
        </w:rPr>
        <w:t>N4 Session Modification procedure</w:t>
      </w:r>
      <w:r>
        <w:tab/>
      </w:r>
      <w:r>
        <w:fldChar w:fldCharType="begin" w:fldLock="1"/>
      </w:r>
      <w:r>
        <w:instrText xml:space="preserve"> PAGEREF _Toc91149035 \h </w:instrText>
      </w:r>
      <w:r>
        <w:fldChar w:fldCharType="separate"/>
      </w:r>
      <w:r>
        <w:t>154</w:t>
      </w:r>
      <w:r>
        <w:fldChar w:fldCharType="end"/>
      </w:r>
    </w:p>
    <w:p w14:paraId="35234D8F" w14:textId="6749A745" w:rsidR="00FF770A" w:rsidRDefault="00FF770A">
      <w:pPr>
        <w:pStyle w:val="TOC4"/>
        <w:rPr>
          <w:rFonts w:asciiTheme="minorHAnsi" w:eastAsiaTheme="minorEastAsia" w:hAnsiTheme="minorHAnsi" w:cstheme="minorBidi"/>
          <w:sz w:val="22"/>
          <w:szCs w:val="22"/>
          <w:lang w:eastAsia="en-GB"/>
        </w:rPr>
      </w:pPr>
      <w:r>
        <w:t>4.4.1.4</w:t>
      </w:r>
      <w:r>
        <w:rPr>
          <w:rFonts w:asciiTheme="minorHAnsi" w:eastAsiaTheme="minorEastAsia" w:hAnsiTheme="minorHAnsi" w:cstheme="minorBidi"/>
          <w:sz w:val="22"/>
          <w:szCs w:val="22"/>
        </w:rPr>
        <w:tab/>
      </w:r>
      <w:r>
        <w:rPr>
          <w:lang w:eastAsia="ko-KR"/>
        </w:rPr>
        <w:t>N4 Session Release procedure</w:t>
      </w:r>
      <w:r>
        <w:tab/>
      </w:r>
      <w:r>
        <w:fldChar w:fldCharType="begin" w:fldLock="1"/>
      </w:r>
      <w:r>
        <w:instrText xml:space="preserve"> PAGEREF _Toc91149036 \h </w:instrText>
      </w:r>
      <w:r>
        <w:fldChar w:fldCharType="separate"/>
      </w:r>
      <w:r>
        <w:t>154</w:t>
      </w:r>
      <w:r>
        <w:fldChar w:fldCharType="end"/>
      </w:r>
    </w:p>
    <w:p w14:paraId="2663480F" w14:textId="748FEDAA" w:rsidR="00FF770A" w:rsidRDefault="00FF770A">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N4 Reporting Procedures</w:t>
      </w:r>
      <w:r>
        <w:tab/>
      </w:r>
      <w:r>
        <w:fldChar w:fldCharType="begin" w:fldLock="1"/>
      </w:r>
      <w:r>
        <w:instrText xml:space="preserve"> PAGEREF _Toc91149037 \h </w:instrText>
      </w:r>
      <w:r>
        <w:fldChar w:fldCharType="separate"/>
      </w:r>
      <w:r>
        <w:t>155</w:t>
      </w:r>
      <w:r>
        <w:fldChar w:fldCharType="end"/>
      </w:r>
    </w:p>
    <w:p w14:paraId="49D02A83" w14:textId="74D690DA" w:rsidR="00FF770A" w:rsidRDefault="00FF770A">
      <w:pPr>
        <w:pStyle w:val="TOC4"/>
        <w:rPr>
          <w:rFonts w:asciiTheme="minorHAnsi" w:eastAsiaTheme="minorEastAsia" w:hAnsiTheme="minorHAnsi" w:cstheme="minorBidi"/>
          <w:sz w:val="22"/>
          <w:szCs w:val="22"/>
          <w:lang w:eastAsia="en-GB"/>
        </w:rPr>
      </w:pPr>
      <w:r>
        <w:t>4.4.2.</w:t>
      </w:r>
      <w:r>
        <w:rPr>
          <w:lang w:eastAsia="zh-CN"/>
        </w:rP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_Toc91149038 \h </w:instrText>
      </w:r>
      <w:r>
        <w:fldChar w:fldCharType="separate"/>
      </w:r>
      <w:r>
        <w:t>155</w:t>
      </w:r>
      <w:r>
        <w:fldChar w:fldCharType="end"/>
      </w:r>
    </w:p>
    <w:p w14:paraId="51FBACDE" w14:textId="331E7FA3" w:rsidR="00FF770A" w:rsidRDefault="00FF770A">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N4 Session Level Reporting Procedure</w:t>
      </w:r>
      <w:r>
        <w:tab/>
      </w:r>
      <w:r>
        <w:fldChar w:fldCharType="begin" w:fldLock="1"/>
      </w:r>
      <w:r>
        <w:instrText xml:space="preserve"> PAGEREF _Toc91149039 \h </w:instrText>
      </w:r>
      <w:r>
        <w:fldChar w:fldCharType="separate"/>
      </w:r>
      <w:r>
        <w:t>155</w:t>
      </w:r>
      <w:r>
        <w:fldChar w:fldCharType="end"/>
      </w:r>
    </w:p>
    <w:p w14:paraId="3F23B337" w14:textId="4C25C3E2" w:rsidR="00FF770A" w:rsidRDefault="00FF770A">
      <w:pPr>
        <w:pStyle w:val="TOC3"/>
        <w:rPr>
          <w:rFonts w:asciiTheme="minorHAnsi" w:eastAsiaTheme="minorEastAsia" w:hAnsiTheme="minorHAnsi" w:cstheme="minorBidi"/>
          <w:sz w:val="22"/>
          <w:szCs w:val="22"/>
          <w:lang w:eastAsia="en-GB"/>
        </w:rPr>
      </w:pPr>
      <w:r w:rsidRPr="00FF770A">
        <w:t>4.4.3</w:t>
      </w:r>
      <w:r w:rsidRPr="00FF770A">
        <w:rPr>
          <w:rFonts w:asciiTheme="minorHAnsi" w:hAnsiTheme="minorHAnsi" w:cstheme="minorBidi"/>
          <w:sz w:val="22"/>
          <w:szCs w:val="22"/>
          <w:lang w:eastAsia="en-GB"/>
        </w:rPr>
        <w:tab/>
      </w:r>
      <w:r w:rsidRPr="009F1EE6">
        <w:rPr>
          <w:rFonts w:eastAsia="SimSun"/>
        </w:rPr>
        <w:t>N4 Node Level Procedures</w:t>
      </w:r>
      <w:r>
        <w:tab/>
      </w:r>
      <w:r>
        <w:fldChar w:fldCharType="begin" w:fldLock="1"/>
      </w:r>
      <w:r>
        <w:instrText xml:space="preserve"> PAGEREF _Toc91149040 \h </w:instrText>
      </w:r>
      <w:r>
        <w:fldChar w:fldCharType="separate"/>
      </w:r>
      <w:r>
        <w:t>157</w:t>
      </w:r>
      <w:r>
        <w:fldChar w:fldCharType="end"/>
      </w:r>
    </w:p>
    <w:p w14:paraId="579F1467" w14:textId="7687C435" w:rsidR="00FF770A" w:rsidRDefault="00FF770A">
      <w:pPr>
        <w:pStyle w:val="TOC4"/>
        <w:rPr>
          <w:rFonts w:asciiTheme="minorHAnsi" w:eastAsiaTheme="minorEastAsia" w:hAnsiTheme="minorHAnsi" w:cstheme="minorBidi"/>
          <w:sz w:val="22"/>
          <w:szCs w:val="22"/>
          <w:lang w:eastAsia="en-GB"/>
        </w:rPr>
      </w:pPr>
      <w:r w:rsidRPr="00FF770A">
        <w:t>4.4.3.1</w:t>
      </w:r>
      <w:r w:rsidRPr="00FF770A">
        <w:rPr>
          <w:rFonts w:asciiTheme="minorHAnsi" w:hAnsiTheme="minorHAnsi" w:cstheme="minorBidi"/>
          <w:sz w:val="22"/>
          <w:szCs w:val="22"/>
          <w:lang w:eastAsia="en-GB"/>
        </w:rPr>
        <w:tab/>
      </w:r>
      <w:r w:rsidRPr="009F1EE6">
        <w:rPr>
          <w:rFonts w:eastAsia="SimSun"/>
        </w:rPr>
        <w:t>N4 Association Setup Procedure</w:t>
      </w:r>
      <w:r>
        <w:tab/>
      </w:r>
      <w:r>
        <w:fldChar w:fldCharType="begin" w:fldLock="1"/>
      </w:r>
      <w:r>
        <w:instrText xml:space="preserve"> PAGEREF _Toc91149041 \h </w:instrText>
      </w:r>
      <w:r>
        <w:fldChar w:fldCharType="separate"/>
      </w:r>
      <w:r>
        <w:t>157</w:t>
      </w:r>
      <w:r>
        <w:fldChar w:fldCharType="end"/>
      </w:r>
    </w:p>
    <w:p w14:paraId="0CDEA1F1" w14:textId="4BCC9D18" w:rsidR="00FF770A" w:rsidRDefault="00FF770A">
      <w:pPr>
        <w:pStyle w:val="TOC4"/>
        <w:rPr>
          <w:rFonts w:asciiTheme="minorHAnsi" w:eastAsiaTheme="minorEastAsia" w:hAnsiTheme="minorHAnsi" w:cstheme="minorBidi"/>
          <w:sz w:val="22"/>
          <w:szCs w:val="22"/>
          <w:lang w:eastAsia="en-GB"/>
        </w:rPr>
      </w:pPr>
      <w:r w:rsidRPr="00FF770A">
        <w:t>4.4.3.2</w:t>
      </w:r>
      <w:r w:rsidRPr="00FF770A">
        <w:rPr>
          <w:rFonts w:asciiTheme="minorHAnsi" w:hAnsiTheme="minorHAnsi" w:cstheme="minorBidi"/>
          <w:sz w:val="22"/>
          <w:szCs w:val="22"/>
        </w:rPr>
        <w:tab/>
      </w:r>
      <w:r w:rsidRPr="009F1EE6">
        <w:rPr>
          <w:rFonts w:eastAsia="SimSun"/>
          <w:lang w:eastAsia="ja-JP"/>
        </w:rPr>
        <w:t>N4 Association Update Procedure</w:t>
      </w:r>
      <w:r>
        <w:tab/>
      </w:r>
      <w:r>
        <w:fldChar w:fldCharType="begin" w:fldLock="1"/>
      </w:r>
      <w:r>
        <w:instrText xml:space="preserve"> PAGEREF _Toc91149042 \h </w:instrText>
      </w:r>
      <w:r>
        <w:fldChar w:fldCharType="separate"/>
      </w:r>
      <w:r>
        <w:t>157</w:t>
      </w:r>
      <w:r>
        <w:fldChar w:fldCharType="end"/>
      </w:r>
    </w:p>
    <w:p w14:paraId="53F74AF4" w14:textId="541E669F" w:rsidR="00FF770A" w:rsidRDefault="00FF770A">
      <w:pPr>
        <w:pStyle w:val="TOC4"/>
        <w:rPr>
          <w:rFonts w:asciiTheme="minorHAnsi" w:eastAsiaTheme="minorEastAsia" w:hAnsiTheme="minorHAnsi" w:cstheme="minorBidi"/>
          <w:sz w:val="22"/>
          <w:szCs w:val="22"/>
          <w:lang w:eastAsia="en-GB"/>
        </w:rPr>
      </w:pPr>
      <w:r w:rsidRPr="00FF770A">
        <w:t>4.4.3.3</w:t>
      </w:r>
      <w:r w:rsidRPr="00FF770A">
        <w:rPr>
          <w:rFonts w:asciiTheme="minorHAnsi" w:hAnsiTheme="minorHAnsi" w:cstheme="minorBidi"/>
          <w:sz w:val="22"/>
          <w:szCs w:val="22"/>
        </w:rPr>
        <w:tab/>
      </w:r>
      <w:r w:rsidRPr="009F1EE6">
        <w:rPr>
          <w:rFonts w:eastAsia="SimSun"/>
          <w:lang w:eastAsia="ja-JP"/>
        </w:rPr>
        <w:t>N4 Association Release Procedure</w:t>
      </w:r>
      <w:r>
        <w:tab/>
      </w:r>
      <w:r>
        <w:fldChar w:fldCharType="begin" w:fldLock="1"/>
      </w:r>
      <w:r>
        <w:instrText xml:space="preserve"> PAGEREF _Toc91149043 \h </w:instrText>
      </w:r>
      <w:r>
        <w:fldChar w:fldCharType="separate"/>
      </w:r>
      <w:r>
        <w:t>158</w:t>
      </w:r>
      <w:r>
        <w:fldChar w:fldCharType="end"/>
      </w:r>
    </w:p>
    <w:p w14:paraId="51035984" w14:textId="729CBF17" w:rsidR="00FF770A" w:rsidRDefault="00FF770A">
      <w:pPr>
        <w:pStyle w:val="TOC4"/>
        <w:rPr>
          <w:rFonts w:asciiTheme="minorHAnsi" w:eastAsiaTheme="minorEastAsia" w:hAnsiTheme="minorHAnsi" w:cstheme="minorBidi"/>
          <w:sz w:val="22"/>
          <w:szCs w:val="22"/>
          <w:lang w:eastAsia="en-GB"/>
        </w:rPr>
      </w:pPr>
      <w:r w:rsidRPr="00FF770A">
        <w:t>4.4.3.4</w:t>
      </w:r>
      <w:r w:rsidRPr="00FF770A">
        <w:rPr>
          <w:rFonts w:asciiTheme="minorHAnsi" w:hAnsiTheme="minorHAnsi" w:cstheme="minorBidi"/>
          <w:sz w:val="22"/>
          <w:szCs w:val="22"/>
          <w:lang w:eastAsia="en-GB"/>
        </w:rPr>
        <w:tab/>
      </w:r>
      <w:r w:rsidRPr="009F1EE6">
        <w:rPr>
          <w:rFonts w:eastAsia="SimSun"/>
        </w:rPr>
        <w:t>N4 Report Procedure</w:t>
      </w:r>
      <w:r>
        <w:tab/>
      </w:r>
      <w:r>
        <w:fldChar w:fldCharType="begin" w:fldLock="1"/>
      </w:r>
      <w:r>
        <w:instrText xml:space="preserve"> PAGEREF _Toc91149044 \h </w:instrText>
      </w:r>
      <w:r>
        <w:fldChar w:fldCharType="separate"/>
      </w:r>
      <w:r>
        <w:t>158</w:t>
      </w:r>
      <w:r>
        <w:fldChar w:fldCharType="end"/>
      </w:r>
    </w:p>
    <w:p w14:paraId="088E05DB" w14:textId="67A39DE3" w:rsidR="00FF770A" w:rsidRDefault="00FF770A">
      <w:pPr>
        <w:pStyle w:val="TOC4"/>
        <w:rPr>
          <w:rFonts w:asciiTheme="minorHAnsi" w:eastAsiaTheme="minorEastAsia" w:hAnsiTheme="minorHAnsi" w:cstheme="minorBidi"/>
          <w:sz w:val="22"/>
          <w:szCs w:val="22"/>
          <w:lang w:eastAsia="en-GB"/>
        </w:rPr>
      </w:pPr>
      <w:r w:rsidRPr="00FF770A">
        <w:t>4.4.3.5</w:t>
      </w:r>
      <w:r w:rsidRPr="00FF770A">
        <w:rPr>
          <w:rFonts w:asciiTheme="minorHAnsi" w:hAnsiTheme="minorHAnsi" w:cstheme="minorBidi"/>
          <w:sz w:val="22"/>
          <w:szCs w:val="22"/>
          <w:lang w:eastAsia="en-GB"/>
        </w:rPr>
        <w:tab/>
      </w:r>
      <w:r w:rsidRPr="009F1EE6">
        <w:rPr>
          <w:rFonts w:eastAsia="SimSun"/>
        </w:rPr>
        <w:t>N4 PFD management Procedure</w:t>
      </w:r>
      <w:r>
        <w:tab/>
      </w:r>
      <w:r>
        <w:fldChar w:fldCharType="begin" w:fldLock="1"/>
      </w:r>
      <w:r>
        <w:instrText xml:space="preserve"> PAGEREF _Toc91149045 \h </w:instrText>
      </w:r>
      <w:r>
        <w:fldChar w:fldCharType="separate"/>
      </w:r>
      <w:r>
        <w:t>159</w:t>
      </w:r>
      <w:r>
        <w:fldChar w:fldCharType="end"/>
      </w:r>
    </w:p>
    <w:p w14:paraId="4B83616C" w14:textId="0321E57C" w:rsidR="00FF770A" w:rsidRDefault="00FF770A">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SMF Pause of Charging procedure</w:t>
      </w:r>
      <w:r>
        <w:tab/>
      </w:r>
      <w:r>
        <w:fldChar w:fldCharType="begin" w:fldLock="1"/>
      </w:r>
      <w:r>
        <w:instrText xml:space="preserve"> PAGEREF _Toc91149046 \h </w:instrText>
      </w:r>
      <w:r>
        <w:fldChar w:fldCharType="separate"/>
      </w:r>
      <w:r>
        <w:t>160</w:t>
      </w:r>
      <w:r>
        <w:fldChar w:fldCharType="end"/>
      </w:r>
    </w:p>
    <w:p w14:paraId="0A3D554A" w14:textId="6AAED6D6" w:rsidR="00FF770A" w:rsidRDefault="00FF770A">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_Toc91149047 \h </w:instrText>
      </w:r>
      <w:r>
        <w:fldChar w:fldCharType="separate"/>
      </w:r>
      <w:r>
        <w:t>161</w:t>
      </w:r>
      <w:r>
        <w:fldChar w:fldCharType="end"/>
      </w:r>
    </w:p>
    <w:p w14:paraId="6DFD9E52" w14:textId="1CB897D2" w:rsidR="00FF770A" w:rsidRDefault="00FF770A">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Subscriber Data Update Notification to AMF</w:t>
      </w:r>
      <w:r>
        <w:tab/>
      </w:r>
      <w:r>
        <w:fldChar w:fldCharType="begin" w:fldLock="1"/>
      </w:r>
      <w:r>
        <w:instrText xml:space="preserve"> PAGEREF _Toc91149048 \h </w:instrText>
      </w:r>
      <w:r>
        <w:fldChar w:fldCharType="separate"/>
      </w:r>
      <w:r>
        <w:t>161</w:t>
      </w:r>
      <w:r>
        <w:fldChar w:fldCharType="end"/>
      </w:r>
    </w:p>
    <w:p w14:paraId="35AF9099" w14:textId="3C50C77D" w:rsidR="00FF770A" w:rsidRDefault="00FF770A">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Session Management Subscriber Data Update Notification to SMF</w:t>
      </w:r>
      <w:r>
        <w:tab/>
      </w:r>
      <w:r>
        <w:fldChar w:fldCharType="begin" w:fldLock="1"/>
      </w:r>
      <w:r>
        <w:instrText xml:space="preserve"> PAGEREF _Toc91149049 \h </w:instrText>
      </w:r>
      <w:r>
        <w:fldChar w:fldCharType="separate"/>
      </w:r>
      <w:r>
        <w:t>162</w:t>
      </w:r>
      <w:r>
        <w:fldChar w:fldCharType="end"/>
      </w:r>
    </w:p>
    <w:p w14:paraId="2B4B0B22" w14:textId="4653BB1A" w:rsidR="00FF770A" w:rsidRDefault="00FF770A">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Purge of subscriber data in AMF</w:t>
      </w:r>
      <w:r>
        <w:tab/>
      </w:r>
      <w:r>
        <w:fldChar w:fldCharType="begin" w:fldLock="1"/>
      </w:r>
      <w:r>
        <w:instrText xml:space="preserve"> PAGEREF _Toc91149050 \h </w:instrText>
      </w:r>
      <w:r>
        <w:fldChar w:fldCharType="separate"/>
      </w:r>
      <w:r>
        <w:t>162</w:t>
      </w:r>
      <w:r>
        <w:fldChar w:fldCharType="end"/>
      </w:r>
    </w:p>
    <w:p w14:paraId="78F6F11D" w14:textId="2B6E047F" w:rsidR="00FF770A" w:rsidRDefault="00FF770A">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_Toc91149051 \h </w:instrText>
      </w:r>
      <w:r>
        <w:fldChar w:fldCharType="separate"/>
      </w:r>
      <w:r>
        <w:t>163</w:t>
      </w:r>
      <w:r>
        <w:fldChar w:fldCharType="end"/>
      </w:r>
    </w:p>
    <w:p w14:paraId="348CD69A" w14:textId="2E609B97" w:rsidR="00FF770A" w:rsidRDefault="00FF770A">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_Toc91149052 \h </w:instrText>
      </w:r>
      <w:r>
        <w:fldChar w:fldCharType="separate"/>
      </w:r>
      <w:r>
        <w:t>163</w:t>
      </w:r>
      <w:r>
        <w:fldChar w:fldCharType="end"/>
      </w:r>
    </w:p>
    <w:p w14:paraId="1A11AF89" w14:textId="7797E1A7" w:rsidR="00FF770A" w:rsidRDefault="00FF770A">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RAN-CN interactions</w:t>
      </w:r>
      <w:r>
        <w:tab/>
      </w:r>
      <w:r>
        <w:fldChar w:fldCharType="begin" w:fldLock="1"/>
      </w:r>
      <w:r>
        <w:instrText xml:space="preserve"> PAGEREF _Toc91149053 \h </w:instrText>
      </w:r>
      <w:r>
        <w:fldChar w:fldCharType="separate"/>
      </w:r>
      <w:r>
        <w:t>163</w:t>
      </w:r>
      <w:r>
        <w:fldChar w:fldCharType="end"/>
      </w:r>
    </w:p>
    <w:p w14:paraId="3387C93A" w14:textId="5F9DF2CD" w:rsidR="00FF770A" w:rsidRDefault="00FF770A">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Connection Inactive and Suspend procedure</w:t>
      </w:r>
      <w:r>
        <w:tab/>
      </w:r>
      <w:r>
        <w:fldChar w:fldCharType="begin" w:fldLock="1"/>
      </w:r>
      <w:r>
        <w:instrText xml:space="preserve"> PAGEREF _Toc91149054 \h </w:instrText>
      </w:r>
      <w:r>
        <w:fldChar w:fldCharType="separate"/>
      </w:r>
      <w:r>
        <w:t>163</w:t>
      </w:r>
      <w:r>
        <w:fldChar w:fldCharType="end"/>
      </w:r>
    </w:p>
    <w:p w14:paraId="7B3F8138" w14:textId="5267AC01" w:rsidR="00FF770A" w:rsidRDefault="00FF770A">
      <w:pPr>
        <w:pStyle w:val="TOC4"/>
        <w:rPr>
          <w:rFonts w:asciiTheme="minorHAnsi" w:eastAsiaTheme="minorEastAsia" w:hAnsiTheme="minorHAnsi" w:cstheme="minorBidi"/>
          <w:sz w:val="22"/>
          <w:szCs w:val="22"/>
          <w:lang w:eastAsia="en-GB"/>
        </w:rPr>
      </w:pPr>
      <w:r>
        <w:t>4.8.1.1</w:t>
      </w:r>
      <w:r>
        <w:rPr>
          <w:rFonts w:asciiTheme="minorHAnsi" w:eastAsiaTheme="minorEastAsia" w:hAnsiTheme="minorHAnsi" w:cstheme="minorBidi"/>
          <w:sz w:val="22"/>
          <w:szCs w:val="22"/>
          <w:lang w:eastAsia="en-GB"/>
        </w:rPr>
        <w:tab/>
      </w:r>
      <w:r>
        <w:t>Connection Inactive procedure</w:t>
      </w:r>
      <w:r>
        <w:tab/>
      </w:r>
      <w:r>
        <w:fldChar w:fldCharType="begin" w:fldLock="1"/>
      </w:r>
      <w:r>
        <w:instrText xml:space="preserve"> PAGEREF _Toc91149055 \h </w:instrText>
      </w:r>
      <w:r>
        <w:fldChar w:fldCharType="separate"/>
      </w:r>
      <w:r>
        <w:t>163</w:t>
      </w:r>
      <w:r>
        <w:fldChar w:fldCharType="end"/>
      </w:r>
    </w:p>
    <w:p w14:paraId="4E4D48AA" w14:textId="1378D64E" w:rsidR="00FF770A" w:rsidRDefault="00FF770A">
      <w:pPr>
        <w:pStyle w:val="TOC4"/>
        <w:rPr>
          <w:rFonts w:asciiTheme="minorHAnsi" w:eastAsiaTheme="minorEastAsia" w:hAnsiTheme="minorHAnsi" w:cstheme="minorBidi"/>
          <w:sz w:val="22"/>
          <w:szCs w:val="22"/>
          <w:lang w:eastAsia="en-GB"/>
        </w:rPr>
      </w:pPr>
      <w:r>
        <w:t>4.8.1.2</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_Toc91149056 \h </w:instrText>
      </w:r>
      <w:r>
        <w:fldChar w:fldCharType="separate"/>
      </w:r>
      <w:r>
        <w:t>163</w:t>
      </w:r>
      <w:r>
        <w:fldChar w:fldCharType="end"/>
      </w:r>
    </w:p>
    <w:p w14:paraId="05E97D66" w14:textId="4668C070" w:rsidR="00FF770A" w:rsidRDefault="00FF770A">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_Toc91149057 \h </w:instrText>
      </w:r>
      <w:r>
        <w:fldChar w:fldCharType="separate"/>
      </w:r>
      <w:r>
        <w:t>164</w:t>
      </w:r>
      <w:r>
        <w:fldChar w:fldCharType="end"/>
      </w:r>
    </w:p>
    <w:p w14:paraId="697C6B26" w14:textId="663EEB15" w:rsidR="00FF770A" w:rsidRDefault="00FF770A">
      <w:pPr>
        <w:pStyle w:val="TOC4"/>
        <w:rPr>
          <w:rFonts w:asciiTheme="minorHAnsi" w:eastAsiaTheme="minorEastAsia" w:hAnsiTheme="minorHAnsi" w:cstheme="minorBidi"/>
          <w:sz w:val="22"/>
          <w:szCs w:val="22"/>
          <w:lang w:eastAsia="en-GB"/>
        </w:rPr>
      </w:pPr>
      <w:r>
        <w:t>4.8.2.1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_Toc91149058 \h </w:instrText>
      </w:r>
      <w:r>
        <w:fldChar w:fldCharType="separate"/>
      </w:r>
      <w:r>
        <w:t>164</w:t>
      </w:r>
      <w:r>
        <w:fldChar w:fldCharType="end"/>
      </w:r>
    </w:p>
    <w:p w14:paraId="65277A60" w14:textId="00015811" w:rsidR="00FF770A" w:rsidRDefault="00FF770A">
      <w:pPr>
        <w:pStyle w:val="TOC4"/>
        <w:rPr>
          <w:rFonts w:asciiTheme="minorHAnsi" w:eastAsiaTheme="minorEastAsia" w:hAnsiTheme="minorHAnsi" w:cstheme="minorBidi"/>
          <w:sz w:val="22"/>
          <w:szCs w:val="22"/>
          <w:lang w:eastAsia="en-GB"/>
        </w:rPr>
      </w:pPr>
      <w:r>
        <w:t>4.8.2.2</w:t>
      </w:r>
      <w:r>
        <w:rPr>
          <w:rFonts w:asciiTheme="minorHAnsi" w:eastAsiaTheme="minorEastAsia" w:hAnsiTheme="minorHAnsi" w:cstheme="minorBidi"/>
          <w:sz w:val="22"/>
          <w:szCs w:val="22"/>
          <w:lang w:eastAsia="en-GB"/>
        </w:rPr>
        <w:tab/>
      </w:r>
      <w:r>
        <w:t>Connection Resume in RRC Inactive procedure</w:t>
      </w:r>
      <w:r>
        <w:tab/>
      </w:r>
      <w:r>
        <w:fldChar w:fldCharType="begin" w:fldLock="1"/>
      </w:r>
      <w:r>
        <w:instrText xml:space="preserve"> PAGEREF _Toc91149059 \h </w:instrText>
      </w:r>
      <w:r>
        <w:fldChar w:fldCharType="separate"/>
      </w:r>
      <w:r>
        <w:t>165</w:t>
      </w:r>
      <w:r>
        <w:fldChar w:fldCharType="end"/>
      </w:r>
    </w:p>
    <w:p w14:paraId="368EB275" w14:textId="7ACC9DA7" w:rsidR="00FF770A" w:rsidRDefault="00FF770A">
      <w:pPr>
        <w:pStyle w:val="TOC4"/>
        <w:rPr>
          <w:rFonts w:asciiTheme="minorHAnsi" w:eastAsiaTheme="minorEastAsia" w:hAnsiTheme="minorHAnsi" w:cstheme="minorBidi"/>
          <w:sz w:val="22"/>
          <w:szCs w:val="22"/>
          <w:lang w:eastAsia="en-GB"/>
        </w:rPr>
      </w:pPr>
      <w:r>
        <w:t>4.8.2.3</w:t>
      </w:r>
      <w:r>
        <w:rPr>
          <w:rFonts w:asciiTheme="minorHAnsi" w:eastAsiaTheme="minorEastAsia" w:hAnsiTheme="minorHAnsi" w:cstheme="minorBidi"/>
          <w:sz w:val="22"/>
          <w:szCs w:val="22"/>
          <w:lang w:eastAsia="en-GB"/>
        </w:rPr>
        <w:tab/>
      </w:r>
      <w:r>
        <w:t>Connection Resume in CM-IDLE with Suspend procedure</w:t>
      </w:r>
      <w:r>
        <w:tab/>
      </w:r>
      <w:r>
        <w:fldChar w:fldCharType="begin" w:fldLock="1"/>
      </w:r>
      <w:r>
        <w:instrText xml:space="preserve"> PAGEREF _Toc91149060 \h </w:instrText>
      </w:r>
      <w:r>
        <w:fldChar w:fldCharType="separate"/>
      </w:r>
      <w:r>
        <w:t>165</w:t>
      </w:r>
      <w:r>
        <w:fldChar w:fldCharType="end"/>
      </w:r>
    </w:p>
    <w:p w14:paraId="1B60F677" w14:textId="2F77AE1B" w:rsidR="00FF770A" w:rsidRDefault="00FF770A">
      <w:pPr>
        <w:pStyle w:val="TOC4"/>
        <w:rPr>
          <w:rFonts w:asciiTheme="minorHAnsi" w:eastAsiaTheme="minorEastAsia" w:hAnsiTheme="minorHAnsi" w:cstheme="minorBidi"/>
          <w:sz w:val="22"/>
          <w:szCs w:val="22"/>
          <w:lang w:eastAsia="en-GB"/>
        </w:rPr>
      </w:pPr>
      <w:r>
        <w:lastRenderedPageBreak/>
        <w:t>4.8.2.4</w:t>
      </w:r>
      <w:r>
        <w:rPr>
          <w:rFonts w:asciiTheme="minorHAnsi" w:eastAsiaTheme="minorEastAsia" w:hAnsiTheme="minorHAnsi" w:cstheme="minorBidi"/>
          <w:sz w:val="22"/>
          <w:szCs w:val="22"/>
          <w:lang w:eastAsia="en-GB"/>
        </w:rPr>
        <w:tab/>
      </w:r>
      <w:r>
        <w:t>Connection Resume in CM-IDLE with Suspend and MO EDT procedure</w:t>
      </w:r>
      <w:r>
        <w:tab/>
      </w:r>
      <w:r>
        <w:fldChar w:fldCharType="begin" w:fldLock="1"/>
      </w:r>
      <w:r>
        <w:instrText xml:space="preserve"> PAGEREF _Toc91149061 \h </w:instrText>
      </w:r>
      <w:r>
        <w:fldChar w:fldCharType="separate"/>
      </w:r>
      <w:r>
        <w:t>167</w:t>
      </w:r>
      <w:r>
        <w:fldChar w:fldCharType="end"/>
      </w:r>
    </w:p>
    <w:p w14:paraId="71DC0367" w14:textId="5483DBDD" w:rsidR="00FF770A" w:rsidRDefault="00FF770A">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N2 Notification procedure</w:t>
      </w:r>
      <w:r>
        <w:tab/>
      </w:r>
      <w:r>
        <w:fldChar w:fldCharType="begin" w:fldLock="1"/>
      </w:r>
      <w:r>
        <w:instrText xml:space="preserve"> PAGEREF _Toc91149062 \h </w:instrText>
      </w:r>
      <w:r>
        <w:fldChar w:fldCharType="separate"/>
      </w:r>
      <w:r>
        <w:t>169</w:t>
      </w:r>
      <w:r>
        <w:fldChar w:fldCharType="end"/>
      </w:r>
    </w:p>
    <w:p w14:paraId="207B6DE5" w14:textId="0B942A3D" w:rsidR="00FF770A" w:rsidRDefault="00FF770A">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_Toc91149063 \h </w:instrText>
      </w:r>
      <w:r>
        <w:fldChar w:fldCharType="separate"/>
      </w:r>
      <w:r>
        <w:t>170</w:t>
      </w:r>
      <w:r>
        <w:fldChar w:fldCharType="end"/>
      </w:r>
    </w:p>
    <w:p w14:paraId="3A33BE30" w14:textId="337E61FA" w:rsidR="00FF770A" w:rsidRDefault="00FF770A">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rPr>
        <w:tab/>
      </w:r>
      <w:r>
        <w:rPr>
          <w:lang w:eastAsia="ko-KR"/>
        </w:rPr>
        <w:t>Handover procedures in 3GPP access</w:t>
      </w:r>
      <w:r>
        <w:tab/>
      </w:r>
      <w:r>
        <w:fldChar w:fldCharType="begin" w:fldLock="1"/>
      </w:r>
      <w:r>
        <w:instrText xml:space="preserve"> PAGEREF _Toc91149064 \h </w:instrText>
      </w:r>
      <w:r>
        <w:fldChar w:fldCharType="separate"/>
      </w:r>
      <w:r>
        <w:t>170</w:t>
      </w:r>
      <w:r>
        <w:fldChar w:fldCharType="end"/>
      </w:r>
    </w:p>
    <w:p w14:paraId="6E1402AA" w14:textId="42A97206" w:rsidR="00FF770A" w:rsidRDefault="00FF770A">
      <w:pPr>
        <w:pStyle w:val="TOC4"/>
        <w:rPr>
          <w:rFonts w:asciiTheme="minorHAnsi" w:eastAsiaTheme="minorEastAsia" w:hAnsiTheme="minorHAnsi" w:cstheme="minorBidi"/>
          <w:sz w:val="22"/>
          <w:szCs w:val="22"/>
          <w:lang w:eastAsia="en-GB"/>
        </w:rPr>
      </w:pPr>
      <w:r>
        <w:t>4.9.1.1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_Toc91149065 \h </w:instrText>
      </w:r>
      <w:r>
        <w:fldChar w:fldCharType="separate"/>
      </w:r>
      <w:r>
        <w:t>170</w:t>
      </w:r>
      <w:r>
        <w:fldChar w:fldCharType="end"/>
      </w:r>
    </w:p>
    <w:p w14:paraId="10B71BB0" w14:textId="6486F72D" w:rsidR="00FF770A" w:rsidRDefault="00FF770A">
      <w:pPr>
        <w:pStyle w:val="TOC4"/>
        <w:rPr>
          <w:rFonts w:asciiTheme="minorHAnsi" w:eastAsiaTheme="minorEastAsia" w:hAnsiTheme="minorHAnsi" w:cstheme="minorBidi"/>
          <w:sz w:val="22"/>
          <w:szCs w:val="22"/>
          <w:lang w:eastAsia="en-GB"/>
        </w:rPr>
      </w:pPr>
      <w:r>
        <w:t>4.9.1.2</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_Toc91149066 \h </w:instrText>
      </w:r>
      <w:r>
        <w:fldChar w:fldCharType="separate"/>
      </w:r>
      <w:r>
        <w:t>170</w:t>
      </w:r>
      <w:r>
        <w:fldChar w:fldCharType="end"/>
      </w:r>
    </w:p>
    <w:p w14:paraId="5BADE004" w14:textId="018DF2BC" w:rsidR="00FF770A" w:rsidRDefault="00FF770A">
      <w:pPr>
        <w:pStyle w:val="TOC5"/>
        <w:rPr>
          <w:rFonts w:asciiTheme="minorHAnsi" w:eastAsiaTheme="minorEastAsia" w:hAnsiTheme="minorHAnsi" w:cstheme="minorBidi"/>
          <w:sz w:val="22"/>
          <w:szCs w:val="22"/>
          <w:lang w:eastAsia="en-GB"/>
        </w:rPr>
      </w:pPr>
      <w:r>
        <w:t>4.9.1.2.1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_Toc91149067 \h </w:instrText>
      </w:r>
      <w:r>
        <w:fldChar w:fldCharType="separate"/>
      </w:r>
      <w:r>
        <w:t>170</w:t>
      </w:r>
      <w:r>
        <w:fldChar w:fldCharType="end"/>
      </w:r>
    </w:p>
    <w:p w14:paraId="3877D252" w14:textId="0066F787" w:rsidR="00FF770A" w:rsidRDefault="00FF770A">
      <w:pPr>
        <w:pStyle w:val="TOC5"/>
        <w:rPr>
          <w:rFonts w:asciiTheme="minorHAnsi" w:eastAsiaTheme="minorEastAsia" w:hAnsiTheme="minorHAnsi" w:cstheme="minorBidi"/>
          <w:sz w:val="22"/>
          <w:szCs w:val="22"/>
          <w:lang w:eastAsia="en-GB"/>
        </w:rPr>
      </w:pPr>
      <w:r>
        <w:t>4.9.1.2.2</w:t>
      </w:r>
      <w:r>
        <w:rPr>
          <w:rFonts w:asciiTheme="minorHAnsi" w:eastAsiaTheme="minorEastAsia" w:hAnsiTheme="minorHAnsi" w:cstheme="minorBidi"/>
          <w:sz w:val="22"/>
          <w:szCs w:val="22"/>
          <w:lang w:eastAsia="en-GB"/>
        </w:rPr>
        <w:tab/>
      </w:r>
      <w:r>
        <w:t>Xn based inter NG-RAN handover without User Plane function re-allocation</w:t>
      </w:r>
      <w:r>
        <w:tab/>
      </w:r>
      <w:r>
        <w:fldChar w:fldCharType="begin" w:fldLock="1"/>
      </w:r>
      <w:r>
        <w:instrText xml:space="preserve"> PAGEREF _Toc91149068 \h </w:instrText>
      </w:r>
      <w:r>
        <w:fldChar w:fldCharType="separate"/>
      </w:r>
      <w:r>
        <w:t>170</w:t>
      </w:r>
      <w:r>
        <w:fldChar w:fldCharType="end"/>
      </w:r>
    </w:p>
    <w:p w14:paraId="67CC5799" w14:textId="1AF5B601" w:rsidR="00FF770A" w:rsidRDefault="00FF770A">
      <w:pPr>
        <w:pStyle w:val="TOC5"/>
        <w:rPr>
          <w:rFonts w:asciiTheme="minorHAnsi" w:eastAsiaTheme="minorEastAsia" w:hAnsiTheme="minorHAnsi" w:cstheme="minorBidi"/>
          <w:sz w:val="22"/>
          <w:szCs w:val="22"/>
          <w:lang w:eastAsia="en-GB"/>
        </w:rPr>
      </w:pPr>
      <w:r>
        <w:t>4.9.1.2.3</w:t>
      </w:r>
      <w:r>
        <w:rPr>
          <w:rFonts w:asciiTheme="minorHAnsi" w:eastAsiaTheme="minorEastAsia" w:hAnsiTheme="minorHAnsi" w:cstheme="minorBidi"/>
          <w:sz w:val="22"/>
          <w:szCs w:val="22"/>
          <w:lang w:eastAsia="en-GB"/>
        </w:rPr>
        <w:tab/>
      </w:r>
      <w:r>
        <w:t>Xn based inter NG-RAN handover with insertion of intermediate UPF</w:t>
      </w:r>
      <w:r>
        <w:tab/>
      </w:r>
      <w:r>
        <w:fldChar w:fldCharType="begin" w:fldLock="1"/>
      </w:r>
      <w:r>
        <w:instrText xml:space="preserve"> PAGEREF _Toc91149069 \h </w:instrText>
      </w:r>
      <w:r>
        <w:fldChar w:fldCharType="separate"/>
      </w:r>
      <w:r>
        <w:t>174</w:t>
      </w:r>
      <w:r>
        <w:fldChar w:fldCharType="end"/>
      </w:r>
    </w:p>
    <w:p w14:paraId="2549712F" w14:textId="62D75D5E" w:rsidR="00FF770A" w:rsidRDefault="00FF770A">
      <w:pPr>
        <w:pStyle w:val="TOC5"/>
        <w:rPr>
          <w:rFonts w:asciiTheme="minorHAnsi" w:eastAsiaTheme="minorEastAsia" w:hAnsiTheme="minorHAnsi" w:cstheme="minorBidi"/>
          <w:sz w:val="22"/>
          <w:szCs w:val="22"/>
          <w:lang w:eastAsia="en-GB"/>
        </w:rPr>
      </w:pPr>
      <w:r>
        <w:t>4.9.1.2.4</w:t>
      </w:r>
      <w:r>
        <w:rPr>
          <w:rFonts w:asciiTheme="minorHAnsi" w:eastAsiaTheme="minorEastAsia" w:hAnsiTheme="minorHAnsi" w:cstheme="minorBidi"/>
          <w:sz w:val="22"/>
          <w:szCs w:val="22"/>
          <w:lang w:eastAsia="en-GB"/>
        </w:rPr>
        <w:tab/>
      </w:r>
      <w:r>
        <w:t>Xn based inter NG-RAN handover with re-allocation of intermediate UPF</w:t>
      </w:r>
      <w:r>
        <w:tab/>
      </w:r>
      <w:r>
        <w:fldChar w:fldCharType="begin" w:fldLock="1"/>
      </w:r>
      <w:r>
        <w:instrText xml:space="preserve"> PAGEREF _Toc91149070 \h </w:instrText>
      </w:r>
      <w:r>
        <w:fldChar w:fldCharType="separate"/>
      </w:r>
      <w:r>
        <w:t>176</w:t>
      </w:r>
      <w:r>
        <w:fldChar w:fldCharType="end"/>
      </w:r>
    </w:p>
    <w:p w14:paraId="0D87E16F" w14:textId="1E76B3FD" w:rsidR="00FF770A" w:rsidRDefault="00FF770A">
      <w:pPr>
        <w:pStyle w:val="TOC4"/>
        <w:rPr>
          <w:rFonts w:asciiTheme="minorHAnsi" w:eastAsiaTheme="minorEastAsia" w:hAnsiTheme="minorHAnsi" w:cstheme="minorBidi"/>
          <w:sz w:val="22"/>
          <w:szCs w:val="22"/>
          <w:lang w:eastAsia="en-GB"/>
        </w:rPr>
      </w:pPr>
      <w:r>
        <w:t>4.9.1.3</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tab/>
      </w:r>
      <w:r>
        <w:fldChar w:fldCharType="begin" w:fldLock="1"/>
      </w:r>
      <w:r>
        <w:instrText xml:space="preserve"> PAGEREF _Toc91149071 \h </w:instrText>
      </w:r>
      <w:r>
        <w:fldChar w:fldCharType="separate"/>
      </w:r>
      <w:r>
        <w:t>177</w:t>
      </w:r>
      <w:r>
        <w:fldChar w:fldCharType="end"/>
      </w:r>
    </w:p>
    <w:p w14:paraId="30E00C22" w14:textId="6C6A173E" w:rsidR="00FF770A" w:rsidRDefault="00FF770A">
      <w:pPr>
        <w:pStyle w:val="TOC5"/>
        <w:rPr>
          <w:rFonts w:asciiTheme="minorHAnsi" w:eastAsiaTheme="minorEastAsia" w:hAnsiTheme="minorHAnsi" w:cstheme="minorBidi"/>
          <w:sz w:val="22"/>
          <w:szCs w:val="22"/>
          <w:lang w:eastAsia="en-GB"/>
        </w:rPr>
      </w:pPr>
      <w:r>
        <w:t>4.9.1.3.1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_Toc91149072 \h </w:instrText>
      </w:r>
      <w:r>
        <w:fldChar w:fldCharType="separate"/>
      </w:r>
      <w:r>
        <w:t>177</w:t>
      </w:r>
      <w:r>
        <w:fldChar w:fldCharType="end"/>
      </w:r>
    </w:p>
    <w:p w14:paraId="1E3E3FA8" w14:textId="267CA8FD" w:rsidR="00FF770A" w:rsidRDefault="00FF770A">
      <w:pPr>
        <w:pStyle w:val="TOC5"/>
        <w:rPr>
          <w:rFonts w:asciiTheme="minorHAnsi" w:eastAsiaTheme="minorEastAsia" w:hAnsiTheme="minorHAnsi" w:cstheme="minorBidi"/>
          <w:sz w:val="22"/>
          <w:szCs w:val="22"/>
          <w:lang w:eastAsia="en-GB"/>
        </w:rPr>
      </w:pPr>
      <w:r>
        <w:t>4.9.1.3.2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_Toc91149073 \h </w:instrText>
      </w:r>
      <w:r>
        <w:fldChar w:fldCharType="separate"/>
      </w:r>
      <w:r>
        <w:t>179</w:t>
      </w:r>
      <w:r>
        <w:fldChar w:fldCharType="end"/>
      </w:r>
    </w:p>
    <w:p w14:paraId="551CD890" w14:textId="173048F8" w:rsidR="00FF770A" w:rsidRDefault="00FF770A">
      <w:pPr>
        <w:pStyle w:val="TOC5"/>
        <w:rPr>
          <w:rFonts w:asciiTheme="minorHAnsi" w:eastAsiaTheme="minorEastAsia" w:hAnsiTheme="minorHAnsi" w:cstheme="minorBidi"/>
          <w:sz w:val="22"/>
          <w:szCs w:val="22"/>
          <w:lang w:eastAsia="en-GB"/>
        </w:rPr>
      </w:pPr>
      <w:r>
        <w:t>4.9.1.3.</w:t>
      </w:r>
      <w:r>
        <w:rPr>
          <w:lang w:eastAsia="zh-CN"/>
        </w:rPr>
        <w:t>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_Toc91149074 \h </w:instrText>
      </w:r>
      <w:r>
        <w:fldChar w:fldCharType="separate"/>
      </w:r>
      <w:r>
        <w:t>185</w:t>
      </w:r>
      <w:r>
        <w:fldChar w:fldCharType="end"/>
      </w:r>
    </w:p>
    <w:p w14:paraId="4EACDF8F" w14:textId="0B1D6D2F" w:rsidR="00FF770A" w:rsidRDefault="00FF770A">
      <w:pPr>
        <w:pStyle w:val="TOC4"/>
        <w:rPr>
          <w:rFonts w:asciiTheme="minorHAnsi" w:eastAsiaTheme="minorEastAsia" w:hAnsiTheme="minorHAnsi" w:cstheme="minorBidi"/>
          <w:sz w:val="22"/>
          <w:szCs w:val="22"/>
          <w:lang w:eastAsia="en-GB"/>
        </w:rPr>
      </w:pPr>
      <w:r>
        <w:t>4.9.1.3.3a</w:t>
      </w:r>
      <w:r>
        <w:rPr>
          <w:rFonts w:asciiTheme="minorHAnsi" w:eastAsiaTheme="minorEastAsia" w:hAnsiTheme="minorHAnsi" w:cstheme="minorBidi"/>
          <w:sz w:val="22"/>
          <w:szCs w:val="22"/>
          <w:lang w:eastAsia="en-GB"/>
        </w:rPr>
        <w:tab/>
      </w:r>
      <w:r>
        <w:t>Execution phase for DAPS handover</w:t>
      </w:r>
      <w:r>
        <w:tab/>
      </w:r>
      <w:r>
        <w:fldChar w:fldCharType="begin" w:fldLock="1"/>
      </w:r>
      <w:r>
        <w:instrText xml:space="preserve"> PAGEREF _Toc91149075 \h </w:instrText>
      </w:r>
      <w:r>
        <w:fldChar w:fldCharType="separate"/>
      </w:r>
      <w:r>
        <w:t>188</w:t>
      </w:r>
      <w:r>
        <w:fldChar w:fldCharType="end"/>
      </w:r>
    </w:p>
    <w:p w14:paraId="59094338" w14:textId="2D73D7E7" w:rsidR="00FF770A" w:rsidRDefault="00FF770A">
      <w:pPr>
        <w:pStyle w:val="TOC4"/>
        <w:rPr>
          <w:rFonts w:asciiTheme="minorHAnsi" w:eastAsiaTheme="minorEastAsia" w:hAnsiTheme="minorHAnsi" w:cstheme="minorBidi"/>
          <w:sz w:val="22"/>
          <w:szCs w:val="22"/>
          <w:lang w:eastAsia="en-GB"/>
        </w:rPr>
      </w:pPr>
      <w:r>
        <w:t>4.9.1.4</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rsidRPr="009F1EE6">
        <w:rPr>
          <w:rFonts w:eastAsia="SimSun"/>
          <w:lang w:eastAsia="zh-CN"/>
        </w:rPr>
        <w:t>, Cancel</w:t>
      </w:r>
      <w:r>
        <w:tab/>
      </w:r>
      <w:r>
        <w:fldChar w:fldCharType="begin" w:fldLock="1"/>
      </w:r>
      <w:r>
        <w:instrText xml:space="preserve"> PAGEREF _Toc91149076 \h </w:instrText>
      </w:r>
      <w:r>
        <w:fldChar w:fldCharType="separate"/>
      </w:r>
      <w:r>
        <w:t>190</w:t>
      </w:r>
      <w:r>
        <w:fldChar w:fldCharType="end"/>
      </w:r>
    </w:p>
    <w:p w14:paraId="5364A61E" w14:textId="05309623" w:rsidR="00FF770A" w:rsidRDefault="00FF770A">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rPr>
        <w:tab/>
      </w:r>
      <w:r>
        <w:rPr>
          <w:lang w:eastAsia="ko-KR"/>
        </w:rPr>
        <w:t>Handover of a PDU Session procedure between 3GPP and untrusted non-3GPP access</w:t>
      </w:r>
      <w:r>
        <w:tab/>
      </w:r>
      <w:r>
        <w:fldChar w:fldCharType="begin" w:fldLock="1"/>
      </w:r>
      <w:r>
        <w:instrText xml:space="preserve"> PAGEREF _Toc91149077 \h </w:instrText>
      </w:r>
      <w:r>
        <w:fldChar w:fldCharType="separate"/>
      </w:r>
      <w:r>
        <w:t>190</w:t>
      </w:r>
      <w:r>
        <w:fldChar w:fldCharType="end"/>
      </w:r>
    </w:p>
    <w:p w14:paraId="5745A084" w14:textId="394B9BFD" w:rsidR="00FF770A" w:rsidRDefault="00FF770A">
      <w:pPr>
        <w:pStyle w:val="TOC4"/>
        <w:rPr>
          <w:rFonts w:asciiTheme="minorHAnsi" w:eastAsiaTheme="minorEastAsia" w:hAnsiTheme="minorHAnsi" w:cstheme="minorBidi"/>
          <w:sz w:val="22"/>
          <w:szCs w:val="22"/>
          <w:lang w:eastAsia="en-GB"/>
        </w:rPr>
      </w:pPr>
      <w:r>
        <w:t>4.9.2.0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_Toc91149078 \h </w:instrText>
      </w:r>
      <w:r>
        <w:fldChar w:fldCharType="separate"/>
      </w:r>
      <w:r>
        <w:t>190</w:t>
      </w:r>
      <w:r>
        <w:fldChar w:fldCharType="end"/>
      </w:r>
    </w:p>
    <w:p w14:paraId="252BDD11" w14:textId="3150B68E" w:rsidR="00FF770A" w:rsidRDefault="00FF770A">
      <w:pPr>
        <w:pStyle w:val="TOC4"/>
        <w:rPr>
          <w:rFonts w:asciiTheme="minorHAnsi" w:eastAsiaTheme="minorEastAsia" w:hAnsiTheme="minorHAnsi" w:cstheme="minorBidi"/>
          <w:sz w:val="22"/>
          <w:szCs w:val="22"/>
          <w:lang w:eastAsia="en-GB"/>
        </w:rPr>
      </w:pPr>
      <w:r>
        <w:t>4.9.2.1</w:t>
      </w:r>
      <w:r>
        <w:rPr>
          <w:rFonts w:asciiTheme="minorHAnsi" w:eastAsiaTheme="minorEastAsia" w:hAnsiTheme="minorHAnsi" w:cstheme="minorBidi"/>
          <w:sz w:val="22"/>
          <w:szCs w:val="22"/>
        </w:rPr>
        <w:tab/>
      </w:r>
      <w:r>
        <w:rPr>
          <w:lang w:eastAsia="ko-KR"/>
        </w:rPr>
        <w:t>Handover of a PDU Session procedure from untrusted non-3GPP to 3GPP access (non-roaming and roaming with local breakout)</w:t>
      </w:r>
      <w:r>
        <w:tab/>
      </w:r>
      <w:r>
        <w:fldChar w:fldCharType="begin" w:fldLock="1"/>
      </w:r>
      <w:r>
        <w:instrText xml:space="preserve"> PAGEREF _Toc91149079 \h </w:instrText>
      </w:r>
      <w:r>
        <w:fldChar w:fldCharType="separate"/>
      </w:r>
      <w:r>
        <w:t>190</w:t>
      </w:r>
      <w:r>
        <w:fldChar w:fldCharType="end"/>
      </w:r>
    </w:p>
    <w:p w14:paraId="1ECCAB58" w14:textId="202123FB" w:rsidR="00FF770A" w:rsidRDefault="00FF770A">
      <w:pPr>
        <w:pStyle w:val="TOC4"/>
        <w:rPr>
          <w:rFonts w:asciiTheme="minorHAnsi" w:eastAsiaTheme="minorEastAsia" w:hAnsiTheme="minorHAnsi" w:cstheme="minorBidi"/>
          <w:sz w:val="22"/>
          <w:szCs w:val="22"/>
          <w:lang w:eastAsia="en-GB"/>
        </w:rPr>
      </w:pPr>
      <w:r>
        <w:t>4.9.2.2</w:t>
      </w:r>
      <w:r>
        <w:rPr>
          <w:rFonts w:asciiTheme="minorHAnsi" w:eastAsiaTheme="minorEastAsia" w:hAnsiTheme="minorHAnsi" w:cstheme="minorBidi"/>
          <w:sz w:val="22"/>
          <w:szCs w:val="22"/>
        </w:rPr>
        <w:tab/>
      </w:r>
      <w:r>
        <w:rPr>
          <w:lang w:eastAsia="ko-KR"/>
        </w:rPr>
        <w:t>Handover of a PDU Session procedure from 3GPP to untrusted non-3GPP access (non-roaming and roaming with local breakout)</w:t>
      </w:r>
      <w:r>
        <w:tab/>
      </w:r>
      <w:r>
        <w:fldChar w:fldCharType="begin" w:fldLock="1"/>
      </w:r>
      <w:r>
        <w:instrText xml:space="preserve"> PAGEREF _Toc91149080 \h </w:instrText>
      </w:r>
      <w:r>
        <w:fldChar w:fldCharType="separate"/>
      </w:r>
      <w:r>
        <w:t>191</w:t>
      </w:r>
      <w:r>
        <w:fldChar w:fldCharType="end"/>
      </w:r>
    </w:p>
    <w:p w14:paraId="2CD62477" w14:textId="27B6A665" w:rsidR="00FF770A" w:rsidRDefault="00FF770A">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rPr>
        <w:tab/>
      </w:r>
      <w:r>
        <w:rPr>
          <w:lang w:eastAsia="ko-KR"/>
        </w:rPr>
        <w:t>Handover of a PDU Session procedure from untrusted non-3GPP to 3GPP access (home routed roaming)</w:t>
      </w:r>
      <w:r>
        <w:tab/>
      </w:r>
      <w:r>
        <w:fldChar w:fldCharType="begin" w:fldLock="1"/>
      </w:r>
      <w:r>
        <w:instrText xml:space="preserve"> PAGEREF _Toc91149081 \h </w:instrText>
      </w:r>
      <w:r>
        <w:fldChar w:fldCharType="separate"/>
      </w:r>
      <w:r>
        <w:t>192</w:t>
      </w:r>
      <w:r>
        <w:fldChar w:fldCharType="end"/>
      </w:r>
    </w:p>
    <w:p w14:paraId="2E41A660" w14:textId="6F472BC1" w:rsidR="00FF770A" w:rsidRDefault="00FF770A">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_Toc91149082 \h </w:instrText>
      </w:r>
      <w:r>
        <w:fldChar w:fldCharType="separate"/>
      </w:r>
      <w:r>
        <w:t>192</w:t>
      </w:r>
      <w:r>
        <w:fldChar w:fldCharType="end"/>
      </w:r>
    </w:p>
    <w:p w14:paraId="27986CBF" w14:textId="073889D5" w:rsidR="00FF770A" w:rsidRDefault="00FF770A">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The target AMF is not in the PLMN of the N3IWF (i.e. N3IWF in HPLMN)</w:t>
      </w:r>
      <w:r>
        <w:tab/>
      </w:r>
      <w:r>
        <w:fldChar w:fldCharType="begin" w:fldLock="1"/>
      </w:r>
      <w:r>
        <w:instrText xml:space="preserve"> PAGEREF _Toc91149083 \h </w:instrText>
      </w:r>
      <w:r>
        <w:fldChar w:fldCharType="separate"/>
      </w:r>
      <w:r>
        <w:t>193</w:t>
      </w:r>
      <w:r>
        <w:fldChar w:fldCharType="end"/>
      </w:r>
    </w:p>
    <w:p w14:paraId="1D9093E3" w14:textId="651C8948" w:rsidR="00FF770A" w:rsidRDefault="00FF770A">
      <w:pPr>
        <w:pStyle w:val="TOC4"/>
        <w:rPr>
          <w:rFonts w:asciiTheme="minorHAnsi" w:eastAsiaTheme="minorEastAsia" w:hAnsiTheme="minorHAnsi" w:cstheme="minorBidi"/>
          <w:sz w:val="22"/>
          <w:szCs w:val="22"/>
          <w:lang w:eastAsia="en-GB"/>
        </w:rPr>
      </w:pPr>
      <w:r>
        <w:t>4.9.2.4</w:t>
      </w:r>
      <w:r>
        <w:rPr>
          <w:rFonts w:asciiTheme="minorHAnsi" w:eastAsiaTheme="minorEastAsia" w:hAnsiTheme="minorHAnsi" w:cstheme="minorBidi"/>
          <w:sz w:val="22"/>
          <w:szCs w:val="22"/>
        </w:rPr>
        <w:tab/>
      </w:r>
      <w:r>
        <w:rPr>
          <w:lang w:eastAsia="ko-KR"/>
        </w:rPr>
        <w:t>Handover of a PDU Session procedure from 3GPP to untrusted non-3GPP access (home routed roaming)</w:t>
      </w:r>
      <w:r>
        <w:tab/>
      </w:r>
      <w:r>
        <w:fldChar w:fldCharType="begin" w:fldLock="1"/>
      </w:r>
      <w:r>
        <w:instrText xml:space="preserve"> PAGEREF _Toc91149084 \h </w:instrText>
      </w:r>
      <w:r>
        <w:fldChar w:fldCharType="separate"/>
      </w:r>
      <w:r>
        <w:t>193</w:t>
      </w:r>
      <w:r>
        <w:fldChar w:fldCharType="end"/>
      </w:r>
    </w:p>
    <w:p w14:paraId="4E861D4B" w14:textId="3E57FB64" w:rsidR="00FF770A" w:rsidRDefault="00FF770A">
      <w:pPr>
        <w:pStyle w:val="TOC5"/>
        <w:rPr>
          <w:rFonts w:asciiTheme="minorHAnsi" w:eastAsiaTheme="minorEastAsia" w:hAnsiTheme="minorHAnsi" w:cstheme="minorBidi"/>
          <w:sz w:val="22"/>
          <w:szCs w:val="22"/>
          <w:lang w:eastAsia="en-GB"/>
        </w:rPr>
      </w:pPr>
      <w:r>
        <w:t>4.9.2.4.1</w:t>
      </w:r>
      <w:r>
        <w:rPr>
          <w:rFonts w:asciiTheme="minorHAnsi" w:eastAsiaTheme="minorEastAsia" w:hAnsiTheme="minorHAnsi" w:cstheme="minorBidi"/>
          <w:sz w:val="22"/>
          <w:szCs w:val="22"/>
          <w:lang w:eastAsia="en-GB"/>
        </w:rPr>
        <w:tab/>
      </w:r>
      <w:r>
        <w:t>The selected N3IWF is in the registered PLMN</w:t>
      </w:r>
      <w:r>
        <w:tab/>
      </w:r>
      <w:r>
        <w:fldChar w:fldCharType="begin" w:fldLock="1"/>
      </w:r>
      <w:r>
        <w:instrText xml:space="preserve"> PAGEREF _Toc91149085 \h </w:instrText>
      </w:r>
      <w:r>
        <w:fldChar w:fldCharType="separate"/>
      </w:r>
      <w:r>
        <w:t>193</w:t>
      </w:r>
      <w:r>
        <w:fldChar w:fldCharType="end"/>
      </w:r>
    </w:p>
    <w:p w14:paraId="0A1E9812" w14:textId="1D681E15" w:rsidR="00FF770A" w:rsidRDefault="00FF770A">
      <w:pPr>
        <w:pStyle w:val="TOC5"/>
        <w:rPr>
          <w:rFonts w:asciiTheme="minorHAnsi" w:eastAsiaTheme="minorEastAsia" w:hAnsiTheme="minorHAnsi" w:cstheme="minorBidi"/>
          <w:sz w:val="22"/>
          <w:szCs w:val="22"/>
          <w:lang w:eastAsia="en-GB"/>
        </w:rPr>
      </w:pPr>
      <w:r>
        <w:t>4.9.2.4.2</w:t>
      </w:r>
      <w:r>
        <w:rPr>
          <w:rFonts w:asciiTheme="minorHAnsi" w:eastAsiaTheme="minorEastAsia" w:hAnsiTheme="minorHAnsi" w:cstheme="minorBidi"/>
          <w:sz w:val="22"/>
          <w:szCs w:val="22"/>
          <w:lang w:eastAsia="en-GB"/>
        </w:rPr>
        <w:tab/>
      </w:r>
      <w:r>
        <w:t>The UE is roaming and the selected N3IWF is in the home PLMN</w:t>
      </w:r>
      <w:r>
        <w:tab/>
      </w:r>
      <w:r>
        <w:fldChar w:fldCharType="begin" w:fldLock="1"/>
      </w:r>
      <w:r>
        <w:instrText xml:space="preserve"> PAGEREF _Toc91149086 \h </w:instrText>
      </w:r>
      <w:r>
        <w:fldChar w:fldCharType="separate"/>
      </w:r>
      <w:r>
        <w:t>194</w:t>
      </w:r>
      <w:r>
        <w:fldChar w:fldCharType="end"/>
      </w:r>
    </w:p>
    <w:p w14:paraId="52BCAB80" w14:textId="0843743A" w:rsidR="00FF770A" w:rsidRDefault="00FF770A">
      <w:pPr>
        <w:pStyle w:val="TOC3"/>
        <w:rPr>
          <w:rFonts w:asciiTheme="minorHAnsi" w:eastAsiaTheme="minorEastAsia" w:hAnsiTheme="minorHAnsi" w:cstheme="minorBidi"/>
          <w:sz w:val="22"/>
          <w:szCs w:val="22"/>
          <w:lang w:eastAsia="en-GB"/>
        </w:rPr>
      </w:pPr>
      <w:r>
        <w:t>4.9.3</w:t>
      </w:r>
      <w:r>
        <w:rPr>
          <w:rFonts w:asciiTheme="minorHAnsi" w:eastAsiaTheme="minorEastAsia" w:hAnsiTheme="minorHAnsi" w:cstheme="minorBidi"/>
          <w:sz w:val="22"/>
          <w:szCs w:val="22"/>
          <w:lang w:eastAsia="en-GB"/>
        </w:rPr>
        <w:tab/>
      </w:r>
      <w:r>
        <w:t>Handover of a PDU Session procedure between 3GPP and trusted non-3GPP access</w:t>
      </w:r>
      <w:r>
        <w:tab/>
      </w:r>
      <w:r>
        <w:fldChar w:fldCharType="begin" w:fldLock="1"/>
      </w:r>
      <w:r>
        <w:instrText xml:space="preserve"> PAGEREF _Toc91149087 \h </w:instrText>
      </w:r>
      <w:r>
        <w:fldChar w:fldCharType="separate"/>
      </w:r>
      <w:r>
        <w:t>195</w:t>
      </w:r>
      <w:r>
        <w:fldChar w:fldCharType="end"/>
      </w:r>
    </w:p>
    <w:p w14:paraId="2B0C39D9" w14:textId="3C6A0E76" w:rsidR="00FF770A" w:rsidRDefault="00FF770A">
      <w:pPr>
        <w:pStyle w:val="TOC4"/>
        <w:rPr>
          <w:rFonts w:asciiTheme="minorHAnsi" w:eastAsiaTheme="minorEastAsia" w:hAnsiTheme="minorHAnsi" w:cstheme="minorBidi"/>
          <w:sz w:val="22"/>
          <w:szCs w:val="22"/>
          <w:lang w:eastAsia="en-GB"/>
        </w:rPr>
      </w:pPr>
      <w:r>
        <w:t>4.9.3.0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_Toc91149088 \h </w:instrText>
      </w:r>
      <w:r>
        <w:fldChar w:fldCharType="separate"/>
      </w:r>
      <w:r>
        <w:t>195</w:t>
      </w:r>
      <w:r>
        <w:fldChar w:fldCharType="end"/>
      </w:r>
    </w:p>
    <w:p w14:paraId="0F140656" w14:textId="7292351A" w:rsidR="00FF770A" w:rsidRDefault="00FF770A">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NG-RAN Location reporting procedures</w:t>
      </w:r>
      <w:r>
        <w:tab/>
      </w:r>
      <w:r>
        <w:fldChar w:fldCharType="begin" w:fldLock="1"/>
      </w:r>
      <w:r>
        <w:instrText xml:space="preserve"> PAGEREF _Toc91149089 \h </w:instrText>
      </w:r>
      <w:r>
        <w:fldChar w:fldCharType="separate"/>
      </w:r>
      <w:r>
        <w:t>195</w:t>
      </w:r>
      <w:r>
        <w:fldChar w:fldCharType="end"/>
      </w:r>
    </w:p>
    <w:p w14:paraId="0E43D62E" w14:textId="79B5FDD8" w:rsidR="00FF770A" w:rsidRDefault="00FF770A">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System interworking procedures with EPC</w:t>
      </w:r>
      <w:r>
        <w:tab/>
      </w:r>
      <w:r>
        <w:fldChar w:fldCharType="begin" w:fldLock="1"/>
      </w:r>
      <w:r>
        <w:instrText xml:space="preserve"> PAGEREF _Toc91149090 \h </w:instrText>
      </w:r>
      <w:r>
        <w:fldChar w:fldCharType="separate"/>
      </w:r>
      <w:r>
        <w:t>196</w:t>
      </w:r>
      <w:r>
        <w:fldChar w:fldCharType="end"/>
      </w:r>
    </w:p>
    <w:p w14:paraId="5B7C5A62" w14:textId="2CF0BE57" w:rsidR="00FF770A" w:rsidRDefault="00FF770A">
      <w:pPr>
        <w:pStyle w:val="TOC3"/>
        <w:rPr>
          <w:rFonts w:asciiTheme="minorHAnsi" w:eastAsiaTheme="minorEastAsia" w:hAnsiTheme="minorHAnsi" w:cstheme="minorBidi"/>
          <w:sz w:val="22"/>
          <w:szCs w:val="22"/>
          <w:lang w:eastAsia="en-GB"/>
        </w:rPr>
      </w:pPr>
      <w:r>
        <w:t>4.11.0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_Toc91149091 \h </w:instrText>
      </w:r>
      <w:r>
        <w:fldChar w:fldCharType="separate"/>
      </w:r>
      <w:r>
        <w:t>196</w:t>
      </w:r>
      <w:r>
        <w:fldChar w:fldCharType="end"/>
      </w:r>
    </w:p>
    <w:p w14:paraId="4CA439DE" w14:textId="27B68AB9" w:rsidR="00FF770A" w:rsidRDefault="00FF770A">
      <w:pPr>
        <w:pStyle w:val="TOC3"/>
        <w:rPr>
          <w:rFonts w:asciiTheme="minorHAnsi" w:eastAsiaTheme="minorEastAsia" w:hAnsiTheme="minorHAnsi" w:cstheme="minorBidi"/>
          <w:sz w:val="22"/>
          <w:szCs w:val="22"/>
          <w:lang w:eastAsia="en-GB"/>
        </w:rPr>
      </w:pPr>
      <w:r>
        <w:t>4.11.0a</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_Toc91149092 \h </w:instrText>
      </w:r>
      <w:r>
        <w:fldChar w:fldCharType="separate"/>
      </w:r>
      <w:r>
        <w:t>197</w:t>
      </w:r>
      <w:r>
        <w:fldChar w:fldCharType="end"/>
      </w:r>
    </w:p>
    <w:p w14:paraId="534CD270" w14:textId="33FDE8F6" w:rsidR="00FF770A" w:rsidRDefault="00FF770A">
      <w:pPr>
        <w:pStyle w:val="TOC4"/>
        <w:rPr>
          <w:rFonts w:asciiTheme="minorHAnsi" w:eastAsiaTheme="minorEastAsia" w:hAnsiTheme="minorHAnsi" w:cstheme="minorBidi"/>
          <w:sz w:val="22"/>
          <w:szCs w:val="22"/>
          <w:lang w:eastAsia="en-GB"/>
        </w:rPr>
      </w:pPr>
      <w:r>
        <w:t>4.11.0a.1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_Toc91149093 \h </w:instrText>
      </w:r>
      <w:r>
        <w:fldChar w:fldCharType="separate"/>
      </w:r>
      <w:r>
        <w:t>197</w:t>
      </w:r>
      <w:r>
        <w:fldChar w:fldCharType="end"/>
      </w:r>
    </w:p>
    <w:p w14:paraId="4531F5E4" w14:textId="21F441C9" w:rsidR="00FF770A" w:rsidRDefault="00FF770A">
      <w:pPr>
        <w:pStyle w:val="TOC4"/>
        <w:rPr>
          <w:rFonts w:asciiTheme="minorHAnsi" w:eastAsiaTheme="minorEastAsia" w:hAnsiTheme="minorHAnsi" w:cstheme="minorBidi"/>
          <w:sz w:val="22"/>
          <w:szCs w:val="22"/>
          <w:lang w:eastAsia="en-GB"/>
        </w:rPr>
      </w:pPr>
      <w:r>
        <w:t>4.11.0a.2</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_Toc91149094 \h </w:instrText>
      </w:r>
      <w:r>
        <w:fldChar w:fldCharType="separate"/>
      </w:r>
      <w:r>
        <w:t>197</w:t>
      </w:r>
      <w:r>
        <w:fldChar w:fldCharType="end"/>
      </w:r>
    </w:p>
    <w:p w14:paraId="28B3188D" w14:textId="720FA61E" w:rsidR="00FF770A" w:rsidRDefault="00FF770A">
      <w:pPr>
        <w:pStyle w:val="TOC4"/>
        <w:rPr>
          <w:rFonts w:asciiTheme="minorHAnsi" w:eastAsiaTheme="minorEastAsia" w:hAnsiTheme="minorHAnsi" w:cstheme="minorBidi"/>
          <w:sz w:val="22"/>
          <w:szCs w:val="22"/>
          <w:lang w:eastAsia="en-GB"/>
        </w:rPr>
      </w:pPr>
      <w:r>
        <w:t>4.11.0a.3</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_Toc91149095 \h </w:instrText>
      </w:r>
      <w:r>
        <w:fldChar w:fldCharType="separate"/>
      </w:r>
      <w:r>
        <w:t>198</w:t>
      </w:r>
      <w:r>
        <w:fldChar w:fldCharType="end"/>
      </w:r>
    </w:p>
    <w:p w14:paraId="79C1A233" w14:textId="045A64B1" w:rsidR="00FF770A" w:rsidRDefault="00FF770A">
      <w:pPr>
        <w:pStyle w:val="TOC4"/>
        <w:rPr>
          <w:rFonts w:asciiTheme="minorHAnsi" w:eastAsiaTheme="minorEastAsia" w:hAnsiTheme="minorHAnsi" w:cstheme="minorBidi"/>
          <w:sz w:val="22"/>
          <w:szCs w:val="22"/>
          <w:lang w:eastAsia="en-GB"/>
        </w:rPr>
      </w:pPr>
      <w:r>
        <w:t>4.11.0a.4</w:t>
      </w:r>
      <w:r>
        <w:rPr>
          <w:rFonts w:asciiTheme="minorHAnsi" w:eastAsiaTheme="minorEastAsia" w:hAnsiTheme="minorHAnsi" w:cstheme="minorBidi"/>
          <w:sz w:val="22"/>
          <w:szCs w:val="22"/>
          <w:lang w:eastAsia="en-GB"/>
        </w:rPr>
        <w:tab/>
      </w:r>
      <w:r>
        <w:t>PGW Selection</w:t>
      </w:r>
      <w:r>
        <w:tab/>
      </w:r>
      <w:r>
        <w:fldChar w:fldCharType="begin" w:fldLock="1"/>
      </w:r>
      <w:r>
        <w:instrText xml:space="preserve"> PAGEREF _Toc91149096 \h </w:instrText>
      </w:r>
      <w:r>
        <w:fldChar w:fldCharType="separate"/>
      </w:r>
      <w:r>
        <w:t>198</w:t>
      </w:r>
      <w:r>
        <w:fldChar w:fldCharType="end"/>
      </w:r>
    </w:p>
    <w:p w14:paraId="14787B96" w14:textId="537162BE" w:rsidR="00FF770A" w:rsidRDefault="00FF770A">
      <w:pPr>
        <w:pStyle w:val="TOC4"/>
        <w:rPr>
          <w:rFonts w:asciiTheme="minorHAnsi" w:eastAsiaTheme="minorEastAsia" w:hAnsiTheme="minorHAnsi" w:cstheme="minorBidi"/>
          <w:sz w:val="22"/>
          <w:szCs w:val="22"/>
          <w:lang w:eastAsia="en-GB"/>
        </w:rPr>
      </w:pPr>
      <w:r>
        <w:t>4.11.0a.5</w:t>
      </w:r>
      <w:r>
        <w:rPr>
          <w:rFonts w:asciiTheme="minorHAnsi" w:eastAsiaTheme="minorEastAsia" w:hAnsiTheme="minorHAnsi" w:cstheme="minorBidi"/>
          <w:sz w:val="22"/>
          <w:szCs w:val="22"/>
          <w:lang w:eastAsia="en-GB"/>
        </w:rPr>
        <w:tab/>
      </w:r>
      <w:r>
        <w:t>PDN Connection Establishment</w:t>
      </w:r>
      <w:r>
        <w:tab/>
      </w:r>
      <w:r>
        <w:fldChar w:fldCharType="begin" w:fldLock="1"/>
      </w:r>
      <w:r>
        <w:instrText xml:space="preserve"> PAGEREF _Toc91149097 \h </w:instrText>
      </w:r>
      <w:r>
        <w:fldChar w:fldCharType="separate"/>
      </w:r>
      <w:r>
        <w:t>198</w:t>
      </w:r>
      <w:r>
        <w:fldChar w:fldCharType="end"/>
      </w:r>
    </w:p>
    <w:p w14:paraId="6D29E31C" w14:textId="0A495A79" w:rsidR="00FF770A" w:rsidRDefault="00FF770A">
      <w:pPr>
        <w:pStyle w:val="TOC4"/>
        <w:rPr>
          <w:rFonts w:asciiTheme="minorHAnsi" w:eastAsiaTheme="minorEastAsia" w:hAnsiTheme="minorHAnsi" w:cstheme="minorBidi"/>
          <w:sz w:val="22"/>
          <w:szCs w:val="22"/>
          <w:lang w:eastAsia="en-GB"/>
        </w:rPr>
      </w:pPr>
      <w:r>
        <w:t>4.11.0a.6</w:t>
      </w:r>
      <w:r>
        <w:rPr>
          <w:rFonts w:asciiTheme="minorHAnsi" w:eastAsiaTheme="minorEastAsia" w:hAnsiTheme="minorHAnsi" w:cstheme="minorBidi"/>
          <w:sz w:val="22"/>
          <w:szCs w:val="22"/>
          <w:lang w:eastAsia="en-GB"/>
        </w:rPr>
        <w:tab/>
      </w:r>
      <w:r>
        <w:t>Network Configuration</w:t>
      </w:r>
      <w:r>
        <w:tab/>
      </w:r>
      <w:r>
        <w:fldChar w:fldCharType="begin" w:fldLock="1"/>
      </w:r>
      <w:r>
        <w:instrText xml:space="preserve"> PAGEREF _Toc91149098 \h </w:instrText>
      </w:r>
      <w:r>
        <w:fldChar w:fldCharType="separate"/>
      </w:r>
      <w:r>
        <w:t>199</w:t>
      </w:r>
      <w:r>
        <w:fldChar w:fldCharType="end"/>
      </w:r>
    </w:p>
    <w:p w14:paraId="7AFA9D28" w14:textId="5DC5AC26" w:rsidR="00FF770A" w:rsidRDefault="00FF770A">
      <w:pPr>
        <w:pStyle w:val="TOC4"/>
        <w:rPr>
          <w:rFonts w:asciiTheme="minorHAnsi" w:eastAsiaTheme="minorEastAsia" w:hAnsiTheme="minorHAnsi" w:cstheme="minorBidi"/>
          <w:sz w:val="22"/>
          <w:szCs w:val="22"/>
          <w:lang w:eastAsia="en-GB"/>
        </w:rPr>
      </w:pPr>
      <w:r>
        <w:t>4.11.0a.7</w:t>
      </w:r>
      <w:r>
        <w:rPr>
          <w:rFonts w:asciiTheme="minorHAnsi" w:eastAsiaTheme="minorEastAsia" w:hAnsiTheme="minorHAnsi" w:cstheme="minorBidi"/>
          <w:sz w:val="22"/>
          <w:szCs w:val="22"/>
          <w:lang w:eastAsia="en-GB"/>
        </w:rPr>
        <w:tab/>
      </w:r>
      <w:r>
        <w:t>Interactions with DN-AAA Server</w:t>
      </w:r>
      <w:r>
        <w:tab/>
      </w:r>
      <w:r>
        <w:fldChar w:fldCharType="begin" w:fldLock="1"/>
      </w:r>
      <w:r>
        <w:instrText xml:space="preserve"> PAGEREF _Toc91149099 \h </w:instrText>
      </w:r>
      <w:r>
        <w:fldChar w:fldCharType="separate"/>
      </w:r>
      <w:r>
        <w:t>199</w:t>
      </w:r>
      <w:r>
        <w:fldChar w:fldCharType="end"/>
      </w:r>
    </w:p>
    <w:p w14:paraId="7B6C0EA0" w14:textId="64023801" w:rsidR="00FF770A" w:rsidRDefault="00FF770A">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lang w:eastAsia="en-GB"/>
        </w:rPr>
        <w:tab/>
      </w:r>
      <w:r>
        <w:t>N26 based Interworking Procedures</w:t>
      </w:r>
      <w:r>
        <w:tab/>
      </w:r>
      <w:r>
        <w:fldChar w:fldCharType="begin" w:fldLock="1"/>
      </w:r>
      <w:r>
        <w:instrText xml:space="preserve"> PAGEREF _Toc91149100 \h </w:instrText>
      </w:r>
      <w:r>
        <w:fldChar w:fldCharType="separate"/>
      </w:r>
      <w:r>
        <w:t>199</w:t>
      </w:r>
      <w:r>
        <w:fldChar w:fldCharType="end"/>
      </w:r>
    </w:p>
    <w:p w14:paraId="7B79FD24" w14:textId="420A548E" w:rsidR="00FF770A" w:rsidRDefault="00FF770A">
      <w:pPr>
        <w:pStyle w:val="TOC4"/>
        <w:rPr>
          <w:rFonts w:asciiTheme="minorHAnsi" w:eastAsiaTheme="minorEastAsia" w:hAnsiTheme="minorHAnsi" w:cstheme="minorBidi"/>
          <w:sz w:val="22"/>
          <w:szCs w:val="22"/>
          <w:lang w:eastAsia="en-GB"/>
        </w:rPr>
      </w:pPr>
      <w:r>
        <w:t>4.11.1.1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_Toc91149101 \h </w:instrText>
      </w:r>
      <w:r>
        <w:fldChar w:fldCharType="separate"/>
      </w:r>
      <w:r>
        <w:t>199</w:t>
      </w:r>
      <w:r>
        <w:fldChar w:fldCharType="end"/>
      </w:r>
    </w:p>
    <w:p w14:paraId="11F1595F" w14:textId="017AE9A1" w:rsidR="00FF770A" w:rsidRDefault="00FF770A">
      <w:pPr>
        <w:pStyle w:val="TOC4"/>
        <w:rPr>
          <w:rFonts w:asciiTheme="minorHAnsi" w:eastAsiaTheme="minorEastAsia" w:hAnsiTheme="minorHAnsi" w:cstheme="minorBidi"/>
          <w:sz w:val="22"/>
          <w:szCs w:val="22"/>
          <w:lang w:eastAsia="en-GB"/>
        </w:rPr>
      </w:pPr>
      <w:r>
        <w:t>4.11.1.2</w:t>
      </w:r>
      <w:r>
        <w:rPr>
          <w:rFonts w:asciiTheme="minorHAnsi" w:eastAsiaTheme="minorEastAsia" w:hAnsiTheme="minorHAnsi" w:cstheme="minorBidi"/>
          <w:sz w:val="22"/>
          <w:szCs w:val="22"/>
        </w:rPr>
        <w:tab/>
      </w:r>
      <w:r>
        <w:t>Handover procedures</w:t>
      </w:r>
      <w:r>
        <w:tab/>
      </w:r>
      <w:r>
        <w:fldChar w:fldCharType="begin" w:fldLock="1"/>
      </w:r>
      <w:r>
        <w:instrText xml:space="preserve"> PAGEREF _Toc91149102 \h </w:instrText>
      </w:r>
      <w:r>
        <w:fldChar w:fldCharType="separate"/>
      </w:r>
      <w:r>
        <w:t>201</w:t>
      </w:r>
      <w:r>
        <w:fldChar w:fldCharType="end"/>
      </w:r>
    </w:p>
    <w:p w14:paraId="72FE5EC3" w14:textId="39439E18" w:rsidR="00FF770A" w:rsidRDefault="00FF770A">
      <w:pPr>
        <w:pStyle w:val="TOC5"/>
        <w:rPr>
          <w:rFonts w:asciiTheme="minorHAnsi" w:eastAsiaTheme="minorEastAsia" w:hAnsiTheme="minorHAnsi" w:cstheme="minorBidi"/>
          <w:sz w:val="22"/>
          <w:szCs w:val="22"/>
          <w:lang w:eastAsia="en-GB"/>
        </w:rPr>
      </w:pPr>
      <w:r>
        <w:t>4.11.1.2.1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_Toc91149103 \h </w:instrText>
      </w:r>
      <w:r>
        <w:fldChar w:fldCharType="separate"/>
      </w:r>
      <w:r>
        <w:t>201</w:t>
      </w:r>
      <w:r>
        <w:fldChar w:fldCharType="end"/>
      </w:r>
    </w:p>
    <w:p w14:paraId="23864319" w14:textId="4F9BACDC" w:rsidR="00FF770A" w:rsidRDefault="00FF770A">
      <w:pPr>
        <w:pStyle w:val="TOC5"/>
        <w:rPr>
          <w:rFonts w:asciiTheme="minorHAnsi" w:eastAsiaTheme="minorEastAsia" w:hAnsiTheme="minorHAnsi" w:cstheme="minorBidi"/>
          <w:sz w:val="22"/>
          <w:szCs w:val="22"/>
          <w:lang w:eastAsia="en-GB"/>
        </w:rPr>
      </w:pPr>
      <w:r>
        <w:t>4.11.1.2.2</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_Toc91149104 \h </w:instrText>
      </w:r>
      <w:r>
        <w:fldChar w:fldCharType="separate"/>
      </w:r>
      <w:r>
        <w:t>206</w:t>
      </w:r>
      <w:r>
        <w:fldChar w:fldCharType="end"/>
      </w:r>
    </w:p>
    <w:p w14:paraId="70C8CB0E" w14:textId="5F9C6489" w:rsidR="00FF770A" w:rsidRDefault="00FF770A">
      <w:pPr>
        <w:pStyle w:val="TOC5"/>
        <w:rPr>
          <w:rFonts w:asciiTheme="minorHAnsi" w:eastAsiaTheme="minorEastAsia" w:hAnsiTheme="minorHAnsi" w:cstheme="minorBidi"/>
          <w:sz w:val="22"/>
          <w:szCs w:val="22"/>
          <w:lang w:eastAsia="en-GB"/>
        </w:rPr>
      </w:pPr>
      <w:r>
        <w:t>4.11.1.2.3</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_Toc91149105 \h </w:instrText>
      </w:r>
      <w:r>
        <w:fldChar w:fldCharType="separate"/>
      </w:r>
      <w:r>
        <w:t>214</w:t>
      </w:r>
      <w:r>
        <w:fldChar w:fldCharType="end"/>
      </w:r>
    </w:p>
    <w:p w14:paraId="6222C208" w14:textId="5C93C00C" w:rsidR="00FF770A" w:rsidRDefault="00FF770A">
      <w:pPr>
        <w:pStyle w:val="TOC4"/>
        <w:rPr>
          <w:rFonts w:asciiTheme="minorHAnsi" w:eastAsiaTheme="minorEastAsia" w:hAnsiTheme="minorHAnsi" w:cstheme="minorBidi"/>
          <w:sz w:val="22"/>
          <w:szCs w:val="22"/>
          <w:lang w:eastAsia="en-GB"/>
        </w:rPr>
      </w:pPr>
      <w:r>
        <w:t>4.11.1.3</w:t>
      </w:r>
      <w:r>
        <w:rPr>
          <w:rFonts w:asciiTheme="minorHAnsi" w:eastAsiaTheme="minorEastAsia" w:hAnsiTheme="minorHAnsi" w:cstheme="minorBidi"/>
          <w:sz w:val="22"/>
          <w:szCs w:val="22"/>
        </w:rPr>
        <w:tab/>
      </w:r>
      <w:r>
        <w:rPr>
          <w:lang w:eastAsia="zh-CN"/>
        </w:rPr>
        <w:t>Idle Mode Mobility procedures</w:t>
      </w:r>
      <w:r>
        <w:tab/>
      </w:r>
      <w:r>
        <w:fldChar w:fldCharType="begin" w:fldLock="1"/>
      </w:r>
      <w:r>
        <w:instrText xml:space="preserve"> PAGEREF _Toc91149106 \h </w:instrText>
      </w:r>
      <w:r>
        <w:fldChar w:fldCharType="separate"/>
      </w:r>
      <w:r>
        <w:t>216</w:t>
      </w:r>
      <w:r>
        <w:fldChar w:fldCharType="end"/>
      </w:r>
    </w:p>
    <w:p w14:paraId="6A7AA71D" w14:textId="4CDB8351" w:rsidR="00FF770A" w:rsidRDefault="00FF770A">
      <w:pPr>
        <w:pStyle w:val="TOC5"/>
        <w:rPr>
          <w:rFonts w:asciiTheme="minorHAnsi" w:eastAsiaTheme="minorEastAsia" w:hAnsiTheme="minorHAnsi" w:cstheme="minorBidi"/>
          <w:sz w:val="22"/>
          <w:szCs w:val="22"/>
          <w:lang w:eastAsia="en-GB"/>
        </w:rPr>
      </w:pPr>
      <w:r>
        <w:t>4.11.1.3.1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_Toc91149107 \h </w:instrText>
      </w:r>
      <w:r>
        <w:fldChar w:fldCharType="separate"/>
      </w:r>
      <w:r>
        <w:t>216</w:t>
      </w:r>
      <w:r>
        <w:fldChar w:fldCharType="end"/>
      </w:r>
    </w:p>
    <w:p w14:paraId="7E69E730" w14:textId="0DF1D42C" w:rsidR="00FF770A" w:rsidRDefault="00FF770A">
      <w:pPr>
        <w:pStyle w:val="TOC5"/>
        <w:rPr>
          <w:rFonts w:asciiTheme="minorHAnsi" w:eastAsiaTheme="minorEastAsia" w:hAnsiTheme="minorHAnsi" w:cstheme="minorBidi"/>
          <w:sz w:val="22"/>
          <w:szCs w:val="22"/>
          <w:lang w:eastAsia="en-GB"/>
        </w:rPr>
      </w:pPr>
      <w:r>
        <w:t>4.11.1.3.2</w:t>
      </w:r>
      <w:r>
        <w:rPr>
          <w:rFonts w:asciiTheme="minorHAnsi" w:eastAsiaTheme="minorEastAsia" w:hAnsiTheme="minorHAnsi" w:cstheme="minorBidi"/>
          <w:sz w:val="22"/>
          <w:szCs w:val="22"/>
        </w:rPr>
        <w:tab/>
      </w:r>
      <w:r>
        <w:rPr>
          <w:lang w:eastAsia="zh-CN"/>
        </w:rPr>
        <w:t>5GS to EPS Idle mode mobility using N26 interface</w:t>
      </w:r>
      <w:r>
        <w:tab/>
      </w:r>
      <w:r>
        <w:fldChar w:fldCharType="begin" w:fldLock="1"/>
      </w:r>
      <w:r>
        <w:instrText xml:space="preserve"> PAGEREF _Toc91149108 \h </w:instrText>
      </w:r>
      <w:r>
        <w:fldChar w:fldCharType="separate"/>
      </w:r>
      <w:r>
        <w:t>216</w:t>
      </w:r>
      <w:r>
        <w:fldChar w:fldCharType="end"/>
      </w:r>
    </w:p>
    <w:p w14:paraId="3FD70C9B" w14:textId="5B020B02" w:rsidR="00FF770A" w:rsidRDefault="00FF770A">
      <w:pPr>
        <w:pStyle w:val="TOC5"/>
        <w:rPr>
          <w:rFonts w:asciiTheme="minorHAnsi" w:eastAsiaTheme="minorEastAsia" w:hAnsiTheme="minorHAnsi" w:cstheme="minorBidi"/>
          <w:sz w:val="22"/>
          <w:szCs w:val="22"/>
          <w:lang w:eastAsia="en-GB"/>
        </w:rPr>
      </w:pPr>
      <w:r>
        <w:t>4.11.1.3.2A</w:t>
      </w:r>
      <w:r>
        <w:rPr>
          <w:rFonts w:asciiTheme="minorHAnsi" w:eastAsiaTheme="minorEastAsia" w:hAnsiTheme="minorHAnsi" w:cstheme="minorBidi"/>
          <w:sz w:val="22"/>
          <w:szCs w:val="22"/>
        </w:rPr>
        <w:tab/>
      </w:r>
      <w:r>
        <w:rPr>
          <w:lang w:eastAsia="zh-CN"/>
        </w:rPr>
        <w:t>5GS to EPS Idle mode mobility using N26 interface with data forwarding</w:t>
      </w:r>
      <w:r>
        <w:tab/>
      </w:r>
      <w:r>
        <w:fldChar w:fldCharType="begin" w:fldLock="1"/>
      </w:r>
      <w:r>
        <w:instrText xml:space="preserve"> PAGEREF _Toc91149109 \h </w:instrText>
      </w:r>
      <w:r>
        <w:fldChar w:fldCharType="separate"/>
      </w:r>
      <w:r>
        <w:t>219</w:t>
      </w:r>
      <w:r>
        <w:fldChar w:fldCharType="end"/>
      </w:r>
    </w:p>
    <w:p w14:paraId="380B6D00" w14:textId="7175EA41" w:rsidR="00FF770A" w:rsidRDefault="00FF770A">
      <w:pPr>
        <w:pStyle w:val="TOC5"/>
        <w:rPr>
          <w:rFonts w:asciiTheme="minorHAnsi" w:eastAsiaTheme="minorEastAsia" w:hAnsiTheme="minorHAnsi" w:cstheme="minorBidi"/>
          <w:sz w:val="22"/>
          <w:szCs w:val="22"/>
          <w:lang w:eastAsia="en-GB"/>
        </w:rPr>
      </w:pPr>
      <w:r>
        <w:t>4.11.1.3.3</w:t>
      </w:r>
      <w:r>
        <w:rPr>
          <w:rFonts w:asciiTheme="minorHAnsi" w:eastAsiaTheme="minorEastAsia" w:hAnsiTheme="minorHAnsi" w:cstheme="minorBidi"/>
          <w:sz w:val="22"/>
          <w:szCs w:val="22"/>
        </w:rPr>
        <w:tab/>
      </w:r>
      <w:r>
        <w:rPr>
          <w:lang w:eastAsia="zh-CN"/>
        </w:rPr>
        <w:t xml:space="preserve">EPS to 5GS Mobility Registration Procedure (Idle and Connected State) </w:t>
      </w:r>
      <w:r>
        <w:t>using N26 interface</w:t>
      </w:r>
      <w:r>
        <w:tab/>
      </w:r>
      <w:r>
        <w:fldChar w:fldCharType="begin" w:fldLock="1"/>
      </w:r>
      <w:r>
        <w:instrText xml:space="preserve"> PAGEREF _Toc91149110 \h </w:instrText>
      </w:r>
      <w:r>
        <w:fldChar w:fldCharType="separate"/>
      </w:r>
      <w:r>
        <w:t>220</w:t>
      </w:r>
      <w:r>
        <w:fldChar w:fldCharType="end"/>
      </w:r>
    </w:p>
    <w:p w14:paraId="296178E9" w14:textId="1203C632" w:rsidR="00FF770A" w:rsidRDefault="00FF770A">
      <w:pPr>
        <w:pStyle w:val="TOC5"/>
        <w:rPr>
          <w:rFonts w:asciiTheme="minorHAnsi" w:eastAsiaTheme="minorEastAsia" w:hAnsiTheme="minorHAnsi" w:cstheme="minorBidi"/>
          <w:sz w:val="22"/>
          <w:szCs w:val="22"/>
          <w:lang w:eastAsia="en-GB"/>
        </w:rPr>
      </w:pPr>
      <w:r>
        <w:t>4.11.1.3.3A</w:t>
      </w:r>
      <w:r>
        <w:rPr>
          <w:rFonts w:asciiTheme="minorHAnsi" w:eastAsiaTheme="minorEastAsia" w:hAnsiTheme="minorHAnsi" w:cstheme="minorBidi"/>
          <w:sz w:val="22"/>
          <w:szCs w:val="22"/>
        </w:rPr>
        <w:tab/>
      </w:r>
      <w:r>
        <w:rPr>
          <w:lang w:eastAsia="zh-CN"/>
        </w:rPr>
        <w:t>EPS to 5GS Idle mode mobility using N26 interface with data forwarding</w:t>
      </w:r>
      <w:r>
        <w:tab/>
      </w:r>
      <w:r>
        <w:fldChar w:fldCharType="begin" w:fldLock="1"/>
      </w:r>
      <w:r>
        <w:instrText xml:space="preserve"> PAGEREF _Toc91149111 \h </w:instrText>
      </w:r>
      <w:r>
        <w:fldChar w:fldCharType="separate"/>
      </w:r>
      <w:r>
        <w:t>225</w:t>
      </w:r>
      <w:r>
        <w:fldChar w:fldCharType="end"/>
      </w:r>
    </w:p>
    <w:p w14:paraId="1B68494E" w14:textId="09D1430F" w:rsidR="00FF770A" w:rsidRDefault="00FF770A">
      <w:pPr>
        <w:pStyle w:val="TOC5"/>
        <w:rPr>
          <w:rFonts w:asciiTheme="minorHAnsi" w:eastAsiaTheme="minorEastAsia" w:hAnsiTheme="minorHAnsi" w:cstheme="minorBidi"/>
          <w:sz w:val="22"/>
          <w:szCs w:val="22"/>
          <w:lang w:eastAsia="en-GB"/>
        </w:rPr>
      </w:pPr>
      <w:r>
        <w:t>4.11.1.3.4</w:t>
      </w:r>
      <w:r>
        <w:rPr>
          <w:rFonts w:asciiTheme="minorHAnsi" w:eastAsiaTheme="minorEastAsia" w:hAnsiTheme="minorHAnsi" w:cstheme="minorBidi"/>
          <w:sz w:val="22"/>
          <w:szCs w:val="22"/>
        </w:rPr>
        <w:tab/>
      </w:r>
      <w:r>
        <w:rPr>
          <w:lang w:eastAsia="zh-CN"/>
        </w:rPr>
        <w:t>EPS to 5GS Mobility Registration Procedure (Idle) using N26 interface with AMF reallocation</w:t>
      </w:r>
      <w:r>
        <w:tab/>
      </w:r>
      <w:r>
        <w:fldChar w:fldCharType="begin" w:fldLock="1"/>
      </w:r>
      <w:r>
        <w:instrText xml:space="preserve"> PAGEREF _Toc91149112 \h </w:instrText>
      </w:r>
      <w:r>
        <w:fldChar w:fldCharType="separate"/>
      </w:r>
      <w:r>
        <w:t>226</w:t>
      </w:r>
      <w:r>
        <w:fldChar w:fldCharType="end"/>
      </w:r>
    </w:p>
    <w:p w14:paraId="0AD0F3D4" w14:textId="03B1D7F2" w:rsidR="00FF770A" w:rsidRDefault="00FF770A">
      <w:pPr>
        <w:pStyle w:val="TOC4"/>
        <w:rPr>
          <w:rFonts w:asciiTheme="minorHAnsi" w:eastAsiaTheme="minorEastAsia" w:hAnsiTheme="minorHAnsi" w:cstheme="minorBidi"/>
          <w:sz w:val="22"/>
          <w:szCs w:val="22"/>
          <w:lang w:eastAsia="en-GB"/>
        </w:rPr>
      </w:pPr>
      <w:r>
        <w:t>4.11.1.4</w:t>
      </w:r>
      <w:r>
        <w:rPr>
          <w:rFonts w:asciiTheme="minorHAnsi" w:eastAsiaTheme="minorEastAsia" w:hAnsiTheme="minorHAnsi" w:cstheme="minorBidi"/>
          <w:sz w:val="22"/>
          <w:szCs w:val="22"/>
        </w:rPr>
        <w:tab/>
      </w:r>
      <w:r>
        <w:rPr>
          <w:lang w:eastAsia="zh-CN"/>
        </w:rPr>
        <w:t>Procedures for EPS bearer ID allocation</w:t>
      </w:r>
      <w:r>
        <w:tab/>
      </w:r>
      <w:r>
        <w:fldChar w:fldCharType="begin" w:fldLock="1"/>
      </w:r>
      <w:r>
        <w:instrText xml:space="preserve"> PAGEREF _Toc91149113 \h </w:instrText>
      </w:r>
      <w:r>
        <w:fldChar w:fldCharType="separate"/>
      </w:r>
      <w:r>
        <w:t>227</w:t>
      </w:r>
      <w:r>
        <w:fldChar w:fldCharType="end"/>
      </w:r>
    </w:p>
    <w:p w14:paraId="0D26D23A" w14:textId="6DF61741" w:rsidR="00FF770A" w:rsidRDefault="00FF770A">
      <w:pPr>
        <w:pStyle w:val="TOC5"/>
        <w:rPr>
          <w:rFonts w:asciiTheme="minorHAnsi" w:eastAsiaTheme="minorEastAsia" w:hAnsiTheme="minorHAnsi" w:cstheme="minorBidi"/>
          <w:sz w:val="22"/>
          <w:szCs w:val="22"/>
          <w:lang w:eastAsia="en-GB"/>
        </w:rPr>
      </w:pPr>
      <w:r>
        <w:t>4.11.1.4.1</w:t>
      </w:r>
      <w:r>
        <w:rPr>
          <w:rFonts w:asciiTheme="minorHAnsi" w:eastAsiaTheme="minorEastAsia" w:hAnsiTheme="minorHAnsi" w:cstheme="minorBidi"/>
          <w:sz w:val="22"/>
          <w:szCs w:val="22"/>
        </w:rPr>
        <w:tab/>
      </w:r>
      <w:r>
        <w:rPr>
          <w:lang w:eastAsia="zh-CN"/>
        </w:rPr>
        <w:t>EPS bearer ID allocation</w:t>
      </w:r>
      <w:r>
        <w:tab/>
      </w:r>
      <w:r>
        <w:fldChar w:fldCharType="begin" w:fldLock="1"/>
      </w:r>
      <w:r>
        <w:instrText xml:space="preserve"> PAGEREF _Toc91149114 \h </w:instrText>
      </w:r>
      <w:r>
        <w:fldChar w:fldCharType="separate"/>
      </w:r>
      <w:r>
        <w:t>227</w:t>
      </w:r>
      <w:r>
        <w:fldChar w:fldCharType="end"/>
      </w:r>
    </w:p>
    <w:p w14:paraId="255BB61E" w14:textId="0780264C" w:rsidR="00FF770A" w:rsidRDefault="00FF770A">
      <w:pPr>
        <w:pStyle w:val="TOC5"/>
        <w:rPr>
          <w:rFonts w:asciiTheme="minorHAnsi" w:eastAsiaTheme="minorEastAsia" w:hAnsiTheme="minorHAnsi" w:cstheme="minorBidi"/>
          <w:sz w:val="22"/>
          <w:szCs w:val="22"/>
          <w:lang w:eastAsia="en-GB"/>
        </w:rPr>
      </w:pPr>
      <w:r w:rsidRPr="00FF770A">
        <w:t>4.11.1.4.2</w:t>
      </w:r>
      <w:r w:rsidRPr="00FF770A">
        <w:rPr>
          <w:rFonts w:asciiTheme="minorHAnsi" w:hAnsiTheme="minorHAnsi" w:cstheme="minorBidi"/>
          <w:sz w:val="22"/>
          <w:szCs w:val="22"/>
        </w:rPr>
        <w:tab/>
      </w:r>
      <w:r w:rsidRPr="009F1EE6">
        <w:rPr>
          <w:rFonts w:eastAsia="SimSun"/>
          <w:lang w:eastAsia="zh-CN"/>
        </w:rPr>
        <w:t>EPS bearer ID transfer</w:t>
      </w:r>
      <w:r>
        <w:tab/>
      </w:r>
      <w:r>
        <w:fldChar w:fldCharType="begin" w:fldLock="1"/>
      </w:r>
      <w:r>
        <w:instrText xml:space="preserve"> PAGEREF _Toc91149115 \h </w:instrText>
      </w:r>
      <w:r>
        <w:fldChar w:fldCharType="separate"/>
      </w:r>
      <w:r>
        <w:t>230</w:t>
      </w:r>
      <w:r>
        <w:fldChar w:fldCharType="end"/>
      </w:r>
    </w:p>
    <w:p w14:paraId="4A665578" w14:textId="2CCE0188" w:rsidR="00FF770A" w:rsidRDefault="00FF770A">
      <w:pPr>
        <w:pStyle w:val="TOC5"/>
        <w:rPr>
          <w:rFonts w:asciiTheme="minorHAnsi" w:eastAsiaTheme="minorEastAsia" w:hAnsiTheme="minorHAnsi" w:cstheme="minorBidi"/>
          <w:sz w:val="22"/>
          <w:szCs w:val="22"/>
          <w:lang w:eastAsia="en-GB"/>
        </w:rPr>
      </w:pPr>
      <w:r>
        <w:t>4.11.1.4.3</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_Toc91149116 \h </w:instrText>
      </w:r>
      <w:r>
        <w:fldChar w:fldCharType="separate"/>
      </w:r>
      <w:r>
        <w:t>231</w:t>
      </w:r>
      <w:r>
        <w:fldChar w:fldCharType="end"/>
      </w:r>
    </w:p>
    <w:p w14:paraId="52E9BBC0" w14:textId="193DA63E" w:rsidR="00FF770A" w:rsidRDefault="00FF770A">
      <w:pPr>
        <w:pStyle w:val="TOC4"/>
        <w:rPr>
          <w:rFonts w:asciiTheme="minorHAnsi" w:eastAsiaTheme="minorEastAsia" w:hAnsiTheme="minorHAnsi" w:cstheme="minorBidi"/>
          <w:sz w:val="22"/>
          <w:szCs w:val="22"/>
          <w:lang w:eastAsia="en-GB"/>
        </w:rPr>
      </w:pPr>
      <w:r>
        <w:t>4.11.1.5</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_Toc91149117 \h </w:instrText>
      </w:r>
      <w:r>
        <w:fldChar w:fldCharType="separate"/>
      </w:r>
      <w:r>
        <w:t>232</w:t>
      </w:r>
      <w:r>
        <w:fldChar w:fldCharType="end"/>
      </w:r>
    </w:p>
    <w:p w14:paraId="6BD4A8D0" w14:textId="70229BDE" w:rsidR="00FF770A" w:rsidRDefault="00FF770A">
      <w:pPr>
        <w:pStyle w:val="TOC5"/>
        <w:rPr>
          <w:rFonts w:asciiTheme="minorHAnsi" w:eastAsiaTheme="minorEastAsia" w:hAnsiTheme="minorHAnsi" w:cstheme="minorBidi"/>
          <w:sz w:val="22"/>
          <w:szCs w:val="22"/>
          <w:lang w:eastAsia="en-GB"/>
        </w:rPr>
      </w:pPr>
      <w:r>
        <w:lastRenderedPageBreak/>
        <w:t>4.11.1.5.1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_Toc91149118 \h </w:instrText>
      </w:r>
      <w:r>
        <w:fldChar w:fldCharType="separate"/>
      </w:r>
      <w:r>
        <w:t>232</w:t>
      </w:r>
      <w:r>
        <w:fldChar w:fldCharType="end"/>
      </w:r>
    </w:p>
    <w:p w14:paraId="585D1B43" w14:textId="5077DE7E" w:rsidR="00FF770A" w:rsidRDefault="00FF770A">
      <w:pPr>
        <w:pStyle w:val="TOC5"/>
        <w:rPr>
          <w:rFonts w:asciiTheme="minorHAnsi" w:eastAsiaTheme="minorEastAsia" w:hAnsiTheme="minorHAnsi" w:cstheme="minorBidi"/>
          <w:sz w:val="22"/>
          <w:szCs w:val="22"/>
          <w:lang w:eastAsia="en-GB"/>
        </w:rPr>
      </w:pPr>
      <w:r>
        <w:t>4.11.1.5.2</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_Toc91149119 \h </w:instrText>
      </w:r>
      <w:r>
        <w:fldChar w:fldCharType="separate"/>
      </w:r>
      <w:r>
        <w:t>232</w:t>
      </w:r>
      <w:r>
        <w:fldChar w:fldCharType="end"/>
      </w:r>
    </w:p>
    <w:p w14:paraId="06EBC22B" w14:textId="18E63BE2" w:rsidR="00FF770A" w:rsidRDefault="00FF770A">
      <w:pPr>
        <w:pStyle w:val="TOC5"/>
        <w:rPr>
          <w:rFonts w:asciiTheme="minorHAnsi" w:eastAsiaTheme="minorEastAsia" w:hAnsiTheme="minorHAnsi" w:cstheme="minorBidi"/>
          <w:sz w:val="22"/>
          <w:szCs w:val="22"/>
          <w:lang w:eastAsia="en-GB"/>
        </w:rPr>
      </w:pPr>
      <w:r>
        <w:t>4.11.1.5.3</w:t>
      </w:r>
      <w:r>
        <w:rPr>
          <w:rFonts w:asciiTheme="minorHAnsi" w:eastAsiaTheme="minorEastAsia" w:hAnsiTheme="minorHAnsi" w:cstheme="minorBidi"/>
          <w:sz w:val="22"/>
          <w:szCs w:val="22"/>
          <w:lang w:eastAsia="en-GB"/>
        </w:rPr>
        <w:tab/>
      </w:r>
      <w:r>
        <w:t>Tracking Area Update</w:t>
      </w:r>
      <w:r>
        <w:tab/>
      </w:r>
      <w:r>
        <w:fldChar w:fldCharType="begin" w:fldLock="1"/>
      </w:r>
      <w:r>
        <w:instrText xml:space="preserve"> PAGEREF _Toc91149120 \h </w:instrText>
      </w:r>
      <w:r>
        <w:fldChar w:fldCharType="separate"/>
      </w:r>
      <w:r>
        <w:t>233</w:t>
      </w:r>
      <w:r>
        <w:fldChar w:fldCharType="end"/>
      </w:r>
    </w:p>
    <w:p w14:paraId="1D84A385" w14:textId="46E2D0B4" w:rsidR="00FF770A" w:rsidRDefault="00FF770A">
      <w:pPr>
        <w:pStyle w:val="TOC5"/>
        <w:rPr>
          <w:rFonts w:asciiTheme="minorHAnsi" w:eastAsiaTheme="minorEastAsia" w:hAnsiTheme="minorHAnsi" w:cstheme="minorBidi"/>
          <w:sz w:val="22"/>
          <w:szCs w:val="22"/>
          <w:lang w:eastAsia="en-GB"/>
        </w:rPr>
      </w:pPr>
      <w:r>
        <w:t>4.11.1.5.4</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_Toc91149121 \h </w:instrText>
      </w:r>
      <w:r>
        <w:fldChar w:fldCharType="separate"/>
      </w:r>
      <w:r>
        <w:t>234</w:t>
      </w:r>
      <w:r>
        <w:fldChar w:fldCharType="end"/>
      </w:r>
    </w:p>
    <w:p w14:paraId="0481EC21" w14:textId="24A60C2C" w:rsidR="00FF770A" w:rsidRDefault="00FF770A">
      <w:pPr>
        <w:pStyle w:val="TOC5"/>
        <w:rPr>
          <w:rFonts w:asciiTheme="minorHAnsi" w:eastAsiaTheme="minorEastAsia" w:hAnsiTheme="minorHAnsi" w:cstheme="minorBidi"/>
          <w:sz w:val="22"/>
          <w:szCs w:val="22"/>
          <w:lang w:eastAsia="en-GB"/>
        </w:rPr>
      </w:pPr>
      <w:r>
        <w:t>4.11.1.5.5</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_Toc91149122 \h </w:instrText>
      </w:r>
      <w:r>
        <w:fldChar w:fldCharType="separate"/>
      </w:r>
      <w:r>
        <w:t>236</w:t>
      </w:r>
      <w:r>
        <w:fldChar w:fldCharType="end"/>
      </w:r>
    </w:p>
    <w:p w14:paraId="074C540E" w14:textId="14FA2C53" w:rsidR="00FF770A" w:rsidRDefault="00FF770A">
      <w:pPr>
        <w:pStyle w:val="TOC5"/>
        <w:rPr>
          <w:rFonts w:asciiTheme="minorHAnsi" w:eastAsiaTheme="minorEastAsia" w:hAnsiTheme="minorHAnsi" w:cstheme="minorBidi"/>
          <w:sz w:val="22"/>
          <w:szCs w:val="22"/>
          <w:lang w:eastAsia="en-GB"/>
        </w:rPr>
      </w:pPr>
      <w:r>
        <w:t>4.11.1.5.6</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_Toc91149123 \h </w:instrText>
      </w:r>
      <w:r>
        <w:fldChar w:fldCharType="separate"/>
      </w:r>
      <w:r>
        <w:t>236</w:t>
      </w:r>
      <w:r>
        <w:fldChar w:fldCharType="end"/>
      </w:r>
    </w:p>
    <w:p w14:paraId="16415B0E" w14:textId="49C43F3B" w:rsidR="00FF770A" w:rsidRDefault="00FF770A">
      <w:pPr>
        <w:pStyle w:val="TOC5"/>
        <w:rPr>
          <w:rFonts w:asciiTheme="minorHAnsi" w:eastAsiaTheme="minorEastAsia" w:hAnsiTheme="minorHAnsi" w:cstheme="minorBidi"/>
          <w:sz w:val="22"/>
          <w:szCs w:val="22"/>
          <w:lang w:eastAsia="en-GB"/>
        </w:rPr>
      </w:pPr>
      <w:r>
        <w:t>4.11.1.5.7</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_Toc91149124 \h </w:instrText>
      </w:r>
      <w:r>
        <w:fldChar w:fldCharType="separate"/>
      </w:r>
      <w:r>
        <w:t>236</w:t>
      </w:r>
      <w:r>
        <w:fldChar w:fldCharType="end"/>
      </w:r>
    </w:p>
    <w:p w14:paraId="644EE3E0" w14:textId="6649F878" w:rsidR="00FF770A" w:rsidRDefault="00FF770A">
      <w:pPr>
        <w:pStyle w:val="TOC4"/>
        <w:rPr>
          <w:rFonts w:asciiTheme="minorHAnsi" w:eastAsiaTheme="minorEastAsia" w:hAnsiTheme="minorHAnsi" w:cstheme="minorBidi"/>
          <w:sz w:val="22"/>
          <w:szCs w:val="22"/>
          <w:lang w:eastAsia="en-GB"/>
        </w:rPr>
      </w:pPr>
      <w:r>
        <w:t>4.11.1.6</w:t>
      </w:r>
      <w:r>
        <w:rPr>
          <w:rFonts w:asciiTheme="minorHAnsi" w:eastAsiaTheme="minorEastAsia" w:hAnsiTheme="minorHAnsi" w:cstheme="minorBidi"/>
          <w:sz w:val="22"/>
          <w:szCs w:val="22"/>
          <w:lang w:eastAsia="en-GB"/>
        </w:rPr>
        <w:tab/>
      </w:r>
      <w:r>
        <w:t>EPS interworking information storing Procedure</w:t>
      </w:r>
      <w:r>
        <w:tab/>
      </w:r>
      <w:r>
        <w:fldChar w:fldCharType="begin" w:fldLock="1"/>
      </w:r>
      <w:r>
        <w:instrText xml:space="preserve"> PAGEREF _Toc91149125 \h </w:instrText>
      </w:r>
      <w:r>
        <w:fldChar w:fldCharType="separate"/>
      </w:r>
      <w:r>
        <w:t>236</w:t>
      </w:r>
      <w:r>
        <w:fldChar w:fldCharType="end"/>
      </w:r>
    </w:p>
    <w:p w14:paraId="418906A1" w14:textId="098CCFFC" w:rsidR="00FF770A" w:rsidRDefault="00FF770A">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lang w:eastAsia="en-GB"/>
        </w:rPr>
        <w:tab/>
      </w:r>
      <w:r>
        <w:t>Interworking procedures without N26 interface</w:t>
      </w:r>
      <w:r>
        <w:tab/>
      </w:r>
      <w:r>
        <w:fldChar w:fldCharType="begin" w:fldLock="1"/>
      </w:r>
      <w:r>
        <w:instrText xml:space="preserve"> PAGEREF _Toc91149126 \h </w:instrText>
      </w:r>
      <w:r>
        <w:fldChar w:fldCharType="separate"/>
      </w:r>
      <w:r>
        <w:t>236</w:t>
      </w:r>
      <w:r>
        <w:fldChar w:fldCharType="end"/>
      </w:r>
    </w:p>
    <w:p w14:paraId="40D02ACD" w14:textId="6E66CCAA" w:rsidR="00FF770A" w:rsidRDefault="00FF770A">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_Toc91149127 \h </w:instrText>
      </w:r>
      <w:r>
        <w:fldChar w:fldCharType="separate"/>
      </w:r>
      <w:r>
        <w:t>236</w:t>
      </w:r>
      <w:r>
        <w:fldChar w:fldCharType="end"/>
      </w:r>
    </w:p>
    <w:p w14:paraId="0D06CBEC" w14:textId="1EA4F482" w:rsidR="00FF770A" w:rsidRDefault="00FF770A">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rPr>
        <w:tab/>
      </w:r>
      <w:r>
        <w:rPr>
          <w:lang w:eastAsia="zh-CN"/>
        </w:rPr>
        <w:t>5GS to EPS Mobility</w:t>
      </w:r>
      <w:r>
        <w:tab/>
      </w:r>
      <w:r>
        <w:fldChar w:fldCharType="begin" w:fldLock="1"/>
      </w:r>
      <w:r>
        <w:instrText xml:space="preserve"> PAGEREF _Toc91149128 \h </w:instrText>
      </w:r>
      <w:r>
        <w:fldChar w:fldCharType="separate"/>
      </w:r>
      <w:r>
        <w:t>237</w:t>
      </w:r>
      <w:r>
        <w:fldChar w:fldCharType="end"/>
      </w:r>
    </w:p>
    <w:p w14:paraId="58C9E138" w14:textId="0B6F2F47" w:rsidR="00FF770A" w:rsidRDefault="00FF770A">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rPr>
        <w:tab/>
      </w:r>
      <w:r>
        <w:rPr>
          <w:lang w:eastAsia="zh-CN"/>
        </w:rPr>
        <w:t>EPS to 5GS Mobility</w:t>
      </w:r>
      <w:r>
        <w:tab/>
      </w:r>
      <w:r>
        <w:fldChar w:fldCharType="begin" w:fldLock="1"/>
      </w:r>
      <w:r>
        <w:instrText xml:space="preserve"> PAGEREF _Toc91149129 \h </w:instrText>
      </w:r>
      <w:r>
        <w:fldChar w:fldCharType="separate"/>
      </w:r>
      <w:r>
        <w:t>239</w:t>
      </w:r>
      <w:r>
        <w:fldChar w:fldCharType="end"/>
      </w:r>
    </w:p>
    <w:p w14:paraId="53D1FBEE" w14:textId="523ACC50" w:rsidR="00FF770A" w:rsidRDefault="00FF770A">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_Toc91149130 \h </w:instrText>
      </w:r>
      <w:r>
        <w:fldChar w:fldCharType="separate"/>
      </w:r>
      <w:r>
        <w:t>242</w:t>
      </w:r>
      <w:r>
        <w:fldChar w:fldCharType="end"/>
      </w:r>
    </w:p>
    <w:p w14:paraId="39BACA74" w14:textId="436BD188" w:rsidR="00FF770A" w:rsidRDefault="00FF770A">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E-UTRAN Attach</w:t>
      </w:r>
      <w:r>
        <w:tab/>
      </w:r>
      <w:r>
        <w:fldChar w:fldCharType="begin" w:fldLock="1"/>
      </w:r>
      <w:r>
        <w:instrText xml:space="preserve"> PAGEREF _Toc91149131 \h </w:instrText>
      </w:r>
      <w:r>
        <w:fldChar w:fldCharType="separate"/>
      </w:r>
      <w:r>
        <w:t>242</w:t>
      </w:r>
      <w:r>
        <w:fldChar w:fldCharType="end"/>
      </w:r>
    </w:p>
    <w:p w14:paraId="4DF59AAF" w14:textId="0362CFB5" w:rsidR="00FF770A" w:rsidRDefault="00FF770A">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_Toc91149132 \h </w:instrText>
      </w:r>
      <w:r>
        <w:fldChar w:fldCharType="separate"/>
      </w:r>
      <w:r>
        <w:t>244</w:t>
      </w:r>
      <w:r>
        <w:fldChar w:fldCharType="end"/>
      </w:r>
    </w:p>
    <w:p w14:paraId="623BFD8B" w14:textId="5BEADAF3" w:rsidR="00FF770A" w:rsidRDefault="00FF770A">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_Toc91149133 \h </w:instrText>
      </w:r>
      <w:r>
        <w:fldChar w:fldCharType="separate"/>
      </w:r>
      <w:r>
        <w:t>244</w:t>
      </w:r>
      <w:r>
        <w:fldChar w:fldCharType="end"/>
      </w:r>
    </w:p>
    <w:p w14:paraId="327AB2C3" w14:textId="4D18B630" w:rsidR="00FF770A" w:rsidRDefault="00FF770A">
      <w:pPr>
        <w:pStyle w:val="TOC3"/>
        <w:rPr>
          <w:rFonts w:asciiTheme="minorHAnsi" w:eastAsiaTheme="minorEastAsia" w:hAnsiTheme="minorHAnsi" w:cstheme="minorBidi"/>
          <w:sz w:val="22"/>
          <w:szCs w:val="22"/>
          <w:lang w:eastAsia="en-GB"/>
        </w:rPr>
      </w:pPr>
      <w:r>
        <w:t>4.11.3</w:t>
      </w:r>
      <w:r>
        <w:rPr>
          <w:rFonts w:asciiTheme="minorHAnsi" w:eastAsiaTheme="minorEastAsia" w:hAnsiTheme="minorHAnsi" w:cstheme="minorBidi"/>
          <w:sz w:val="22"/>
          <w:szCs w:val="22"/>
          <w:lang w:eastAsia="en-GB"/>
        </w:rPr>
        <w:tab/>
      </w:r>
      <w:r>
        <w:t>Handover procedures between EPS and 5GC-N3IWF</w:t>
      </w:r>
      <w:r>
        <w:tab/>
      </w:r>
      <w:r>
        <w:fldChar w:fldCharType="begin" w:fldLock="1"/>
      </w:r>
      <w:r>
        <w:instrText xml:space="preserve"> PAGEREF _Toc91149134 \h </w:instrText>
      </w:r>
      <w:r>
        <w:fldChar w:fldCharType="separate"/>
      </w:r>
      <w:r>
        <w:t>244</w:t>
      </w:r>
      <w:r>
        <w:fldChar w:fldCharType="end"/>
      </w:r>
    </w:p>
    <w:p w14:paraId="2828A095" w14:textId="12C288A0" w:rsidR="00FF770A" w:rsidRDefault="00FF770A">
      <w:pPr>
        <w:pStyle w:val="TOC4"/>
        <w:rPr>
          <w:rFonts w:asciiTheme="minorHAnsi" w:eastAsiaTheme="minorEastAsia" w:hAnsiTheme="minorHAnsi" w:cstheme="minorBidi"/>
          <w:sz w:val="22"/>
          <w:szCs w:val="22"/>
          <w:lang w:eastAsia="en-GB"/>
        </w:rPr>
      </w:pPr>
      <w:r>
        <w:t>4.11.3.1</w:t>
      </w:r>
      <w:r>
        <w:rPr>
          <w:rFonts w:asciiTheme="minorHAnsi" w:eastAsiaTheme="minorEastAsia" w:hAnsiTheme="minorHAnsi" w:cstheme="minorBidi"/>
          <w:sz w:val="22"/>
          <w:szCs w:val="22"/>
          <w:lang w:eastAsia="en-GB"/>
        </w:rPr>
        <w:tab/>
      </w:r>
      <w:r>
        <w:t>Handover from EPS to 5GC-N3IWF</w:t>
      </w:r>
      <w:r>
        <w:tab/>
      </w:r>
      <w:r>
        <w:fldChar w:fldCharType="begin" w:fldLock="1"/>
      </w:r>
      <w:r>
        <w:instrText xml:space="preserve"> PAGEREF _Toc91149135 \h </w:instrText>
      </w:r>
      <w:r>
        <w:fldChar w:fldCharType="separate"/>
      </w:r>
      <w:r>
        <w:t>244</w:t>
      </w:r>
      <w:r>
        <w:fldChar w:fldCharType="end"/>
      </w:r>
    </w:p>
    <w:p w14:paraId="39A54161" w14:textId="534A7CF1" w:rsidR="00FF770A" w:rsidRDefault="00FF770A">
      <w:pPr>
        <w:pStyle w:val="TOC4"/>
        <w:rPr>
          <w:rFonts w:asciiTheme="minorHAnsi" w:eastAsiaTheme="minorEastAsia" w:hAnsiTheme="minorHAnsi" w:cstheme="minorBidi"/>
          <w:sz w:val="22"/>
          <w:szCs w:val="22"/>
          <w:lang w:eastAsia="en-GB"/>
        </w:rPr>
      </w:pPr>
      <w:r>
        <w:t>4.11.3.2</w:t>
      </w:r>
      <w:r>
        <w:rPr>
          <w:rFonts w:asciiTheme="minorHAnsi" w:eastAsiaTheme="minorEastAsia" w:hAnsiTheme="minorHAnsi" w:cstheme="minorBidi"/>
          <w:sz w:val="22"/>
          <w:szCs w:val="22"/>
          <w:lang w:eastAsia="en-GB"/>
        </w:rPr>
        <w:tab/>
      </w:r>
      <w:r>
        <w:t>Handover from 5GC-N3IWF to EPS</w:t>
      </w:r>
      <w:r>
        <w:tab/>
      </w:r>
      <w:r>
        <w:fldChar w:fldCharType="begin" w:fldLock="1"/>
      </w:r>
      <w:r>
        <w:instrText xml:space="preserve"> PAGEREF _Toc91149136 \h </w:instrText>
      </w:r>
      <w:r>
        <w:fldChar w:fldCharType="separate"/>
      </w:r>
      <w:r>
        <w:t>245</w:t>
      </w:r>
      <w:r>
        <w:fldChar w:fldCharType="end"/>
      </w:r>
    </w:p>
    <w:p w14:paraId="13CA0A7F" w14:textId="52CB1E34" w:rsidR="00FF770A" w:rsidRDefault="00FF770A">
      <w:pPr>
        <w:pStyle w:val="TOC3"/>
        <w:rPr>
          <w:rFonts w:asciiTheme="minorHAnsi" w:eastAsiaTheme="minorEastAsia" w:hAnsiTheme="minorHAnsi" w:cstheme="minorBidi"/>
          <w:sz w:val="22"/>
          <w:szCs w:val="22"/>
          <w:lang w:eastAsia="en-GB"/>
        </w:rPr>
      </w:pPr>
      <w:r>
        <w:t>4.11.3a</w:t>
      </w:r>
      <w:r>
        <w:rPr>
          <w:rFonts w:asciiTheme="minorHAnsi" w:eastAsiaTheme="minorEastAsia" w:hAnsiTheme="minorHAnsi" w:cstheme="minorBidi"/>
          <w:sz w:val="22"/>
          <w:szCs w:val="22"/>
          <w:lang w:eastAsia="en-GB"/>
        </w:rPr>
        <w:tab/>
      </w:r>
      <w:r>
        <w:t>Handover procedures between EPS and 5GC-TNGF</w:t>
      </w:r>
      <w:r>
        <w:tab/>
      </w:r>
      <w:r>
        <w:fldChar w:fldCharType="begin" w:fldLock="1"/>
      </w:r>
      <w:r>
        <w:instrText xml:space="preserve"> PAGEREF _Toc91149137 \h </w:instrText>
      </w:r>
      <w:r>
        <w:fldChar w:fldCharType="separate"/>
      </w:r>
      <w:r>
        <w:t>245</w:t>
      </w:r>
      <w:r>
        <w:fldChar w:fldCharType="end"/>
      </w:r>
    </w:p>
    <w:p w14:paraId="49015EF6" w14:textId="5A5E7E29" w:rsidR="00FF770A" w:rsidRDefault="00FF770A">
      <w:pPr>
        <w:pStyle w:val="TOC4"/>
        <w:rPr>
          <w:rFonts w:asciiTheme="minorHAnsi" w:eastAsiaTheme="minorEastAsia" w:hAnsiTheme="minorHAnsi" w:cstheme="minorBidi"/>
          <w:sz w:val="22"/>
          <w:szCs w:val="22"/>
          <w:lang w:eastAsia="en-GB"/>
        </w:rPr>
      </w:pPr>
      <w:r>
        <w:t>4.11.3a.1</w:t>
      </w:r>
      <w:r>
        <w:rPr>
          <w:rFonts w:asciiTheme="minorHAnsi" w:eastAsiaTheme="minorEastAsia" w:hAnsiTheme="minorHAnsi" w:cstheme="minorBidi"/>
          <w:sz w:val="22"/>
          <w:szCs w:val="22"/>
          <w:lang w:eastAsia="en-GB"/>
        </w:rPr>
        <w:tab/>
      </w:r>
      <w:r>
        <w:t>Handover from EPS to 5GC-TNGF</w:t>
      </w:r>
      <w:r>
        <w:tab/>
      </w:r>
      <w:r>
        <w:fldChar w:fldCharType="begin" w:fldLock="1"/>
      </w:r>
      <w:r>
        <w:instrText xml:space="preserve"> PAGEREF _Toc91149138 \h </w:instrText>
      </w:r>
      <w:r>
        <w:fldChar w:fldCharType="separate"/>
      </w:r>
      <w:r>
        <w:t>245</w:t>
      </w:r>
      <w:r>
        <w:fldChar w:fldCharType="end"/>
      </w:r>
    </w:p>
    <w:p w14:paraId="54A4DF61" w14:textId="0F03EEB6" w:rsidR="00FF770A" w:rsidRDefault="00FF770A">
      <w:pPr>
        <w:pStyle w:val="TOC4"/>
        <w:rPr>
          <w:rFonts w:asciiTheme="minorHAnsi" w:eastAsiaTheme="minorEastAsia" w:hAnsiTheme="minorHAnsi" w:cstheme="minorBidi"/>
          <w:sz w:val="22"/>
          <w:szCs w:val="22"/>
          <w:lang w:eastAsia="en-GB"/>
        </w:rPr>
      </w:pPr>
      <w:r>
        <w:t>4.11.3a.2</w:t>
      </w:r>
      <w:r>
        <w:rPr>
          <w:rFonts w:asciiTheme="minorHAnsi" w:eastAsiaTheme="minorEastAsia" w:hAnsiTheme="minorHAnsi" w:cstheme="minorBidi"/>
          <w:sz w:val="22"/>
          <w:szCs w:val="22"/>
          <w:lang w:eastAsia="en-GB"/>
        </w:rPr>
        <w:tab/>
      </w:r>
      <w:r>
        <w:t>Handover from 5GC-TNGF to EPS</w:t>
      </w:r>
      <w:r>
        <w:tab/>
      </w:r>
      <w:r>
        <w:fldChar w:fldCharType="begin" w:fldLock="1"/>
      </w:r>
      <w:r>
        <w:instrText xml:space="preserve"> PAGEREF _Toc91149139 \h </w:instrText>
      </w:r>
      <w:r>
        <w:fldChar w:fldCharType="separate"/>
      </w:r>
      <w:r>
        <w:t>246</w:t>
      </w:r>
      <w:r>
        <w:fldChar w:fldCharType="end"/>
      </w:r>
    </w:p>
    <w:p w14:paraId="541A682D" w14:textId="61017F27" w:rsidR="00FF770A" w:rsidRDefault="00FF770A">
      <w:pPr>
        <w:pStyle w:val="TOC3"/>
        <w:rPr>
          <w:rFonts w:asciiTheme="minorHAnsi" w:eastAsiaTheme="minorEastAsia" w:hAnsiTheme="minorHAnsi" w:cstheme="minorBidi"/>
          <w:sz w:val="22"/>
          <w:szCs w:val="22"/>
          <w:lang w:eastAsia="en-GB"/>
        </w:rPr>
      </w:pPr>
      <w:r>
        <w:t>4.11.4</w:t>
      </w:r>
      <w:r>
        <w:rPr>
          <w:rFonts w:asciiTheme="minorHAnsi" w:eastAsiaTheme="minorEastAsia" w:hAnsiTheme="minorHAnsi" w:cstheme="minorBidi"/>
          <w:sz w:val="22"/>
          <w:szCs w:val="22"/>
          <w:lang w:eastAsia="en-GB"/>
        </w:rPr>
        <w:tab/>
      </w:r>
      <w:r>
        <w:t>Handover procedures between EPC/ePDG and 5GS</w:t>
      </w:r>
      <w:r>
        <w:tab/>
      </w:r>
      <w:r>
        <w:fldChar w:fldCharType="begin" w:fldLock="1"/>
      </w:r>
      <w:r>
        <w:instrText xml:space="preserve"> PAGEREF _Toc91149140 \h </w:instrText>
      </w:r>
      <w:r>
        <w:fldChar w:fldCharType="separate"/>
      </w:r>
      <w:r>
        <w:t>246</w:t>
      </w:r>
      <w:r>
        <w:fldChar w:fldCharType="end"/>
      </w:r>
    </w:p>
    <w:p w14:paraId="141B5B52" w14:textId="3A5A7C18" w:rsidR="00FF770A" w:rsidRDefault="00FF770A">
      <w:pPr>
        <w:pStyle w:val="TOC4"/>
        <w:rPr>
          <w:rFonts w:asciiTheme="minorHAnsi" w:eastAsiaTheme="minorEastAsia" w:hAnsiTheme="minorHAnsi" w:cstheme="minorBidi"/>
          <w:sz w:val="22"/>
          <w:szCs w:val="22"/>
          <w:lang w:eastAsia="en-GB"/>
        </w:rPr>
      </w:pPr>
      <w:r>
        <w:t>4.11.4.1</w:t>
      </w:r>
      <w:r>
        <w:rPr>
          <w:rFonts w:asciiTheme="minorHAnsi" w:eastAsiaTheme="minorEastAsia" w:hAnsiTheme="minorHAnsi" w:cstheme="minorBidi"/>
          <w:sz w:val="22"/>
          <w:szCs w:val="22"/>
          <w:lang w:eastAsia="en-GB"/>
        </w:rPr>
        <w:tab/>
      </w:r>
      <w:r>
        <w:t>Handover from EPC/ePDG to 5GS</w:t>
      </w:r>
      <w:r>
        <w:tab/>
      </w:r>
      <w:r>
        <w:fldChar w:fldCharType="begin" w:fldLock="1"/>
      </w:r>
      <w:r>
        <w:instrText xml:space="preserve"> PAGEREF _Toc91149141 \h </w:instrText>
      </w:r>
      <w:r>
        <w:fldChar w:fldCharType="separate"/>
      </w:r>
      <w:r>
        <w:t>246</w:t>
      </w:r>
      <w:r>
        <w:fldChar w:fldCharType="end"/>
      </w:r>
    </w:p>
    <w:p w14:paraId="788B0B83" w14:textId="61C9E24B" w:rsidR="00FF770A" w:rsidRDefault="00FF770A">
      <w:pPr>
        <w:pStyle w:val="TOC4"/>
        <w:rPr>
          <w:rFonts w:asciiTheme="minorHAnsi" w:eastAsiaTheme="minorEastAsia" w:hAnsiTheme="minorHAnsi" w:cstheme="minorBidi"/>
          <w:sz w:val="22"/>
          <w:szCs w:val="22"/>
          <w:lang w:eastAsia="en-GB"/>
        </w:rPr>
      </w:pPr>
      <w:r>
        <w:t>4.11.4.2</w:t>
      </w:r>
      <w:r>
        <w:rPr>
          <w:rFonts w:asciiTheme="minorHAnsi" w:eastAsiaTheme="minorEastAsia" w:hAnsiTheme="minorHAnsi" w:cstheme="minorBidi"/>
          <w:sz w:val="22"/>
          <w:szCs w:val="22"/>
          <w:lang w:eastAsia="en-GB"/>
        </w:rPr>
        <w:tab/>
      </w:r>
      <w:r>
        <w:t>Handover from 5GS to EPC/ePDG</w:t>
      </w:r>
      <w:r>
        <w:tab/>
      </w:r>
      <w:r>
        <w:fldChar w:fldCharType="begin" w:fldLock="1"/>
      </w:r>
      <w:r>
        <w:instrText xml:space="preserve"> PAGEREF _Toc91149142 \h </w:instrText>
      </w:r>
      <w:r>
        <w:fldChar w:fldCharType="separate"/>
      </w:r>
      <w:r>
        <w:t>247</w:t>
      </w:r>
      <w:r>
        <w:fldChar w:fldCharType="end"/>
      </w:r>
    </w:p>
    <w:p w14:paraId="09459FAC" w14:textId="2C363412" w:rsidR="00FF770A" w:rsidRDefault="00FF770A">
      <w:pPr>
        <w:pStyle w:val="TOC4"/>
        <w:rPr>
          <w:rFonts w:asciiTheme="minorHAnsi" w:eastAsiaTheme="minorEastAsia" w:hAnsiTheme="minorHAnsi" w:cstheme="minorBidi"/>
          <w:sz w:val="22"/>
          <w:szCs w:val="22"/>
          <w:lang w:eastAsia="en-GB"/>
        </w:rPr>
      </w:pPr>
      <w:r>
        <w:t>4.11.4.3</w:t>
      </w:r>
      <w:r>
        <w:rPr>
          <w:rFonts w:asciiTheme="minorHAnsi" w:eastAsiaTheme="minorEastAsia" w:hAnsiTheme="minorHAnsi" w:cstheme="minorBidi"/>
          <w:sz w:val="22"/>
          <w:szCs w:val="22"/>
          <w:lang w:eastAsia="en-GB"/>
        </w:rPr>
        <w:tab/>
      </w:r>
      <w:r>
        <w:t>Impacts to EPC/ePDG Procedures</w:t>
      </w:r>
      <w:r>
        <w:tab/>
      </w:r>
      <w:r>
        <w:fldChar w:fldCharType="begin" w:fldLock="1"/>
      </w:r>
      <w:r>
        <w:instrText xml:space="preserve"> PAGEREF _Toc91149143 \h </w:instrText>
      </w:r>
      <w:r>
        <w:fldChar w:fldCharType="separate"/>
      </w:r>
      <w:r>
        <w:t>248</w:t>
      </w:r>
      <w:r>
        <w:fldChar w:fldCharType="end"/>
      </w:r>
    </w:p>
    <w:p w14:paraId="4F0B3F5B" w14:textId="0282A2A6" w:rsidR="00FF770A" w:rsidRDefault="00FF770A">
      <w:pPr>
        <w:pStyle w:val="TOC5"/>
        <w:rPr>
          <w:rFonts w:asciiTheme="minorHAnsi" w:eastAsiaTheme="minorEastAsia" w:hAnsiTheme="minorHAnsi" w:cstheme="minorBidi"/>
          <w:sz w:val="22"/>
          <w:szCs w:val="22"/>
          <w:lang w:eastAsia="en-GB"/>
        </w:rPr>
      </w:pPr>
      <w:r>
        <w:t>4.11.4.3.1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_Toc91149144 \h </w:instrText>
      </w:r>
      <w:r>
        <w:fldChar w:fldCharType="separate"/>
      </w:r>
      <w:r>
        <w:t>248</w:t>
      </w:r>
      <w:r>
        <w:fldChar w:fldCharType="end"/>
      </w:r>
    </w:p>
    <w:p w14:paraId="7D8A76E6" w14:textId="5D56AFFB" w:rsidR="00FF770A" w:rsidRDefault="00FF770A">
      <w:pPr>
        <w:pStyle w:val="TOC5"/>
        <w:rPr>
          <w:rFonts w:asciiTheme="minorHAnsi" w:eastAsiaTheme="minorEastAsia" w:hAnsiTheme="minorHAnsi" w:cstheme="minorBidi"/>
          <w:sz w:val="22"/>
          <w:szCs w:val="22"/>
          <w:lang w:eastAsia="en-GB"/>
        </w:rPr>
      </w:pPr>
      <w:r>
        <w:t>4.11.4.3.2</w:t>
      </w:r>
      <w:r>
        <w:rPr>
          <w:rFonts w:asciiTheme="minorHAnsi" w:eastAsiaTheme="minorEastAsia" w:hAnsiTheme="minorHAnsi" w:cstheme="minorBidi"/>
          <w:sz w:val="22"/>
          <w:szCs w:val="22"/>
          <w:lang w:eastAsia="en-GB"/>
        </w:rPr>
        <w:tab/>
      </w:r>
      <w:r>
        <w:t>ePDG FQDN construction</w:t>
      </w:r>
      <w:r>
        <w:tab/>
      </w:r>
      <w:r>
        <w:fldChar w:fldCharType="begin" w:fldLock="1"/>
      </w:r>
      <w:r>
        <w:instrText xml:space="preserve"> PAGEREF _Toc91149145 \h </w:instrText>
      </w:r>
      <w:r>
        <w:fldChar w:fldCharType="separate"/>
      </w:r>
      <w:r>
        <w:t>248</w:t>
      </w:r>
      <w:r>
        <w:fldChar w:fldCharType="end"/>
      </w:r>
    </w:p>
    <w:p w14:paraId="44004486" w14:textId="3FCA3A2A" w:rsidR="00FF770A" w:rsidRDefault="00FF770A">
      <w:pPr>
        <w:pStyle w:val="TOC5"/>
        <w:rPr>
          <w:rFonts w:asciiTheme="minorHAnsi" w:eastAsiaTheme="minorEastAsia" w:hAnsiTheme="minorHAnsi" w:cstheme="minorBidi"/>
          <w:sz w:val="22"/>
          <w:szCs w:val="22"/>
          <w:lang w:eastAsia="en-GB"/>
        </w:rPr>
      </w:pPr>
      <w:r>
        <w:t>4.11.4.3.3</w:t>
      </w:r>
      <w:r>
        <w:rPr>
          <w:rFonts w:asciiTheme="minorHAnsi" w:eastAsiaTheme="minorEastAsia" w:hAnsiTheme="minorHAnsi" w:cstheme="minorBidi"/>
          <w:sz w:val="22"/>
          <w:szCs w:val="22"/>
          <w:lang w:eastAsia="en-GB"/>
        </w:rPr>
        <w:tab/>
      </w:r>
      <w:r>
        <w:t>Initial Attach with GTP on S2b</w:t>
      </w:r>
      <w:r>
        <w:tab/>
      </w:r>
      <w:r>
        <w:fldChar w:fldCharType="begin" w:fldLock="1"/>
      </w:r>
      <w:r>
        <w:instrText xml:space="preserve"> PAGEREF _Toc91149146 \h </w:instrText>
      </w:r>
      <w:r>
        <w:fldChar w:fldCharType="separate"/>
      </w:r>
      <w:r>
        <w:t>248</w:t>
      </w:r>
      <w:r>
        <w:fldChar w:fldCharType="end"/>
      </w:r>
    </w:p>
    <w:p w14:paraId="5951A2F8" w14:textId="2A690A58" w:rsidR="00FF770A" w:rsidRDefault="00FF770A">
      <w:pPr>
        <w:pStyle w:val="TOC5"/>
        <w:rPr>
          <w:rFonts w:asciiTheme="minorHAnsi" w:eastAsiaTheme="minorEastAsia" w:hAnsiTheme="minorHAnsi" w:cstheme="minorBidi"/>
          <w:sz w:val="22"/>
          <w:szCs w:val="22"/>
          <w:lang w:eastAsia="en-GB"/>
        </w:rPr>
      </w:pPr>
      <w:r>
        <w:t>4.11.4.3.3a</w:t>
      </w:r>
      <w:r>
        <w:rPr>
          <w:rFonts w:asciiTheme="minorHAnsi" w:eastAsiaTheme="minorEastAsia" w:hAnsiTheme="minorHAnsi" w:cstheme="minorBidi"/>
          <w:sz w:val="22"/>
          <w:szCs w:val="22"/>
          <w:lang w:eastAsia="en-GB"/>
        </w:rPr>
        <w:tab/>
      </w:r>
      <w:r>
        <w:t>Initial Attach for emergency session (GTP on S2b)</w:t>
      </w:r>
      <w:r>
        <w:tab/>
      </w:r>
      <w:r>
        <w:fldChar w:fldCharType="begin" w:fldLock="1"/>
      </w:r>
      <w:r>
        <w:instrText xml:space="preserve"> PAGEREF _Toc91149147 \h </w:instrText>
      </w:r>
      <w:r>
        <w:fldChar w:fldCharType="separate"/>
      </w:r>
      <w:r>
        <w:t>248</w:t>
      </w:r>
      <w:r>
        <w:fldChar w:fldCharType="end"/>
      </w:r>
    </w:p>
    <w:p w14:paraId="2BE5D937" w14:textId="33843776" w:rsidR="00FF770A" w:rsidRDefault="00FF770A">
      <w:pPr>
        <w:pStyle w:val="TOC5"/>
        <w:rPr>
          <w:rFonts w:asciiTheme="minorHAnsi" w:eastAsiaTheme="minorEastAsia" w:hAnsiTheme="minorHAnsi" w:cstheme="minorBidi"/>
          <w:sz w:val="22"/>
          <w:szCs w:val="22"/>
          <w:lang w:eastAsia="en-GB"/>
        </w:rPr>
      </w:pPr>
      <w:r>
        <w:t>4.11.4.3.4</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_Toc91149148 \h </w:instrText>
      </w:r>
      <w:r>
        <w:fldChar w:fldCharType="separate"/>
      </w:r>
      <w:r>
        <w:t>249</w:t>
      </w:r>
      <w:r>
        <w:fldChar w:fldCharType="end"/>
      </w:r>
    </w:p>
    <w:p w14:paraId="2BCAD3A5" w14:textId="76FEFC52" w:rsidR="00FF770A" w:rsidRDefault="00FF770A">
      <w:pPr>
        <w:pStyle w:val="TOC5"/>
        <w:rPr>
          <w:rFonts w:asciiTheme="minorHAnsi" w:eastAsiaTheme="minorEastAsia" w:hAnsiTheme="minorHAnsi" w:cstheme="minorBidi"/>
          <w:sz w:val="22"/>
          <w:szCs w:val="22"/>
          <w:lang w:eastAsia="en-GB"/>
        </w:rPr>
      </w:pPr>
      <w:r>
        <w:t>4.11.4.3.5</w:t>
      </w:r>
      <w:r>
        <w:rPr>
          <w:rFonts w:asciiTheme="minorHAnsi" w:eastAsiaTheme="minorEastAsia" w:hAnsiTheme="minorHAnsi" w:cstheme="minorBidi"/>
          <w:sz w:val="22"/>
          <w:szCs w:val="22"/>
          <w:lang w:eastAsia="en-GB"/>
        </w:rPr>
        <w:tab/>
      </w:r>
      <w:r>
        <w:t>UE initiated Connectivity to Additional PDN with GTP on S2b</w:t>
      </w:r>
      <w:r>
        <w:tab/>
      </w:r>
      <w:r>
        <w:fldChar w:fldCharType="begin" w:fldLock="1"/>
      </w:r>
      <w:r>
        <w:instrText xml:space="preserve"> PAGEREF _Toc91149149 \h </w:instrText>
      </w:r>
      <w:r>
        <w:fldChar w:fldCharType="separate"/>
      </w:r>
      <w:r>
        <w:t>249</w:t>
      </w:r>
      <w:r>
        <w:fldChar w:fldCharType="end"/>
      </w:r>
    </w:p>
    <w:p w14:paraId="1F26316B" w14:textId="2ED1F427" w:rsidR="00FF770A" w:rsidRDefault="00FF770A">
      <w:pPr>
        <w:pStyle w:val="TOC5"/>
        <w:rPr>
          <w:rFonts w:asciiTheme="minorHAnsi" w:eastAsiaTheme="minorEastAsia" w:hAnsiTheme="minorHAnsi" w:cstheme="minorBidi"/>
          <w:sz w:val="22"/>
          <w:szCs w:val="22"/>
          <w:lang w:eastAsia="en-GB"/>
        </w:rPr>
      </w:pPr>
      <w:r>
        <w:t>4.11.4.3.6</w:t>
      </w:r>
      <w:r>
        <w:rPr>
          <w:rFonts w:asciiTheme="minorHAnsi" w:eastAsiaTheme="minorEastAsia" w:hAnsiTheme="minorHAnsi" w:cstheme="minorBidi"/>
          <w:sz w:val="22"/>
          <w:szCs w:val="22"/>
          <w:lang w:eastAsia="en-GB"/>
        </w:rPr>
        <w:tab/>
      </w:r>
      <w:r>
        <w:t>Use of N10 interface instead of S6b</w:t>
      </w:r>
      <w:r>
        <w:tab/>
      </w:r>
      <w:r>
        <w:fldChar w:fldCharType="begin" w:fldLock="1"/>
      </w:r>
      <w:r>
        <w:instrText xml:space="preserve"> PAGEREF _Toc91149150 \h </w:instrText>
      </w:r>
      <w:r>
        <w:fldChar w:fldCharType="separate"/>
      </w:r>
      <w:r>
        <w:t>249</w:t>
      </w:r>
      <w:r>
        <w:fldChar w:fldCharType="end"/>
      </w:r>
    </w:p>
    <w:p w14:paraId="17428C7F" w14:textId="31B14AF9" w:rsidR="00FF770A" w:rsidRDefault="00FF770A">
      <w:pPr>
        <w:pStyle w:val="TOC3"/>
        <w:rPr>
          <w:rFonts w:asciiTheme="minorHAnsi" w:eastAsiaTheme="minorEastAsia" w:hAnsiTheme="minorHAnsi" w:cstheme="minorBidi"/>
          <w:sz w:val="22"/>
          <w:szCs w:val="22"/>
          <w:lang w:eastAsia="en-GB"/>
        </w:rPr>
      </w:pPr>
      <w:r>
        <w:t>4.11.5</w:t>
      </w:r>
      <w:r>
        <w:rPr>
          <w:rFonts w:asciiTheme="minorHAnsi" w:eastAsiaTheme="minorEastAsia" w:hAnsiTheme="minorHAnsi" w:cstheme="minorBidi"/>
          <w:sz w:val="22"/>
          <w:szCs w:val="22"/>
          <w:lang w:eastAsia="en-GB"/>
        </w:rPr>
        <w:tab/>
      </w:r>
      <w:r>
        <w:t>Impacts to 5GC Procedures</w:t>
      </w:r>
      <w:r>
        <w:tab/>
      </w:r>
      <w:r>
        <w:fldChar w:fldCharType="begin" w:fldLock="1"/>
      </w:r>
      <w:r>
        <w:instrText xml:space="preserve"> PAGEREF _Toc91149151 \h </w:instrText>
      </w:r>
      <w:r>
        <w:fldChar w:fldCharType="separate"/>
      </w:r>
      <w:r>
        <w:t>250</w:t>
      </w:r>
      <w:r>
        <w:fldChar w:fldCharType="end"/>
      </w:r>
    </w:p>
    <w:p w14:paraId="6F14A792" w14:textId="0558AA3C" w:rsidR="00FF770A" w:rsidRDefault="00FF770A">
      <w:pPr>
        <w:pStyle w:val="TOC4"/>
        <w:rPr>
          <w:rFonts w:asciiTheme="minorHAnsi" w:eastAsiaTheme="minorEastAsia" w:hAnsiTheme="minorHAnsi" w:cstheme="minorBidi"/>
          <w:sz w:val="22"/>
          <w:szCs w:val="22"/>
          <w:lang w:eastAsia="en-GB"/>
        </w:rPr>
      </w:pPr>
      <w:r>
        <w:t>4.11.5.1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_Toc91149152 \h </w:instrText>
      </w:r>
      <w:r>
        <w:fldChar w:fldCharType="separate"/>
      </w:r>
      <w:r>
        <w:t>250</w:t>
      </w:r>
      <w:r>
        <w:fldChar w:fldCharType="end"/>
      </w:r>
    </w:p>
    <w:p w14:paraId="066D782A" w14:textId="7412D7A7" w:rsidR="00FF770A" w:rsidRDefault="00FF770A">
      <w:pPr>
        <w:pStyle w:val="TOC4"/>
        <w:rPr>
          <w:rFonts w:asciiTheme="minorHAnsi" w:eastAsiaTheme="minorEastAsia" w:hAnsiTheme="minorHAnsi" w:cstheme="minorBidi"/>
          <w:sz w:val="22"/>
          <w:szCs w:val="22"/>
          <w:lang w:eastAsia="en-GB"/>
        </w:rPr>
      </w:pPr>
      <w:r>
        <w:t>4.11.5.2</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_Toc91149153 \h </w:instrText>
      </w:r>
      <w:r>
        <w:fldChar w:fldCharType="separate"/>
      </w:r>
      <w:r>
        <w:t>250</w:t>
      </w:r>
      <w:r>
        <w:fldChar w:fldCharType="end"/>
      </w:r>
    </w:p>
    <w:p w14:paraId="30A79AEE" w14:textId="5152A0EB" w:rsidR="00FF770A" w:rsidRDefault="00FF770A">
      <w:pPr>
        <w:pStyle w:val="TOC4"/>
        <w:rPr>
          <w:rFonts w:asciiTheme="minorHAnsi" w:eastAsiaTheme="minorEastAsia" w:hAnsiTheme="minorHAnsi" w:cstheme="minorBidi"/>
          <w:sz w:val="22"/>
          <w:szCs w:val="22"/>
          <w:lang w:eastAsia="en-GB"/>
        </w:rPr>
      </w:pPr>
      <w:r>
        <w:t>4.11.5.3</w:t>
      </w:r>
      <w:r>
        <w:rPr>
          <w:rFonts w:asciiTheme="minorHAnsi" w:eastAsiaTheme="minorEastAsia" w:hAnsiTheme="minorHAnsi" w:cstheme="minorBidi"/>
          <w:sz w:val="22"/>
          <w:szCs w:val="22"/>
          <w:lang w:eastAsia="en-GB"/>
        </w:rPr>
        <w:tab/>
      </w:r>
      <w:r>
        <w:t>UE Requested PDU Session Establishment procedure</w:t>
      </w:r>
      <w:r>
        <w:tab/>
      </w:r>
      <w:r>
        <w:fldChar w:fldCharType="begin" w:fldLock="1"/>
      </w:r>
      <w:r>
        <w:instrText xml:space="preserve"> PAGEREF _Toc91149154 \h </w:instrText>
      </w:r>
      <w:r>
        <w:fldChar w:fldCharType="separate"/>
      </w:r>
      <w:r>
        <w:t>251</w:t>
      </w:r>
      <w:r>
        <w:fldChar w:fldCharType="end"/>
      </w:r>
    </w:p>
    <w:p w14:paraId="28EF74BA" w14:textId="5B1466B5" w:rsidR="00FF770A" w:rsidRDefault="00FF770A">
      <w:pPr>
        <w:pStyle w:val="TOC4"/>
        <w:rPr>
          <w:rFonts w:asciiTheme="minorHAnsi" w:eastAsiaTheme="minorEastAsia" w:hAnsiTheme="minorHAnsi" w:cstheme="minorBidi"/>
          <w:sz w:val="22"/>
          <w:szCs w:val="22"/>
          <w:lang w:eastAsia="en-GB"/>
        </w:rPr>
      </w:pPr>
      <w:r>
        <w:t>4.11.5.4</w:t>
      </w:r>
      <w:r>
        <w:rPr>
          <w:rFonts w:asciiTheme="minorHAnsi" w:eastAsiaTheme="minorEastAsia" w:hAnsiTheme="minorHAnsi" w:cstheme="minorBidi"/>
          <w:sz w:val="22"/>
          <w:szCs w:val="22"/>
          <w:lang w:eastAsia="en-GB"/>
        </w:rPr>
        <w:tab/>
      </w:r>
      <w:r>
        <w:t>UE or Network Requested PDU Session Modification procedure</w:t>
      </w:r>
      <w:r>
        <w:tab/>
      </w:r>
      <w:r>
        <w:fldChar w:fldCharType="begin" w:fldLock="1"/>
      </w:r>
      <w:r>
        <w:instrText xml:space="preserve"> PAGEREF _Toc91149155 \h </w:instrText>
      </w:r>
      <w:r>
        <w:fldChar w:fldCharType="separate"/>
      </w:r>
      <w:r>
        <w:t>253</w:t>
      </w:r>
      <w:r>
        <w:fldChar w:fldCharType="end"/>
      </w:r>
    </w:p>
    <w:p w14:paraId="055DDC5D" w14:textId="4FAC205F" w:rsidR="00FF770A" w:rsidRDefault="00FF770A">
      <w:pPr>
        <w:pStyle w:val="TOC4"/>
        <w:rPr>
          <w:rFonts w:asciiTheme="minorHAnsi" w:eastAsiaTheme="minorEastAsia" w:hAnsiTheme="minorHAnsi" w:cstheme="minorBidi"/>
          <w:sz w:val="22"/>
          <w:szCs w:val="22"/>
          <w:lang w:eastAsia="en-GB"/>
        </w:rPr>
      </w:pPr>
      <w:r>
        <w:t>4.11.5.5</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_Toc91149156 \h </w:instrText>
      </w:r>
      <w:r>
        <w:fldChar w:fldCharType="separate"/>
      </w:r>
      <w:r>
        <w:t>253</w:t>
      </w:r>
      <w:r>
        <w:fldChar w:fldCharType="end"/>
      </w:r>
    </w:p>
    <w:p w14:paraId="7CDB98A0" w14:textId="5E75B031" w:rsidR="00FF770A" w:rsidRDefault="00FF770A">
      <w:pPr>
        <w:pStyle w:val="TOC4"/>
        <w:rPr>
          <w:rFonts w:asciiTheme="minorHAnsi" w:eastAsiaTheme="minorEastAsia" w:hAnsiTheme="minorHAnsi" w:cstheme="minorBidi"/>
          <w:sz w:val="22"/>
          <w:szCs w:val="22"/>
          <w:lang w:eastAsia="en-GB"/>
        </w:rPr>
      </w:pPr>
      <w:r>
        <w:t>4.11.5.6</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_Toc91149157 \h </w:instrText>
      </w:r>
      <w:r>
        <w:fldChar w:fldCharType="separate"/>
      </w:r>
      <w:r>
        <w:t>253</w:t>
      </w:r>
      <w:r>
        <w:fldChar w:fldCharType="end"/>
      </w:r>
    </w:p>
    <w:p w14:paraId="0F7B1ED9" w14:textId="62B5B6C6" w:rsidR="00FF770A" w:rsidRDefault="00FF770A">
      <w:pPr>
        <w:pStyle w:val="TOC4"/>
        <w:rPr>
          <w:rFonts w:asciiTheme="minorHAnsi" w:eastAsiaTheme="minorEastAsia" w:hAnsiTheme="minorHAnsi" w:cstheme="minorBidi"/>
          <w:sz w:val="22"/>
          <w:szCs w:val="22"/>
          <w:lang w:eastAsia="en-GB"/>
        </w:rPr>
      </w:pPr>
      <w:r>
        <w:t>4.11.5.7</w:t>
      </w:r>
      <w:r>
        <w:rPr>
          <w:rFonts w:asciiTheme="minorHAnsi" w:eastAsiaTheme="minorEastAsia" w:hAnsiTheme="minorHAnsi" w:cstheme="minorBidi"/>
          <w:sz w:val="22"/>
          <w:szCs w:val="22"/>
          <w:lang w:eastAsia="en-GB"/>
        </w:rPr>
        <w:tab/>
      </w:r>
      <w:r>
        <w:t>UE or Network Requested PDU Session Release procedure</w:t>
      </w:r>
      <w:r>
        <w:tab/>
      </w:r>
      <w:r>
        <w:fldChar w:fldCharType="begin" w:fldLock="1"/>
      </w:r>
      <w:r>
        <w:instrText xml:space="preserve"> PAGEREF _Toc91149158 \h </w:instrText>
      </w:r>
      <w:r>
        <w:fldChar w:fldCharType="separate"/>
      </w:r>
      <w:r>
        <w:t>253</w:t>
      </w:r>
      <w:r>
        <w:fldChar w:fldCharType="end"/>
      </w:r>
    </w:p>
    <w:p w14:paraId="015B33E4" w14:textId="307E4339" w:rsidR="00FF770A" w:rsidRDefault="00FF770A">
      <w:pPr>
        <w:pStyle w:val="TOC4"/>
        <w:rPr>
          <w:rFonts w:asciiTheme="minorHAnsi" w:eastAsiaTheme="minorEastAsia" w:hAnsiTheme="minorHAnsi" w:cstheme="minorBidi"/>
          <w:sz w:val="22"/>
          <w:szCs w:val="22"/>
          <w:lang w:eastAsia="en-GB"/>
        </w:rPr>
      </w:pPr>
      <w:r>
        <w:t>4.11.5.8</w:t>
      </w:r>
      <w:r>
        <w:rPr>
          <w:rFonts w:asciiTheme="minorHAnsi" w:eastAsiaTheme="minorEastAsia" w:hAnsiTheme="minorHAnsi" w:cstheme="minorBidi"/>
          <w:sz w:val="22"/>
          <w:szCs w:val="22"/>
          <w:lang w:eastAsia="en-GB"/>
        </w:rPr>
        <w:tab/>
      </w:r>
      <w:r>
        <w:t>Network Configuration</w:t>
      </w:r>
      <w:r>
        <w:tab/>
      </w:r>
      <w:r>
        <w:fldChar w:fldCharType="begin" w:fldLock="1"/>
      </w:r>
      <w:r>
        <w:instrText xml:space="preserve"> PAGEREF _Toc91149159 \h </w:instrText>
      </w:r>
      <w:r>
        <w:fldChar w:fldCharType="separate"/>
      </w:r>
      <w:r>
        <w:t>254</w:t>
      </w:r>
      <w:r>
        <w:fldChar w:fldCharType="end"/>
      </w:r>
    </w:p>
    <w:p w14:paraId="22E26921" w14:textId="67EE0A87" w:rsidR="00FF770A" w:rsidRDefault="00FF770A">
      <w:pPr>
        <w:pStyle w:val="TOC3"/>
        <w:rPr>
          <w:rFonts w:asciiTheme="minorHAnsi" w:eastAsiaTheme="minorEastAsia" w:hAnsiTheme="minorHAnsi" w:cstheme="minorBidi"/>
          <w:sz w:val="22"/>
          <w:szCs w:val="22"/>
          <w:lang w:eastAsia="en-GB"/>
        </w:rPr>
      </w:pPr>
      <w:r>
        <w:t>4.11.6</w:t>
      </w:r>
      <w:r>
        <w:rPr>
          <w:rFonts w:asciiTheme="minorHAnsi" w:eastAsiaTheme="minorEastAsia" w:hAnsiTheme="minorHAnsi" w:cstheme="minorBidi"/>
          <w:sz w:val="22"/>
          <w:szCs w:val="22"/>
          <w:lang w:eastAsia="en-GB"/>
        </w:rPr>
        <w:tab/>
      </w:r>
      <w:r>
        <w:t>Interworking for common network exposure</w:t>
      </w:r>
      <w:r>
        <w:tab/>
      </w:r>
      <w:r>
        <w:fldChar w:fldCharType="begin" w:fldLock="1"/>
      </w:r>
      <w:r>
        <w:instrText xml:space="preserve"> PAGEREF _Toc91149160 \h </w:instrText>
      </w:r>
      <w:r>
        <w:fldChar w:fldCharType="separate"/>
      </w:r>
      <w:r>
        <w:t>254</w:t>
      </w:r>
      <w:r>
        <w:fldChar w:fldCharType="end"/>
      </w:r>
    </w:p>
    <w:p w14:paraId="62E7CC69" w14:textId="0798DC7B" w:rsidR="00FF770A" w:rsidRDefault="00FF770A">
      <w:pPr>
        <w:pStyle w:val="TOC4"/>
        <w:rPr>
          <w:rFonts w:asciiTheme="minorHAnsi" w:eastAsiaTheme="minorEastAsia" w:hAnsiTheme="minorHAnsi" w:cstheme="minorBidi"/>
          <w:sz w:val="22"/>
          <w:szCs w:val="22"/>
          <w:lang w:eastAsia="en-GB"/>
        </w:rPr>
      </w:pPr>
      <w:r>
        <w:t>4.11.6.1</w:t>
      </w:r>
      <w:r>
        <w:rPr>
          <w:rFonts w:asciiTheme="minorHAnsi" w:eastAsiaTheme="minorEastAsia" w:hAnsiTheme="minorHAnsi" w:cstheme="minorBidi"/>
          <w:sz w:val="22"/>
          <w:szCs w:val="22"/>
          <w:lang w:eastAsia="en-GB"/>
        </w:rPr>
        <w:tab/>
      </w:r>
      <w:r>
        <w:t>Subscription and Notification of availability or expected level of support of a service API</w:t>
      </w:r>
      <w:r>
        <w:tab/>
      </w:r>
      <w:r>
        <w:fldChar w:fldCharType="begin" w:fldLock="1"/>
      </w:r>
      <w:r>
        <w:instrText xml:space="preserve"> PAGEREF _Toc91149161 \h </w:instrText>
      </w:r>
      <w:r>
        <w:fldChar w:fldCharType="separate"/>
      </w:r>
      <w:r>
        <w:t>254</w:t>
      </w:r>
      <w:r>
        <w:fldChar w:fldCharType="end"/>
      </w:r>
    </w:p>
    <w:p w14:paraId="7199D10A" w14:textId="027C09B8" w:rsidR="00FF770A" w:rsidRDefault="00FF770A">
      <w:pPr>
        <w:pStyle w:val="TOC4"/>
        <w:rPr>
          <w:rFonts w:asciiTheme="minorHAnsi" w:eastAsiaTheme="minorEastAsia" w:hAnsiTheme="minorHAnsi" w:cstheme="minorBidi"/>
          <w:sz w:val="22"/>
          <w:szCs w:val="22"/>
          <w:lang w:eastAsia="en-GB"/>
        </w:rPr>
      </w:pPr>
      <w:r>
        <w:t>4.11.6.2</w:t>
      </w:r>
      <w:r>
        <w:rPr>
          <w:rFonts w:asciiTheme="minorHAnsi" w:eastAsiaTheme="minorEastAsia" w:hAnsiTheme="minorHAnsi" w:cstheme="minorBidi"/>
          <w:sz w:val="22"/>
          <w:szCs w:val="22"/>
          <w:lang w:eastAsia="en-GB"/>
        </w:rPr>
        <w:tab/>
      </w:r>
      <w:r>
        <w:t>Unsubscribing to N11otification of availability or expected level of support of a service API</w:t>
      </w:r>
      <w:r>
        <w:tab/>
      </w:r>
      <w:r>
        <w:fldChar w:fldCharType="begin" w:fldLock="1"/>
      </w:r>
      <w:r>
        <w:instrText xml:space="preserve"> PAGEREF _Toc91149162 \h </w:instrText>
      </w:r>
      <w:r>
        <w:fldChar w:fldCharType="separate"/>
      </w:r>
      <w:r>
        <w:t>255</w:t>
      </w:r>
      <w:r>
        <w:fldChar w:fldCharType="end"/>
      </w:r>
    </w:p>
    <w:p w14:paraId="34F55C94" w14:textId="34B8847E" w:rsidR="00FF770A" w:rsidRDefault="00FF770A">
      <w:pPr>
        <w:pStyle w:val="TOC4"/>
        <w:rPr>
          <w:rFonts w:asciiTheme="minorHAnsi" w:eastAsiaTheme="minorEastAsia" w:hAnsiTheme="minorHAnsi" w:cstheme="minorBidi"/>
          <w:sz w:val="22"/>
          <w:szCs w:val="22"/>
          <w:lang w:eastAsia="en-GB"/>
        </w:rPr>
      </w:pPr>
      <w:r>
        <w:t>4.11.6.3</w:t>
      </w:r>
      <w:r>
        <w:rPr>
          <w:rFonts w:asciiTheme="minorHAnsi" w:eastAsiaTheme="minorEastAsia" w:hAnsiTheme="minorHAnsi" w:cstheme="minorBidi"/>
          <w:sz w:val="22"/>
          <w:szCs w:val="22"/>
          <w:lang w:eastAsia="en-GB"/>
        </w:rPr>
        <w:tab/>
      </w:r>
      <w:r>
        <w:t>Configuration of monitoring events for common network exposure</w:t>
      </w:r>
      <w:r>
        <w:tab/>
      </w:r>
      <w:r>
        <w:fldChar w:fldCharType="begin" w:fldLock="1"/>
      </w:r>
      <w:r>
        <w:instrText xml:space="preserve"> PAGEREF _Toc91149163 \h </w:instrText>
      </w:r>
      <w:r>
        <w:fldChar w:fldCharType="separate"/>
      </w:r>
      <w:r>
        <w:t>256</w:t>
      </w:r>
      <w:r>
        <w:fldChar w:fldCharType="end"/>
      </w:r>
    </w:p>
    <w:p w14:paraId="43ED5BA1" w14:textId="21A0B67E" w:rsidR="00FF770A" w:rsidRDefault="00FF770A">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Procedures for Untrusted non-3GPP access</w:t>
      </w:r>
      <w:r>
        <w:tab/>
      </w:r>
      <w:r>
        <w:fldChar w:fldCharType="begin" w:fldLock="1"/>
      </w:r>
      <w:r>
        <w:instrText xml:space="preserve"> PAGEREF _Toc91149164 \h </w:instrText>
      </w:r>
      <w:r>
        <w:fldChar w:fldCharType="separate"/>
      </w:r>
      <w:r>
        <w:t>257</w:t>
      </w:r>
      <w:r>
        <w:fldChar w:fldCharType="end"/>
      </w:r>
    </w:p>
    <w:p w14:paraId="03E0FC5E" w14:textId="731864DF" w:rsidR="00FF770A" w:rsidRDefault="00FF770A">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_Toc91149165 \h </w:instrText>
      </w:r>
      <w:r>
        <w:fldChar w:fldCharType="separate"/>
      </w:r>
      <w:r>
        <w:t>257</w:t>
      </w:r>
      <w:r>
        <w:fldChar w:fldCharType="end"/>
      </w:r>
    </w:p>
    <w:p w14:paraId="693E638F" w14:textId="48BBBC86" w:rsidR="00FF770A" w:rsidRDefault="00FF770A">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Registration via Untrusted non-3GPP Access</w:t>
      </w:r>
      <w:r>
        <w:tab/>
      </w:r>
      <w:r>
        <w:fldChar w:fldCharType="begin" w:fldLock="1"/>
      </w:r>
      <w:r>
        <w:instrText xml:space="preserve"> PAGEREF _Toc91149166 \h </w:instrText>
      </w:r>
      <w:r>
        <w:fldChar w:fldCharType="separate"/>
      </w:r>
      <w:r>
        <w:t>257</w:t>
      </w:r>
      <w:r>
        <w:fldChar w:fldCharType="end"/>
      </w:r>
    </w:p>
    <w:p w14:paraId="197E54BF" w14:textId="5010B03F" w:rsidR="00FF770A" w:rsidRDefault="00FF770A">
      <w:pPr>
        <w:pStyle w:val="TOC4"/>
        <w:rPr>
          <w:rFonts w:asciiTheme="minorHAnsi" w:eastAsiaTheme="minorEastAsia" w:hAnsiTheme="minorHAnsi" w:cstheme="minorBidi"/>
          <w:sz w:val="22"/>
          <w:szCs w:val="22"/>
          <w:lang w:eastAsia="en-GB"/>
        </w:rPr>
      </w:pPr>
      <w:r w:rsidRPr="00FF770A">
        <w:t>4.12.2.1</w:t>
      </w:r>
      <w:r w:rsidRPr="00FF770A">
        <w:rPr>
          <w:rFonts w:asciiTheme="minorHAnsi" w:hAnsiTheme="minorHAnsi" w:cstheme="minorBidi"/>
          <w:sz w:val="22"/>
          <w:szCs w:val="22"/>
          <w:lang w:eastAsia="en-GB"/>
        </w:rPr>
        <w:tab/>
      </w:r>
      <w:r w:rsidRPr="009F1EE6">
        <w:rPr>
          <w:rFonts w:eastAsia="MS Mincho"/>
        </w:rPr>
        <w:t>General</w:t>
      </w:r>
      <w:r>
        <w:tab/>
      </w:r>
      <w:r>
        <w:fldChar w:fldCharType="begin" w:fldLock="1"/>
      </w:r>
      <w:r>
        <w:instrText xml:space="preserve"> PAGEREF _Toc91149167 \h </w:instrText>
      </w:r>
      <w:r>
        <w:fldChar w:fldCharType="separate"/>
      </w:r>
      <w:r>
        <w:t>257</w:t>
      </w:r>
      <w:r>
        <w:fldChar w:fldCharType="end"/>
      </w:r>
    </w:p>
    <w:p w14:paraId="1E85D72A" w14:textId="145F4D8E" w:rsidR="00FF770A" w:rsidRDefault="00FF770A">
      <w:pPr>
        <w:pStyle w:val="TOC4"/>
        <w:rPr>
          <w:rFonts w:asciiTheme="minorHAnsi" w:eastAsiaTheme="minorEastAsia" w:hAnsiTheme="minorHAnsi" w:cstheme="minorBidi"/>
          <w:sz w:val="22"/>
          <w:szCs w:val="22"/>
          <w:lang w:eastAsia="en-GB"/>
        </w:rPr>
      </w:pPr>
      <w:r>
        <w:t>4.12.2.2</w:t>
      </w:r>
      <w:r>
        <w:rPr>
          <w:rFonts w:asciiTheme="minorHAnsi" w:eastAsiaTheme="minorEastAsia" w:hAnsiTheme="minorHAnsi" w:cstheme="minorBidi"/>
          <w:sz w:val="22"/>
          <w:szCs w:val="22"/>
          <w:lang w:eastAsia="en-GB"/>
        </w:rPr>
        <w:tab/>
      </w:r>
      <w:r>
        <w:t>Registration procedure for untrusted non-3GPP access</w:t>
      </w:r>
      <w:r>
        <w:tab/>
      </w:r>
      <w:r>
        <w:fldChar w:fldCharType="begin" w:fldLock="1"/>
      </w:r>
      <w:r>
        <w:instrText xml:space="preserve"> PAGEREF _Toc91149168 \h </w:instrText>
      </w:r>
      <w:r>
        <w:fldChar w:fldCharType="separate"/>
      </w:r>
      <w:r>
        <w:t>257</w:t>
      </w:r>
      <w:r>
        <w:fldChar w:fldCharType="end"/>
      </w:r>
    </w:p>
    <w:p w14:paraId="0F9C2D71" w14:textId="4D5E4597" w:rsidR="00FF770A" w:rsidRDefault="00FF770A">
      <w:pPr>
        <w:pStyle w:val="TOC4"/>
        <w:rPr>
          <w:rFonts w:asciiTheme="minorHAnsi" w:eastAsiaTheme="minorEastAsia" w:hAnsiTheme="minorHAnsi" w:cstheme="minorBidi"/>
          <w:sz w:val="22"/>
          <w:szCs w:val="22"/>
          <w:lang w:eastAsia="en-GB"/>
        </w:rPr>
      </w:pPr>
      <w:r>
        <w:t>4.12.2.3</w:t>
      </w:r>
      <w:r>
        <w:rPr>
          <w:rFonts w:asciiTheme="minorHAnsi" w:eastAsiaTheme="minorEastAsia" w:hAnsiTheme="minorHAnsi" w:cstheme="minorBidi"/>
          <w:sz w:val="22"/>
          <w:szCs w:val="22"/>
          <w:lang w:eastAsia="en-GB"/>
        </w:rPr>
        <w:tab/>
      </w:r>
      <w:r>
        <w:t>Emergency Registration for untrusted non-3GPP Access</w:t>
      </w:r>
      <w:r>
        <w:tab/>
      </w:r>
      <w:r>
        <w:fldChar w:fldCharType="begin" w:fldLock="1"/>
      </w:r>
      <w:r>
        <w:instrText xml:space="preserve"> PAGEREF _Toc91149169 \h </w:instrText>
      </w:r>
      <w:r>
        <w:fldChar w:fldCharType="separate"/>
      </w:r>
      <w:r>
        <w:t>260</w:t>
      </w:r>
      <w:r>
        <w:fldChar w:fldCharType="end"/>
      </w:r>
    </w:p>
    <w:p w14:paraId="758810F4" w14:textId="52C1B95F" w:rsidR="00FF770A" w:rsidRDefault="00FF770A">
      <w:pPr>
        <w:pStyle w:val="TOC3"/>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rPr>
        <w:tab/>
      </w:r>
      <w:r>
        <w:rPr>
          <w:lang w:eastAsia="ko-KR"/>
        </w:rPr>
        <w:t xml:space="preserve">Deregistration procedure </w:t>
      </w:r>
      <w:r>
        <w:t>for untrusted non-3gpp access</w:t>
      </w:r>
      <w:r>
        <w:tab/>
      </w:r>
      <w:r>
        <w:fldChar w:fldCharType="begin" w:fldLock="1"/>
      </w:r>
      <w:r>
        <w:instrText xml:space="preserve"> PAGEREF _Toc91149170 \h </w:instrText>
      </w:r>
      <w:r>
        <w:fldChar w:fldCharType="separate"/>
      </w:r>
      <w:r>
        <w:t>261</w:t>
      </w:r>
      <w:r>
        <w:fldChar w:fldCharType="end"/>
      </w:r>
    </w:p>
    <w:p w14:paraId="7FFF56B9" w14:textId="5C45A651" w:rsidR="00FF770A" w:rsidRDefault="00FF770A">
      <w:pPr>
        <w:pStyle w:val="TOC3"/>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lang w:eastAsia="en-GB"/>
        </w:rPr>
        <w:tab/>
      </w:r>
      <w:r>
        <w:t>N2 procedures via Untrusted non-3GPP Access</w:t>
      </w:r>
      <w:r>
        <w:tab/>
      </w:r>
      <w:r>
        <w:fldChar w:fldCharType="begin" w:fldLock="1"/>
      </w:r>
      <w:r>
        <w:instrText xml:space="preserve"> PAGEREF _Toc91149171 \h </w:instrText>
      </w:r>
      <w:r>
        <w:fldChar w:fldCharType="separate"/>
      </w:r>
      <w:r>
        <w:t>262</w:t>
      </w:r>
      <w:r>
        <w:fldChar w:fldCharType="end"/>
      </w:r>
    </w:p>
    <w:p w14:paraId="01AF019B" w14:textId="0A67D050" w:rsidR="00FF770A" w:rsidRDefault="00FF770A">
      <w:pPr>
        <w:pStyle w:val="TOC4"/>
        <w:rPr>
          <w:rFonts w:asciiTheme="minorHAnsi" w:eastAsiaTheme="minorEastAsia" w:hAnsiTheme="minorHAnsi" w:cstheme="minorBidi"/>
          <w:sz w:val="22"/>
          <w:szCs w:val="22"/>
          <w:lang w:eastAsia="en-GB"/>
        </w:rPr>
      </w:pPr>
      <w:r>
        <w:t>4.12.4.1</w:t>
      </w:r>
      <w:r>
        <w:rPr>
          <w:rFonts w:asciiTheme="minorHAnsi" w:eastAsiaTheme="minorEastAsia" w:hAnsiTheme="minorHAnsi" w:cstheme="minorBidi"/>
          <w:sz w:val="22"/>
          <w:szCs w:val="22"/>
          <w:lang w:eastAsia="en-GB"/>
        </w:rPr>
        <w:tab/>
      </w:r>
      <w:r>
        <w:t>Service Request procedures via Untrusted non-3GPP Access</w:t>
      </w:r>
      <w:r>
        <w:tab/>
      </w:r>
      <w:r>
        <w:fldChar w:fldCharType="begin" w:fldLock="1"/>
      </w:r>
      <w:r>
        <w:instrText xml:space="preserve"> PAGEREF _Toc91149172 \h </w:instrText>
      </w:r>
      <w:r>
        <w:fldChar w:fldCharType="separate"/>
      </w:r>
      <w:r>
        <w:t>262</w:t>
      </w:r>
      <w:r>
        <w:fldChar w:fldCharType="end"/>
      </w:r>
    </w:p>
    <w:p w14:paraId="31DD374E" w14:textId="07ABACA8" w:rsidR="00FF770A" w:rsidRDefault="00FF770A">
      <w:pPr>
        <w:pStyle w:val="TOC4"/>
        <w:rPr>
          <w:rFonts w:asciiTheme="minorHAnsi" w:eastAsiaTheme="minorEastAsia" w:hAnsiTheme="minorHAnsi" w:cstheme="minorBidi"/>
          <w:sz w:val="22"/>
          <w:szCs w:val="22"/>
          <w:lang w:eastAsia="en-GB"/>
        </w:rPr>
      </w:pPr>
      <w:r>
        <w:t>4</w:t>
      </w:r>
      <w:r w:rsidRPr="009F1EE6">
        <w:rPr>
          <w:rFonts w:eastAsia="SimSun"/>
          <w:lang w:eastAsia="zh-CN"/>
        </w:rPr>
        <w:t>.</w:t>
      </w:r>
      <w:r>
        <w:t>1</w:t>
      </w:r>
      <w:r w:rsidRPr="009F1EE6">
        <w:rPr>
          <w:rFonts w:eastAsia="SimSun"/>
          <w:lang w:eastAsia="zh-CN"/>
        </w:rPr>
        <w:t>2.4.2</w:t>
      </w:r>
      <w:r>
        <w:rPr>
          <w:rFonts w:asciiTheme="minorHAnsi" w:eastAsiaTheme="minorEastAsia" w:hAnsiTheme="minorHAnsi" w:cstheme="minorBidi"/>
          <w:sz w:val="22"/>
          <w:szCs w:val="22"/>
          <w:lang w:eastAsia="en-GB"/>
        </w:rPr>
        <w:tab/>
      </w:r>
      <w:r w:rsidRPr="009F1EE6">
        <w:rPr>
          <w:rFonts w:eastAsia="SimSun"/>
          <w:lang w:eastAsia="zh-CN"/>
        </w:rPr>
        <w:t>Procedure for the UE context release in the N3IWF</w:t>
      </w:r>
      <w:r>
        <w:tab/>
      </w:r>
      <w:r>
        <w:fldChar w:fldCharType="begin" w:fldLock="1"/>
      </w:r>
      <w:r>
        <w:instrText xml:space="preserve"> PAGEREF _Toc91149173 \h </w:instrText>
      </w:r>
      <w:r>
        <w:fldChar w:fldCharType="separate"/>
      </w:r>
      <w:r>
        <w:t>262</w:t>
      </w:r>
      <w:r>
        <w:fldChar w:fldCharType="end"/>
      </w:r>
    </w:p>
    <w:p w14:paraId="0E9F7452" w14:textId="0FBC1B02" w:rsidR="00FF770A" w:rsidRDefault="00FF770A">
      <w:pPr>
        <w:pStyle w:val="TOC4"/>
        <w:rPr>
          <w:rFonts w:asciiTheme="minorHAnsi" w:eastAsiaTheme="minorEastAsia" w:hAnsiTheme="minorHAnsi" w:cstheme="minorBidi"/>
          <w:sz w:val="22"/>
          <w:szCs w:val="22"/>
          <w:lang w:eastAsia="en-GB"/>
        </w:rPr>
      </w:pPr>
      <w:r>
        <w:t>4.12.4.3</w:t>
      </w:r>
      <w:r>
        <w:rPr>
          <w:rFonts w:asciiTheme="minorHAnsi" w:eastAsiaTheme="minorEastAsia" w:hAnsiTheme="minorHAnsi" w:cstheme="minorBidi"/>
          <w:sz w:val="22"/>
          <w:szCs w:val="22"/>
          <w:lang w:eastAsia="en-GB"/>
        </w:rPr>
        <w:tab/>
      </w:r>
      <w:r>
        <w:t>CN-initiated selective deactivation of UP connection of an existing PDU Session associated with Untrusted non-3GPP Access</w:t>
      </w:r>
      <w:r>
        <w:tab/>
      </w:r>
      <w:r>
        <w:fldChar w:fldCharType="begin" w:fldLock="1"/>
      </w:r>
      <w:r>
        <w:instrText xml:space="preserve"> PAGEREF _Toc91149174 \h </w:instrText>
      </w:r>
      <w:r>
        <w:fldChar w:fldCharType="separate"/>
      </w:r>
      <w:r>
        <w:t>264</w:t>
      </w:r>
      <w:r>
        <w:fldChar w:fldCharType="end"/>
      </w:r>
    </w:p>
    <w:p w14:paraId="163E3520" w14:textId="7D6C05F6" w:rsidR="00FF770A" w:rsidRDefault="00FF770A">
      <w:pPr>
        <w:pStyle w:val="TOC3"/>
        <w:rPr>
          <w:rFonts w:asciiTheme="minorHAnsi" w:eastAsiaTheme="minorEastAsia" w:hAnsiTheme="minorHAnsi" w:cstheme="minorBidi"/>
          <w:sz w:val="22"/>
          <w:szCs w:val="22"/>
          <w:lang w:eastAsia="en-GB"/>
        </w:rPr>
      </w:pPr>
      <w:r>
        <w:t>4.12.5</w:t>
      </w:r>
      <w:r>
        <w:rPr>
          <w:rFonts w:asciiTheme="minorHAnsi" w:eastAsiaTheme="minorEastAsia" w:hAnsiTheme="minorHAnsi" w:cstheme="minorBidi"/>
          <w:sz w:val="22"/>
          <w:szCs w:val="22"/>
          <w:lang w:eastAsia="en-GB"/>
        </w:rPr>
        <w:tab/>
      </w:r>
      <w:r>
        <w:t>UE Requested PDU Session Establishment via Untrusted non-3GPP Access</w:t>
      </w:r>
      <w:r>
        <w:tab/>
      </w:r>
      <w:r>
        <w:fldChar w:fldCharType="begin" w:fldLock="1"/>
      </w:r>
      <w:r>
        <w:instrText xml:space="preserve"> PAGEREF _Toc91149175 \h </w:instrText>
      </w:r>
      <w:r>
        <w:fldChar w:fldCharType="separate"/>
      </w:r>
      <w:r>
        <w:t>264</w:t>
      </w:r>
      <w:r>
        <w:fldChar w:fldCharType="end"/>
      </w:r>
    </w:p>
    <w:p w14:paraId="6B88BD1A" w14:textId="110FECA8" w:rsidR="00FF770A" w:rsidRDefault="00FF770A">
      <w:pPr>
        <w:pStyle w:val="TOC3"/>
        <w:rPr>
          <w:rFonts w:asciiTheme="minorHAnsi" w:eastAsiaTheme="minorEastAsia" w:hAnsiTheme="minorHAnsi" w:cstheme="minorBidi"/>
          <w:sz w:val="22"/>
          <w:szCs w:val="22"/>
          <w:lang w:eastAsia="en-GB"/>
        </w:rPr>
      </w:pPr>
      <w:r>
        <w:t>4.</w:t>
      </w:r>
      <w:r w:rsidRPr="009F1EE6">
        <w:rPr>
          <w:rFonts w:eastAsia="SimSun"/>
          <w:lang w:eastAsia="zh-CN"/>
        </w:rPr>
        <w:t>12.6</w:t>
      </w:r>
      <w:r>
        <w:rPr>
          <w:rFonts w:asciiTheme="minorHAnsi" w:eastAsiaTheme="minorEastAsia" w:hAnsiTheme="minorHAnsi" w:cstheme="minorBidi"/>
          <w:sz w:val="22"/>
          <w:szCs w:val="22"/>
          <w:lang w:eastAsia="en-GB"/>
        </w:rPr>
        <w:tab/>
      </w:r>
      <w:r>
        <w:rPr>
          <w:lang w:eastAsia="zh-CN"/>
        </w:rPr>
        <w:t>UE or Network Requested PDU Session Modification via Untrusted non-3GPP access</w:t>
      </w:r>
      <w:r>
        <w:tab/>
      </w:r>
      <w:r>
        <w:fldChar w:fldCharType="begin" w:fldLock="1"/>
      </w:r>
      <w:r>
        <w:instrText xml:space="preserve"> PAGEREF _Toc91149176 \h </w:instrText>
      </w:r>
      <w:r>
        <w:fldChar w:fldCharType="separate"/>
      </w:r>
      <w:r>
        <w:t>266</w:t>
      </w:r>
      <w:r>
        <w:fldChar w:fldCharType="end"/>
      </w:r>
    </w:p>
    <w:p w14:paraId="77CB7C4A" w14:textId="48995652" w:rsidR="00FF770A" w:rsidRDefault="00FF770A">
      <w:pPr>
        <w:pStyle w:val="TOC3"/>
        <w:rPr>
          <w:rFonts w:asciiTheme="minorHAnsi" w:eastAsiaTheme="minorEastAsia" w:hAnsiTheme="minorHAnsi" w:cstheme="minorBidi"/>
          <w:sz w:val="22"/>
          <w:szCs w:val="22"/>
          <w:lang w:eastAsia="en-GB"/>
        </w:rPr>
      </w:pPr>
      <w:r w:rsidRPr="00FF770A">
        <w:t>4.12.7</w:t>
      </w:r>
      <w:r w:rsidRPr="00FF770A">
        <w:rPr>
          <w:rFonts w:asciiTheme="minorHAnsi" w:hAnsiTheme="minorHAnsi" w:cstheme="minorBidi"/>
          <w:sz w:val="22"/>
          <w:szCs w:val="22"/>
        </w:rPr>
        <w:tab/>
      </w:r>
      <w:r w:rsidRPr="009F1EE6">
        <w:rPr>
          <w:rFonts w:eastAsia="SimSun"/>
          <w:lang w:eastAsia="zh-CN"/>
        </w:rPr>
        <w:t xml:space="preserve">UE or network Requested </w:t>
      </w:r>
      <w:r>
        <w:t>PDU Session R</w:t>
      </w:r>
      <w:r w:rsidRPr="009F1EE6">
        <w:rPr>
          <w:rFonts w:eastAsia="SimSun"/>
          <w:lang w:eastAsia="zh-CN"/>
        </w:rPr>
        <w:t>elease via Untrusted non-3GPP access</w:t>
      </w:r>
      <w:r>
        <w:tab/>
      </w:r>
      <w:r>
        <w:fldChar w:fldCharType="begin" w:fldLock="1"/>
      </w:r>
      <w:r>
        <w:instrText xml:space="preserve"> PAGEREF _Toc91149177 \h </w:instrText>
      </w:r>
      <w:r>
        <w:fldChar w:fldCharType="separate"/>
      </w:r>
      <w:r>
        <w:t>267</w:t>
      </w:r>
      <w:r>
        <w:fldChar w:fldCharType="end"/>
      </w:r>
    </w:p>
    <w:p w14:paraId="546C07CF" w14:textId="6A8C971C" w:rsidR="00FF770A" w:rsidRDefault="00FF770A">
      <w:pPr>
        <w:pStyle w:val="TOC3"/>
        <w:rPr>
          <w:rFonts w:asciiTheme="minorHAnsi" w:eastAsiaTheme="minorEastAsia" w:hAnsiTheme="minorHAnsi" w:cstheme="minorBidi"/>
          <w:sz w:val="22"/>
          <w:szCs w:val="22"/>
          <w:lang w:eastAsia="en-GB"/>
        </w:rPr>
      </w:pPr>
      <w:r>
        <w:lastRenderedPageBreak/>
        <w:t>4.12.8</w:t>
      </w:r>
      <w:r>
        <w:rPr>
          <w:rFonts w:asciiTheme="minorHAnsi" w:eastAsiaTheme="minorEastAsia" w:hAnsiTheme="minorHAnsi" w:cstheme="minorBidi"/>
          <w:sz w:val="22"/>
          <w:szCs w:val="22"/>
        </w:rPr>
        <w:tab/>
      </w:r>
      <w:r>
        <w:rPr>
          <w:lang w:eastAsia="zh-CN"/>
        </w:rPr>
        <w:t>Mobility from a non-geographically selected AMF to a geographically selected AMF</w:t>
      </w:r>
      <w:r>
        <w:tab/>
      </w:r>
      <w:r>
        <w:fldChar w:fldCharType="begin" w:fldLock="1"/>
      </w:r>
      <w:r>
        <w:instrText xml:space="preserve"> PAGEREF _Toc91149178 \h </w:instrText>
      </w:r>
      <w:r>
        <w:fldChar w:fldCharType="separate"/>
      </w:r>
      <w:r>
        <w:t>269</w:t>
      </w:r>
      <w:r>
        <w:fldChar w:fldCharType="end"/>
      </w:r>
    </w:p>
    <w:p w14:paraId="4F7483D0" w14:textId="77186D54" w:rsidR="00FF770A" w:rsidRDefault="00FF770A">
      <w:pPr>
        <w:pStyle w:val="TOC2"/>
        <w:rPr>
          <w:rFonts w:asciiTheme="minorHAnsi" w:eastAsiaTheme="minorEastAsia" w:hAnsiTheme="minorHAnsi" w:cstheme="minorBidi"/>
          <w:sz w:val="22"/>
          <w:szCs w:val="22"/>
          <w:lang w:eastAsia="en-GB"/>
        </w:rPr>
      </w:pPr>
      <w:r>
        <w:t>4.12a</w:t>
      </w:r>
      <w:r>
        <w:rPr>
          <w:rFonts w:asciiTheme="minorHAnsi" w:eastAsiaTheme="minorEastAsia" w:hAnsiTheme="minorHAnsi" w:cstheme="minorBidi"/>
          <w:sz w:val="22"/>
          <w:szCs w:val="22"/>
          <w:lang w:eastAsia="en-GB"/>
        </w:rPr>
        <w:tab/>
      </w:r>
      <w:r>
        <w:t>Procedures for Trusted non-3GPP access</w:t>
      </w:r>
      <w:r>
        <w:tab/>
      </w:r>
      <w:r>
        <w:fldChar w:fldCharType="begin" w:fldLock="1"/>
      </w:r>
      <w:r>
        <w:instrText xml:space="preserve"> PAGEREF _Toc91149179 \h </w:instrText>
      </w:r>
      <w:r>
        <w:fldChar w:fldCharType="separate"/>
      </w:r>
      <w:r>
        <w:t>270</w:t>
      </w:r>
      <w:r>
        <w:fldChar w:fldCharType="end"/>
      </w:r>
    </w:p>
    <w:p w14:paraId="43F1A6D1" w14:textId="6C245791" w:rsidR="00FF770A" w:rsidRDefault="00FF770A">
      <w:pPr>
        <w:pStyle w:val="TOC3"/>
        <w:rPr>
          <w:rFonts w:asciiTheme="minorHAnsi" w:eastAsiaTheme="minorEastAsia" w:hAnsiTheme="minorHAnsi" w:cstheme="minorBidi"/>
          <w:sz w:val="22"/>
          <w:szCs w:val="22"/>
          <w:lang w:eastAsia="en-GB"/>
        </w:rPr>
      </w:pPr>
      <w:r>
        <w:t>4.12a.1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_Toc91149180 \h </w:instrText>
      </w:r>
      <w:r>
        <w:fldChar w:fldCharType="separate"/>
      </w:r>
      <w:r>
        <w:t>270</w:t>
      </w:r>
      <w:r>
        <w:fldChar w:fldCharType="end"/>
      </w:r>
    </w:p>
    <w:p w14:paraId="28997B1E" w14:textId="7FDDB332" w:rsidR="00FF770A" w:rsidRDefault="00FF770A">
      <w:pPr>
        <w:pStyle w:val="TOC3"/>
        <w:rPr>
          <w:rFonts w:asciiTheme="minorHAnsi" w:eastAsiaTheme="minorEastAsia" w:hAnsiTheme="minorHAnsi" w:cstheme="minorBidi"/>
          <w:sz w:val="22"/>
          <w:szCs w:val="22"/>
          <w:lang w:eastAsia="en-GB"/>
        </w:rPr>
      </w:pPr>
      <w:r>
        <w:t>4.12a.2</w:t>
      </w:r>
      <w:r>
        <w:rPr>
          <w:rFonts w:asciiTheme="minorHAnsi" w:eastAsiaTheme="minorEastAsia" w:hAnsiTheme="minorHAnsi" w:cstheme="minorBidi"/>
          <w:sz w:val="22"/>
          <w:szCs w:val="22"/>
          <w:lang w:eastAsia="en-GB"/>
        </w:rPr>
        <w:tab/>
      </w:r>
      <w:r>
        <w:t>Registration via Trusted non-3GPP Access</w:t>
      </w:r>
      <w:r>
        <w:tab/>
      </w:r>
      <w:r>
        <w:fldChar w:fldCharType="begin" w:fldLock="1"/>
      </w:r>
      <w:r>
        <w:instrText xml:space="preserve"> PAGEREF _Toc91149181 \h </w:instrText>
      </w:r>
      <w:r>
        <w:fldChar w:fldCharType="separate"/>
      </w:r>
      <w:r>
        <w:t>270</w:t>
      </w:r>
      <w:r>
        <w:fldChar w:fldCharType="end"/>
      </w:r>
    </w:p>
    <w:p w14:paraId="2314E38D" w14:textId="59C63836" w:rsidR="00FF770A" w:rsidRDefault="00FF770A">
      <w:pPr>
        <w:pStyle w:val="TOC4"/>
        <w:rPr>
          <w:rFonts w:asciiTheme="minorHAnsi" w:eastAsiaTheme="minorEastAsia" w:hAnsiTheme="minorHAnsi" w:cstheme="minorBidi"/>
          <w:sz w:val="22"/>
          <w:szCs w:val="22"/>
          <w:lang w:eastAsia="en-GB"/>
        </w:rPr>
      </w:pPr>
      <w:r>
        <w:t>4.12a.2.1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_Toc91149182 \h </w:instrText>
      </w:r>
      <w:r>
        <w:fldChar w:fldCharType="separate"/>
      </w:r>
      <w:r>
        <w:t>270</w:t>
      </w:r>
      <w:r>
        <w:fldChar w:fldCharType="end"/>
      </w:r>
    </w:p>
    <w:p w14:paraId="736A4DCB" w14:textId="51212E81" w:rsidR="00FF770A" w:rsidRDefault="00FF770A">
      <w:pPr>
        <w:pStyle w:val="TOC4"/>
        <w:rPr>
          <w:rFonts w:asciiTheme="minorHAnsi" w:eastAsiaTheme="minorEastAsia" w:hAnsiTheme="minorHAnsi" w:cstheme="minorBidi"/>
          <w:sz w:val="22"/>
          <w:szCs w:val="22"/>
          <w:lang w:eastAsia="en-GB"/>
        </w:rPr>
      </w:pPr>
      <w:r>
        <w:t>4.12a.2.2</w:t>
      </w:r>
      <w:r>
        <w:rPr>
          <w:rFonts w:asciiTheme="minorHAnsi" w:eastAsiaTheme="minorEastAsia" w:hAnsiTheme="minorHAnsi" w:cstheme="minorBidi"/>
          <w:sz w:val="22"/>
          <w:szCs w:val="22"/>
          <w:lang w:eastAsia="en-GB"/>
        </w:rPr>
        <w:tab/>
      </w:r>
      <w:r>
        <w:t>Registration procedure for trusted non-3GPP access</w:t>
      </w:r>
      <w:r>
        <w:tab/>
      </w:r>
      <w:r>
        <w:fldChar w:fldCharType="begin" w:fldLock="1"/>
      </w:r>
      <w:r>
        <w:instrText xml:space="preserve"> PAGEREF _Toc91149183 \h </w:instrText>
      </w:r>
      <w:r>
        <w:fldChar w:fldCharType="separate"/>
      </w:r>
      <w:r>
        <w:t>270</w:t>
      </w:r>
      <w:r>
        <w:fldChar w:fldCharType="end"/>
      </w:r>
    </w:p>
    <w:p w14:paraId="50376014" w14:textId="2C37C7FE" w:rsidR="00FF770A" w:rsidRDefault="00FF770A">
      <w:pPr>
        <w:pStyle w:val="TOC4"/>
        <w:rPr>
          <w:rFonts w:asciiTheme="minorHAnsi" w:eastAsiaTheme="minorEastAsia" w:hAnsiTheme="minorHAnsi" w:cstheme="minorBidi"/>
          <w:sz w:val="22"/>
          <w:szCs w:val="22"/>
          <w:lang w:eastAsia="en-GB"/>
        </w:rPr>
      </w:pPr>
      <w:r>
        <w:t>4.12a.2.3</w:t>
      </w:r>
      <w:r>
        <w:rPr>
          <w:rFonts w:asciiTheme="minorHAnsi" w:eastAsiaTheme="minorEastAsia" w:hAnsiTheme="minorHAnsi" w:cstheme="minorBidi"/>
          <w:sz w:val="22"/>
          <w:szCs w:val="22"/>
          <w:lang w:eastAsia="en-GB"/>
        </w:rPr>
        <w:tab/>
      </w:r>
      <w:r>
        <w:t>Emergency Registration for trusted non-3GPP Access</w:t>
      </w:r>
      <w:r>
        <w:tab/>
      </w:r>
      <w:r>
        <w:fldChar w:fldCharType="begin" w:fldLock="1"/>
      </w:r>
      <w:r>
        <w:instrText xml:space="preserve"> PAGEREF _Toc91149184 \h </w:instrText>
      </w:r>
      <w:r>
        <w:fldChar w:fldCharType="separate"/>
      </w:r>
      <w:r>
        <w:t>273</w:t>
      </w:r>
      <w:r>
        <w:fldChar w:fldCharType="end"/>
      </w:r>
    </w:p>
    <w:p w14:paraId="776DB881" w14:textId="026C22E8" w:rsidR="00FF770A" w:rsidRDefault="00FF770A">
      <w:pPr>
        <w:pStyle w:val="TOC3"/>
        <w:rPr>
          <w:rFonts w:asciiTheme="minorHAnsi" w:eastAsiaTheme="minorEastAsia" w:hAnsiTheme="minorHAnsi" w:cstheme="minorBidi"/>
          <w:sz w:val="22"/>
          <w:szCs w:val="22"/>
          <w:lang w:eastAsia="en-GB"/>
        </w:rPr>
      </w:pPr>
      <w:r>
        <w:t>4.12a.3</w:t>
      </w:r>
      <w:r>
        <w:rPr>
          <w:rFonts w:asciiTheme="minorHAnsi" w:eastAsiaTheme="minorEastAsia" w:hAnsiTheme="minorHAnsi" w:cstheme="minorBidi"/>
          <w:sz w:val="22"/>
          <w:szCs w:val="22"/>
          <w:lang w:eastAsia="en-GB"/>
        </w:rPr>
        <w:tab/>
      </w:r>
      <w:r>
        <w:t>Deregistration procedure for Trusted non-3GPP access</w:t>
      </w:r>
      <w:r>
        <w:tab/>
      </w:r>
      <w:r>
        <w:fldChar w:fldCharType="begin" w:fldLock="1"/>
      </w:r>
      <w:r>
        <w:instrText xml:space="preserve"> PAGEREF _Toc91149185 \h </w:instrText>
      </w:r>
      <w:r>
        <w:fldChar w:fldCharType="separate"/>
      </w:r>
      <w:r>
        <w:t>273</w:t>
      </w:r>
      <w:r>
        <w:fldChar w:fldCharType="end"/>
      </w:r>
    </w:p>
    <w:p w14:paraId="474C1384" w14:textId="22AADF6F" w:rsidR="00FF770A" w:rsidRDefault="00FF770A">
      <w:pPr>
        <w:pStyle w:val="TOC3"/>
        <w:rPr>
          <w:rFonts w:asciiTheme="minorHAnsi" w:eastAsiaTheme="minorEastAsia" w:hAnsiTheme="minorHAnsi" w:cstheme="minorBidi"/>
          <w:sz w:val="22"/>
          <w:szCs w:val="22"/>
          <w:lang w:eastAsia="en-GB"/>
        </w:rPr>
      </w:pPr>
      <w:r>
        <w:t>4.12a.4</w:t>
      </w:r>
      <w:r>
        <w:rPr>
          <w:rFonts w:asciiTheme="minorHAnsi" w:eastAsiaTheme="minorEastAsia" w:hAnsiTheme="minorHAnsi" w:cstheme="minorBidi"/>
          <w:sz w:val="22"/>
          <w:szCs w:val="22"/>
          <w:lang w:eastAsia="en-GB"/>
        </w:rPr>
        <w:tab/>
      </w:r>
      <w:r>
        <w:t>N2 procedures via Trusted non-3GPP Access</w:t>
      </w:r>
      <w:r>
        <w:tab/>
      </w:r>
      <w:r>
        <w:fldChar w:fldCharType="begin" w:fldLock="1"/>
      </w:r>
      <w:r>
        <w:instrText xml:space="preserve"> PAGEREF _Toc91149186 \h </w:instrText>
      </w:r>
      <w:r>
        <w:fldChar w:fldCharType="separate"/>
      </w:r>
      <w:r>
        <w:t>273</w:t>
      </w:r>
      <w:r>
        <w:fldChar w:fldCharType="end"/>
      </w:r>
    </w:p>
    <w:p w14:paraId="4C958319" w14:textId="47AD1173" w:rsidR="00FF770A" w:rsidRDefault="00FF770A">
      <w:pPr>
        <w:pStyle w:val="TOC4"/>
        <w:rPr>
          <w:rFonts w:asciiTheme="minorHAnsi" w:eastAsiaTheme="minorEastAsia" w:hAnsiTheme="minorHAnsi" w:cstheme="minorBidi"/>
          <w:sz w:val="22"/>
          <w:szCs w:val="22"/>
          <w:lang w:eastAsia="en-GB"/>
        </w:rPr>
      </w:pPr>
      <w:r>
        <w:t>4.12a.4.1</w:t>
      </w:r>
      <w:r>
        <w:rPr>
          <w:rFonts w:asciiTheme="minorHAnsi" w:eastAsiaTheme="minorEastAsia" w:hAnsiTheme="minorHAnsi" w:cstheme="minorBidi"/>
          <w:sz w:val="22"/>
          <w:szCs w:val="22"/>
          <w:lang w:eastAsia="en-GB"/>
        </w:rPr>
        <w:tab/>
      </w:r>
      <w:r>
        <w:t>Service Request procedures via Trusted non-3GPP Access</w:t>
      </w:r>
      <w:r>
        <w:tab/>
      </w:r>
      <w:r>
        <w:fldChar w:fldCharType="begin" w:fldLock="1"/>
      </w:r>
      <w:r>
        <w:instrText xml:space="preserve"> PAGEREF _Toc91149187 \h </w:instrText>
      </w:r>
      <w:r>
        <w:fldChar w:fldCharType="separate"/>
      </w:r>
      <w:r>
        <w:t>273</w:t>
      </w:r>
      <w:r>
        <w:fldChar w:fldCharType="end"/>
      </w:r>
    </w:p>
    <w:p w14:paraId="1ED32F40" w14:textId="71213106" w:rsidR="00FF770A" w:rsidRDefault="00FF770A">
      <w:pPr>
        <w:pStyle w:val="TOC4"/>
        <w:rPr>
          <w:rFonts w:asciiTheme="minorHAnsi" w:eastAsiaTheme="minorEastAsia" w:hAnsiTheme="minorHAnsi" w:cstheme="minorBidi"/>
          <w:sz w:val="22"/>
          <w:szCs w:val="22"/>
          <w:lang w:eastAsia="en-GB"/>
        </w:rPr>
      </w:pPr>
      <w:r>
        <w:t>4.12a.4.2</w:t>
      </w:r>
      <w:r>
        <w:rPr>
          <w:rFonts w:asciiTheme="minorHAnsi" w:eastAsiaTheme="minorEastAsia" w:hAnsiTheme="minorHAnsi" w:cstheme="minorBidi"/>
          <w:sz w:val="22"/>
          <w:szCs w:val="22"/>
          <w:lang w:eastAsia="en-GB"/>
        </w:rPr>
        <w:tab/>
      </w:r>
      <w:r>
        <w:t>Procedure for the UE context release in the TNGF</w:t>
      </w:r>
      <w:r>
        <w:tab/>
      </w:r>
      <w:r>
        <w:fldChar w:fldCharType="begin" w:fldLock="1"/>
      </w:r>
      <w:r>
        <w:instrText xml:space="preserve"> PAGEREF _Toc91149188 \h </w:instrText>
      </w:r>
      <w:r>
        <w:fldChar w:fldCharType="separate"/>
      </w:r>
      <w:r>
        <w:t>273</w:t>
      </w:r>
      <w:r>
        <w:fldChar w:fldCharType="end"/>
      </w:r>
    </w:p>
    <w:p w14:paraId="26C86392" w14:textId="6BF34DF5" w:rsidR="00FF770A" w:rsidRDefault="00FF770A">
      <w:pPr>
        <w:pStyle w:val="TOC4"/>
        <w:rPr>
          <w:rFonts w:asciiTheme="minorHAnsi" w:eastAsiaTheme="minorEastAsia" w:hAnsiTheme="minorHAnsi" w:cstheme="minorBidi"/>
          <w:sz w:val="22"/>
          <w:szCs w:val="22"/>
          <w:lang w:eastAsia="en-GB"/>
        </w:rPr>
      </w:pPr>
      <w:r>
        <w:t>4.12a.4.3</w:t>
      </w:r>
      <w:r>
        <w:rPr>
          <w:rFonts w:asciiTheme="minorHAnsi" w:eastAsiaTheme="minorEastAsia" w:hAnsiTheme="minorHAnsi" w:cstheme="minorBidi"/>
          <w:sz w:val="22"/>
          <w:szCs w:val="22"/>
          <w:lang w:eastAsia="en-GB"/>
        </w:rPr>
        <w:tab/>
      </w:r>
      <w:r>
        <w:t>CN-initiated selective deactivation of UP connection of an existing PDU Session associated with Trusted non-3GPP Access</w:t>
      </w:r>
      <w:r>
        <w:tab/>
      </w:r>
      <w:r>
        <w:fldChar w:fldCharType="begin" w:fldLock="1"/>
      </w:r>
      <w:r>
        <w:instrText xml:space="preserve"> PAGEREF _Toc91149189 \h </w:instrText>
      </w:r>
      <w:r>
        <w:fldChar w:fldCharType="separate"/>
      </w:r>
      <w:r>
        <w:t>274</w:t>
      </w:r>
      <w:r>
        <w:fldChar w:fldCharType="end"/>
      </w:r>
    </w:p>
    <w:p w14:paraId="70A0B027" w14:textId="45509613" w:rsidR="00FF770A" w:rsidRDefault="00FF770A">
      <w:pPr>
        <w:pStyle w:val="TOC3"/>
        <w:rPr>
          <w:rFonts w:asciiTheme="minorHAnsi" w:eastAsiaTheme="minorEastAsia" w:hAnsiTheme="minorHAnsi" w:cstheme="minorBidi"/>
          <w:sz w:val="22"/>
          <w:szCs w:val="22"/>
          <w:lang w:eastAsia="en-GB"/>
        </w:rPr>
      </w:pPr>
      <w:r>
        <w:t>4.12a.5</w:t>
      </w:r>
      <w:r>
        <w:rPr>
          <w:rFonts w:asciiTheme="minorHAnsi" w:eastAsiaTheme="minorEastAsia" w:hAnsiTheme="minorHAnsi" w:cstheme="minorBidi"/>
          <w:sz w:val="22"/>
          <w:szCs w:val="22"/>
          <w:lang w:eastAsia="en-GB"/>
        </w:rPr>
        <w:tab/>
      </w:r>
      <w:r>
        <w:t>UE Requested PDU Session Establishment via Trusted non-3GPP Access</w:t>
      </w:r>
      <w:r>
        <w:tab/>
      </w:r>
      <w:r>
        <w:fldChar w:fldCharType="begin" w:fldLock="1"/>
      </w:r>
      <w:r>
        <w:instrText xml:space="preserve"> PAGEREF _Toc91149190 \h </w:instrText>
      </w:r>
      <w:r>
        <w:fldChar w:fldCharType="separate"/>
      </w:r>
      <w:r>
        <w:t>274</w:t>
      </w:r>
      <w:r>
        <w:fldChar w:fldCharType="end"/>
      </w:r>
    </w:p>
    <w:p w14:paraId="5F92B962" w14:textId="00693C23" w:rsidR="00FF770A" w:rsidRDefault="00FF770A">
      <w:pPr>
        <w:pStyle w:val="TOC3"/>
        <w:rPr>
          <w:rFonts w:asciiTheme="minorHAnsi" w:eastAsiaTheme="minorEastAsia" w:hAnsiTheme="minorHAnsi" w:cstheme="minorBidi"/>
          <w:sz w:val="22"/>
          <w:szCs w:val="22"/>
          <w:lang w:eastAsia="en-GB"/>
        </w:rPr>
      </w:pPr>
      <w:r>
        <w:t>4.12a.6</w:t>
      </w:r>
      <w:r>
        <w:rPr>
          <w:rFonts w:asciiTheme="minorHAnsi" w:eastAsiaTheme="minorEastAsia" w:hAnsiTheme="minorHAnsi" w:cstheme="minorBidi"/>
          <w:sz w:val="22"/>
          <w:szCs w:val="22"/>
          <w:lang w:eastAsia="en-GB"/>
        </w:rPr>
        <w:tab/>
      </w:r>
      <w:r>
        <w:t>UE or network Requested PDU Session Modification via Trusted non-3GPP access</w:t>
      </w:r>
      <w:r>
        <w:tab/>
      </w:r>
      <w:r>
        <w:fldChar w:fldCharType="begin" w:fldLock="1"/>
      </w:r>
      <w:r>
        <w:instrText xml:space="preserve"> PAGEREF _Toc91149191 \h </w:instrText>
      </w:r>
      <w:r>
        <w:fldChar w:fldCharType="separate"/>
      </w:r>
      <w:r>
        <w:t>275</w:t>
      </w:r>
      <w:r>
        <w:fldChar w:fldCharType="end"/>
      </w:r>
    </w:p>
    <w:p w14:paraId="1ADED020" w14:textId="7A73B410" w:rsidR="00FF770A" w:rsidRDefault="00FF770A">
      <w:pPr>
        <w:pStyle w:val="TOC3"/>
        <w:rPr>
          <w:rFonts w:asciiTheme="minorHAnsi" w:eastAsiaTheme="minorEastAsia" w:hAnsiTheme="minorHAnsi" w:cstheme="minorBidi"/>
          <w:sz w:val="22"/>
          <w:szCs w:val="22"/>
          <w:lang w:eastAsia="en-GB"/>
        </w:rPr>
      </w:pPr>
      <w:r>
        <w:t>4.12a.7</w:t>
      </w:r>
      <w:r>
        <w:rPr>
          <w:rFonts w:asciiTheme="minorHAnsi" w:eastAsiaTheme="minorEastAsia" w:hAnsiTheme="minorHAnsi" w:cstheme="minorBidi"/>
          <w:sz w:val="22"/>
          <w:szCs w:val="22"/>
          <w:lang w:eastAsia="en-GB"/>
        </w:rPr>
        <w:tab/>
      </w:r>
      <w:r>
        <w:t>UE or network Requested PDU Session Release via Trusted non-3GPP access</w:t>
      </w:r>
      <w:r>
        <w:tab/>
      </w:r>
      <w:r>
        <w:fldChar w:fldCharType="begin" w:fldLock="1"/>
      </w:r>
      <w:r>
        <w:instrText xml:space="preserve"> PAGEREF _Toc91149192 \h </w:instrText>
      </w:r>
      <w:r>
        <w:fldChar w:fldCharType="separate"/>
      </w:r>
      <w:r>
        <w:t>275</w:t>
      </w:r>
      <w:r>
        <w:fldChar w:fldCharType="end"/>
      </w:r>
    </w:p>
    <w:p w14:paraId="70E32833" w14:textId="258E946F" w:rsidR="00FF770A" w:rsidRDefault="00FF770A">
      <w:pPr>
        <w:pStyle w:val="TOC3"/>
        <w:rPr>
          <w:rFonts w:asciiTheme="minorHAnsi" w:eastAsiaTheme="minorEastAsia" w:hAnsiTheme="minorHAnsi" w:cstheme="minorBidi"/>
          <w:sz w:val="22"/>
          <w:szCs w:val="22"/>
          <w:lang w:eastAsia="en-GB"/>
        </w:rPr>
      </w:pPr>
      <w:r>
        <w:t>4.12a.8</w:t>
      </w:r>
      <w:r>
        <w:rPr>
          <w:rFonts w:asciiTheme="minorHAnsi" w:eastAsiaTheme="minorEastAsia" w:hAnsiTheme="minorHAnsi" w:cstheme="minorBidi"/>
          <w:sz w:val="22"/>
          <w:szCs w:val="22"/>
          <w:lang w:eastAsia="en-GB"/>
        </w:rPr>
        <w:tab/>
      </w:r>
      <w:r>
        <w:t>Mobility from a non-geographically selected AMF to a geographically selected AMF</w:t>
      </w:r>
      <w:r>
        <w:tab/>
      </w:r>
      <w:r>
        <w:fldChar w:fldCharType="begin" w:fldLock="1"/>
      </w:r>
      <w:r>
        <w:instrText xml:space="preserve"> PAGEREF _Toc91149193 \h </w:instrText>
      </w:r>
      <w:r>
        <w:fldChar w:fldCharType="separate"/>
      </w:r>
      <w:r>
        <w:t>275</w:t>
      </w:r>
      <w:r>
        <w:fldChar w:fldCharType="end"/>
      </w:r>
    </w:p>
    <w:p w14:paraId="558A1ECB" w14:textId="0FD21C2E" w:rsidR="00FF770A" w:rsidRDefault="00FF770A">
      <w:pPr>
        <w:pStyle w:val="TOC3"/>
        <w:rPr>
          <w:rFonts w:asciiTheme="minorHAnsi" w:eastAsiaTheme="minorEastAsia" w:hAnsiTheme="minorHAnsi" w:cstheme="minorBidi"/>
          <w:sz w:val="22"/>
          <w:szCs w:val="22"/>
          <w:lang w:eastAsia="en-GB"/>
        </w:rPr>
      </w:pPr>
      <w:r>
        <w:t>4.12a.9</w:t>
      </w:r>
      <w:r>
        <w:rPr>
          <w:rFonts w:asciiTheme="minorHAnsi" w:eastAsiaTheme="minorEastAsia" w:hAnsiTheme="minorHAnsi" w:cstheme="minorBidi"/>
          <w:sz w:val="22"/>
          <w:szCs w:val="22"/>
          <w:lang w:eastAsia="en-GB"/>
        </w:rPr>
        <w:tab/>
      </w:r>
      <w:r>
        <w:t>Support of EAP Re-Authentication</w:t>
      </w:r>
      <w:r>
        <w:tab/>
      </w:r>
      <w:r>
        <w:fldChar w:fldCharType="begin" w:fldLock="1"/>
      </w:r>
      <w:r>
        <w:instrText xml:space="preserve"> PAGEREF _Toc91149194 \h </w:instrText>
      </w:r>
      <w:r>
        <w:fldChar w:fldCharType="separate"/>
      </w:r>
      <w:r>
        <w:t>276</w:t>
      </w:r>
      <w:r>
        <w:fldChar w:fldCharType="end"/>
      </w:r>
    </w:p>
    <w:p w14:paraId="2ECC2BBD" w14:textId="02461923" w:rsidR="00FF770A" w:rsidRDefault="00FF770A">
      <w:pPr>
        <w:pStyle w:val="TOC2"/>
        <w:rPr>
          <w:rFonts w:asciiTheme="minorHAnsi" w:eastAsiaTheme="minorEastAsia" w:hAnsiTheme="minorHAnsi" w:cstheme="minorBidi"/>
          <w:sz w:val="22"/>
          <w:szCs w:val="22"/>
          <w:lang w:eastAsia="en-GB"/>
        </w:rPr>
      </w:pPr>
      <w:r>
        <w:t>4.12b</w:t>
      </w:r>
      <w:r>
        <w:rPr>
          <w:rFonts w:asciiTheme="minorHAnsi" w:eastAsiaTheme="minorEastAsia" w:hAnsiTheme="minorHAnsi" w:cstheme="minorBidi"/>
          <w:sz w:val="22"/>
          <w:szCs w:val="22"/>
          <w:lang w:eastAsia="en-GB"/>
        </w:rPr>
        <w:tab/>
      </w:r>
      <w:r>
        <w:t>Procedures for devices that do not support 5GC NAS over WLAN access</w:t>
      </w:r>
      <w:r>
        <w:tab/>
      </w:r>
      <w:r>
        <w:fldChar w:fldCharType="begin" w:fldLock="1"/>
      </w:r>
      <w:r>
        <w:instrText xml:space="preserve"> PAGEREF _Toc91149195 \h </w:instrText>
      </w:r>
      <w:r>
        <w:fldChar w:fldCharType="separate"/>
      </w:r>
      <w:r>
        <w:t>277</w:t>
      </w:r>
      <w:r>
        <w:fldChar w:fldCharType="end"/>
      </w:r>
    </w:p>
    <w:p w14:paraId="69B6AAE7" w14:textId="2F73261C" w:rsidR="00FF770A" w:rsidRDefault="00FF770A">
      <w:pPr>
        <w:pStyle w:val="TOC3"/>
        <w:rPr>
          <w:rFonts w:asciiTheme="minorHAnsi" w:eastAsiaTheme="minorEastAsia" w:hAnsiTheme="minorHAnsi" w:cstheme="minorBidi"/>
          <w:sz w:val="22"/>
          <w:szCs w:val="22"/>
          <w:lang w:eastAsia="en-GB"/>
        </w:rPr>
      </w:pPr>
      <w:r>
        <w:t>4.12b.1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_Toc91149196 \h </w:instrText>
      </w:r>
      <w:r>
        <w:fldChar w:fldCharType="separate"/>
      </w:r>
      <w:r>
        <w:t>277</w:t>
      </w:r>
      <w:r>
        <w:fldChar w:fldCharType="end"/>
      </w:r>
    </w:p>
    <w:p w14:paraId="1FC7576E" w14:textId="0051C551" w:rsidR="00FF770A" w:rsidRDefault="00FF770A">
      <w:pPr>
        <w:pStyle w:val="TOC3"/>
        <w:rPr>
          <w:rFonts w:asciiTheme="minorHAnsi" w:eastAsiaTheme="minorEastAsia" w:hAnsiTheme="minorHAnsi" w:cstheme="minorBidi"/>
          <w:sz w:val="22"/>
          <w:szCs w:val="22"/>
          <w:lang w:eastAsia="en-GB"/>
        </w:rPr>
      </w:pPr>
      <w:r>
        <w:t>4.12b.2</w:t>
      </w:r>
      <w:r>
        <w:rPr>
          <w:rFonts w:asciiTheme="minorHAnsi" w:eastAsiaTheme="minorEastAsia" w:hAnsiTheme="minorHAnsi" w:cstheme="minorBidi"/>
          <w:sz w:val="22"/>
          <w:szCs w:val="22"/>
          <w:lang w:eastAsia="en-GB"/>
        </w:rPr>
        <w:tab/>
      </w:r>
      <w:r>
        <w:t>Initial Registration &amp; PDU Session Establishment</w:t>
      </w:r>
      <w:r>
        <w:tab/>
      </w:r>
      <w:r>
        <w:fldChar w:fldCharType="begin" w:fldLock="1"/>
      </w:r>
      <w:r>
        <w:instrText xml:space="preserve"> PAGEREF _Toc91149197 \h </w:instrText>
      </w:r>
      <w:r>
        <w:fldChar w:fldCharType="separate"/>
      </w:r>
      <w:r>
        <w:t>277</w:t>
      </w:r>
      <w:r>
        <w:fldChar w:fldCharType="end"/>
      </w:r>
    </w:p>
    <w:p w14:paraId="3D71E5F0" w14:textId="75C0CE7A" w:rsidR="00FF770A" w:rsidRDefault="00FF770A">
      <w:pPr>
        <w:pStyle w:val="TOC3"/>
        <w:rPr>
          <w:rFonts w:asciiTheme="minorHAnsi" w:eastAsiaTheme="minorEastAsia" w:hAnsiTheme="minorHAnsi" w:cstheme="minorBidi"/>
          <w:sz w:val="22"/>
          <w:szCs w:val="22"/>
          <w:lang w:eastAsia="en-GB"/>
        </w:rPr>
      </w:pPr>
      <w:r>
        <w:t>4.12b.3</w:t>
      </w:r>
      <w:r>
        <w:rPr>
          <w:rFonts w:asciiTheme="minorHAnsi" w:eastAsiaTheme="minorEastAsia" w:hAnsiTheme="minorHAnsi" w:cstheme="minorBidi"/>
          <w:sz w:val="22"/>
          <w:szCs w:val="22"/>
          <w:lang w:eastAsia="en-GB"/>
        </w:rPr>
        <w:tab/>
      </w:r>
      <w:r>
        <w:t>Deregistration procedure</w:t>
      </w:r>
      <w:r>
        <w:tab/>
      </w:r>
      <w:r>
        <w:fldChar w:fldCharType="begin" w:fldLock="1"/>
      </w:r>
      <w:r>
        <w:instrText xml:space="preserve"> PAGEREF _Toc91149198 \h </w:instrText>
      </w:r>
      <w:r>
        <w:fldChar w:fldCharType="separate"/>
      </w:r>
      <w:r>
        <w:t>280</w:t>
      </w:r>
      <w:r>
        <w:fldChar w:fldCharType="end"/>
      </w:r>
    </w:p>
    <w:p w14:paraId="558EECE5" w14:textId="7E6C7734" w:rsidR="00FF770A" w:rsidRDefault="00FF770A">
      <w:pPr>
        <w:pStyle w:val="TOC3"/>
        <w:rPr>
          <w:rFonts w:asciiTheme="minorHAnsi" w:eastAsiaTheme="minorEastAsia" w:hAnsiTheme="minorHAnsi" w:cstheme="minorBidi"/>
          <w:sz w:val="22"/>
          <w:szCs w:val="22"/>
          <w:lang w:eastAsia="en-GB"/>
        </w:rPr>
      </w:pPr>
      <w:r>
        <w:t>4.12b.4</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_Toc91149199 \h </w:instrText>
      </w:r>
      <w:r>
        <w:fldChar w:fldCharType="separate"/>
      </w:r>
      <w:r>
        <w:t>280</w:t>
      </w:r>
      <w:r>
        <w:fldChar w:fldCharType="end"/>
      </w:r>
    </w:p>
    <w:p w14:paraId="6722FCAF" w14:textId="038DB8F2" w:rsidR="00FF770A" w:rsidRDefault="00FF770A">
      <w:pPr>
        <w:pStyle w:val="TOC4"/>
        <w:rPr>
          <w:rFonts w:asciiTheme="minorHAnsi" w:eastAsiaTheme="minorEastAsia" w:hAnsiTheme="minorHAnsi" w:cstheme="minorBidi"/>
          <w:sz w:val="22"/>
          <w:szCs w:val="22"/>
          <w:lang w:eastAsia="en-GB"/>
        </w:rPr>
      </w:pPr>
      <w:r>
        <w:t>4.12b.4.1</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_Toc91149200 \h </w:instrText>
      </w:r>
      <w:r>
        <w:fldChar w:fldCharType="separate"/>
      </w:r>
      <w:r>
        <w:t>280</w:t>
      </w:r>
      <w:r>
        <w:fldChar w:fldCharType="end"/>
      </w:r>
    </w:p>
    <w:p w14:paraId="4444AA34" w14:textId="52D9FEAB" w:rsidR="00FF770A" w:rsidRDefault="00FF770A">
      <w:pPr>
        <w:pStyle w:val="TOC4"/>
        <w:rPr>
          <w:rFonts w:asciiTheme="minorHAnsi" w:eastAsiaTheme="minorEastAsia" w:hAnsiTheme="minorHAnsi" w:cstheme="minorBidi"/>
          <w:sz w:val="22"/>
          <w:szCs w:val="22"/>
          <w:lang w:eastAsia="en-GB"/>
        </w:rPr>
      </w:pPr>
      <w:r>
        <w:t>4.12b.4.2</w:t>
      </w:r>
      <w:r>
        <w:rPr>
          <w:rFonts w:asciiTheme="minorHAnsi" w:eastAsiaTheme="minorEastAsia" w:hAnsiTheme="minorHAnsi" w:cstheme="minorBidi"/>
          <w:sz w:val="22"/>
          <w:szCs w:val="22"/>
          <w:lang w:eastAsia="en-GB"/>
        </w:rPr>
        <w:tab/>
      </w:r>
      <w:r>
        <w:t>Procedure for the UE context release in the TWIF</w:t>
      </w:r>
      <w:r>
        <w:tab/>
      </w:r>
      <w:r>
        <w:fldChar w:fldCharType="begin" w:fldLock="1"/>
      </w:r>
      <w:r>
        <w:instrText xml:space="preserve"> PAGEREF _Toc91149201 \h </w:instrText>
      </w:r>
      <w:r>
        <w:fldChar w:fldCharType="separate"/>
      </w:r>
      <w:r>
        <w:t>281</w:t>
      </w:r>
      <w:r>
        <w:fldChar w:fldCharType="end"/>
      </w:r>
    </w:p>
    <w:p w14:paraId="1942648F" w14:textId="714F4024" w:rsidR="00FF770A" w:rsidRDefault="00FF770A">
      <w:pPr>
        <w:pStyle w:val="TOC4"/>
        <w:rPr>
          <w:rFonts w:asciiTheme="minorHAnsi" w:eastAsiaTheme="minorEastAsia" w:hAnsiTheme="minorHAnsi" w:cstheme="minorBidi"/>
          <w:sz w:val="22"/>
          <w:szCs w:val="22"/>
          <w:lang w:eastAsia="en-GB"/>
        </w:rPr>
      </w:pPr>
      <w:r>
        <w:t>4.12b.4.3</w:t>
      </w:r>
      <w:r>
        <w:rPr>
          <w:rFonts w:asciiTheme="minorHAnsi" w:eastAsiaTheme="minorEastAsia" w:hAnsiTheme="minorHAnsi" w:cstheme="minorBidi"/>
          <w:sz w:val="22"/>
          <w:szCs w:val="22"/>
          <w:lang w:eastAsia="en-GB"/>
        </w:rPr>
        <w:tab/>
      </w:r>
      <w:r>
        <w:t>CN-initiated selective deactivation of UP connection of an existing PDU Session</w:t>
      </w:r>
      <w:r>
        <w:tab/>
      </w:r>
      <w:r>
        <w:fldChar w:fldCharType="begin" w:fldLock="1"/>
      </w:r>
      <w:r>
        <w:instrText xml:space="preserve"> PAGEREF _Toc91149202 \h </w:instrText>
      </w:r>
      <w:r>
        <w:fldChar w:fldCharType="separate"/>
      </w:r>
      <w:r>
        <w:t>281</w:t>
      </w:r>
      <w:r>
        <w:fldChar w:fldCharType="end"/>
      </w:r>
    </w:p>
    <w:p w14:paraId="2318895C" w14:textId="5879F6F9" w:rsidR="00FF770A" w:rsidRDefault="00FF770A">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_Toc91149203 \h </w:instrText>
      </w:r>
      <w:r>
        <w:fldChar w:fldCharType="separate"/>
      </w:r>
      <w:r>
        <w:t>281</w:t>
      </w:r>
      <w:r>
        <w:fldChar w:fldCharType="end"/>
      </w:r>
    </w:p>
    <w:p w14:paraId="7F5A45DE" w14:textId="0A605666" w:rsidR="00FF770A" w:rsidRDefault="00FF770A">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_Toc91149204 \h </w:instrText>
      </w:r>
      <w:r>
        <w:fldChar w:fldCharType="separate"/>
      </w:r>
      <w:r>
        <w:t>281</w:t>
      </w:r>
      <w:r>
        <w:fldChar w:fldCharType="end"/>
      </w:r>
    </w:p>
    <w:p w14:paraId="45373F5F" w14:textId="57E3BFB9" w:rsidR="00FF770A" w:rsidRDefault="00FF770A">
      <w:pPr>
        <w:pStyle w:val="TOC3"/>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Application Triggering</w:t>
      </w:r>
      <w:r>
        <w:tab/>
      </w:r>
      <w:r>
        <w:fldChar w:fldCharType="begin" w:fldLock="1"/>
      </w:r>
      <w:r>
        <w:instrText xml:space="preserve"> PAGEREF _Toc91149205 \h </w:instrText>
      </w:r>
      <w:r>
        <w:fldChar w:fldCharType="separate"/>
      </w:r>
      <w:r>
        <w:t>281</w:t>
      </w:r>
      <w:r>
        <w:fldChar w:fldCharType="end"/>
      </w:r>
    </w:p>
    <w:p w14:paraId="738704BD" w14:textId="08F3E192" w:rsidR="00FF770A" w:rsidRDefault="00FF770A">
      <w:pPr>
        <w:pStyle w:val="TOC4"/>
        <w:rPr>
          <w:rFonts w:asciiTheme="minorHAnsi" w:eastAsiaTheme="minorEastAsia" w:hAnsiTheme="minorHAnsi" w:cstheme="minorBidi"/>
          <w:sz w:val="22"/>
          <w:szCs w:val="22"/>
          <w:lang w:eastAsia="en-GB"/>
        </w:rPr>
      </w:pPr>
      <w:r>
        <w:t>4.13.2.1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_Toc91149206 \h </w:instrText>
      </w:r>
      <w:r>
        <w:fldChar w:fldCharType="separate"/>
      </w:r>
      <w:r>
        <w:t>281</w:t>
      </w:r>
      <w:r>
        <w:fldChar w:fldCharType="end"/>
      </w:r>
    </w:p>
    <w:p w14:paraId="1DCDAFB6" w14:textId="6C9C8ACC" w:rsidR="00FF770A" w:rsidRDefault="00FF770A">
      <w:pPr>
        <w:pStyle w:val="TOC4"/>
        <w:rPr>
          <w:rFonts w:asciiTheme="minorHAnsi" w:eastAsiaTheme="minorEastAsia" w:hAnsiTheme="minorHAnsi" w:cstheme="minorBidi"/>
          <w:sz w:val="22"/>
          <w:szCs w:val="22"/>
          <w:lang w:eastAsia="en-GB"/>
        </w:rPr>
      </w:pPr>
      <w:r>
        <w:t>4.13.2.2</w:t>
      </w:r>
      <w:r>
        <w:rPr>
          <w:rFonts w:asciiTheme="minorHAnsi" w:eastAsiaTheme="minorEastAsia" w:hAnsiTheme="minorHAnsi" w:cstheme="minorBidi"/>
          <w:sz w:val="22"/>
          <w:szCs w:val="22"/>
        </w:rPr>
        <w:tab/>
      </w:r>
      <w:r>
        <w:t xml:space="preserve">The procedure of "Application </w:t>
      </w:r>
      <w:r>
        <w:rPr>
          <w:lang w:eastAsia="zh-CN"/>
        </w:rPr>
        <w:t>Triggering</w:t>
      </w:r>
      <w:r>
        <w:t xml:space="preserve">" </w:t>
      </w:r>
      <w:r>
        <w:rPr>
          <w:lang w:eastAsia="zh-CN"/>
        </w:rPr>
        <w:t>S</w:t>
      </w:r>
      <w:r>
        <w:t>ervice</w:t>
      </w:r>
      <w:r>
        <w:tab/>
      </w:r>
      <w:r>
        <w:fldChar w:fldCharType="begin" w:fldLock="1"/>
      </w:r>
      <w:r>
        <w:instrText xml:space="preserve"> PAGEREF _Toc91149207 \h </w:instrText>
      </w:r>
      <w:r>
        <w:fldChar w:fldCharType="separate"/>
      </w:r>
      <w:r>
        <w:t>282</w:t>
      </w:r>
      <w:r>
        <w:fldChar w:fldCharType="end"/>
      </w:r>
    </w:p>
    <w:p w14:paraId="76DAA611" w14:textId="79F4B8C7" w:rsidR="00FF770A" w:rsidRDefault="00FF770A">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SMS over NAS procedures</w:t>
      </w:r>
      <w:r>
        <w:tab/>
      </w:r>
      <w:r>
        <w:fldChar w:fldCharType="begin" w:fldLock="1"/>
      </w:r>
      <w:r>
        <w:instrText xml:space="preserve"> PAGEREF _Toc91149208 \h </w:instrText>
      </w:r>
      <w:r>
        <w:fldChar w:fldCharType="separate"/>
      </w:r>
      <w:r>
        <w:t>284</w:t>
      </w:r>
      <w:r>
        <w:fldChar w:fldCharType="end"/>
      </w:r>
    </w:p>
    <w:p w14:paraId="3D21C8EC" w14:textId="427EEF3C" w:rsidR="00FF770A" w:rsidRDefault="00FF770A">
      <w:pPr>
        <w:pStyle w:val="TOC4"/>
        <w:rPr>
          <w:rFonts w:asciiTheme="minorHAnsi" w:eastAsiaTheme="minorEastAsia" w:hAnsiTheme="minorHAnsi" w:cstheme="minorBidi"/>
          <w:sz w:val="22"/>
          <w:szCs w:val="22"/>
          <w:lang w:eastAsia="en-GB"/>
        </w:rPr>
      </w:pPr>
      <w:r>
        <w:t>4.13.3.1</w:t>
      </w:r>
      <w:r>
        <w:rPr>
          <w:rFonts w:asciiTheme="minorHAnsi" w:eastAsiaTheme="minorEastAsia" w:hAnsiTheme="minorHAnsi" w:cstheme="minorBidi"/>
          <w:sz w:val="22"/>
          <w:szCs w:val="22"/>
          <w:lang w:eastAsia="en-GB"/>
        </w:rPr>
        <w:tab/>
      </w:r>
      <w:r>
        <w:t>Registration procedures for SMS over NAS</w:t>
      </w:r>
      <w:r>
        <w:tab/>
      </w:r>
      <w:r>
        <w:fldChar w:fldCharType="begin" w:fldLock="1"/>
      </w:r>
      <w:r>
        <w:instrText xml:space="preserve"> PAGEREF _Toc91149209 \h </w:instrText>
      </w:r>
      <w:r>
        <w:fldChar w:fldCharType="separate"/>
      </w:r>
      <w:r>
        <w:t>284</w:t>
      </w:r>
      <w:r>
        <w:fldChar w:fldCharType="end"/>
      </w:r>
    </w:p>
    <w:p w14:paraId="5425CB31" w14:textId="0299F9BE" w:rsidR="00FF770A" w:rsidRDefault="00FF770A">
      <w:pPr>
        <w:pStyle w:val="TOC4"/>
        <w:rPr>
          <w:rFonts w:asciiTheme="minorHAnsi" w:eastAsiaTheme="minorEastAsia" w:hAnsiTheme="minorHAnsi" w:cstheme="minorBidi"/>
          <w:sz w:val="22"/>
          <w:szCs w:val="22"/>
          <w:lang w:eastAsia="en-GB"/>
        </w:rPr>
      </w:pPr>
      <w:r>
        <w:t>4.13.3.2</w:t>
      </w:r>
      <w:r>
        <w:rPr>
          <w:rFonts w:asciiTheme="minorHAnsi" w:eastAsiaTheme="minorEastAsia" w:hAnsiTheme="minorHAnsi" w:cstheme="minorBidi"/>
          <w:sz w:val="22"/>
          <w:szCs w:val="22"/>
          <w:lang w:eastAsia="en-GB"/>
        </w:rPr>
        <w:tab/>
      </w:r>
      <w:r>
        <w:t>Deregistration procedures for SMS over NAS</w:t>
      </w:r>
      <w:r>
        <w:tab/>
      </w:r>
      <w:r>
        <w:fldChar w:fldCharType="begin" w:fldLock="1"/>
      </w:r>
      <w:r>
        <w:instrText xml:space="preserve"> PAGEREF _Toc91149210 \h </w:instrText>
      </w:r>
      <w:r>
        <w:fldChar w:fldCharType="separate"/>
      </w:r>
      <w:r>
        <w:t>285</w:t>
      </w:r>
      <w:r>
        <w:fldChar w:fldCharType="end"/>
      </w:r>
    </w:p>
    <w:p w14:paraId="48F0FF40" w14:textId="32163996" w:rsidR="00FF770A" w:rsidRDefault="00FF770A">
      <w:pPr>
        <w:pStyle w:val="TOC4"/>
        <w:rPr>
          <w:rFonts w:asciiTheme="minorHAnsi" w:eastAsiaTheme="minorEastAsia" w:hAnsiTheme="minorHAnsi" w:cstheme="minorBidi"/>
          <w:sz w:val="22"/>
          <w:szCs w:val="22"/>
          <w:lang w:eastAsia="en-GB"/>
        </w:rPr>
      </w:pPr>
      <w:r>
        <w:t>4.13.3.3</w:t>
      </w:r>
      <w:r>
        <w:rPr>
          <w:rFonts w:asciiTheme="minorHAnsi" w:eastAsiaTheme="minorEastAsia" w:hAnsiTheme="minorHAnsi" w:cstheme="minorBidi"/>
          <w:sz w:val="22"/>
          <w:szCs w:val="22"/>
          <w:lang w:eastAsia="en-GB"/>
        </w:rPr>
        <w:tab/>
      </w:r>
      <w:r>
        <w:t>MO SMS over NAS in CM-IDLE (baseline)</w:t>
      </w:r>
      <w:r>
        <w:tab/>
      </w:r>
      <w:r>
        <w:fldChar w:fldCharType="begin" w:fldLock="1"/>
      </w:r>
      <w:r>
        <w:instrText xml:space="preserve"> PAGEREF _Toc91149211 \h </w:instrText>
      </w:r>
      <w:r>
        <w:fldChar w:fldCharType="separate"/>
      </w:r>
      <w:r>
        <w:t>286</w:t>
      </w:r>
      <w:r>
        <w:fldChar w:fldCharType="end"/>
      </w:r>
    </w:p>
    <w:p w14:paraId="607D1C08" w14:textId="33F638E5" w:rsidR="00FF770A" w:rsidRDefault="00FF770A">
      <w:pPr>
        <w:pStyle w:val="TOC4"/>
        <w:rPr>
          <w:rFonts w:asciiTheme="minorHAnsi" w:eastAsiaTheme="minorEastAsia" w:hAnsiTheme="minorHAnsi" w:cstheme="minorBidi"/>
          <w:sz w:val="22"/>
          <w:szCs w:val="22"/>
          <w:lang w:eastAsia="en-GB"/>
        </w:rPr>
      </w:pPr>
      <w:r>
        <w:t>4.13.3.4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_Toc91149212 \h </w:instrText>
      </w:r>
      <w:r>
        <w:fldChar w:fldCharType="separate"/>
      </w:r>
      <w:r>
        <w:t>287</w:t>
      </w:r>
      <w:r>
        <w:fldChar w:fldCharType="end"/>
      </w:r>
    </w:p>
    <w:p w14:paraId="3AA93A52" w14:textId="578B9764" w:rsidR="00FF770A" w:rsidRDefault="00FF770A">
      <w:pPr>
        <w:pStyle w:val="TOC4"/>
        <w:rPr>
          <w:rFonts w:asciiTheme="minorHAnsi" w:eastAsiaTheme="minorEastAsia" w:hAnsiTheme="minorHAnsi" w:cstheme="minorBidi"/>
          <w:sz w:val="22"/>
          <w:szCs w:val="22"/>
          <w:lang w:eastAsia="en-GB"/>
        </w:rPr>
      </w:pPr>
      <w:r>
        <w:t>4.13.3.5</w:t>
      </w:r>
      <w:r>
        <w:rPr>
          <w:rFonts w:asciiTheme="minorHAnsi" w:eastAsiaTheme="minorEastAsia" w:hAnsiTheme="minorHAnsi" w:cstheme="minorBidi"/>
          <w:sz w:val="22"/>
          <w:szCs w:val="22"/>
          <w:lang w:eastAsia="en-GB"/>
        </w:rPr>
        <w:tab/>
      </w:r>
      <w:r>
        <w:t>MO SMS over NAS in CM-CONNECTED</w:t>
      </w:r>
      <w:r>
        <w:tab/>
      </w:r>
      <w:r>
        <w:fldChar w:fldCharType="begin" w:fldLock="1"/>
      </w:r>
      <w:r>
        <w:instrText xml:space="preserve"> PAGEREF _Toc91149213 \h </w:instrText>
      </w:r>
      <w:r>
        <w:fldChar w:fldCharType="separate"/>
      </w:r>
      <w:r>
        <w:t>287</w:t>
      </w:r>
      <w:r>
        <w:fldChar w:fldCharType="end"/>
      </w:r>
    </w:p>
    <w:p w14:paraId="092F2659" w14:textId="322CAFDB" w:rsidR="00FF770A" w:rsidRDefault="00FF770A">
      <w:pPr>
        <w:pStyle w:val="TOC4"/>
        <w:rPr>
          <w:rFonts w:asciiTheme="minorHAnsi" w:eastAsiaTheme="minorEastAsia" w:hAnsiTheme="minorHAnsi" w:cstheme="minorBidi"/>
          <w:sz w:val="22"/>
          <w:szCs w:val="22"/>
          <w:lang w:eastAsia="en-GB"/>
        </w:rPr>
      </w:pPr>
      <w:r>
        <w:t>4.13.3.6</w:t>
      </w:r>
      <w:r>
        <w:rPr>
          <w:rFonts w:asciiTheme="minorHAnsi" w:eastAsiaTheme="minorEastAsia" w:hAnsiTheme="minorHAnsi" w:cstheme="minorBidi"/>
          <w:sz w:val="22"/>
          <w:szCs w:val="22"/>
          <w:lang w:eastAsia="en-GB"/>
        </w:rPr>
        <w:tab/>
      </w:r>
      <w:r>
        <w:t>MT SMS over NAS in CM-IDLE state via 3GPP access</w:t>
      </w:r>
      <w:r>
        <w:tab/>
      </w:r>
      <w:r>
        <w:fldChar w:fldCharType="begin" w:fldLock="1"/>
      </w:r>
      <w:r>
        <w:instrText xml:space="preserve"> PAGEREF _Toc91149214 \h </w:instrText>
      </w:r>
      <w:r>
        <w:fldChar w:fldCharType="separate"/>
      </w:r>
      <w:r>
        <w:t>288</w:t>
      </w:r>
      <w:r>
        <w:fldChar w:fldCharType="end"/>
      </w:r>
    </w:p>
    <w:p w14:paraId="70DECD8A" w14:textId="4AF409EA" w:rsidR="00FF770A" w:rsidRDefault="00FF770A">
      <w:pPr>
        <w:pStyle w:val="TOC4"/>
        <w:rPr>
          <w:rFonts w:asciiTheme="minorHAnsi" w:eastAsiaTheme="minorEastAsia" w:hAnsiTheme="minorHAnsi" w:cstheme="minorBidi"/>
          <w:sz w:val="22"/>
          <w:szCs w:val="22"/>
          <w:lang w:eastAsia="en-GB"/>
        </w:rPr>
      </w:pPr>
      <w:r>
        <w:t>4.13.3.7</w:t>
      </w:r>
      <w:r>
        <w:rPr>
          <w:rFonts w:asciiTheme="minorHAnsi" w:eastAsiaTheme="minorEastAsia" w:hAnsiTheme="minorHAnsi" w:cstheme="minorBidi"/>
          <w:sz w:val="22"/>
          <w:szCs w:val="22"/>
          <w:lang w:eastAsia="en-GB"/>
        </w:rPr>
        <w:tab/>
      </w:r>
      <w:r>
        <w:t>MT SMS over NAS in CM-CONNECTED state via 3GPP access</w:t>
      </w:r>
      <w:r>
        <w:tab/>
      </w:r>
      <w:r>
        <w:fldChar w:fldCharType="begin" w:fldLock="1"/>
      </w:r>
      <w:r>
        <w:instrText xml:space="preserve"> PAGEREF _Toc91149215 \h </w:instrText>
      </w:r>
      <w:r>
        <w:fldChar w:fldCharType="separate"/>
      </w:r>
      <w:r>
        <w:t>289</w:t>
      </w:r>
      <w:r>
        <w:fldChar w:fldCharType="end"/>
      </w:r>
    </w:p>
    <w:p w14:paraId="2E802397" w14:textId="7E5F4B0E" w:rsidR="00FF770A" w:rsidRDefault="00FF770A">
      <w:pPr>
        <w:pStyle w:val="TOC4"/>
        <w:rPr>
          <w:rFonts w:asciiTheme="minorHAnsi" w:eastAsiaTheme="minorEastAsia" w:hAnsiTheme="minorHAnsi" w:cstheme="minorBidi"/>
          <w:sz w:val="22"/>
          <w:szCs w:val="22"/>
          <w:lang w:eastAsia="en-GB"/>
        </w:rPr>
      </w:pPr>
      <w:r>
        <w:t>4.13.3.8</w:t>
      </w:r>
      <w:r>
        <w:rPr>
          <w:rFonts w:asciiTheme="minorHAnsi" w:eastAsiaTheme="minorEastAsia" w:hAnsiTheme="minorHAnsi" w:cstheme="minorBidi"/>
          <w:sz w:val="22"/>
          <w:szCs w:val="22"/>
          <w:lang w:eastAsia="en-GB"/>
        </w:rPr>
        <w:tab/>
      </w:r>
      <w:r>
        <w:t>MT SMS over NAS via non-3GPP access</w:t>
      </w:r>
      <w:r>
        <w:tab/>
      </w:r>
      <w:r>
        <w:fldChar w:fldCharType="begin" w:fldLock="1"/>
      </w:r>
      <w:r>
        <w:instrText xml:space="preserve"> PAGEREF _Toc91149216 \h </w:instrText>
      </w:r>
      <w:r>
        <w:fldChar w:fldCharType="separate"/>
      </w:r>
      <w:r>
        <w:t>289</w:t>
      </w:r>
      <w:r>
        <w:fldChar w:fldCharType="end"/>
      </w:r>
    </w:p>
    <w:p w14:paraId="04E22676" w14:textId="20EC8AC8" w:rsidR="00FF770A" w:rsidRDefault="00FF770A">
      <w:pPr>
        <w:pStyle w:val="TOC4"/>
        <w:rPr>
          <w:rFonts w:asciiTheme="minorHAnsi" w:eastAsiaTheme="minorEastAsia" w:hAnsiTheme="minorHAnsi" w:cstheme="minorBidi"/>
          <w:sz w:val="22"/>
          <w:szCs w:val="22"/>
          <w:lang w:eastAsia="en-GB"/>
        </w:rPr>
      </w:pPr>
      <w:r>
        <w:t>4.13.3.9</w:t>
      </w:r>
      <w:r>
        <w:rPr>
          <w:rFonts w:asciiTheme="minorHAnsi" w:eastAsiaTheme="minorEastAsia" w:hAnsiTheme="minorHAnsi" w:cstheme="minorBidi"/>
          <w:sz w:val="22"/>
          <w:szCs w:val="22"/>
          <w:lang w:eastAsia="en-GB"/>
        </w:rPr>
        <w:tab/>
      </w:r>
      <w:r>
        <w:t>Unsuccessful Mobile terminating SMS delivery re-attempt</w:t>
      </w:r>
      <w:r>
        <w:tab/>
      </w:r>
      <w:r>
        <w:fldChar w:fldCharType="begin" w:fldLock="1"/>
      </w:r>
      <w:r>
        <w:instrText xml:space="preserve"> PAGEREF _Toc91149217 \h </w:instrText>
      </w:r>
      <w:r>
        <w:fldChar w:fldCharType="separate"/>
      </w:r>
      <w:r>
        <w:t>289</w:t>
      </w:r>
      <w:r>
        <w:fldChar w:fldCharType="end"/>
      </w:r>
    </w:p>
    <w:p w14:paraId="72EA1EBB" w14:textId="5B910439" w:rsidR="00FF770A" w:rsidRDefault="00FF770A">
      <w:pPr>
        <w:pStyle w:val="TOC3"/>
        <w:rPr>
          <w:rFonts w:asciiTheme="minorHAnsi" w:eastAsiaTheme="minorEastAsia" w:hAnsiTheme="minorHAnsi" w:cstheme="minorBidi"/>
          <w:sz w:val="22"/>
          <w:szCs w:val="22"/>
          <w:lang w:eastAsia="en-GB"/>
        </w:rPr>
      </w:pPr>
      <w:r>
        <w:t>4.13.4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_Toc91149218 \h </w:instrText>
      </w:r>
      <w:r>
        <w:fldChar w:fldCharType="separate"/>
      </w:r>
      <w:r>
        <w:t>290</w:t>
      </w:r>
      <w:r>
        <w:fldChar w:fldCharType="end"/>
      </w:r>
    </w:p>
    <w:p w14:paraId="1AA9F009" w14:textId="6236310A" w:rsidR="00FF770A" w:rsidRDefault="00FF770A">
      <w:pPr>
        <w:pStyle w:val="TOC4"/>
        <w:rPr>
          <w:rFonts w:asciiTheme="minorHAnsi" w:eastAsiaTheme="minorEastAsia" w:hAnsiTheme="minorHAnsi" w:cstheme="minorBidi"/>
          <w:sz w:val="22"/>
          <w:szCs w:val="22"/>
          <w:lang w:eastAsia="en-GB"/>
        </w:rPr>
      </w:pPr>
      <w:r>
        <w:t>4.13.4.1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_Toc91149219 \h </w:instrText>
      </w:r>
      <w:r>
        <w:fldChar w:fldCharType="separate"/>
      </w:r>
      <w:r>
        <w:t>290</w:t>
      </w:r>
      <w:r>
        <w:fldChar w:fldCharType="end"/>
      </w:r>
    </w:p>
    <w:p w14:paraId="046A45BE" w14:textId="5C31B505" w:rsidR="00FF770A" w:rsidRDefault="00FF770A">
      <w:pPr>
        <w:pStyle w:val="TOC4"/>
        <w:rPr>
          <w:rFonts w:asciiTheme="minorHAnsi" w:eastAsiaTheme="minorEastAsia" w:hAnsiTheme="minorHAnsi" w:cstheme="minorBidi"/>
          <w:sz w:val="22"/>
          <w:szCs w:val="22"/>
          <w:lang w:eastAsia="en-GB"/>
        </w:rPr>
      </w:pPr>
      <w:r>
        <w:t>4.13.4.2</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_Toc91149220 \h </w:instrText>
      </w:r>
      <w:r>
        <w:fldChar w:fldCharType="separate"/>
      </w:r>
      <w:r>
        <w:t>290</w:t>
      </w:r>
      <w:r>
        <w:fldChar w:fldCharType="end"/>
      </w:r>
    </w:p>
    <w:p w14:paraId="7C022D89" w14:textId="06D99C71" w:rsidR="00FF770A" w:rsidRDefault="00FF770A">
      <w:pPr>
        <w:pStyle w:val="TOC3"/>
        <w:rPr>
          <w:rFonts w:asciiTheme="minorHAnsi" w:eastAsiaTheme="minorEastAsia" w:hAnsiTheme="minorHAnsi" w:cstheme="minorBidi"/>
          <w:sz w:val="22"/>
          <w:szCs w:val="22"/>
          <w:lang w:eastAsia="en-GB"/>
        </w:rPr>
      </w:pPr>
      <w:r>
        <w:t>4.13.5</w:t>
      </w:r>
      <w:r>
        <w:rPr>
          <w:rFonts w:asciiTheme="minorHAnsi" w:eastAsiaTheme="minorEastAsia" w:hAnsiTheme="minorHAnsi" w:cstheme="minorBidi"/>
          <w:sz w:val="22"/>
          <w:szCs w:val="22"/>
          <w:lang w:eastAsia="en-GB"/>
        </w:rPr>
        <w:tab/>
      </w:r>
      <w:r>
        <w:t>Location Services procedures</w:t>
      </w:r>
      <w:r>
        <w:tab/>
      </w:r>
      <w:r>
        <w:fldChar w:fldCharType="begin" w:fldLock="1"/>
      </w:r>
      <w:r>
        <w:instrText xml:space="preserve"> PAGEREF _Toc91149221 \h </w:instrText>
      </w:r>
      <w:r>
        <w:fldChar w:fldCharType="separate"/>
      </w:r>
      <w:r>
        <w:t>292</w:t>
      </w:r>
      <w:r>
        <w:fldChar w:fldCharType="end"/>
      </w:r>
    </w:p>
    <w:p w14:paraId="7A99E4B7" w14:textId="34F3B289" w:rsidR="00FF770A" w:rsidRDefault="00FF770A">
      <w:pPr>
        <w:pStyle w:val="TOC4"/>
        <w:rPr>
          <w:rFonts w:asciiTheme="minorHAnsi" w:eastAsiaTheme="minorEastAsia" w:hAnsiTheme="minorHAnsi" w:cstheme="minorBidi"/>
          <w:sz w:val="22"/>
          <w:szCs w:val="22"/>
          <w:lang w:eastAsia="en-GB"/>
        </w:rPr>
      </w:pPr>
      <w:r>
        <w:t>4.13.5.0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_Toc91149222 \h </w:instrText>
      </w:r>
      <w:r>
        <w:fldChar w:fldCharType="separate"/>
      </w:r>
      <w:r>
        <w:t>292</w:t>
      </w:r>
      <w:r>
        <w:fldChar w:fldCharType="end"/>
      </w:r>
    </w:p>
    <w:p w14:paraId="7CE83BBC" w14:textId="0C6966AC" w:rsidR="00FF770A" w:rsidRDefault="00FF770A">
      <w:pPr>
        <w:pStyle w:val="TOC4"/>
        <w:rPr>
          <w:rFonts w:asciiTheme="minorHAnsi" w:eastAsiaTheme="minorEastAsia" w:hAnsiTheme="minorHAnsi" w:cstheme="minorBidi"/>
          <w:sz w:val="22"/>
          <w:szCs w:val="22"/>
          <w:lang w:eastAsia="en-GB"/>
        </w:rPr>
      </w:pPr>
      <w:r>
        <w:t>4.13.5.1</w:t>
      </w:r>
      <w:r>
        <w:rPr>
          <w:rFonts w:asciiTheme="minorHAnsi" w:eastAsiaTheme="minorEastAsia" w:hAnsiTheme="minorHAnsi" w:cstheme="minorBidi"/>
          <w:sz w:val="22"/>
          <w:szCs w:val="22"/>
          <w:lang w:eastAsia="en-GB"/>
        </w:rPr>
        <w:tab/>
      </w:r>
      <w:r>
        <w:t>5GC-NI-LR Procedure</w:t>
      </w:r>
      <w:r>
        <w:tab/>
      </w:r>
      <w:r>
        <w:fldChar w:fldCharType="begin" w:fldLock="1"/>
      </w:r>
      <w:r>
        <w:instrText xml:space="preserve"> PAGEREF _Toc91149223 \h </w:instrText>
      </w:r>
      <w:r>
        <w:fldChar w:fldCharType="separate"/>
      </w:r>
      <w:r>
        <w:t>292</w:t>
      </w:r>
      <w:r>
        <w:fldChar w:fldCharType="end"/>
      </w:r>
    </w:p>
    <w:p w14:paraId="744893DB" w14:textId="1B0A678A" w:rsidR="00FF770A" w:rsidRDefault="00FF770A">
      <w:pPr>
        <w:pStyle w:val="TOC4"/>
        <w:rPr>
          <w:rFonts w:asciiTheme="minorHAnsi" w:eastAsiaTheme="minorEastAsia" w:hAnsiTheme="minorHAnsi" w:cstheme="minorBidi"/>
          <w:sz w:val="22"/>
          <w:szCs w:val="22"/>
          <w:lang w:eastAsia="en-GB"/>
        </w:rPr>
      </w:pPr>
      <w:r>
        <w:t>4.13.5.2</w:t>
      </w:r>
      <w:r>
        <w:rPr>
          <w:rFonts w:asciiTheme="minorHAnsi" w:eastAsiaTheme="minorEastAsia" w:hAnsiTheme="minorHAnsi" w:cstheme="minorBidi"/>
          <w:sz w:val="22"/>
          <w:szCs w:val="22"/>
          <w:lang w:eastAsia="en-GB"/>
        </w:rPr>
        <w:tab/>
      </w:r>
      <w:r>
        <w:t>5GC-MT-LR Procedure without UDM Query</w:t>
      </w:r>
      <w:r>
        <w:tab/>
      </w:r>
      <w:r>
        <w:fldChar w:fldCharType="begin" w:fldLock="1"/>
      </w:r>
      <w:r>
        <w:instrText xml:space="preserve"> PAGEREF _Toc91149224 \h </w:instrText>
      </w:r>
      <w:r>
        <w:fldChar w:fldCharType="separate"/>
      </w:r>
      <w:r>
        <w:t>292</w:t>
      </w:r>
      <w:r>
        <w:fldChar w:fldCharType="end"/>
      </w:r>
    </w:p>
    <w:p w14:paraId="1F5D1C71" w14:textId="72BA78E5" w:rsidR="00FF770A" w:rsidRDefault="00FF770A">
      <w:pPr>
        <w:pStyle w:val="TOC4"/>
        <w:rPr>
          <w:rFonts w:asciiTheme="minorHAnsi" w:eastAsiaTheme="minorEastAsia" w:hAnsiTheme="minorHAnsi" w:cstheme="minorBidi"/>
          <w:sz w:val="22"/>
          <w:szCs w:val="22"/>
          <w:lang w:eastAsia="en-GB"/>
        </w:rPr>
      </w:pPr>
      <w:r>
        <w:t>4.13.5.3</w:t>
      </w:r>
      <w:r>
        <w:rPr>
          <w:rFonts w:asciiTheme="minorHAnsi" w:eastAsiaTheme="minorEastAsia" w:hAnsiTheme="minorHAnsi" w:cstheme="minorBidi"/>
          <w:sz w:val="22"/>
          <w:szCs w:val="22"/>
          <w:lang w:eastAsia="en-GB"/>
        </w:rPr>
        <w:tab/>
      </w:r>
      <w:r>
        <w:t>5GC-MT-LR Procedure</w:t>
      </w:r>
      <w:r>
        <w:tab/>
      </w:r>
      <w:r>
        <w:fldChar w:fldCharType="begin" w:fldLock="1"/>
      </w:r>
      <w:r>
        <w:instrText xml:space="preserve"> PAGEREF _Toc91149225 \h </w:instrText>
      </w:r>
      <w:r>
        <w:fldChar w:fldCharType="separate"/>
      </w:r>
      <w:r>
        <w:t>292</w:t>
      </w:r>
      <w:r>
        <w:fldChar w:fldCharType="end"/>
      </w:r>
    </w:p>
    <w:p w14:paraId="5218D379" w14:textId="7E5EF099" w:rsidR="00FF770A" w:rsidRDefault="00FF770A">
      <w:pPr>
        <w:pStyle w:val="TOC4"/>
        <w:rPr>
          <w:rFonts w:asciiTheme="minorHAnsi" w:eastAsiaTheme="minorEastAsia" w:hAnsiTheme="minorHAnsi" w:cstheme="minorBidi"/>
          <w:sz w:val="22"/>
          <w:szCs w:val="22"/>
          <w:lang w:eastAsia="en-GB"/>
        </w:rPr>
      </w:pPr>
      <w:r>
        <w:t>4.13.5.4</w:t>
      </w:r>
      <w:r>
        <w:rPr>
          <w:rFonts w:asciiTheme="minorHAnsi" w:eastAsiaTheme="minorEastAsia" w:hAnsiTheme="minorHAnsi" w:cstheme="minorBidi"/>
          <w:sz w:val="22"/>
          <w:szCs w:val="22"/>
          <w:lang w:eastAsia="en-GB"/>
        </w:rPr>
        <w:tab/>
      </w:r>
      <w:r>
        <w:t>UE Assisted and UE Based Positioning Procedure</w:t>
      </w:r>
      <w:r>
        <w:tab/>
      </w:r>
      <w:r>
        <w:fldChar w:fldCharType="begin" w:fldLock="1"/>
      </w:r>
      <w:r>
        <w:instrText xml:space="preserve"> PAGEREF _Toc91149226 \h </w:instrText>
      </w:r>
      <w:r>
        <w:fldChar w:fldCharType="separate"/>
      </w:r>
      <w:r>
        <w:t>292</w:t>
      </w:r>
      <w:r>
        <w:fldChar w:fldCharType="end"/>
      </w:r>
    </w:p>
    <w:p w14:paraId="1D759A2F" w14:textId="22420C4B" w:rsidR="00FF770A" w:rsidRDefault="00FF770A">
      <w:pPr>
        <w:pStyle w:val="TOC4"/>
        <w:rPr>
          <w:rFonts w:asciiTheme="minorHAnsi" w:eastAsiaTheme="minorEastAsia" w:hAnsiTheme="minorHAnsi" w:cstheme="minorBidi"/>
          <w:sz w:val="22"/>
          <w:szCs w:val="22"/>
          <w:lang w:eastAsia="en-GB"/>
        </w:rPr>
      </w:pPr>
      <w:r>
        <w:t>4.13.5.5</w:t>
      </w:r>
      <w:r>
        <w:rPr>
          <w:rFonts w:asciiTheme="minorHAnsi" w:eastAsiaTheme="minorEastAsia" w:hAnsiTheme="minorHAnsi" w:cstheme="minorBidi"/>
          <w:sz w:val="22"/>
          <w:szCs w:val="22"/>
          <w:lang w:eastAsia="en-GB"/>
        </w:rPr>
        <w:tab/>
      </w:r>
      <w:r>
        <w:t>Network Assisted Positioning Procedure</w:t>
      </w:r>
      <w:r>
        <w:tab/>
      </w:r>
      <w:r>
        <w:fldChar w:fldCharType="begin" w:fldLock="1"/>
      </w:r>
      <w:r>
        <w:instrText xml:space="preserve"> PAGEREF _Toc91149227 \h </w:instrText>
      </w:r>
      <w:r>
        <w:fldChar w:fldCharType="separate"/>
      </w:r>
      <w:r>
        <w:t>292</w:t>
      </w:r>
      <w:r>
        <w:fldChar w:fldCharType="end"/>
      </w:r>
    </w:p>
    <w:p w14:paraId="43A8ACA7" w14:textId="7099616A" w:rsidR="00FF770A" w:rsidRDefault="00FF770A">
      <w:pPr>
        <w:pStyle w:val="TOC4"/>
        <w:rPr>
          <w:rFonts w:asciiTheme="minorHAnsi" w:eastAsiaTheme="minorEastAsia" w:hAnsiTheme="minorHAnsi" w:cstheme="minorBidi"/>
          <w:sz w:val="22"/>
          <w:szCs w:val="22"/>
          <w:lang w:eastAsia="en-GB"/>
        </w:rPr>
      </w:pPr>
      <w:r>
        <w:t>4.13.5.6</w:t>
      </w:r>
      <w:r>
        <w:rPr>
          <w:rFonts w:asciiTheme="minorHAnsi" w:eastAsiaTheme="minorEastAsia" w:hAnsiTheme="minorHAnsi" w:cstheme="minorBidi"/>
          <w:sz w:val="22"/>
          <w:szCs w:val="22"/>
          <w:lang w:eastAsia="en-GB"/>
        </w:rPr>
        <w:tab/>
      </w:r>
      <w:r>
        <w:t>Obtaining Non-UE Associated Network Assistance Data</w:t>
      </w:r>
      <w:r>
        <w:tab/>
      </w:r>
      <w:r>
        <w:fldChar w:fldCharType="begin" w:fldLock="1"/>
      </w:r>
      <w:r>
        <w:instrText xml:space="preserve"> PAGEREF _Toc91149228 \h </w:instrText>
      </w:r>
      <w:r>
        <w:fldChar w:fldCharType="separate"/>
      </w:r>
      <w:r>
        <w:t>292</w:t>
      </w:r>
      <w:r>
        <w:fldChar w:fldCharType="end"/>
      </w:r>
    </w:p>
    <w:p w14:paraId="38F4699F" w14:textId="2CFAEEDC" w:rsidR="00FF770A" w:rsidRDefault="00FF770A">
      <w:pPr>
        <w:pStyle w:val="TOC4"/>
        <w:rPr>
          <w:rFonts w:asciiTheme="minorHAnsi" w:eastAsiaTheme="minorEastAsia" w:hAnsiTheme="minorHAnsi" w:cstheme="minorBidi"/>
          <w:sz w:val="22"/>
          <w:szCs w:val="22"/>
          <w:lang w:eastAsia="en-GB"/>
        </w:rPr>
      </w:pPr>
      <w:r>
        <w:t>4.13.5.7</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_Toc91149229 \h </w:instrText>
      </w:r>
      <w:r>
        <w:fldChar w:fldCharType="separate"/>
      </w:r>
      <w:r>
        <w:t>292</w:t>
      </w:r>
      <w:r>
        <w:fldChar w:fldCharType="end"/>
      </w:r>
    </w:p>
    <w:p w14:paraId="1384C245" w14:textId="2FF136C2" w:rsidR="00FF770A" w:rsidRDefault="00FF770A">
      <w:pPr>
        <w:pStyle w:val="TOC3"/>
        <w:rPr>
          <w:rFonts w:asciiTheme="minorHAnsi" w:eastAsiaTheme="minorEastAsia" w:hAnsiTheme="minorHAnsi" w:cstheme="minorBidi"/>
          <w:sz w:val="22"/>
          <w:szCs w:val="22"/>
          <w:lang w:eastAsia="en-GB"/>
        </w:rPr>
      </w:pPr>
      <w:r>
        <w:t>4.13.6</w:t>
      </w:r>
      <w:r>
        <w:rPr>
          <w:rFonts w:asciiTheme="minorHAnsi" w:eastAsiaTheme="minorEastAsia" w:hAnsiTheme="minorHAnsi" w:cstheme="minorBidi"/>
          <w:sz w:val="22"/>
          <w:szCs w:val="22"/>
          <w:lang w:eastAsia="en-GB"/>
        </w:rPr>
        <w:tab/>
      </w:r>
      <w:r>
        <w:t>Support of IMS Voice</w:t>
      </w:r>
      <w:r>
        <w:tab/>
      </w:r>
      <w:r>
        <w:fldChar w:fldCharType="begin" w:fldLock="1"/>
      </w:r>
      <w:r>
        <w:instrText xml:space="preserve"> PAGEREF _Toc91149230 \h </w:instrText>
      </w:r>
      <w:r>
        <w:fldChar w:fldCharType="separate"/>
      </w:r>
      <w:r>
        <w:t>292</w:t>
      </w:r>
      <w:r>
        <w:fldChar w:fldCharType="end"/>
      </w:r>
    </w:p>
    <w:p w14:paraId="671D8BCF" w14:textId="13BFCE3A" w:rsidR="00FF770A" w:rsidRDefault="00FF770A">
      <w:pPr>
        <w:pStyle w:val="TOC4"/>
        <w:rPr>
          <w:rFonts w:asciiTheme="minorHAnsi" w:eastAsiaTheme="minorEastAsia" w:hAnsiTheme="minorHAnsi" w:cstheme="minorBidi"/>
          <w:sz w:val="22"/>
          <w:szCs w:val="22"/>
          <w:lang w:eastAsia="en-GB"/>
        </w:rPr>
      </w:pPr>
      <w:r>
        <w:t>4.13.6.1</w:t>
      </w:r>
      <w:r>
        <w:rPr>
          <w:rFonts w:asciiTheme="minorHAnsi" w:eastAsiaTheme="minorEastAsia" w:hAnsiTheme="minorHAnsi" w:cstheme="minorBidi"/>
          <w:sz w:val="22"/>
          <w:szCs w:val="22"/>
          <w:lang w:eastAsia="en-GB"/>
        </w:rPr>
        <w:tab/>
      </w:r>
      <w:r>
        <w:t>EPS fallback for IMS voice</w:t>
      </w:r>
      <w:r>
        <w:tab/>
      </w:r>
      <w:r>
        <w:fldChar w:fldCharType="begin" w:fldLock="1"/>
      </w:r>
      <w:r>
        <w:instrText xml:space="preserve"> PAGEREF _Toc91149231 \h </w:instrText>
      </w:r>
      <w:r>
        <w:fldChar w:fldCharType="separate"/>
      </w:r>
      <w:r>
        <w:t>292</w:t>
      </w:r>
      <w:r>
        <w:fldChar w:fldCharType="end"/>
      </w:r>
    </w:p>
    <w:p w14:paraId="73896D9F" w14:textId="48600980" w:rsidR="00FF770A" w:rsidRDefault="00FF770A">
      <w:pPr>
        <w:pStyle w:val="TOC4"/>
        <w:rPr>
          <w:rFonts w:asciiTheme="minorHAnsi" w:eastAsiaTheme="minorEastAsia" w:hAnsiTheme="minorHAnsi" w:cstheme="minorBidi"/>
          <w:sz w:val="22"/>
          <w:szCs w:val="22"/>
          <w:lang w:eastAsia="en-GB"/>
        </w:rPr>
      </w:pPr>
      <w:r>
        <w:t>4.13.6.2</w:t>
      </w:r>
      <w:r>
        <w:rPr>
          <w:rFonts w:asciiTheme="minorHAnsi" w:eastAsiaTheme="minorEastAsia" w:hAnsiTheme="minorHAnsi" w:cstheme="minorBidi"/>
          <w:sz w:val="22"/>
          <w:szCs w:val="22"/>
          <w:lang w:eastAsia="en-GB"/>
        </w:rPr>
        <w:tab/>
      </w:r>
      <w:r>
        <w:t>Inter RAT Fallback in 5GC for IMS voice</w:t>
      </w:r>
      <w:r>
        <w:tab/>
      </w:r>
      <w:r>
        <w:fldChar w:fldCharType="begin" w:fldLock="1"/>
      </w:r>
      <w:r>
        <w:instrText xml:space="preserve"> PAGEREF _Toc91149232 \h </w:instrText>
      </w:r>
      <w:r>
        <w:fldChar w:fldCharType="separate"/>
      </w:r>
      <w:r>
        <w:t>294</w:t>
      </w:r>
      <w:r>
        <w:fldChar w:fldCharType="end"/>
      </w:r>
    </w:p>
    <w:p w14:paraId="7A3F5C67" w14:textId="3AC50372" w:rsidR="00FF770A" w:rsidRDefault="00FF770A">
      <w:pPr>
        <w:pStyle w:val="TOC4"/>
        <w:rPr>
          <w:rFonts w:asciiTheme="minorHAnsi" w:eastAsiaTheme="minorEastAsia" w:hAnsiTheme="minorHAnsi" w:cstheme="minorBidi"/>
          <w:sz w:val="22"/>
          <w:szCs w:val="22"/>
          <w:lang w:eastAsia="en-GB"/>
        </w:rPr>
      </w:pPr>
      <w:r>
        <w:t>4.13.6.3</w:t>
      </w:r>
      <w:r>
        <w:rPr>
          <w:rFonts w:asciiTheme="minorHAnsi" w:eastAsiaTheme="minorEastAsia" w:hAnsiTheme="minorHAnsi" w:cstheme="minorBidi"/>
          <w:sz w:val="22"/>
          <w:szCs w:val="22"/>
          <w:lang w:eastAsia="en-GB"/>
        </w:rPr>
        <w:tab/>
      </w:r>
      <w:r>
        <w:t>Transfer of PDU session used for IMS voice from non-3GPP access to 5GS</w:t>
      </w:r>
      <w:r>
        <w:tab/>
      </w:r>
      <w:r>
        <w:fldChar w:fldCharType="begin" w:fldLock="1"/>
      </w:r>
      <w:r>
        <w:instrText xml:space="preserve"> PAGEREF _Toc91149233 \h </w:instrText>
      </w:r>
      <w:r>
        <w:fldChar w:fldCharType="separate"/>
      </w:r>
      <w:r>
        <w:t>295</w:t>
      </w:r>
      <w:r>
        <w:fldChar w:fldCharType="end"/>
      </w:r>
    </w:p>
    <w:p w14:paraId="6BC8CE21" w14:textId="749D8919" w:rsidR="00FF770A" w:rsidRDefault="00FF770A">
      <w:pPr>
        <w:pStyle w:val="TOC3"/>
        <w:rPr>
          <w:rFonts w:asciiTheme="minorHAnsi" w:eastAsiaTheme="minorEastAsia" w:hAnsiTheme="minorHAnsi" w:cstheme="minorBidi"/>
          <w:sz w:val="22"/>
          <w:szCs w:val="22"/>
          <w:lang w:eastAsia="en-GB"/>
        </w:rPr>
      </w:pPr>
      <w:r>
        <w:t>4.13.7</w:t>
      </w:r>
      <w:r>
        <w:rPr>
          <w:rFonts w:asciiTheme="minorHAnsi" w:eastAsiaTheme="minorEastAsia" w:hAnsiTheme="minorHAnsi" w:cstheme="minorBidi"/>
          <w:sz w:val="22"/>
          <w:szCs w:val="22"/>
          <w:lang w:eastAsia="en-GB"/>
        </w:rPr>
        <w:tab/>
      </w:r>
      <w:r>
        <w:t>MSISDN-less MO SMS</w:t>
      </w:r>
      <w:r>
        <w:tab/>
      </w:r>
      <w:r>
        <w:fldChar w:fldCharType="begin" w:fldLock="1"/>
      </w:r>
      <w:r>
        <w:instrText xml:space="preserve"> PAGEREF _Toc91149234 \h </w:instrText>
      </w:r>
      <w:r>
        <w:fldChar w:fldCharType="separate"/>
      </w:r>
      <w:r>
        <w:t>296</w:t>
      </w:r>
      <w:r>
        <w:fldChar w:fldCharType="end"/>
      </w:r>
    </w:p>
    <w:p w14:paraId="1198CBCA" w14:textId="556BD905" w:rsidR="00FF770A" w:rsidRDefault="00FF770A">
      <w:pPr>
        <w:pStyle w:val="TOC4"/>
        <w:rPr>
          <w:rFonts w:asciiTheme="minorHAnsi" w:eastAsiaTheme="minorEastAsia" w:hAnsiTheme="minorHAnsi" w:cstheme="minorBidi"/>
          <w:sz w:val="22"/>
          <w:szCs w:val="22"/>
          <w:lang w:eastAsia="en-GB"/>
        </w:rPr>
      </w:pPr>
      <w:r>
        <w:t>4.13.7.1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_Toc91149235 \h </w:instrText>
      </w:r>
      <w:r>
        <w:fldChar w:fldCharType="separate"/>
      </w:r>
      <w:r>
        <w:t>296</w:t>
      </w:r>
      <w:r>
        <w:fldChar w:fldCharType="end"/>
      </w:r>
    </w:p>
    <w:p w14:paraId="2DCECB57" w14:textId="5DD44397" w:rsidR="00FF770A" w:rsidRDefault="00FF770A">
      <w:pPr>
        <w:pStyle w:val="TOC4"/>
        <w:rPr>
          <w:rFonts w:asciiTheme="minorHAnsi" w:eastAsiaTheme="minorEastAsia" w:hAnsiTheme="minorHAnsi" w:cstheme="minorBidi"/>
          <w:sz w:val="22"/>
          <w:szCs w:val="22"/>
          <w:lang w:eastAsia="en-GB"/>
        </w:rPr>
      </w:pPr>
      <w:r>
        <w:t>4.13.7.2</w:t>
      </w:r>
      <w:r>
        <w:rPr>
          <w:rFonts w:asciiTheme="minorHAnsi" w:eastAsiaTheme="minorEastAsia" w:hAnsiTheme="minorHAnsi" w:cstheme="minorBidi"/>
          <w:sz w:val="22"/>
          <w:szCs w:val="22"/>
          <w:lang w:eastAsia="en-GB"/>
        </w:rPr>
        <w:tab/>
      </w:r>
      <w:r>
        <w:t>The procedure of MSISDN-less MO SMS Service</w:t>
      </w:r>
      <w:r>
        <w:tab/>
      </w:r>
      <w:r>
        <w:fldChar w:fldCharType="begin" w:fldLock="1"/>
      </w:r>
      <w:r>
        <w:instrText xml:space="preserve"> PAGEREF _Toc91149236 \h </w:instrText>
      </w:r>
      <w:r>
        <w:fldChar w:fldCharType="separate"/>
      </w:r>
      <w:r>
        <w:t>297</w:t>
      </w:r>
      <w:r>
        <w:fldChar w:fldCharType="end"/>
      </w:r>
    </w:p>
    <w:p w14:paraId="715BA2F7" w14:textId="413F46A7" w:rsidR="00FF770A" w:rsidRDefault="00FF770A">
      <w:pPr>
        <w:pStyle w:val="TOC3"/>
        <w:rPr>
          <w:rFonts w:asciiTheme="minorHAnsi" w:eastAsiaTheme="minorEastAsia" w:hAnsiTheme="minorHAnsi" w:cstheme="minorBidi"/>
          <w:sz w:val="22"/>
          <w:szCs w:val="22"/>
          <w:lang w:eastAsia="en-GB"/>
        </w:rPr>
      </w:pPr>
      <w:r>
        <w:t>4.13.8</w:t>
      </w:r>
      <w:r>
        <w:rPr>
          <w:rFonts w:asciiTheme="minorHAnsi" w:eastAsiaTheme="minorEastAsia" w:hAnsiTheme="minorHAnsi" w:cstheme="minorBidi"/>
          <w:sz w:val="22"/>
          <w:szCs w:val="22"/>
          <w:lang w:eastAsia="en-GB"/>
        </w:rPr>
        <w:tab/>
      </w:r>
      <w:r>
        <w:t>Support of 5G LAN-type service</w:t>
      </w:r>
      <w:r>
        <w:tab/>
      </w:r>
      <w:r>
        <w:fldChar w:fldCharType="begin" w:fldLock="1"/>
      </w:r>
      <w:r>
        <w:instrText xml:space="preserve"> PAGEREF _Toc91149237 \h </w:instrText>
      </w:r>
      <w:r>
        <w:fldChar w:fldCharType="separate"/>
      </w:r>
      <w:r>
        <w:t>298</w:t>
      </w:r>
      <w:r>
        <w:fldChar w:fldCharType="end"/>
      </w:r>
    </w:p>
    <w:p w14:paraId="6387E02E" w14:textId="502F9CFA" w:rsidR="00FF770A" w:rsidRDefault="00FF770A">
      <w:pPr>
        <w:pStyle w:val="TOC4"/>
        <w:rPr>
          <w:rFonts w:asciiTheme="minorHAnsi" w:eastAsiaTheme="minorEastAsia" w:hAnsiTheme="minorHAnsi" w:cstheme="minorBidi"/>
          <w:sz w:val="22"/>
          <w:szCs w:val="22"/>
          <w:lang w:eastAsia="en-GB"/>
        </w:rPr>
      </w:pPr>
      <w:r>
        <w:t>4.13.8.1</w:t>
      </w:r>
      <w:r>
        <w:rPr>
          <w:rFonts w:asciiTheme="minorHAnsi" w:eastAsiaTheme="minorEastAsia" w:hAnsiTheme="minorHAnsi" w:cstheme="minorBidi"/>
          <w:sz w:val="22"/>
          <w:szCs w:val="22"/>
          <w:lang w:eastAsia="en-GB"/>
        </w:rPr>
        <w:tab/>
      </w:r>
      <w:r>
        <w:t>Support of 5G VN group management</w:t>
      </w:r>
      <w:r>
        <w:tab/>
      </w:r>
      <w:r>
        <w:fldChar w:fldCharType="begin" w:fldLock="1"/>
      </w:r>
      <w:r>
        <w:instrText xml:space="preserve"> PAGEREF _Toc91149238 \h </w:instrText>
      </w:r>
      <w:r>
        <w:fldChar w:fldCharType="separate"/>
      </w:r>
      <w:r>
        <w:t>298</w:t>
      </w:r>
      <w:r>
        <w:fldChar w:fldCharType="end"/>
      </w:r>
    </w:p>
    <w:p w14:paraId="6EB027B0" w14:textId="27E6CFAD" w:rsidR="00FF770A" w:rsidRDefault="00FF770A">
      <w:pPr>
        <w:pStyle w:val="TOC4"/>
        <w:rPr>
          <w:rFonts w:asciiTheme="minorHAnsi" w:eastAsiaTheme="minorEastAsia" w:hAnsiTheme="minorHAnsi" w:cstheme="minorBidi"/>
          <w:sz w:val="22"/>
          <w:szCs w:val="22"/>
          <w:lang w:eastAsia="en-GB"/>
        </w:rPr>
      </w:pPr>
      <w:r>
        <w:lastRenderedPageBreak/>
        <w:t>4.13.8.2</w:t>
      </w:r>
      <w:r>
        <w:rPr>
          <w:rFonts w:asciiTheme="minorHAnsi" w:eastAsiaTheme="minorEastAsia" w:hAnsiTheme="minorHAnsi" w:cstheme="minorBidi"/>
          <w:sz w:val="22"/>
          <w:szCs w:val="22"/>
          <w:lang w:eastAsia="en-GB"/>
        </w:rPr>
        <w:tab/>
      </w:r>
      <w:r>
        <w:t>Support of 5G VN group communication</w:t>
      </w:r>
      <w:r>
        <w:tab/>
      </w:r>
      <w:r>
        <w:fldChar w:fldCharType="begin" w:fldLock="1"/>
      </w:r>
      <w:r>
        <w:instrText xml:space="preserve"> PAGEREF _Toc91149239 \h </w:instrText>
      </w:r>
      <w:r>
        <w:fldChar w:fldCharType="separate"/>
      </w:r>
      <w:r>
        <w:t>298</w:t>
      </w:r>
      <w:r>
        <w:fldChar w:fldCharType="end"/>
      </w:r>
    </w:p>
    <w:p w14:paraId="76EF891D" w14:textId="6779FC8A" w:rsidR="00FF770A" w:rsidRDefault="00FF770A">
      <w:pPr>
        <w:pStyle w:val="TOC5"/>
        <w:rPr>
          <w:rFonts w:asciiTheme="minorHAnsi" w:eastAsiaTheme="minorEastAsia" w:hAnsiTheme="minorHAnsi" w:cstheme="minorBidi"/>
          <w:sz w:val="22"/>
          <w:szCs w:val="22"/>
          <w:lang w:eastAsia="en-GB"/>
        </w:rPr>
      </w:pPr>
      <w:r>
        <w:t>4.13.8.2.1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_Toc91149240 \h </w:instrText>
      </w:r>
      <w:r>
        <w:fldChar w:fldCharType="separate"/>
      </w:r>
      <w:r>
        <w:t>298</w:t>
      </w:r>
      <w:r>
        <w:fldChar w:fldCharType="end"/>
      </w:r>
    </w:p>
    <w:p w14:paraId="5E6C193E" w14:textId="6EC7E9D9" w:rsidR="00FF770A" w:rsidRDefault="00FF770A">
      <w:pPr>
        <w:pStyle w:val="TOC5"/>
        <w:rPr>
          <w:rFonts w:asciiTheme="minorHAnsi" w:eastAsiaTheme="minorEastAsia" w:hAnsiTheme="minorHAnsi" w:cstheme="minorBidi"/>
          <w:sz w:val="22"/>
          <w:szCs w:val="22"/>
          <w:lang w:eastAsia="en-GB"/>
        </w:rPr>
      </w:pPr>
      <w:r>
        <w:t>4.13.8.2.2</w:t>
      </w:r>
      <w:r>
        <w:rPr>
          <w:rFonts w:asciiTheme="minorHAnsi" w:eastAsiaTheme="minorEastAsia" w:hAnsiTheme="minorHAnsi" w:cstheme="minorBidi"/>
          <w:sz w:val="22"/>
          <w:szCs w:val="22"/>
          <w:lang w:eastAsia="en-GB"/>
        </w:rPr>
        <w:tab/>
      </w:r>
      <w:r>
        <w:t>group-level N4 session management procedures</w:t>
      </w:r>
      <w:r>
        <w:tab/>
      </w:r>
      <w:r>
        <w:fldChar w:fldCharType="begin" w:fldLock="1"/>
      </w:r>
      <w:r>
        <w:instrText xml:space="preserve"> PAGEREF _Toc91149241 \h </w:instrText>
      </w:r>
      <w:r>
        <w:fldChar w:fldCharType="separate"/>
      </w:r>
      <w:r>
        <w:t>298</w:t>
      </w:r>
      <w:r>
        <w:fldChar w:fldCharType="end"/>
      </w:r>
    </w:p>
    <w:p w14:paraId="7411352A" w14:textId="19B14D07" w:rsidR="00FF770A" w:rsidRDefault="00FF770A">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_Toc91149242 \h </w:instrText>
      </w:r>
      <w:r>
        <w:fldChar w:fldCharType="separate"/>
      </w:r>
      <w:r>
        <w:t>298</w:t>
      </w:r>
      <w:r>
        <w:fldChar w:fldCharType="end"/>
      </w:r>
    </w:p>
    <w:p w14:paraId="53317DB3" w14:textId="37D958DF" w:rsidR="00FF770A" w:rsidRDefault="00FF770A">
      <w:pPr>
        <w:pStyle w:val="TOC3"/>
        <w:rPr>
          <w:rFonts w:asciiTheme="minorHAnsi" w:eastAsiaTheme="minorEastAsia" w:hAnsiTheme="minorHAnsi" w:cstheme="minorBidi"/>
          <w:sz w:val="22"/>
          <w:szCs w:val="22"/>
          <w:lang w:eastAsia="en-GB"/>
        </w:rPr>
      </w:pPr>
      <w:r>
        <w:t>4.14.1</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_Toc91149243 \h </w:instrText>
      </w:r>
      <w:r>
        <w:fldChar w:fldCharType="separate"/>
      </w:r>
      <w:r>
        <w:t>298</w:t>
      </w:r>
      <w:r>
        <w:fldChar w:fldCharType="end"/>
      </w:r>
    </w:p>
    <w:p w14:paraId="2CB0162B" w14:textId="3F9B9381" w:rsidR="00FF770A" w:rsidRDefault="00FF770A">
      <w:pPr>
        <w:pStyle w:val="TOC2"/>
        <w:rPr>
          <w:rFonts w:asciiTheme="minorHAnsi" w:eastAsiaTheme="minorEastAsia" w:hAnsiTheme="minorHAnsi" w:cstheme="minorBidi"/>
          <w:sz w:val="22"/>
          <w:szCs w:val="22"/>
          <w:lang w:eastAsia="en-GB"/>
        </w:rPr>
      </w:pPr>
      <w:r w:rsidRPr="00FF770A">
        <w:t>4.15</w:t>
      </w:r>
      <w:r w:rsidRPr="00FF770A">
        <w:rPr>
          <w:rFonts w:asciiTheme="minorHAnsi" w:hAnsiTheme="minorHAnsi" w:cstheme="minorBidi"/>
          <w:sz w:val="22"/>
          <w:szCs w:val="22"/>
          <w:lang w:eastAsia="en-GB"/>
        </w:rPr>
        <w:tab/>
      </w:r>
      <w:r w:rsidRPr="009F1EE6">
        <w:rPr>
          <w:rFonts w:eastAsia="SimSun"/>
        </w:rPr>
        <w:t>Network Exposure</w:t>
      </w:r>
      <w:r>
        <w:tab/>
      </w:r>
      <w:r>
        <w:fldChar w:fldCharType="begin" w:fldLock="1"/>
      </w:r>
      <w:r>
        <w:instrText xml:space="preserve"> PAGEREF _Toc91149244 \h </w:instrText>
      </w:r>
      <w:r>
        <w:fldChar w:fldCharType="separate"/>
      </w:r>
      <w:r>
        <w:t>300</w:t>
      </w:r>
      <w:r>
        <w:fldChar w:fldCharType="end"/>
      </w:r>
    </w:p>
    <w:p w14:paraId="7A4F36CD" w14:textId="5A6046DE" w:rsidR="00FF770A" w:rsidRDefault="00FF770A">
      <w:pPr>
        <w:pStyle w:val="TOC3"/>
        <w:rPr>
          <w:rFonts w:asciiTheme="minorHAnsi" w:eastAsiaTheme="minorEastAsia" w:hAnsiTheme="minorHAnsi" w:cstheme="minorBidi"/>
          <w:sz w:val="22"/>
          <w:szCs w:val="22"/>
          <w:lang w:eastAsia="en-GB"/>
        </w:rPr>
      </w:pPr>
      <w:r w:rsidRPr="00FF770A">
        <w:t>4.15.1</w:t>
      </w:r>
      <w:r w:rsidRPr="00FF770A">
        <w:rPr>
          <w:rFonts w:asciiTheme="minorHAnsi" w:hAnsiTheme="minorHAnsi" w:cstheme="minorBidi"/>
          <w:sz w:val="22"/>
          <w:szCs w:val="22"/>
          <w:lang w:eastAsia="en-GB"/>
        </w:rPr>
        <w:tab/>
      </w:r>
      <w:r w:rsidRPr="009F1EE6">
        <w:rPr>
          <w:rFonts w:eastAsia="SimSun"/>
        </w:rPr>
        <w:t>General</w:t>
      </w:r>
      <w:r>
        <w:tab/>
      </w:r>
      <w:r>
        <w:fldChar w:fldCharType="begin" w:fldLock="1"/>
      </w:r>
      <w:r>
        <w:instrText xml:space="preserve"> PAGEREF _Toc91149245 \h </w:instrText>
      </w:r>
      <w:r>
        <w:fldChar w:fldCharType="separate"/>
      </w:r>
      <w:r>
        <w:t>300</w:t>
      </w:r>
      <w:r>
        <w:fldChar w:fldCharType="end"/>
      </w:r>
    </w:p>
    <w:p w14:paraId="4BF645BE" w14:textId="317E1157" w:rsidR="00FF770A" w:rsidRDefault="00FF770A">
      <w:pPr>
        <w:pStyle w:val="TOC3"/>
        <w:rPr>
          <w:rFonts w:asciiTheme="minorHAnsi" w:eastAsiaTheme="minorEastAsia" w:hAnsiTheme="minorHAnsi" w:cstheme="minorBidi"/>
          <w:sz w:val="22"/>
          <w:szCs w:val="22"/>
          <w:lang w:eastAsia="en-GB"/>
        </w:rPr>
      </w:pPr>
      <w:r w:rsidRPr="00FF770A">
        <w:t>4.15.2</w:t>
      </w:r>
      <w:r w:rsidRPr="00FF770A">
        <w:rPr>
          <w:rFonts w:asciiTheme="minorHAnsi" w:hAnsiTheme="minorHAnsi" w:cstheme="minorBidi"/>
          <w:sz w:val="22"/>
          <w:szCs w:val="22"/>
          <w:lang w:eastAsia="en-GB"/>
        </w:rPr>
        <w:tab/>
      </w:r>
      <w:r>
        <w:t>External Exposure of Network Capabilities</w:t>
      </w:r>
      <w:r>
        <w:tab/>
      </w:r>
      <w:r>
        <w:fldChar w:fldCharType="begin" w:fldLock="1"/>
      </w:r>
      <w:r>
        <w:instrText xml:space="preserve"> PAGEREF _Toc91149246 \h </w:instrText>
      </w:r>
      <w:r>
        <w:fldChar w:fldCharType="separate"/>
      </w:r>
      <w:r>
        <w:t>302</w:t>
      </w:r>
      <w:r>
        <w:fldChar w:fldCharType="end"/>
      </w:r>
    </w:p>
    <w:p w14:paraId="41DE59D3" w14:textId="472695E6" w:rsidR="00FF770A" w:rsidRDefault="00FF770A">
      <w:pPr>
        <w:pStyle w:val="TOC3"/>
        <w:rPr>
          <w:rFonts w:asciiTheme="minorHAnsi" w:eastAsiaTheme="minorEastAsia" w:hAnsiTheme="minorHAnsi" w:cstheme="minorBidi"/>
          <w:sz w:val="22"/>
          <w:szCs w:val="22"/>
          <w:lang w:eastAsia="en-GB"/>
        </w:rPr>
      </w:pPr>
      <w:r>
        <w:t>4.15.2a</w:t>
      </w:r>
      <w:r>
        <w:rPr>
          <w:rFonts w:asciiTheme="minorHAnsi" w:eastAsiaTheme="minorEastAsia" w:hAnsiTheme="minorHAnsi" w:cstheme="minorBidi"/>
          <w:sz w:val="22"/>
          <w:szCs w:val="22"/>
          <w:lang w:eastAsia="en-GB"/>
        </w:rPr>
        <w:tab/>
      </w:r>
      <w:r>
        <w:t>Data Collection from an AF</w:t>
      </w:r>
      <w:r>
        <w:tab/>
      </w:r>
      <w:r>
        <w:fldChar w:fldCharType="begin" w:fldLock="1"/>
      </w:r>
      <w:r>
        <w:instrText xml:space="preserve"> PAGEREF _Toc91149247 \h </w:instrText>
      </w:r>
      <w:r>
        <w:fldChar w:fldCharType="separate"/>
      </w:r>
      <w:r>
        <w:t>302</w:t>
      </w:r>
      <w:r>
        <w:fldChar w:fldCharType="end"/>
      </w:r>
    </w:p>
    <w:p w14:paraId="0A28B84A" w14:textId="31579DB6" w:rsidR="00FF770A" w:rsidRDefault="00FF770A">
      <w:pPr>
        <w:pStyle w:val="TOC3"/>
        <w:rPr>
          <w:rFonts w:asciiTheme="minorHAnsi" w:eastAsiaTheme="minorEastAsia" w:hAnsiTheme="minorHAnsi" w:cstheme="minorBidi"/>
          <w:sz w:val="22"/>
          <w:szCs w:val="22"/>
          <w:lang w:eastAsia="en-GB"/>
        </w:rPr>
      </w:pPr>
      <w:r w:rsidRPr="00FF770A">
        <w:t>4.15.3</w:t>
      </w:r>
      <w:r w:rsidRPr="00FF770A">
        <w:rPr>
          <w:rFonts w:asciiTheme="minorHAnsi" w:hAnsiTheme="minorHAnsi" w:cstheme="minorBidi"/>
          <w:sz w:val="22"/>
          <w:szCs w:val="22"/>
          <w:lang w:eastAsia="en-GB"/>
        </w:rPr>
        <w:tab/>
      </w:r>
      <w:r w:rsidRPr="009F1EE6">
        <w:rPr>
          <w:rFonts w:eastAsia="SimSun"/>
        </w:rPr>
        <w:t>Event Exposure using NEF</w:t>
      </w:r>
      <w:r>
        <w:tab/>
      </w:r>
      <w:r>
        <w:fldChar w:fldCharType="begin" w:fldLock="1"/>
      </w:r>
      <w:r>
        <w:instrText xml:space="preserve"> PAGEREF _Toc91149248 \h </w:instrText>
      </w:r>
      <w:r>
        <w:fldChar w:fldCharType="separate"/>
      </w:r>
      <w:r>
        <w:t>302</w:t>
      </w:r>
      <w:r>
        <w:fldChar w:fldCharType="end"/>
      </w:r>
    </w:p>
    <w:p w14:paraId="5732B10B" w14:textId="186419D5" w:rsidR="00FF770A" w:rsidRDefault="00FF770A">
      <w:pPr>
        <w:pStyle w:val="TOC4"/>
        <w:rPr>
          <w:rFonts w:asciiTheme="minorHAnsi" w:eastAsiaTheme="minorEastAsia" w:hAnsiTheme="minorHAnsi" w:cstheme="minorBidi"/>
          <w:sz w:val="22"/>
          <w:szCs w:val="22"/>
          <w:lang w:eastAsia="en-GB"/>
        </w:rPr>
      </w:pPr>
      <w:r>
        <w:t>4.15.3.1</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_Toc91149249 \h </w:instrText>
      </w:r>
      <w:r>
        <w:fldChar w:fldCharType="separate"/>
      </w:r>
      <w:r>
        <w:t>302</w:t>
      </w:r>
      <w:r>
        <w:fldChar w:fldCharType="end"/>
      </w:r>
    </w:p>
    <w:p w14:paraId="4EBEDBBF" w14:textId="0A0ACFD7" w:rsidR="00FF770A" w:rsidRDefault="00FF770A">
      <w:pPr>
        <w:pStyle w:val="TOC4"/>
        <w:rPr>
          <w:rFonts w:asciiTheme="minorHAnsi" w:eastAsiaTheme="minorEastAsia" w:hAnsiTheme="minorHAnsi" w:cstheme="minorBidi"/>
          <w:sz w:val="22"/>
          <w:szCs w:val="22"/>
          <w:lang w:eastAsia="en-GB"/>
        </w:rPr>
      </w:pPr>
      <w:r>
        <w:t>4.15.3.2</w:t>
      </w:r>
      <w:r>
        <w:rPr>
          <w:rFonts w:asciiTheme="minorHAnsi" w:eastAsiaTheme="minorEastAsia" w:hAnsiTheme="minorHAnsi" w:cstheme="minorBidi"/>
          <w:sz w:val="22"/>
          <w:szCs w:val="22"/>
          <w:lang w:eastAsia="en-GB"/>
        </w:rPr>
        <w:tab/>
      </w:r>
      <w:r>
        <w:t>Information flows</w:t>
      </w:r>
      <w:r>
        <w:tab/>
      </w:r>
      <w:r>
        <w:fldChar w:fldCharType="begin" w:fldLock="1"/>
      </w:r>
      <w:r>
        <w:instrText xml:space="preserve"> PAGEREF _Toc91149250 \h </w:instrText>
      </w:r>
      <w:r>
        <w:fldChar w:fldCharType="separate"/>
      </w:r>
      <w:r>
        <w:t>307</w:t>
      </w:r>
      <w:r>
        <w:fldChar w:fldCharType="end"/>
      </w:r>
    </w:p>
    <w:p w14:paraId="0B0105AF" w14:textId="1117ECD1" w:rsidR="00FF770A" w:rsidRDefault="00FF770A">
      <w:pPr>
        <w:pStyle w:val="TOC5"/>
        <w:rPr>
          <w:rFonts w:asciiTheme="minorHAnsi" w:eastAsiaTheme="minorEastAsia" w:hAnsiTheme="minorHAnsi" w:cstheme="minorBidi"/>
          <w:sz w:val="22"/>
          <w:szCs w:val="22"/>
          <w:lang w:eastAsia="en-GB"/>
        </w:rPr>
      </w:pPr>
      <w:r w:rsidRPr="00FF770A">
        <w:t>4.15.3.2.1</w:t>
      </w:r>
      <w:r w:rsidRPr="00FF770A">
        <w:rPr>
          <w:rFonts w:asciiTheme="minorHAnsi" w:hAnsiTheme="minorHAnsi" w:cstheme="minorBidi"/>
          <w:sz w:val="22"/>
          <w:szCs w:val="22"/>
          <w:lang w:eastAsia="en-GB"/>
        </w:rPr>
        <w:tab/>
      </w:r>
      <w:r w:rsidRPr="009F1EE6">
        <w:rPr>
          <w:rFonts w:eastAsia="SimSun"/>
        </w:rPr>
        <w:t>AMF service operations information flow</w:t>
      </w:r>
      <w:r>
        <w:tab/>
      </w:r>
      <w:r>
        <w:fldChar w:fldCharType="begin" w:fldLock="1"/>
      </w:r>
      <w:r>
        <w:instrText xml:space="preserve"> PAGEREF _Toc91149251 \h </w:instrText>
      </w:r>
      <w:r>
        <w:fldChar w:fldCharType="separate"/>
      </w:r>
      <w:r>
        <w:t>307</w:t>
      </w:r>
      <w:r>
        <w:fldChar w:fldCharType="end"/>
      </w:r>
    </w:p>
    <w:p w14:paraId="4143AF24" w14:textId="65AABC3D" w:rsidR="00FF770A" w:rsidRDefault="00FF770A">
      <w:pPr>
        <w:pStyle w:val="TOC5"/>
        <w:rPr>
          <w:rFonts w:asciiTheme="minorHAnsi" w:eastAsiaTheme="minorEastAsia" w:hAnsiTheme="minorHAnsi" w:cstheme="minorBidi"/>
          <w:sz w:val="22"/>
          <w:szCs w:val="22"/>
          <w:lang w:eastAsia="en-GB"/>
        </w:rPr>
      </w:pPr>
      <w:r w:rsidRPr="00FF770A">
        <w:t>4.15.3.2.2</w:t>
      </w:r>
      <w:r w:rsidRPr="00FF770A">
        <w:rPr>
          <w:rFonts w:asciiTheme="minorHAnsi" w:hAnsiTheme="minorHAnsi" w:cstheme="minorBidi"/>
          <w:sz w:val="22"/>
          <w:szCs w:val="22"/>
          <w:lang w:eastAsia="en-GB"/>
        </w:rPr>
        <w:tab/>
      </w:r>
      <w:r w:rsidRPr="009F1EE6">
        <w:rPr>
          <w:rFonts w:eastAsia="SimSun"/>
        </w:rPr>
        <w:t>UDM service operations information flow</w:t>
      </w:r>
      <w:r>
        <w:tab/>
      </w:r>
      <w:r>
        <w:fldChar w:fldCharType="begin" w:fldLock="1"/>
      </w:r>
      <w:r>
        <w:instrText xml:space="preserve"> PAGEREF _Toc91149252 \h </w:instrText>
      </w:r>
      <w:r>
        <w:fldChar w:fldCharType="separate"/>
      </w:r>
      <w:r>
        <w:t>307</w:t>
      </w:r>
      <w:r>
        <w:fldChar w:fldCharType="end"/>
      </w:r>
    </w:p>
    <w:p w14:paraId="5CA2C421" w14:textId="3CD38E58" w:rsidR="00FF770A" w:rsidRDefault="00FF770A">
      <w:pPr>
        <w:pStyle w:val="TOC5"/>
        <w:rPr>
          <w:rFonts w:asciiTheme="minorHAnsi" w:eastAsiaTheme="minorEastAsia" w:hAnsiTheme="minorHAnsi" w:cstheme="minorBidi"/>
          <w:sz w:val="22"/>
          <w:szCs w:val="22"/>
          <w:lang w:eastAsia="en-GB"/>
        </w:rPr>
      </w:pPr>
      <w:r w:rsidRPr="00FF770A">
        <w:t>4.15.3.2.3</w:t>
      </w:r>
      <w:r w:rsidRPr="00FF770A">
        <w:rPr>
          <w:rFonts w:asciiTheme="minorHAnsi" w:hAnsiTheme="minorHAnsi" w:cstheme="minorBidi"/>
          <w:sz w:val="22"/>
          <w:szCs w:val="22"/>
          <w:lang w:eastAsia="en-GB"/>
        </w:rPr>
        <w:tab/>
      </w:r>
      <w:r w:rsidRPr="009F1EE6">
        <w:rPr>
          <w:rFonts w:eastAsia="SimSun"/>
        </w:rPr>
        <w:t>NEF service operations information flow</w:t>
      </w:r>
      <w:r>
        <w:tab/>
      </w:r>
      <w:r>
        <w:fldChar w:fldCharType="begin" w:fldLock="1"/>
      </w:r>
      <w:r>
        <w:instrText xml:space="preserve"> PAGEREF _Toc91149253 \h </w:instrText>
      </w:r>
      <w:r>
        <w:fldChar w:fldCharType="separate"/>
      </w:r>
      <w:r>
        <w:t>309</w:t>
      </w:r>
      <w:r>
        <w:fldChar w:fldCharType="end"/>
      </w:r>
    </w:p>
    <w:p w14:paraId="6B4B0DD6" w14:textId="1110219D" w:rsidR="00FF770A" w:rsidRDefault="00FF770A">
      <w:pPr>
        <w:pStyle w:val="TOC5"/>
        <w:rPr>
          <w:rFonts w:asciiTheme="minorHAnsi" w:eastAsiaTheme="minorEastAsia" w:hAnsiTheme="minorHAnsi" w:cstheme="minorBidi"/>
          <w:sz w:val="22"/>
          <w:szCs w:val="22"/>
          <w:lang w:eastAsia="en-GB"/>
        </w:rPr>
      </w:pPr>
      <w:r w:rsidRPr="00FF770A">
        <w:t>4.15.3.2.3a</w:t>
      </w:r>
      <w:r w:rsidRPr="00FF770A">
        <w:rPr>
          <w:rFonts w:asciiTheme="minorHAnsi" w:hAnsiTheme="minorHAnsi" w:cstheme="minorBidi"/>
          <w:sz w:val="22"/>
          <w:szCs w:val="22"/>
          <w:lang w:eastAsia="en-GB"/>
        </w:rPr>
        <w:tab/>
      </w:r>
      <w:r w:rsidRPr="009F1EE6">
        <w:rPr>
          <w:rFonts w:eastAsia="SimSun"/>
        </w:rPr>
        <w:t>Void</w:t>
      </w:r>
      <w:r>
        <w:tab/>
      </w:r>
      <w:r>
        <w:fldChar w:fldCharType="begin" w:fldLock="1"/>
      </w:r>
      <w:r>
        <w:instrText xml:space="preserve"> PAGEREF _Toc91149254 \h </w:instrText>
      </w:r>
      <w:r>
        <w:fldChar w:fldCharType="separate"/>
      </w:r>
      <w:r>
        <w:t>312</w:t>
      </w:r>
      <w:r>
        <w:fldChar w:fldCharType="end"/>
      </w:r>
    </w:p>
    <w:p w14:paraId="395EC181" w14:textId="70567DC7" w:rsidR="00FF770A" w:rsidRDefault="00FF770A">
      <w:pPr>
        <w:pStyle w:val="TOC5"/>
        <w:rPr>
          <w:rFonts w:asciiTheme="minorHAnsi" w:eastAsiaTheme="minorEastAsia" w:hAnsiTheme="minorHAnsi" w:cstheme="minorBidi"/>
          <w:sz w:val="22"/>
          <w:szCs w:val="22"/>
          <w:lang w:eastAsia="en-GB"/>
        </w:rPr>
      </w:pPr>
      <w:r w:rsidRPr="00FF770A">
        <w:t>4.15.3.2.3b</w:t>
      </w:r>
      <w:r w:rsidRPr="00FF770A">
        <w:rPr>
          <w:rFonts w:asciiTheme="minorHAnsi" w:hAnsiTheme="minorHAnsi" w:cstheme="minorBidi"/>
          <w:sz w:val="22"/>
          <w:szCs w:val="22"/>
          <w:lang w:eastAsia="en-GB"/>
        </w:rPr>
        <w:tab/>
      </w:r>
      <w:r w:rsidRPr="009F1EE6">
        <w:rPr>
          <w:rFonts w:eastAsia="SimSun"/>
        </w:rPr>
        <w:t>Specific NEF service operations information flow for loss of connectivity and UE reachability</w:t>
      </w:r>
      <w:r>
        <w:tab/>
      </w:r>
      <w:r>
        <w:fldChar w:fldCharType="begin" w:fldLock="1"/>
      </w:r>
      <w:r>
        <w:instrText xml:space="preserve"> PAGEREF _Toc91149255 \h </w:instrText>
      </w:r>
      <w:r>
        <w:fldChar w:fldCharType="separate"/>
      </w:r>
      <w:r>
        <w:t>312</w:t>
      </w:r>
      <w:r>
        <w:fldChar w:fldCharType="end"/>
      </w:r>
    </w:p>
    <w:p w14:paraId="033247F6" w14:textId="47A835A3" w:rsidR="00FF770A" w:rsidRDefault="00FF770A">
      <w:pPr>
        <w:pStyle w:val="TOC5"/>
        <w:rPr>
          <w:rFonts w:asciiTheme="minorHAnsi" w:eastAsiaTheme="minorEastAsia" w:hAnsiTheme="minorHAnsi" w:cstheme="minorBidi"/>
          <w:sz w:val="22"/>
          <w:szCs w:val="22"/>
          <w:lang w:eastAsia="en-GB"/>
        </w:rPr>
      </w:pPr>
      <w:r w:rsidRPr="00FF770A">
        <w:t>4.15.3.2.4</w:t>
      </w:r>
      <w:r w:rsidRPr="00FF770A">
        <w:rPr>
          <w:rFonts w:asciiTheme="minorHAnsi" w:hAnsiTheme="minorHAnsi" w:cstheme="minorBidi"/>
          <w:sz w:val="22"/>
          <w:szCs w:val="22"/>
          <w:lang w:eastAsia="en-GB"/>
        </w:rPr>
        <w:tab/>
      </w:r>
      <w:r w:rsidRPr="009F1EE6">
        <w:rPr>
          <w:rFonts w:eastAsia="SimSun"/>
        </w:rPr>
        <w:t>Exposure with bulk subscription</w:t>
      </w:r>
      <w:r>
        <w:tab/>
      </w:r>
      <w:r>
        <w:fldChar w:fldCharType="begin" w:fldLock="1"/>
      </w:r>
      <w:r>
        <w:instrText xml:space="preserve"> PAGEREF _Toc91149256 \h </w:instrText>
      </w:r>
      <w:r>
        <w:fldChar w:fldCharType="separate"/>
      </w:r>
      <w:r>
        <w:t>314</w:t>
      </w:r>
      <w:r>
        <w:fldChar w:fldCharType="end"/>
      </w:r>
    </w:p>
    <w:p w14:paraId="3AFF5088" w14:textId="08DBBCC9" w:rsidR="00FF770A" w:rsidRDefault="00FF770A">
      <w:pPr>
        <w:pStyle w:val="TOC5"/>
        <w:rPr>
          <w:rFonts w:asciiTheme="minorHAnsi" w:eastAsiaTheme="minorEastAsia" w:hAnsiTheme="minorHAnsi" w:cstheme="minorBidi"/>
          <w:sz w:val="22"/>
          <w:szCs w:val="22"/>
          <w:lang w:eastAsia="en-GB"/>
        </w:rPr>
      </w:pPr>
      <w:r>
        <w:t>4.15.3.2.5</w:t>
      </w:r>
      <w:r>
        <w:rPr>
          <w:rFonts w:asciiTheme="minorHAnsi" w:eastAsiaTheme="minorEastAsia" w:hAnsiTheme="minorHAnsi" w:cstheme="minorBidi"/>
          <w:sz w:val="22"/>
          <w:szCs w:val="22"/>
          <w:lang w:eastAsia="en-GB"/>
        </w:rPr>
        <w:tab/>
      </w:r>
      <w:r>
        <w:t>Information flow for downlink data delivery status with SMF buffering</w:t>
      </w:r>
      <w:r>
        <w:tab/>
      </w:r>
      <w:r>
        <w:fldChar w:fldCharType="begin" w:fldLock="1"/>
      </w:r>
      <w:r>
        <w:instrText xml:space="preserve"> PAGEREF _Toc91149257 \h </w:instrText>
      </w:r>
      <w:r>
        <w:fldChar w:fldCharType="separate"/>
      </w:r>
      <w:r>
        <w:t>315</w:t>
      </w:r>
      <w:r>
        <w:fldChar w:fldCharType="end"/>
      </w:r>
    </w:p>
    <w:p w14:paraId="6FC132AB" w14:textId="28774250" w:rsidR="00FF770A" w:rsidRDefault="00FF770A">
      <w:pPr>
        <w:pStyle w:val="TOC5"/>
        <w:rPr>
          <w:rFonts w:asciiTheme="minorHAnsi" w:eastAsiaTheme="minorEastAsia" w:hAnsiTheme="minorHAnsi" w:cstheme="minorBidi"/>
          <w:sz w:val="22"/>
          <w:szCs w:val="22"/>
          <w:lang w:eastAsia="en-GB"/>
        </w:rPr>
      </w:pPr>
      <w:r>
        <w:t>4.15.3.2.6</w:t>
      </w:r>
      <w:r>
        <w:rPr>
          <w:rFonts w:asciiTheme="minorHAnsi" w:eastAsiaTheme="minorEastAsia" w:hAnsiTheme="minorHAnsi" w:cstheme="minorBidi"/>
          <w:sz w:val="22"/>
          <w:szCs w:val="22"/>
          <w:lang w:eastAsia="en-GB"/>
        </w:rPr>
        <w:tab/>
      </w:r>
      <w:r>
        <w:t>GMLC service operations information flow</w:t>
      </w:r>
      <w:r>
        <w:tab/>
      </w:r>
      <w:r>
        <w:fldChar w:fldCharType="begin" w:fldLock="1"/>
      </w:r>
      <w:r>
        <w:instrText xml:space="preserve"> PAGEREF _Toc91149258 \h </w:instrText>
      </w:r>
      <w:r>
        <w:fldChar w:fldCharType="separate"/>
      </w:r>
      <w:r>
        <w:t>316</w:t>
      </w:r>
      <w:r>
        <w:fldChar w:fldCharType="end"/>
      </w:r>
    </w:p>
    <w:p w14:paraId="61C1C2FB" w14:textId="384C0982" w:rsidR="00FF770A" w:rsidRDefault="00FF770A">
      <w:pPr>
        <w:pStyle w:val="TOC5"/>
        <w:rPr>
          <w:rFonts w:asciiTheme="minorHAnsi" w:eastAsiaTheme="minorEastAsia" w:hAnsiTheme="minorHAnsi" w:cstheme="minorBidi"/>
          <w:sz w:val="22"/>
          <w:szCs w:val="22"/>
          <w:lang w:eastAsia="en-GB"/>
        </w:rPr>
      </w:pPr>
      <w:r>
        <w:t>4.15.3.2.7</w:t>
      </w:r>
      <w:r>
        <w:rPr>
          <w:rFonts w:asciiTheme="minorHAnsi" w:eastAsiaTheme="minorEastAsia" w:hAnsiTheme="minorHAnsi" w:cstheme="minorBidi"/>
          <w:sz w:val="22"/>
          <w:szCs w:val="22"/>
          <w:lang w:eastAsia="en-GB"/>
        </w:rPr>
        <w:tab/>
      </w:r>
      <w:r>
        <w:t>Information flow for Availability after DDN Failure with SMF buffering</w:t>
      </w:r>
      <w:r>
        <w:tab/>
      </w:r>
      <w:r>
        <w:fldChar w:fldCharType="begin" w:fldLock="1"/>
      </w:r>
      <w:r>
        <w:instrText xml:space="preserve"> PAGEREF _Toc91149259 \h </w:instrText>
      </w:r>
      <w:r>
        <w:fldChar w:fldCharType="separate"/>
      </w:r>
      <w:r>
        <w:t>316</w:t>
      </w:r>
      <w:r>
        <w:fldChar w:fldCharType="end"/>
      </w:r>
    </w:p>
    <w:p w14:paraId="6161F092" w14:textId="102F55EC" w:rsidR="00FF770A" w:rsidRDefault="00FF770A">
      <w:pPr>
        <w:pStyle w:val="TOC5"/>
        <w:rPr>
          <w:rFonts w:asciiTheme="minorHAnsi" w:eastAsiaTheme="minorEastAsia" w:hAnsiTheme="minorHAnsi" w:cstheme="minorBidi"/>
          <w:sz w:val="22"/>
          <w:szCs w:val="22"/>
          <w:lang w:eastAsia="en-GB"/>
        </w:rPr>
      </w:pPr>
      <w:r>
        <w:t>4.15.3.2.8</w:t>
      </w:r>
      <w:r>
        <w:rPr>
          <w:rFonts w:asciiTheme="minorHAnsi" w:eastAsiaTheme="minorEastAsia" w:hAnsiTheme="minorHAnsi" w:cstheme="minorBidi"/>
          <w:sz w:val="22"/>
          <w:szCs w:val="22"/>
          <w:lang w:eastAsia="en-GB"/>
        </w:rPr>
        <w:tab/>
      </w:r>
      <w:r>
        <w:t>Information flow for downlink data delivery status with UPF buffering</w:t>
      </w:r>
      <w:r>
        <w:tab/>
      </w:r>
      <w:r>
        <w:fldChar w:fldCharType="begin" w:fldLock="1"/>
      </w:r>
      <w:r>
        <w:instrText xml:space="preserve"> PAGEREF _Toc91149260 \h </w:instrText>
      </w:r>
      <w:r>
        <w:fldChar w:fldCharType="separate"/>
      </w:r>
      <w:r>
        <w:t>318</w:t>
      </w:r>
      <w:r>
        <w:fldChar w:fldCharType="end"/>
      </w:r>
    </w:p>
    <w:p w14:paraId="055705A2" w14:textId="72BF61BE" w:rsidR="00FF770A" w:rsidRDefault="00FF770A">
      <w:pPr>
        <w:pStyle w:val="TOC5"/>
        <w:rPr>
          <w:rFonts w:asciiTheme="minorHAnsi" w:eastAsiaTheme="minorEastAsia" w:hAnsiTheme="minorHAnsi" w:cstheme="minorBidi"/>
          <w:sz w:val="22"/>
          <w:szCs w:val="22"/>
          <w:lang w:eastAsia="en-GB"/>
        </w:rPr>
      </w:pPr>
      <w:r>
        <w:t>4.15.3.2.9</w:t>
      </w:r>
      <w:r>
        <w:rPr>
          <w:rFonts w:asciiTheme="minorHAnsi" w:eastAsiaTheme="minorEastAsia" w:hAnsiTheme="minorHAnsi" w:cstheme="minorBidi"/>
          <w:sz w:val="22"/>
          <w:szCs w:val="22"/>
          <w:lang w:eastAsia="en-GB"/>
        </w:rPr>
        <w:tab/>
      </w:r>
      <w:r>
        <w:t>Information flow for Availability after DDN Failure with UPF buffering</w:t>
      </w:r>
      <w:r>
        <w:tab/>
      </w:r>
      <w:r>
        <w:fldChar w:fldCharType="begin" w:fldLock="1"/>
      </w:r>
      <w:r>
        <w:instrText xml:space="preserve"> PAGEREF _Toc91149261 \h </w:instrText>
      </w:r>
      <w:r>
        <w:fldChar w:fldCharType="separate"/>
      </w:r>
      <w:r>
        <w:t>319</w:t>
      </w:r>
      <w:r>
        <w:fldChar w:fldCharType="end"/>
      </w:r>
    </w:p>
    <w:p w14:paraId="767FBD3D" w14:textId="24EE5DFE" w:rsidR="00FF770A" w:rsidRDefault="00FF770A">
      <w:pPr>
        <w:pStyle w:val="TOC4"/>
        <w:rPr>
          <w:rFonts w:asciiTheme="minorHAnsi" w:eastAsiaTheme="minorEastAsia" w:hAnsiTheme="minorHAnsi" w:cstheme="minorBidi"/>
          <w:sz w:val="22"/>
          <w:szCs w:val="22"/>
          <w:lang w:eastAsia="en-GB"/>
        </w:rPr>
      </w:pPr>
      <w:r>
        <w:t>4.15.3.3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_Toc91149262 \h </w:instrText>
      </w:r>
      <w:r>
        <w:fldChar w:fldCharType="separate"/>
      </w:r>
      <w:r>
        <w:t>321</w:t>
      </w:r>
      <w:r>
        <w:fldChar w:fldCharType="end"/>
      </w:r>
    </w:p>
    <w:p w14:paraId="1D8BBF81" w14:textId="327D4D34" w:rsidR="00FF770A" w:rsidRDefault="00FF770A">
      <w:pPr>
        <w:pStyle w:val="TOC3"/>
        <w:rPr>
          <w:rFonts w:asciiTheme="minorHAnsi" w:eastAsiaTheme="minorEastAsia" w:hAnsiTheme="minorHAnsi" w:cstheme="minorBidi"/>
          <w:sz w:val="22"/>
          <w:szCs w:val="22"/>
          <w:lang w:eastAsia="en-GB"/>
        </w:rPr>
      </w:pPr>
      <w:r>
        <w:t>4.15.4</w:t>
      </w:r>
      <w:r>
        <w:rPr>
          <w:rFonts w:asciiTheme="minorHAnsi" w:eastAsiaTheme="minorEastAsia" w:hAnsiTheme="minorHAnsi" w:cstheme="minorBidi"/>
          <w:sz w:val="22"/>
          <w:szCs w:val="22"/>
          <w:lang w:eastAsia="en-GB"/>
        </w:rPr>
        <w:tab/>
      </w:r>
      <w:r>
        <w:t>Core Network Internal Event Exposure</w:t>
      </w:r>
      <w:r>
        <w:tab/>
      </w:r>
      <w:r>
        <w:fldChar w:fldCharType="begin" w:fldLock="1"/>
      </w:r>
      <w:r>
        <w:instrText xml:space="preserve"> PAGEREF _Toc91149263 \h </w:instrText>
      </w:r>
      <w:r>
        <w:fldChar w:fldCharType="separate"/>
      </w:r>
      <w:r>
        <w:t>321</w:t>
      </w:r>
      <w:r>
        <w:fldChar w:fldCharType="end"/>
      </w:r>
    </w:p>
    <w:p w14:paraId="153E7289" w14:textId="7270AA73" w:rsidR="00FF770A" w:rsidRDefault="00FF770A">
      <w:pPr>
        <w:pStyle w:val="TOC4"/>
        <w:rPr>
          <w:rFonts w:asciiTheme="minorHAnsi" w:eastAsiaTheme="minorEastAsia" w:hAnsiTheme="minorHAnsi" w:cstheme="minorBidi"/>
          <w:sz w:val="22"/>
          <w:szCs w:val="22"/>
          <w:lang w:eastAsia="en-GB"/>
        </w:rPr>
      </w:pPr>
      <w:r>
        <w:t>4.15.4.1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_Toc91149264 \h </w:instrText>
      </w:r>
      <w:r>
        <w:fldChar w:fldCharType="separate"/>
      </w:r>
      <w:r>
        <w:t>321</w:t>
      </w:r>
      <w:r>
        <w:fldChar w:fldCharType="end"/>
      </w:r>
    </w:p>
    <w:p w14:paraId="17BCADDD" w14:textId="674C729A" w:rsidR="00FF770A" w:rsidRDefault="00FF770A">
      <w:pPr>
        <w:pStyle w:val="TOC4"/>
        <w:rPr>
          <w:rFonts w:asciiTheme="minorHAnsi" w:eastAsiaTheme="minorEastAsia" w:hAnsiTheme="minorHAnsi" w:cstheme="minorBidi"/>
          <w:sz w:val="22"/>
          <w:szCs w:val="22"/>
          <w:lang w:eastAsia="en-GB"/>
        </w:rPr>
      </w:pPr>
      <w:r>
        <w:t>4.15.4.2</w:t>
      </w:r>
      <w:r>
        <w:rPr>
          <w:rFonts w:asciiTheme="minorHAnsi" w:eastAsiaTheme="minorEastAsia" w:hAnsiTheme="minorHAnsi" w:cstheme="minorBidi"/>
          <w:sz w:val="22"/>
          <w:szCs w:val="22"/>
          <w:lang w:eastAsia="en-GB"/>
        </w:rPr>
        <w:tab/>
      </w:r>
      <w:r>
        <w:t>Exposure of Mobility Events from AMF</w:t>
      </w:r>
      <w:r>
        <w:tab/>
      </w:r>
      <w:r>
        <w:fldChar w:fldCharType="begin" w:fldLock="1"/>
      </w:r>
      <w:r>
        <w:instrText xml:space="preserve"> PAGEREF _Toc91149265 \h </w:instrText>
      </w:r>
      <w:r>
        <w:fldChar w:fldCharType="separate"/>
      </w:r>
      <w:r>
        <w:t>321</w:t>
      </w:r>
      <w:r>
        <w:fldChar w:fldCharType="end"/>
      </w:r>
    </w:p>
    <w:p w14:paraId="3C66C4B0" w14:textId="661E81B8" w:rsidR="00FF770A" w:rsidRDefault="00FF770A">
      <w:pPr>
        <w:pStyle w:val="TOC3"/>
        <w:rPr>
          <w:rFonts w:asciiTheme="minorHAnsi" w:eastAsiaTheme="minorEastAsia" w:hAnsiTheme="minorHAnsi" w:cstheme="minorBidi"/>
          <w:sz w:val="22"/>
          <w:szCs w:val="22"/>
          <w:lang w:eastAsia="en-GB"/>
        </w:rPr>
      </w:pPr>
      <w:r>
        <w:t>4.15.5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_Toc91149266 \h </w:instrText>
      </w:r>
      <w:r>
        <w:fldChar w:fldCharType="separate"/>
      </w:r>
      <w:r>
        <w:t>322</w:t>
      </w:r>
      <w:r>
        <w:fldChar w:fldCharType="end"/>
      </w:r>
    </w:p>
    <w:p w14:paraId="4D945FC4" w14:textId="6B7BD343" w:rsidR="00FF770A" w:rsidRDefault="00FF770A">
      <w:pPr>
        <w:pStyle w:val="TOC3"/>
        <w:rPr>
          <w:rFonts w:asciiTheme="minorHAnsi" w:eastAsiaTheme="minorEastAsia" w:hAnsiTheme="minorHAnsi" w:cstheme="minorBidi"/>
          <w:sz w:val="22"/>
          <w:szCs w:val="22"/>
          <w:lang w:eastAsia="en-GB"/>
        </w:rPr>
      </w:pPr>
      <w:r>
        <w:t>4.15.6</w:t>
      </w:r>
      <w:r>
        <w:rPr>
          <w:rFonts w:asciiTheme="minorHAnsi" w:eastAsiaTheme="minorEastAsia" w:hAnsiTheme="minorHAnsi" w:cstheme="minorBidi"/>
          <w:sz w:val="22"/>
          <w:szCs w:val="22"/>
          <w:lang w:eastAsia="en-GB"/>
        </w:rPr>
        <w:tab/>
      </w:r>
      <w:r>
        <w:t>External Parameter Provisioning</w:t>
      </w:r>
      <w:r>
        <w:tab/>
      </w:r>
      <w:r>
        <w:fldChar w:fldCharType="begin" w:fldLock="1"/>
      </w:r>
      <w:r>
        <w:instrText xml:space="preserve"> PAGEREF _Toc91149267 \h </w:instrText>
      </w:r>
      <w:r>
        <w:fldChar w:fldCharType="separate"/>
      </w:r>
      <w:r>
        <w:t>323</w:t>
      </w:r>
      <w:r>
        <w:fldChar w:fldCharType="end"/>
      </w:r>
    </w:p>
    <w:p w14:paraId="502AB526" w14:textId="6DE1A9C0" w:rsidR="00FF770A" w:rsidRDefault="00FF770A">
      <w:pPr>
        <w:pStyle w:val="TOC4"/>
        <w:rPr>
          <w:rFonts w:asciiTheme="minorHAnsi" w:eastAsiaTheme="minorEastAsia" w:hAnsiTheme="minorHAnsi" w:cstheme="minorBidi"/>
          <w:sz w:val="22"/>
          <w:szCs w:val="22"/>
          <w:lang w:eastAsia="en-GB"/>
        </w:rPr>
      </w:pPr>
      <w:r>
        <w:t>4.15.6.1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_Toc91149268 \h </w:instrText>
      </w:r>
      <w:r>
        <w:fldChar w:fldCharType="separate"/>
      </w:r>
      <w:r>
        <w:t>323</w:t>
      </w:r>
      <w:r>
        <w:fldChar w:fldCharType="end"/>
      </w:r>
    </w:p>
    <w:p w14:paraId="11744F92" w14:textId="36514CAA" w:rsidR="00FF770A" w:rsidRDefault="00FF770A">
      <w:pPr>
        <w:pStyle w:val="TOC4"/>
        <w:rPr>
          <w:rFonts w:asciiTheme="minorHAnsi" w:eastAsiaTheme="minorEastAsia" w:hAnsiTheme="minorHAnsi" w:cstheme="minorBidi"/>
          <w:sz w:val="22"/>
          <w:szCs w:val="22"/>
          <w:lang w:eastAsia="en-GB"/>
        </w:rPr>
      </w:pPr>
      <w:r>
        <w:t>4.15.6.2</w:t>
      </w:r>
      <w:r>
        <w:rPr>
          <w:rFonts w:asciiTheme="minorHAnsi" w:eastAsiaTheme="minorEastAsia" w:hAnsiTheme="minorHAnsi" w:cstheme="minorBidi"/>
          <w:sz w:val="22"/>
          <w:szCs w:val="22"/>
          <w:lang w:eastAsia="en-GB"/>
        </w:rPr>
        <w:tab/>
      </w:r>
      <w:r>
        <w:t>NEF service operations information flow</w:t>
      </w:r>
      <w:r>
        <w:tab/>
      </w:r>
      <w:r>
        <w:fldChar w:fldCharType="begin" w:fldLock="1"/>
      </w:r>
      <w:r>
        <w:instrText xml:space="preserve"> PAGEREF _Toc91149269 \h </w:instrText>
      </w:r>
      <w:r>
        <w:fldChar w:fldCharType="separate"/>
      </w:r>
      <w:r>
        <w:t>323</w:t>
      </w:r>
      <w:r>
        <w:fldChar w:fldCharType="end"/>
      </w:r>
    </w:p>
    <w:p w14:paraId="361D4292" w14:textId="310E97B1" w:rsidR="00FF770A" w:rsidRDefault="00FF770A">
      <w:pPr>
        <w:pStyle w:val="TOC4"/>
        <w:rPr>
          <w:rFonts w:asciiTheme="minorHAnsi" w:eastAsiaTheme="minorEastAsia" w:hAnsiTheme="minorHAnsi" w:cstheme="minorBidi"/>
          <w:sz w:val="22"/>
          <w:szCs w:val="22"/>
          <w:lang w:eastAsia="en-GB"/>
        </w:rPr>
      </w:pPr>
      <w:r>
        <w:t>4.15.6.3</w:t>
      </w:r>
      <w:r>
        <w:rPr>
          <w:rFonts w:asciiTheme="minorHAnsi" w:eastAsiaTheme="minorEastAsia" w:hAnsiTheme="minorHAnsi" w:cstheme="minorBidi"/>
          <w:sz w:val="22"/>
          <w:szCs w:val="22"/>
        </w:rPr>
        <w:tab/>
      </w:r>
      <w:r>
        <w:rPr>
          <w:lang w:eastAsia="zh-CN"/>
        </w:rPr>
        <w:t xml:space="preserve">Expected UE </w:t>
      </w:r>
      <w:r w:rsidRPr="009F1EE6">
        <w:rPr>
          <w:rFonts w:eastAsia="SimSun"/>
          <w:lang w:eastAsia="zh-CN"/>
        </w:rPr>
        <w:t>B</w:t>
      </w:r>
      <w:r>
        <w:rPr>
          <w:lang w:eastAsia="zh-CN"/>
        </w:rPr>
        <w:t xml:space="preserve">ehaviour </w:t>
      </w:r>
      <w:r w:rsidRPr="009F1EE6">
        <w:rPr>
          <w:rFonts w:eastAsia="SimSun"/>
          <w:lang w:eastAsia="zh-CN"/>
        </w:rPr>
        <w:t>p</w:t>
      </w:r>
      <w:r>
        <w:rPr>
          <w:lang w:eastAsia="zh-CN"/>
        </w:rPr>
        <w:t>arameters</w:t>
      </w:r>
      <w:r>
        <w:tab/>
      </w:r>
      <w:r>
        <w:fldChar w:fldCharType="begin" w:fldLock="1"/>
      </w:r>
      <w:r>
        <w:instrText xml:space="preserve"> PAGEREF _Toc91149270 \h </w:instrText>
      </w:r>
      <w:r>
        <w:fldChar w:fldCharType="separate"/>
      </w:r>
      <w:r>
        <w:t>325</w:t>
      </w:r>
      <w:r>
        <w:fldChar w:fldCharType="end"/>
      </w:r>
    </w:p>
    <w:p w14:paraId="1B8FAD2A" w14:textId="0CB54488" w:rsidR="00FF770A" w:rsidRDefault="00FF770A">
      <w:pPr>
        <w:pStyle w:val="TOC4"/>
        <w:rPr>
          <w:rFonts w:asciiTheme="minorHAnsi" w:eastAsiaTheme="minorEastAsia" w:hAnsiTheme="minorHAnsi" w:cstheme="minorBidi"/>
          <w:sz w:val="22"/>
          <w:szCs w:val="22"/>
          <w:lang w:eastAsia="en-GB"/>
        </w:rPr>
      </w:pPr>
      <w:r>
        <w:t>4.15.6.3a</w:t>
      </w:r>
      <w:r>
        <w:rPr>
          <w:rFonts w:asciiTheme="minorHAnsi" w:eastAsiaTheme="minorEastAsia" w:hAnsiTheme="minorHAnsi" w:cstheme="minorBidi"/>
          <w:sz w:val="22"/>
          <w:szCs w:val="22"/>
        </w:rPr>
        <w:tab/>
      </w:r>
      <w:r>
        <w:rPr>
          <w:lang w:eastAsia="zh-CN"/>
        </w:rPr>
        <w:t>Network Configuration parameters</w:t>
      </w:r>
      <w:r>
        <w:tab/>
      </w:r>
      <w:r>
        <w:fldChar w:fldCharType="begin" w:fldLock="1"/>
      </w:r>
      <w:r>
        <w:instrText xml:space="preserve"> PAGEREF _Toc91149271 \h </w:instrText>
      </w:r>
      <w:r>
        <w:fldChar w:fldCharType="separate"/>
      </w:r>
      <w:r>
        <w:t>326</w:t>
      </w:r>
      <w:r>
        <w:fldChar w:fldCharType="end"/>
      </w:r>
    </w:p>
    <w:p w14:paraId="71F2DABA" w14:textId="220C5139" w:rsidR="00FF770A" w:rsidRDefault="00FF770A">
      <w:pPr>
        <w:pStyle w:val="TOC4"/>
        <w:rPr>
          <w:rFonts w:asciiTheme="minorHAnsi" w:eastAsiaTheme="minorEastAsia" w:hAnsiTheme="minorHAnsi" w:cstheme="minorBidi"/>
          <w:sz w:val="22"/>
          <w:szCs w:val="22"/>
          <w:lang w:eastAsia="en-GB"/>
        </w:rPr>
      </w:pPr>
      <w:r>
        <w:t>4.15.6.3b</w:t>
      </w:r>
      <w:r>
        <w:rPr>
          <w:rFonts w:asciiTheme="minorHAnsi" w:eastAsiaTheme="minorEastAsia" w:hAnsiTheme="minorHAnsi" w:cstheme="minorBidi"/>
          <w:sz w:val="22"/>
          <w:szCs w:val="22"/>
        </w:rPr>
        <w:tab/>
      </w:r>
      <w:r>
        <w:rPr>
          <w:lang w:eastAsia="zh-CN"/>
        </w:rPr>
        <w:t>5G VN group data</w:t>
      </w:r>
      <w:r>
        <w:tab/>
      </w:r>
      <w:r>
        <w:fldChar w:fldCharType="begin" w:fldLock="1"/>
      </w:r>
      <w:r>
        <w:instrText xml:space="preserve"> PAGEREF _Toc91149272 \h </w:instrText>
      </w:r>
      <w:r>
        <w:fldChar w:fldCharType="separate"/>
      </w:r>
      <w:r>
        <w:t>327</w:t>
      </w:r>
      <w:r>
        <w:fldChar w:fldCharType="end"/>
      </w:r>
    </w:p>
    <w:p w14:paraId="0CBE13CD" w14:textId="53BF0F45" w:rsidR="00FF770A" w:rsidRDefault="00FF770A">
      <w:pPr>
        <w:pStyle w:val="TOC4"/>
        <w:rPr>
          <w:rFonts w:asciiTheme="minorHAnsi" w:eastAsiaTheme="minorEastAsia" w:hAnsiTheme="minorHAnsi" w:cstheme="minorBidi"/>
          <w:sz w:val="22"/>
          <w:szCs w:val="22"/>
          <w:lang w:eastAsia="en-GB"/>
        </w:rPr>
      </w:pPr>
      <w:r>
        <w:t>4.15.6.3c</w:t>
      </w:r>
      <w:r>
        <w:rPr>
          <w:rFonts w:asciiTheme="minorHAnsi" w:eastAsiaTheme="minorEastAsia" w:hAnsiTheme="minorHAnsi" w:cstheme="minorBidi"/>
          <w:sz w:val="22"/>
          <w:szCs w:val="22"/>
        </w:rPr>
        <w:tab/>
      </w:r>
      <w:r>
        <w:rPr>
          <w:lang w:eastAsia="zh-CN"/>
        </w:rPr>
        <w:t>5G VN Group membership management parameters</w:t>
      </w:r>
      <w:r>
        <w:tab/>
      </w:r>
      <w:r>
        <w:fldChar w:fldCharType="begin" w:fldLock="1"/>
      </w:r>
      <w:r>
        <w:instrText xml:space="preserve"> PAGEREF _Toc91149273 \h </w:instrText>
      </w:r>
      <w:r>
        <w:fldChar w:fldCharType="separate"/>
      </w:r>
      <w:r>
        <w:t>328</w:t>
      </w:r>
      <w:r>
        <w:fldChar w:fldCharType="end"/>
      </w:r>
    </w:p>
    <w:p w14:paraId="730A4742" w14:textId="0E19DE6B" w:rsidR="00FF770A" w:rsidRDefault="00FF770A">
      <w:pPr>
        <w:pStyle w:val="TOC4"/>
        <w:rPr>
          <w:rFonts w:asciiTheme="minorHAnsi" w:eastAsiaTheme="minorEastAsia" w:hAnsiTheme="minorHAnsi" w:cstheme="minorBidi"/>
          <w:sz w:val="22"/>
          <w:szCs w:val="22"/>
          <w:lang w:eastAsia="en-GB"/>
        </w:rPr>
      </w:pPr>
      <w:r>
        <w:t>4.15.6.4</w:t>
      </w:r>
      <w:r>
        <w:rPr>
          <w:rFonts w:asciiTheme="minorHAnsi" w:eastAsiaTheme="minorEastAsia" w:hAnsiTheme="minorHAnsi" w:cstheme="minorBidi"/>
          <w:sz w:val="22"/>
          <w:szCs w:val="22"/>
        </w:rPr>
        <w:tab/>
      </w:r>
      <w:r>
        <w:rPr>
          <w:lang w:eastAsia="zh-CN"/>
        </w:rPr>
        <w:t>Set a chargeable party at AF session setup</w:t>
      </w:r>
      <w:r>
        <w:tab/>
      </w:r>
      <w:r>
        <w:fldChar w:fldCharType="begin" w:fldLock="1"/>
      </w:r>
      <w:r>
        <w:instrText xml:space="preserve"> PAGEREF _Toc91149274 \h </w:instrText>
      </w:r>
      <w:r>
        <w:fldChar w:fldCharType="separate"/>
      </w:r>
      <w:r>
        <w:t>328</w:t>
      </w:r>
      <w:r>
        <w:fldChar w:fldCharType="end"/>
      </w:r>
    </w:p>
    <w:p w14:paraId="6C5C9A1F" w14:textId="6A8F8693" w:rsidR="00FF770A" w:rsidRDefault="00FF770A">
      <w:pPr>
        <w:pStyle w:val="TOC4"/>
        <w:rPr>
          <w:rFonts w:asciiTheme="minorHAnsi" w:eastAsiaTheme="minorEastAsia" w:hAnsiTheme="minorHAnsi" w:cstheme="minorBidi"/>
          <w:sz w:val="22"/>
          <w:szCs w:val="22"/>
          <w:lang w:eastAsia="en-GB"/>
        </w:rPr>
      </w:pPr>
      <w:r>
        <w:t>4.15.6.5</w:t>
      </w:r>
      <w:r>
        <w:rPr>
          <w:rFonts w:asciiTheme="minorHAnsi" w:eastAsiaTheme="minorEastAsia" w:hAnsiTheme="minorHAnsi" w:cstheme="minorBidi"/>
          <w:sz w:val="22"/>
          <w:szCs w:val="22"/>
        </w:rPr>
        <w:tab/>
      </w:r>
      <w:r>
        <w:rPr>
          <w:lang w:eastAsia="zh-CN"/>
        </w:rPr>
        <w:t>Change the chargeable party during the session</w:t>
      </w:r>
      <w:r>
        <w:tab/>
      </w:r>
      <w:r>
        <w:fldChar w:fldCharType="begin" w:fldLock="1"/>
      </w:r>
      <w:r>
        <w:instrText xml:space="preserve"> PAGEREF _Toc91149275 \h </w:instrText>
      </w:r>
      <w:r>
        <w:fldChar w:fldCharType="separate"/>
      </w:r>
      <w:r>
        <w:t>329</w:t>
      </w:r>
      <w:r>
        <w:fldChar w:fldCharType="end"/>
      </w:r>
    </w:p>
    <w:p w14:paraId="37918DE0" w14:textId="6A207DA9" w:rsidR="00FF770A" w:rsidRDefault="00FF770A">
      <w:pPr>
        <w:pStyle w:val="TOC4"/>
        <w:rPr>
          <w:rFonts w:asciiTheme="minorHAnsi" w:eastAsiaTheme="minorEastAsia" w:hAnsiTheme="minorHAnsi" w:cstheme="minorBidi"/>
          <w:sz w:val="22"/>
          <w:szCs w:val="22"/>
          <w:lang w:eastAsia="en-GB"/>
        </w:rPr>
      </w:pPr>
      <w:r>
        <w:t>4.15.6.6</w:t>
      </w:r>
      <w:r>
        <w:rPr>
          <w:rFonts w:asciiTheme="minorHAnsi" w:eastAsiaTheme="minorEastAsia" w:hAnsiTheme="minorHAnsi" w:cstheme="minorBidi"/>
          <w:sz w:val="22"/>
          <w:szCs w:val="22"/>
        </w:rPr>
        <w:tab/>
      </w:r>
      <w:r>
        <w:rPr>
          <w:lang w:eastAsia="zh-CN"/>
        </w:rPr>
        <w:t>Setting up an AF session with required QoS procedure</w:t>
      </w:r>
      <w:r>
        <w:tab/>
      </w:r>
      <w:r>
        <w:fldChar w:fldCharType="begin" w:fldLock="1"/>
      </w:r>
      <w:r>
        <w:instrText xml:space="preserve"> PAGEREF _Toc91149276 \h </w:instrText>
      </w:r>
      <w:r>
        <w:fldChar w:fldCharType="separate"/>
      </w:r>
      <w:r>
        <w:t>330</w:t>
      </w:r>
      <w:r>
        <w:fldChar w:fldCharType="end"/>
      </w:r>
    </w:p>
    <w:p w14:paraId="65FC9287" w14:textId="587DD87C" w:rsidR="00FF770A" w:rsidRDefault="00FF770A">
      <w:pPr>
        <w:pStyle w:val="TOC4"/>
        <w:rPr>
          <w:rFonts w:asciiTheme="minorHAnsi" w:eastAsiaTheme="minorEastAsia" w:hAnsiTheme="minorHAnsi" w:cstheme="minorBidi"/>
          <w:sz w:val="22"/>
          <w:szCs w:val="22"/>
          <w:lang w:eastAsia="en-GB"/>
        </w:rPr>
      </w:pPr>
      <w:r>
        <w:t>4.15.6.6a</w:t>
      </w:r>
      <w:r>
        <w:rPr>
          <w:rFonts w:asciiTheme="minorHAnsi" w:eastAsiaTheme="minorEastAsia" w:hAnsiTheme="minorHAnsi" w:cstheme="minorBidi"/>
          <w:sz w:val="22"/>
          <w:szCs w:val="22"/>
        </w:rPr>
        <w:tab/>
      </w:r>
      <w:r>
        <w:rPr>
          <w:lang w:eastAsia="zh-CN"/>
        </w:rPr>
        <w:t>AF session with required QoS update procedure</w:t>
      </w:r>
      <w:r>
        <w:tab/>
      </w:r>
      <w:r>
        <w:fldChar w:fldCharType="begin" w:fldLock="1"/>
      </w:r>
      <w:r>
        <w:instrText xml:space="preserve"> PAGEREF _Toc91149277 \h </w:instrText>
      </w:r>
      <w:r>
        <w:fldChar w:fldCharType="separate"/>
      </w:r>
      <w:r>
        <w:t>331</w:t>
      </w:r>
      <w:r>
        <w:fldChar w:fldCharType="end"/>
      </w:r>
    </w:p>
    <w:p w14:paraId="258E422D" w14:textId="5A3D3315" w:rsidR="00FF770A" w:rsidRDefault="00FF770A">
      <w:pPr>
        <w:pStyle w:val="TOC4"/>
        <w:rPr>
          <w:rFonts w:asciiTheme="minorHAnsi" w:eastAsiaTheme="minorEastAsia" w:hAnsiTheme="minorHAnsi" w:cstheme="minorBidi"/>
          <w:sz w:val="22"/>
          <w:szCs w:val="22"/>
          <w:lang w:eastAsia="en-GB"/>
        </w:rPr>
      </w:pPr>
      <w:r>
        <w:t>4.15.6.7</w:t>
      </w:r>
      <w:r>
        <w:rPr>
          <w:rFonts w:asciiTheme="minorHAnsi" w:eastAsiaTheme="minorEastAsia" w:hAnsiTheme="minorHAnsi" w:cstheme="minorBidi"/>
          <w:sz w:val="22"/>
          <w:szCs w:val="22"/>
        </w:rPr>
        <w:tab/>
      </w:r>
      <w:r>
        <w:rPr>
          <w:lang w:eastAsia="zh-CN"/>
        </w:rPr>
        <w:t>Service specific parameter provisioning</w:t>
      </w:r>
      <w:r>
        <w:tab/>
      </w:r>
      <w:r>
        <w:fldChar w:fldCharType="begin" w:fldLock="1"/>
      </w:r>
      <w:r>
        <w:instrText xml:space="preserve"> PAGEREF _Toc91149278 \h </w:instrText>
      </w:r>
      <w:r>
        <w:fldChar w:fldCharType="separate"/>
      </w:r>
      <w:r>
        <w:t>332</w:t>
      </w:r>
      <w:r>
        <w:fldChar w:fldCharType="end"/>
      </w:r>
    </w:p>
    <w:p w14:paraId="5D8D78DC" w14:textId="777E9E66" w:rsidR="00FF770A" w:rsidRDefault="00FF770A">
      <w:pPr>
        <w:pStyle w:val="TOC4"/>
        <w:rPr>
          <w:rFonts w:asciiTheme="minorHAnsi" w:eastAsiaTheme="minorEastAsia" w:hAnsiTheme="minorHAnsi" w:cstheme="minorBidi"/>
          <w:sz w:val="22"/>
          <w:szCs w:val="22"/>
          <w:lang w:eastAsia="en-GB"/>
        </w:rPr>
      </w:pPr>
      <w:r w:rsidRPr="00FF770A">
        <w:t>4.15.6.8</w:t>
      </w:r>
      <w:r w:rsidRPr="00FF770A">
        <w:rPr>
          <w:rFonts w:asciiTheme="minorHAnsi" w:hAnsiTheme="minorHAnsi" w:cstheme="minorBidi"/>
          <w:sz w:val="22"/>
          <w:szCs w:val="22"/>
          <w:lang w:eastAsia="en-GB"/>
        </w:rPr>
        <w:tab/>
      </w:r>
      <w:r w:rsidRPr="009F1EE6">
        <w:rPr>
          <w:rFonts w:eastAsia="SimSun"/>
        </w:rPr>
        <w:t>Set a policy for a future AF session</w:t>
      </w:r>
      <w:r>
        <w:tab/>
      </w:r>
      <w:r>
        <w:fldChar w:fldCharType="begin" w:fldLock="1"/>
      </w:r>
      <w:r>
        <w:instrText xml:space="preserve"> PAGEREF _Toc91149279 \h </w:instrText>
      </w:r>
      <w:r>
        <w:fldChar w:fldCharType="separate"/>
      </w:r>
      <w:r>
        <w:t>334</w:t>
      </w:r>
      <w:r>
        <w:fldChar w:fldCharType="end"/>
      </w:r>
    </w:p>
    <w:p w14:paraId="176278D3" w14:textId="4CD9B6A5" w:rsidR="00FF770A" w:rsidRDefault="00FF770A">
      <w:pPr>
        <w:pStyle w:val="TOC3"/>
        <w:rPr>
          <w:rFonts w:asciiTheme="minorHAnsi" w:eastAsiaTheme="minorEastAsia" w:hAnsiTheme="minorHAnsi" w:cstheme="minorBidi"/>
          <w:sz w:val="22"/>
          <w:szCs w:val="22"/>
          <w:lang w:eastAsia="en-GB"/>
        </w:rPr>
      </w:pPr>
      <w:r w:rsidRPr="00FF770A">
        <w:t>4.15.7</w:t>
      </w:r>
      <w:r w:rsidRPr="00FF770A">
        <w:rPr>
          <w:rFonts w:asciiTheme="minorHAnsi" w:hAnsiTheme="minorHAnsi" w:cstheme="minorBidi"/>
          <w:sz w:val="22"/>
          <w:szCs w:val="22"/>
          <w:lang w:eastAsia="en-GB"/>
        </w:rPr>
        <w:tab/>
      </w:r>
      <w:r w:rsidRPr="009F1EE6">
        <w:rPr>
          <w:rFonts w:eastAsia="SimSun"/>
        </w:rPr>
        <w:t>Network status reporting</w:t>
      </w:r>
      <w:r>
        <w:tab/>
      </w:r>
      <w:r>
        <w:fldChar w:fldCharType="begin" w:fldLock="1"/>
      </w:r>
      <w:r>
        <w:instrText xml:space="preserve"> PAGEREF _Toc91149280 \h </w:instrText>
      </w:r>
      <w:r>
        <w:fldChar w:fldCharType="separate"/>
      </w:r>
      <w:r>
        <w:t>334</w:t>
      </w:r>
      <w:r>
        <w:fldChar w:fldCharType="end"/>
      </w:r>
    </w:p>
    <w:p w14:paraId="37C1F585" w14:textId="48289EA2" w:rsidR="00FF770A" w:rsidRDefault="00FF770A">
      <w:pPr>
        <w:pStyle w:val="TOC2"/>
        <w:rPr>
          <w:rFonts w:asciiTheme="minorHAnsi" w:eastAsiaTheme="minorEastAsia" w:hAnsiTheme="minorHAnsi" w:cstheme="minorBidi"/>
          <w:sz w:val="22"/>
          <w:szCs w:val="22"/>
          <w:lang w:eastAsia="en-GB"/>
        </w:rPr>
      </w:pPr>
      <w:r>
        <w:t>4.16</w:t>
      </w:r>
      <w:r>
        <w:rPr>
          <w:rFonts w:asciiTheme="minorHAnsi" w:eastAsiaTheme="minorEastAsia" w:hAnsiTheme="minorHAnsi" w:cstheme="minorBidi"/>
          <w:sz w:val="22"/>
          <w:szCs w:val="22"/>
        </w:rPr>
        <w:tab/>
      </w:r>
      <w:r>
        <w:rPr>
          <w:lang w:eastAsia="zh-CN"/>
        </w:rPr>
        <w:t>Procedures and flows for Policy Framework</w:t>
      </w:r>
      <w:r>
        <w:tab/>
      </w:r>
      <w:r>
        <w:fldChar w:fldCharType="begin" w:fldLock="1"/>
      </w:r>
      <w:r>
        <w:instrText xml:space="preserve"> PAGEREF _Toc91149281 \h </w:instrText>
      </w:r>
      <w:r>
        <w:fldChar w:fldCharType="separate"/>
      </w:r>
      <w:r>
        <w:t>335</w:t>
      </w:r>
      <w:r>
        <w:fldChar w:fldCharType="end"/>
      </w:r>
    </w:p>
    <w:p w14:paraId="26F4B201" w14:textId="0D6D7065" w:rsidR="00FF770A" w:rsidRDefault="00FF770A">
      <w:pPr>
        <w:pStyle w:val="TOC3"/>
        <w:rPr>
          <w:rFonts w:asciiTheme="minorHAnsi" w:eastAsiaTheme="minorEastAsia" w:hAnsiTheme="minorHAnsi" w:cstheme="minorBidi"/>
          <w:sz w:val="22"/>
          <w:szCs w:val="22"/>
          <w:lang w:eastAsia="en-GB"/>
        </w:rPr>
      </w:pPr>
      <w:r w:rsidRPr="00FF770A">
        <w:t>4.16.1</w:t>
      </w:r>
      <w:r w:rsidRPr="00FF770A">
        <w:rPr>
          <w:rFonts w:asciiTheme="minorHAnsi" w:hAnsiTheme="minorHAnsi" w:cstheme="minorBidi"/>
          <w:sz w:val="22"/>
          <w:szCs w:val="22"/>
          <w:lang w:eastAsia="en-GB"/>
        </w:rPr>
        <w:tab/>
      </w:r>
      <w:r w:rsidRPr="009F1EE6">
        <w:rPr>
          <w:rFonts w:eastAsia="SimSun"/>
        </w:rPr>
        <w:t xml:space="preserve">AM </w:t>
      </w:r>
      <w:r>
        <w:t>Policy Association</w:t>
      </w:r>
      <w:r w:rsidRPr="009F1EE6">
        <w:rPr>
          <w:rFonts w:eastAsia="SimSun"/>
        </w:rPr>
        <w:t xml:space="preserve"> Establishment</w:t>
      </w:r>
      <w:r>
        <w:tab/>
      </w:r>
      <w:r>
        <w:fldChar w:fldCharType="begin" w:fldLock="1"/>
      </w:r>
      <w:r>
        <w:instrText xml:space="preserve"> PAGEREF _Toc91149282 \h </w:instrText>
      </w:r>
      <w:r>
        <w:fldChar w:fldCharType="separate"/>
      </w:r>
      <w:r>
        <w:t>335</w:t>
      </w:r>
      <w:r>
        <w:fldChar w:fldCharType="end"/>
      </w:r>
    </w:p>
    <w:p w14:paraId="145D9D2B" w14:textId="0CF9C98C" w:rsidR="00FF770A" w:rsidRDefault="00FF770A">
      <w:pPr>
        <w:pStyle w:val="TOC4"/>
        <w:rPr>
          <w:rFonts w:asciiTheme="minorHAnsi" w:eastAsiaTheme="minorEastAsia" w:hAnsiTheme="minorHAnsi" w:cstheme="minorBidi"/>
          <w:sz w:val="22"/>
          <w:szCs w:val="22"/>
          <w:lang w:eastAsia="en-GB"/>
        </w:rPr>
      </w:pPr>
      <w:r w:rsidRPr="00FF770A">
        <w:t>4.16.1.1</w:t>
      </w:r>
      <w:r w:rsidRPr="00FF770A">
        <w:rPr>
          <w:rFonts w:asciiTheme="minorHAnsi" w:hAnsiTheme="minorHAnsi" w:cstheme="minorBidi"/>
          <w:sz w:val="22"/>
          <w:szCs w:val="22"/>
          <w:lang w:eastAsia="en-GB"/>
        </w:rPr>
        <w:tab/>
      </w:r>
      <w:r w:rsidRPr="009F1EE6">
        <w:rPr>
          <w:rFonts w:eastAsia="SimSun"/>
        </w:rPr>
        <w:t>General</w:t>
      </w:r>
      <w:r>
        <w:tab/>
      </w:r>
      <w:r>
        <w:fldChar w:fldCharType="begin" w:fldLock="1"/>
      </w:r>
      <w:r>
        <w:instrText xml:space="preserve"> PAGEREF _Toc91149283 \h </w:instrText>
      </w:r>
      <w:r>
        <w:fldChar w:fldCharType="separate"/>
      </w:r>
      <w:r>
        <w:t>335</w:t>
      </w:r>
      <w:r>
        <w:fldChar w:fldCharType="end"/>
      </w:r>
    </w:p>
    <w:p w14:paraId="66633510" w14:textId="67771A86" w:rsidR="00FF770A" w:rsidRDefault="00FF770A">
      <w:pPr>
        <w:pStyle w:val="TOC4"/>
        <w:rPr>
          <w:rFonts w:asciiTheme="minorHAnsi" w:eastAsiaTheme="minorEastAsia" w:hAnsiTheme="minorHAnsi" w:cstheme="minorBidi"/>
          <w:sz w:val="22"/>
          <w:szCs w:val="22"/>
          <w:lang w:eastAsia="en-GB"/>
        </w:rPr>
      </w:pPr>
      <w:r w:rsidRPr="00FF770A">
        <w:t>4.16.1.2</w:t>
      </w:r>
      <w:r w:rsidRPr="00FF770A">
        <w:rPr>
          <w:rFonts w:asciiTheme="minorHAnsi" w:hAnsiTheme="minorHAnsi" w:cstheme="minorBidi"/>
          <w:sz w:val="22"/>
          <w:szCs w:val="22"/>
          <w:lang w:eastAsia="en-GB"/>
        </w:rPr>
        <w:tab/>
      </w:r>
      <w:r w:rsidRPr="009F1EE6">
        <w:rPr>
          <w:rFonts w:eastAsia="SimSun"/>
        </w:rPr>
        <w:t>AM Policy Association Establishment with new Selected PCF</w:t>
      </w:r>
      <w:r>
        <w:tab/>
      </w:r>
      <w:r>
        <w:fldChar w:fldCharType="begin" w:fldLock="1"/>
      </w:r>
      <w:r>
        <w:instrText xml:space="preserve"> PAGEREF _Toc91149284 \h </w:instrText>
      </w:r>
      <w:r>
        <w:fldChar w:fldCharType="separate"/>
      </w:r>
      <w:r>
        <w:t>335</w:t>
      </w:r>
      <w:r>
        <w:fldChar w:fldCharType="end"/>
      </w:r>
    </w:p>
    <w:p w14:paraId="06F79ABB" w14:textId="270DAEE6" w:rsidR="00FF770A" w:rsidRDefault="00FF770A">
      <w:pPr>
        <w:pStyle w:val="TOC4"/>
        <w:rPr>
          <w:rFonts w:asciiTheme="minorHAnsi" w:eastAsiaTheme="minorEastAsia" w:hAnsiTheme="minorHAnsi" w:cstheme="minorBidi"/>
          <w:sz w:val="22"/>
          <w:szCs w:val="22"/>
          <w:lang w:eastAsia="en-GB"/>
        </w:rPr>
      </w:pPr>
      <w:r>
        <w:t>4.16.1.3</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_Toc91149285 \h </w:instrText>
      </w:r>
      <w:r>
        <w:fldChar w:fldCharType="separate"/>
      </w:r>
      <w:r>
        <w:t>336</w:t>
      </w:r>
      <w:r>
        <w:fldChar w:fldCharType="end"/>
      </w:r>
    </w:p>
    <w:p w14:paraId="63F7AB55" w14:textId="456E05CC" w:rsidR="00FF770A" w:rsidRDefault="00FF770A">
      <w:pPr>
        <w:pStyle w:val="TOC3"/>
        <w:rPr>
          <w:rFonts w:asciiTheme="minorHAnsi" w:eastAsiaTheme="minorEastAsia" w:hAnsiTheme="minorHAnsi" w:cstheme="minorBidi"/>
          <w:sz w:val="22"/>
          <w:szCs w:val="22"/>
          <w:lang w:eastAsia="en-GB"/>
        </w:rPr>
      </w:pPr>
      <w:r>
        <w:t>4.16.2</w:t>
      </w:r>
      <w:r>
        <w:rPr>
          <w:rFonts w:asciiTheme="minorHAnsi" w:eastAsiaTheme="minorEastAsia" w:hAnsiTheme="minorHAnsi" w:cstheme="minorBidi"/>
          <w:sz w:val="22"/>
          <w:szCs w:val="22"/>
        </w:rPr>
        <w:tab/>
      </w:r>
      <w:r>
        <w:rPr>
          <w:lang w:eastAsia="zh-CN"/>
        </w:rPr>
        <w:t>AM Policy Association Modification</w:t>
      </w:r>
      <w:r>
        <w:tab/>
      </w:r>
      <w:r>
        <w:fldChar w:fldCharType="begin" w:fldLock="1"/>
      </w:r>
      <w:r>
        <w:instrText xml:space="preserve"> PAGEREF _Toc91149286 \h </w:instrText>
      </w:r>
      <w:r>
        <w:fldChar w:fldCharType="separate"/>
      </w:r>
      <w:r>
        <w:t>336</w:t>
      </w:r>
      <w:r>
        <w:fldChar w:fldCharType="end"/>
      </w:r>
    </w:p>
    <w:p w14:paraId="2F74CCF2" w14:textId="302579BE" w:rsidR="00FF770A" w:rsidRDefault="00FF770A">
      <w:pPr>
        <w:pStyle w:val="TOC4"/>
        <w:rPr>
          <w:rFonts w:asciiTheme="minorHAnsi" w:eastAsiaTheme="minorEastAsia" w:hAnsiTheme="minorHAnsi" w:cstheme="minorBidi"/>
          <w:sz w:val="22"/>
          <w:szCs w:val="22"/>
          <w:lang w:eastAsia="en-GB"/>
        </w:rPr>
      </w:pPr>
      <w:r>
        <w:t>4.16.2.0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_Toc91149287 \h </w:instrText>
      </w:r>
      <w:r>
        <w:fldChar w:fldCharType="separate"/>
      </w:r>
      <w:r>
        <w:t>336</w:t>
      </w:r>
      <w:r>
        <w:fldChar w:fldCharType="end"/>
      </w:r>
    </w:p>
    <w:p w14:paraId="2EE73D6D" w14:textId="45A624BC" w:rsidR="00FF770A" w:rsidRDefault="00FF770A">
      <w:pPr>
        <w:pStyle w:val="TOC4"/>
        <w:rPr>
          <w:rFonts w:asciiTheme="minorHAnsi" w:eastAsiaTheme="minorEastAsia" w:hAnsiTheme="minorHAnsi" w:cstheme="minorBidi"/>
          <w:sz w:val="22"/>
          <w:szCs w:val="22"/>
          <w:lang w:eastAsia="en-GB"/>
        </w:rPr>
      </w:pPr>
      <w:r>
        <w:t>4.16.2.1</w:t>
      </w:r>
      <w:r>
        <w:rPr>
          <w:rFonts w:asciiTheme="minorHAnsi" w:eastAsiaTheme="minorEastAsia" w:hAnsiTheme="minorHAnsi" w:cstheme="minorBidi"/>
          <w:sz w:val="22"/>
          <w:szCs w:val="22"/>
        </w:rPr>
        <w:tab/>
      </w:r>
      <w:r>
        <w:rPr>
          <w:lang w:eastAsia="zh-CN"/>
        </w:rPr>
        <w:t>AM Policy Association Modification initiated by the AMF</w:t>
      </w:r>
      <w:r>
        <w:tab/>
      </w:r>
      <w:r>
        <w:fldChar w:fldCharType="begin" w:fldLock="1"/>
      </w:r>
      <w:r>
        <w:instrText xml:space="preserve"> PAGEREF _Toc91149288 \h </w:instrText>
      </w:r>
      <w:r>
        <w:fldChar w:fldCharType="separate"/>
      </w:r>
      <w:r>
        <w:t>336</w:t>
      </w:r>
      <w:r>
        <w:fldChar w:fldCharType="end"/>
      </w:r>
    </w:p>
    <w:p w14:paraId="782C4C72" w14:textId="667BA007" w:rsidR="00FF770A" w:rsidRDefault="00FF770A">
      <w:pPr>
        <w:pStyle w:val="TOC5"/>
        <w:rPr>
          <w:rFonts w:asciiTheme="minorHAnsi" w:eastAsiaTheme="minorEastAsia" w:hAnsiTheme="minorHAnsi" w:cstheme="minorBidi"/>
          <w:sz w:val="22"/>
          <w:szCs w:val="22"/>
          <w:lang w:eastAsia="en-GB"/>
        </w:rPr>
      </w:pPr>
      <w:r>
        <w:t>4.16.2.1.1</w:t>
      </w:r>
      <w:r>
        <w:rPr>
          <w:rFonts w:asciiTheme="minorHAnsi" w:eastAsiaTheme="minorEastAsia" w:hAnsiTheme="minorHAnsi" w:cstheme="minorBidi"/>
          <w:sz w:val="22"/>
          <w:szCs w:val="22"/>
        </w:rPr>
        <w:tab/>
      </w:r>
      <w:r>
        <w:rPr>
          <w:lang w:eastAsia="zh-CN"/>
        </w:rPr>
        <w:t>AM Policy Association Modification initiated by the AMF without AMF relocation</w:t>
      </w:r>
      <w:r>
        <w:tab/>
      </w:r>
      <w:r>
        <w:fldChar w:fldCharType="begin" w:fldLock="1"/>
      </w:r>
      <w:r>
        <w:instrText xml:space="preserve"> PAGEREF _Toc91149289 \h </w:instrText>
      </w:r>
      <w:r>
        <w:fldChar w:fldCharType="separate"/>
      </w:r>
      <w:r>
        <w:t>336</w:t>
      </w:r>
      <w:r>
        <w:fldChar w:fldCharType="end"/>
      </w:r>
    </w:p>
    <w:p w14:paraId="567DA70D" w14:textId="22DF5E24" w:rsidR="00FF770A" w:rsidRDefault="00FF770A">
      <w:pPr>
        <w:pStyle w:val="TOC5"/>
        <w:rPr>
          <w:rFonts w:asciiTheme="minorHAnsi" w:eastAsiaTheme="minorEastAsia" w:hAnsiTheme="minorHAnsi" w:cstheme="minorBidi"/>
          <w:sz w:val="22"/>
          <w:szCs w:val="22"/>
          <w:lang w:eastAsia="en-GB"/>
        </w:rPr>
      </w:pPr>
      <w:r>
        <w:t>4.16.2.1.2</w:t>
      </w:r>
      <w:r>
        <w:rPr>
          <w:rFonts w:asciiTheme="minorHAnsi" w:eastAsiaTheme="minorEastAsia" w:hAnsiTheme="minorHAnsi" w:cstheme="minorBidi"/>
          <w:sz w:val="22"/>
          <w:szCs w:val="22"/>
        </w:rPr>
        <w:tab/>
      </w:r>
      <w:r>
        <w:rPr>
          <w:lang w:eastAsia="zh-CN"/>
        </w:rPr>
        <w:t>AM Policy Association Modification with old PCF during AMF relocation</w:t>
      </w:r>
      <w:r>
        <w:tab/>
      </w:r>
      <w:r>
        <w:fldChar w:fldCharType="begin" w:fldLock="1"/>
      </w:r>
      <w:r>
        <w:instrText xml:space="preserve"> PAGEREF _Toc91149290 \h </w:instrText>
      </w:r>
      <w:r>
        <w:fldChar w:fldCharType="separate"/>
      </w:r>
      <w:r>
        <w:t>337</w:t>
      </w:r>
      <w:r>
        <w:fldChar w:fldCharType="end"/>
      </w:r>
    </w:p>
    <w:p w14:paraId="2D7E7E75" w14:textId="12FFE0F8" w:rsidR="00FF770A" w:rsidRDefault="00FF770A">
      <w:pPr>
        <w:pStyle w:val="TOC4"/>
        <w:rPr>
          <w:rFonts w:asciiTheme="minorHAnsi" w:eastAsiaTheme="minorEastAsia" w:hAnsiTheme="minorHAnsi" w:cstheme="minorBidi"/>
          <w:sz w:val="22"/>
          <w:szCs w:val="22"/>
          <w:lang w:eastAsia="en-GB"/>
        </w:rPr>
      </w:pPr>
      <w:r>
        <w:t>4.16.2.2</w:t>
      </w:r>
      <w:r>
        <w:rPr>
          <w:rFonts w:asciiTheme="minorHAnsi" w:eastAsiaTheme="minorEastAsia" w:hAnsiTheme="minorHAnsi" w:cstheme="minorBidi"/>
          <w:sz w:val="22"/>
          <w:szCs w:val="22"/>
        </w:rPr>
        <w:tab/>
      </w:r>
      <w:r>
        <w:rPr>
          <w:lang w:eastAsia="zh-CN"/>
        </w:rPr>
        <w:t>AM Policy Association Modification initiated by the PCF</w:t>
      </w:r>
      <w:r>
        <w:tab/>
      </w:r>
      <w:r>
        <w:fldChar w:fldCharType="begin" w:fldLock="1"/>
      </w:r>
      <w:r>
        <w:instrText xml:space="preserve"> PAGEREF _Toc91149291 \h </w:instrText>
      </w:r>
      <w:r>
        <w:fldChar w:fldCharType="separate"/>
      </w:r>
      <w:r>
        <w:t>339</w:t>
      </w:r>
      <w:r>
        <w:fldChar w:fldCharType="end"/>
      </w:r>
    </w:p>
    <w:p w14:paraId="68C61516" w14:textId="18385BF2" w:rsidR="00FF770A" w:rsidRDefault="00FF770A">
      <w:pPr>
        <w:pStyle w:val="TOC3"/>
        <w:rPr>
          <w:rFonts w:asciiTheme="minorHAnsi" w:eastAsiaTheme="minorEastAsia" w:hAnsiTheme="minorHAnsi" w:cstheme="minorBidi"/>
          <w:sz w:val="22"/>
          <w:szCs w:val="22"/>
          <w:lang w:eastAsia="en-GB"/>
        </w:rPr>
      </w:pPr>
      <w:r>
        <w:t>4.16.3</w:t>
      </w:r>
      <w:r>
        <w:rPr>
          <w:rFonts w:asciiTheme="minorHAnsi" w:eastAsiaTheme="minorEastAsia" w:hAnsiTheme="minorHAnsi" w:cstheme="minorBidi"/>
          <w:sz w:val="22"/>
          <w:szCs w:val="22"/>
        </w:rPr>
        <w:tab/>
      </w:r>
      <w:r>
        <w:rPr>
          <w:lang w:eastAsia="zh-CN"/>
        </w:rPr>
        <w:t>AM Policy Association Termination</w:t>
      </w:r>
      <w:r>
        <w:tab/>
      </w:r>
      <w:r>
        <w:fldChar w:fldCharType="begin" w:fldLock="1"/>
      </w:r>
      <w:r>
        <w:instrText xml:space="preserve"> PAGEREF _Toc91149292 \h </w:instrText>
      </w:r>
      <w:r>
        <w:fldChar w:fldCharType="separate"/>
      </w:r>
      <w:r>
        <w:t>339</w:t>
      </w:r>
      <w:r>
        <w:fldChar w:fldCharType="end"/>
      </w:r>
    </w:p>
    <w:p w14:paraId="1223CAE1" w14:textId="505122FB" w:rsidR="00FF770A" w:rsidRDefault="00FF770A">
      <w:pPr>
        <w:pStyle w:val="TOC4"/>
        <w:rPr>
          <w:rFonts w:asciiTheme="minorHAnsi" w:eastAsiaTheme="minorEastAsia" w:hAnsiTheme="minorHAnsi" w:cstheme="minorBidi"/>
          <w:sz w:val="22"/>
          <w:szCs w:val="22"/>
          <w:lang w:eastAsia="en-GB"/>
        </w:rPr>
      </w:pPr>
      <w:r>
        <w:t>4.16.3.1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_Toc91149293 \h </w:instrText>
      </w:r>
      <w:r>
        <w:fldChar w:fldCharType="separate"/>
      </w:r>
      <w:r>
        <w:t>339</w:t>
      </w:r>
      <w:r>
        <w:fldChar w:fldCharType="end"/>
      </w:r>
    </w:p>
    <w:p w14:paraId="022AE412" w14:textId="24CC576E" w:rsidR="00FF770A" w:rsidRDefault="00FF770A">
      <w:pPr>
        <w:pStyle w:val="TOC4"/>
        <w:rPr>
          <w:rFonts w:asciiTheme="minorHAnsi" w:eastAsiaTheme="minorEastAsia" w:hAnsiTheme="minorHAnsi" w:cstheme="minorBidi"/>
          <w:sz w:val="22"/>
          <w:szCs w:val="22"/>
          <w:lang w:eastAsia="en-GB"/>
        </w:rPr>
      </w:pPr>
      <w:r>
        <w:t>4.16.3.2</w:t>
      </w:r>
      <w:r>
        <w:rPr>
          <w:rFonts w:asciiTheme="minorHAnsi" w:eastAsiaTheme="minorEastAsia" w:hAnsiTheme="minorHAnsi" w:cstheme="minorBidi"/>
          <w:sz w:val="22"/>
          <w:szCs w:val="22"/>
        </w:rPr>
        <w:tab/>
      </w:r>
      <w:r>
        <w:rPr>
          <w:lang w:eastAsia="zh-CN"/>
        </w:rPr>
        <w:t>AMF-initiated AM Policy Association Termination</w:t>
      </w:r>
      <w:r>
        <w:tab/>
      </w:r>
      <w:r>
        <w:fldChar w:fldCharType="begin" w:fldLock="1"/>
      </w:r>
      <w:r>
        <w:instrText xml:space="preserve"> PAGEREF _Toc91149294 \h </w:instrText>
      </w:r>
      <w:r>
        <w:fldChar w:fldCharType="separate"/>
      </w:r>
      <w:r>
        <w:t>340</w:t>
      </w:r>
      <w:r>
        <w:fldChar w:fldCharType="end"/>
      </w:r>
    </w:p>
    <w:p w14:paraId="427C4135" w14:textId="19BA13FF" w:rsidR="00FF770A" w:rsidRDefault="00FF770A">
      <w:pPr>
        <w:pStyle w:val="TOC4"/>
        <w:rPr>
          <w:rFonts w:asciiTheme="minorHAnsi" w:eastAsiaTheme="minorEastAsia" w:hAnsiTheme="minorHAnsi" w:cstheme="minorBidi"/>
          <w:sz w:val="22"/>
          <w:szCs w:val="22"/>
          <w:lang w:eastAsia="en-GB"/>
        </w:rPr>
      </w:pPr>
      <w:r>
        <w:t>4.16.3.3</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_Toc91149295 \h </w:instrText>
      </w:r>
      <w:r>
        <w:fldChar w:fldCharType="separate"/>
      </w:r>
      <w:r>
        <w:t>340</w:t>
      </w:r>
      <w:r>
        <w:fldChar w:fldCharType="end"/>
      </w:r>
    </w:p>
    <w:p w14:paraId="33DE70B7" w14:textId="18A8F275" w:rsidR="00FF770A" w:rsidRDefault="00FF770A">
      <w:pPr>
        <w:pStyle w:val="TOC3"/>
        <w:rPr>
          <w:rFonts w:asciiTheme="minorHAnsi" w:eastAsiaTheme="minorEastAsia" w:hAnsiTheme="minorHAnsi" w:cstheme="minorBidi"/>
          <w:sz w:val="22"/>
          <w:szCs w:val="22"/>
          <w:lang w:eastAsia="en-GB"/>
        </w:rPr>
      </w:pPr>
      <w:r>
        <w:t>4.16.4</w:t>
      </w:r>
      <w:r>
        <w:rPr>
          <w:rFonts w:asciiTheme="minorHAnsi" w:eastAsiaTheme="minorEastAsia" w:hAnsiTheme="minorHAnsi" w:cstheme="minorBidi"/>
          <w:sz w:val="22"/>
          <w:szCs w:val="22"/>
        </w:rPr>
        <w:tab/>
      </w:r>
      <w:r>
        <w:rPr>
          <w:lang w:eastAsia="zh-CN"/>
        </w:rPr>
        <w:t xml:space="preserve">SM </w:t>
      </w:r>
      <w:r>
        <w:t>Policy Association Establishment</w:t>
      </w:r>
      <w:r>
        <w:tab/>
      </w:r>
      <w:r>
        <w:fldChar w:fldCharType="begin" w:fldLock="1"/>
      </w:r>
      <w:r>
        <w:instrText xml:space="preserve"> PAGEREF _Toc91149296 \h </w:instrText>
      </w:r>
      <w:r>
        <w:fldChar w:fldCharType="separate"/>
      </w:r>
      <w:r>
        <w:t>341</w:t>
      </w:r>
      <w:r>
        <w:fldChar w:fldCharType="end"/>
      </w:r>
    </w:p>
    <w:p w14:paraId="7796DA85" w14:textId="0C2A58F9" w:rsidR="00FF770A" w:rsidRDefault="00FF770A">
      <w:pPr>
        <w:pStyle w:val="TOC3"/>
        <w:rPr>
          <w:rFonts w:asciiTheme="minorHAnsi" w:eastAsiaTheme="minorEastAsia" w:hAnsiTheme="minorHAnsi" w:cstheme="minorBidi"/>
          <w:sz w:val="22"/>
          <w:szCs w:val="22"/>
          <w:lang w:eastAsia="en-GB"/>
        </w:rPr>
      </w:pPr>
      <w:r>
        <w:t>4.16.5</w:t>
      </w:r>
      <w:r>
        <w:rPr>
          <w:rFonts w:asciiTheme="minorHAnsi" w:eastAsiaTheme="minorEastAsia" w:hAnsiTheme="minorHAnsi" w:cstheme="minorBidi"/>
          <w:sz w:val="22"/>
          <w:szCs w:val="22"/>
        </w:rPr>
        <w:tab/>
      </w:r>
      <w:r>
        <w:rPr>
          <w:lang w:eastAsia="zh-CN"/>
        </w:rPr>
        <w:t xml:space="preserve">SM </w:t>
      </w:r>
      <w:r>
        <w:t>Policy Association Modification</w:t>
      </w:r>
      <w:r>
        <w:tab/>
      </w:r>
      <w:r>
        <w:fldChar w:fldCharType="begin" w:fldLock="1"/>
      </w:r>
      <w:r>
        <w:instrText xml:space="preserve"> PAGEREF _Toc91149297 \h </w:instrText>
      </w:r>
      <w:r>
        <w:fldChar w:fldCharType="separate"/>
      </w:r>
      <w:r>
        <w:t>342</w:t>
      </w:r>
      <w:r>
        <w:fldChar w:fldCharType="end"/>
      </w:r>
    </w:p>
    <w:p w14:paraId="714A0970" w14:textId="51D9408F" w:rsidR="00FF770A" w:rsidRDefault="00FF770A">
      <w:pPr>
        <w:pStyle w:val="TOC4"/>
        <w:rPr>
          <w:rFonts w:asciiTheme="minorHAnsi" w:eastAsiaTheme="minorEastAsia" w:hAnsiTheme="minorHAnsi" w:cstheme="minorBidi"/>
          <w:sz w:val="22"/>
          <w:szCs w:val="22"/>
          <w:lang w:eastAsia="en-GB"/>
        </w:rPr>
      </w:pPr>
      <w:r>
        <w:t>4.16.5.0</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_Toc91149298 \h </w:instrText>
      </w:r>
      <w:r>
        <w:fldChar w:fldCharType="separate"/>
      </w:r>
      <w:r>
        <w:t>342</w:t>
      </w:r>
      <w:r>
        <w:fldChar w:fldCharType="end"/>
      </w:r>
    </w:p>
    <w:p w14:paraId="405907E5" w14:textId="07D26996" w:rsidR="00FF770A" w:rsidRDefault="00FF770A">
      <w:pPr>
        <w:pStyle w:val="TOC4"/>
        <w:rPr>
          <w:rFonts w:asciiTheme="minorHAnsi" w:eastAsiaTheme="minorEastAsia" w:hAnsiTheme="minorHAnsi" w:cstheme="minorBidi"/>
          <w:sz w:val="22"/>
          <w:szCs w:val="22"/>
          <w:lang w:eastAsia="en-GB"/>
        </w:rPr>
      </w:pPr>
      <w:r>
        <w:t>4.16.5.1</w:t>
      </w:r>
      <w:r>
        <w:rPr>
          <w:rFonts w:asciiTheme="minorHAnsi" w:eastAsiaTheme="minorEastAsia" w:hAnsiTheme="minorHAnsi" w:cstheme="minorBidi"/>
          <w:sz w:val="22"/>
          <w:szCs w:val="22"/>
        </w:rPr>
        <w:tab/>
      </w:r>
      <w:r>
        <w:rPr>
          <w:lang w:eastAsia="zh-CN"/>
        </w:rPr>
        <w:t>SMF initiated SM Policy Association Modification</w:t>
      </w:r>
      <w:r>
        <w:tab/>
      </w:r>
      <w:r>
        <w:fldChar w:fldCharType="begin" w:fldLock="1"/>
      </w:r>
      <w:r>
        <w:instrText xml:space="preserve"> PAGEREF _Toc91149299 \h </w:instrText>
      </w:r>
      <w:r>
        <w:fldChar w:fldCharType="separate"/>
      </w:r>
      <w:r>
        <w:t>342</w:t>
      </w:r>
      <w:r>
        <w:fldChar w:fldCharType="end"/>
      </w:r>
    </w:p>
    <w:p w14:paraId="3290BFEC" w14:textId="1E5D0619" w:rsidR="00FF770A" w:rsidRDefault="00FF770A">
      <w:pPr>
        <w:pStyle w:val="TOC4"/>
        <w:rPr>
          <w:rFonts w:asciiTheme="minorHAnsi" w:eastAsiaTheme="minorEastAsia" w:hAnsiTheme="minorHAnsi" w:cstheme="minorBidi"/>
          <w:sz w:val="22"/>
          <w:szCs w:val="22"/>
          <w:lang w:eastAsia="en-GB"/>
        </w:rPr>
      </w:pPr>
      <w:r>
        <w:lastRenderedPageBreak/>
        <w:t>4.16.5.2</w:t>
      </w:r>
      <w:r>
        <w:rPr>
          <w:rFonts w:asciiTheme="minorHAnsi" w:eastAsiaTheme="minorEastAsia" w:hAnsiTheme="minorHAnsi" w:cstheme="minorBidi"/>
          <w:sz w:val="22"/>
          <w:szCs w:val="22"/>
        </w:rPr>
        <w:tab/>
      </w:r>
      <w:r>
        <w:rPr>
          <w:lang w:eastAsia="zh-CN"/>
        </w:rPr>
        <w:t>PCF initiated SM Policy Association Modification</w:t>
      </w:r>
      <w:r>
        <w:tab/>
      </w:r>
      <w:r>
        <w:fldChar w:fldCharType="begin" w:fldLock="1"/>
      </w:r>
      <w:r>
        <w:instrText xml:space="preserve"> PAGEREF _Toc91149300 \h </w:instrText>
      </w:r>
      <w:r>
        <w:fldChar w:fldCharType="separate"/>
      </w:r>
      <w:r>
        <w:t>343</w:t>
      </w:r>
      <w:r>
        <w:fldChar w:fldCharType="end"/>
      </w:r>
    </w:p>
    <w:p w14:paraId="761F9181" w14:textId="5F56BA0D" w:rsidR="00FF770A" w:rsidRDefault="00FF770A">
      <w:pPr>
        <w:pStyle w:val="TOC3"/>
        <w:rPr>
          <w:rFonts w:asciiTheme="minorHAnsi" w:eastAsiaTheme="minorEastAsia" w:hAnsiTheme="minorHAnsi" w:cstheme="minorBidi"/>
          <w:sz w:val="22"/>
          <w:szCs w:val="22"/>
          <w:lang w:eastAsia="en-GB"/>
        </w:rPr>
      </w:pPr>
      <w:r>
        <w:t>4.16.6</w:t>
      </w:r>
      <w:r>
        <w:rPr>
          <w:rFonts w:asciiTheme="minorHAnsi" w:eastAsiaTheme="minorEastAsia" w:hAnsiTheme="minorHAnsi" w:cstheme="minorBidi"/>
          <w:sz w:val="22"/>
          <w:szCs w:val="22"/>
        </w:rPr>
        <w:tab/>
      </w:r>
      <w:r>
        <w:t>SM Policy</w:t>
      </w:r>
      <w:r>
        <w:rPr>
          <w:lang w:eastAsia="zh-CN"/>
        </w:rPr>
        <w:t xml:space="preserve"> Association Termination</w:t>
      </w:r>
      <w:r>
        <w:tab/>
      </w:r>
      <w:r>
        <w:fldChar w:fldCharType="begin" w:fldLock="1"/>
      </w:r>
      <w:r>
        <w:instrText xml:space="preserve"> PAGEREF _Toc91149301 \h </w:instrText>
      </w:r>
      <w:r>
        <w:fldChar w:fldCharType="separate"/>
      </w:r>
      <w:r>
        <w:t>345</w:t>
      </w:r>
      <w:r>
        <w:fldChar w:fldCharType="end"/>
      </w:r>
    </w:p>
    <w:p w14:paraId="341DFAB9" w14:textId="3958D29D" w:rsidR="00FF770A" w:rsidRDefault="00FF770A">
      <w:pPr>
        <w:pStyle w:val="TOC3"/>
        <w:rPr>
          <w:rFonts w:asciiTheme="minorHAnsi" w:eastAsiaTheme="minorEastAsia" w:hAnsiTheme="minorHAnsi" w:cstheme="minorBidi"/>
          <w:sz w:val="22"/>
          <w:szCs w:val="22"/>
          <w:lang w:eastAsia="en-GB"/>
        </w:rPr>
      </w:pPr>
      <w:r>
        <w:t>4.16.7</w:t>
      </w:r>
      <w:r>
        <w:rPr>
          <w:rFonts w:asciiTheme="minorHAnsi" w:eastAsiaTheme="minorEastAsia" w:hAnsiTheme="minorHAnsi" w:cstheme="minorBidi"/>
          <w:sz w:val="22"/>
          <w:szCs w:val="22"/>
        </w:rPr>
        <w:tab/>
      </w:r>
      <w:r>
        <w:rPr>
          <w:lang w:eastAsia="zh-CN"/>
        </w:rPr>
        <w:t>Negotiations for future background data transfer</w:t>
      </w:r>
      <w:r>
        <w:tab/>
      </w:r>
      <w:r>
        <w:fldChar w:fldCharType="begin" w:fldLock="1"/>
      </w:r>
      <w:r>
        <w:instrText xml:space="preserve"> PAGEREF _Toc91149302 \h </w:instrText>
      </w:r>
      <w:r>
        <w:fldChar w:fldCharType="separate"/>
      </w:r>
      <w:r>
        <w:t>346</w:t>
      </w:r>
      <w:r>
        <w:fldChar w:fldCharType="end"/>
      </w:r>
    </w:p>
    <w:p w14:paraId="7D286498" w14:textId="3D84C30D" w:rsidR="00FF770A" w:rsidRDefault="00FF770A">
      <w:pPr>
        <w:pStyle w:val="TOC4"/>
        <w:rPr>
          <w:rFonts w:asciiTheme="minorHAnsi" w:eastAsiaTheme="minorEastAsia" w:hAnsiTheme="minorHAnsi" w:cstheme="minorBidi"/>
          <w:sz w:val="22"/>
          <w:szCs w:val="22"/>
          <w:lang w:eastAsia="en-GB"/>
        </w:rPr>
      </w:pPr>
      <w:r>
        <w:t>4.16.7.1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_Toc91149303 \h </w:instrText>
      </w:r>
      <w:r>
        <w:fldChar w:fldCharType="separate"/>
      </w:r>
      <w:r>
        <w:t>346</w:t>
      </w:r>
      <w:r>
        <w:fldChar w:fldCharType="end"/>
      </w:r>
    </w:p>
    <w:p w14:paraId="11A80FCF" w14:textId="671BE170" w:rsidR="00FF770A" w:rsidRDefault="00FF770A">
      <w:pPr>
        <w:pStyle w:val="TOC4"/>
        <w:rPr>
          <w:rFonts w:asciiTheme="minorHAnsi" w:eastAsiaTheme="minorEastAsia" w:hAnsiTheme="minorHAnsi" w:cstheme="minorBidi"/>
          <w:sz w:val="22"/>
          <w:szCs w:val="22"/>
          <w:lang w:eastAsia="en-GB"/>
        </w:rPr>
      </w:pPr>
      <w:r>
        <w:t>4.16.7.2</w:t>
      </w:r>
      <w:r>
        <w:rPr>
          <w:rFonts w:asciiTheme="minorHAnsi" w:eastAsiaTheme="minorEastAsia" w:hAnsiTheme="minorHAnsi" w:cstheme="minorBidi"/>
          <w:sz w:val="22"/>
          <w:szCs w:val="22"/>
        </w:rPr>
        <w:tab/>
      </w:r>
      <w:r>
        <w:rPr>
          <w:lang w:eastAsia="zh-CN"/>
        </w:rPr>
        <w:t>Procedures for future background data transfer</w:t>
      </w:r>
      <w:r>
        <w:tab/>
      </w:r>
      <w:r>
        <w:fldChar w:fldCharType="begin" w:fldLock="1"/>
      </w:r>
      <w:r>
        <w:instrText xml:space="preserve"> PAGEREF _Toc91149304 \h </w:instrText>
      </w:r>
      <w:r>
        <w:fldChar w:fldCharType="separate"/>
      </w:r>
      <w:r>
        <w:t>347</w:t>
      </w:r>
      <w:r>
        <w:fldChar w:fldCharType="end"/>
      </w:r>
    </w:p>
    <w:p w14:paraId="777343F3" w14:textId="06AA0A35" w:rsidR="00FF770A" w:rsidRDefault="00FF770A">
      <w:pPr>
        <w:pStyle w:val="TOC4"/>
        <w:rPr>
          <w:rFonts w:asciiTheme="minorHAnsi" w:eastAsiaTheme="minorEastAsia" w:hAnsiTheme="minorHAnsi" w:cstheme="minorBidi"/>
          <w:sz w:val="22"/>
          <w:szCs w:val="22"/>
          <w:lang w:eastAsia="en-GB"/>
        </w:rPr>
      </w:pPr>
      <w:r>
        <w:t>4.16.7.3</w:t>
      </w:r>
      <w:r>
        <w:rPr>
          <w:rFonts w:asciiTheme="minorHAnsi" w:eastAsiaTheme="minorEastAsia" w:hAnsiTheme="minorHAnsi" w:cstheme="minorBidi"/>
          <w:sz w:val="22"/>
          <w:szCs w:val="22"/>
        </w:rPr>
        <w:tab/>
      </w:r>
      <w:r>
        <w:rPr>
          <w:lang w:eastAsia="zh-CN"/>
        </w:rPr>
        <w:t>Procedure for BDT warning notification</w:t>
      </w:r>
      <w:r>
        <w:tab/>
      </w:r>
      <w:r>
        <w:fldChar w:fldCharType="begin" w:fldLock="1"/>
      </w:r>
      <w:r>
        <w:instrText xml:space="preserve"> PAGEREF _Toc91149305 \h </w:instrText>
      </w:r>
      <w:r>
        <w:fldChar w:fldCharType="separate"/>
      </w:r>
      <w:r>
        <w:t>349</w:t>
      </w:r>
      <w:r>
        <w:fldChar w:fldCharType="end"/>
      </w:r>
    </w:p>
    <w:p w14:paraId="1C02B39F" w14:textId="7F2C3634" w:rsidR="00FF770A" w:rsidRDefault="00FF770A">
      <w:pPr>
        <w:pStyle w:val="TOC3"/>
        <w:rPr>
          <w:rFonts w:asciiTheme="minorHAnsi" w:eastAsiaTheme="minorEastAsia" w:hAnsiTheme="minorHAnsi" w:cstheme="minorBidi"/>
          <w:sz w:val="22"/>
          <w:szCs w:val="22"/>
          <w:lang w:eastAsia="en-GB"/>
        </w:rPr>
      </w:pPr>
      <w:r>
        <w:t>4.16.8</w:t>
      </w:r>
      <w:r>
        <w:rPr>
          <w:rFonts w:asciiTheme="minorHAnsi" w:eastAsiaTheme="minorEastAsia" w:hAnsiTheme="minorHAnsi" w:cstheme="minorBidi"/>
          <w:sz w:val="22"/>
          <w:szCs w:val="22"/>
        </w:rPr>
        <w:tab/>
      </w:r>
      <w:r>
        <w:rPr>
          <w:lang w:eastAsia="zh-CN"/>
        </w:rPr>
        <w:t>Procedures on interaction between PCF and CHF</w:t>
      </w:r>
      <w:r>
        <w:tab/>
      </w:r>
      <w:r>
        <w:fldChar w:fldCharType="begin" w:fldLock="1"/>
      </w:r>
      <w:r>
        <w:instrText xml:space="preserve"> PAGEREF _Toc91149306 \h </w:instrText>
      </w:r>
      <w:r>
        <w:fldChar w:fldCharType="separate"/>
      </w:r>
      <w:r>
        <w:t>350</w:t>
      </w:r>
      <w:r>
        <w:fldChar w:fldCharType="end"/>
      </w:r>
    </w:p>
    <w:p w14:paraId="2EB1956F" w14:textId="3D67731D" w:rsidR="00FF770A" w:rsidRDefault="00FF770A">
      <w:pPr>
        <w:pStyle w:val="TOC4"/>
        <w:rPr>
          <w:rFonts w:asciiTheme="minorHAnsi" w:eastAsiaTheme="minorEastAsia" w:hAnsiTheme="minorHAnsi" w:cstheme="minorBidi"/>
          <w:sz w:val="22"/>
          <w:szCs w:val="22"/>
          <w:lang w:eastAsia="en-GB"/>
        </w:rPr>
      </w:pPr>
      <w:r>
        <w:t>4.16.8.1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_Toc91149307 \h </w:instrText>
      </w:r>
      <w:r>
        <w:fldChar w:fldCharType="separate"/>
      </w:r>
      <w:r>
        <w:t>350</w:t>
      </w:r>
      <w:r>
        <w:fldChar w:fldCharType="end"/>
      </w:r>
    </w:p>
    <w:p w14:paraId="6DBE7F6A" w14:textId="0099E0DF" w:rsidR="00FF770A" w:rsidRDefault="00FF770A">
      <w:pPr>
        <w:pStyle w:val="TOC4"/>
        <w:rPr>
          <w:rFonts w:asciiTheme="minorHAnsi" w:eastAsiaTheme="minorEastAsia" w:hAnsiTheme="minorHAnsi" w:cstheme="minorBidi"/>
          <w:sz w:val="22"/>
          <w:szCs w:val="22"/>
          <w:lang w:eastAsia="en-GB"/>
        </w:rPr>
      </w:pPr>
      <w:r>
        <w:t>4.16.8.2</w:t>
      </w:r>
      <w:r>
        <w:rPr>
          <w:rFonts w:asciiTheme="minorHAnsi" w:eastAsiaTheme="minorEastAsia" w:hAnsiTheme="minorHAnsi" w:cstheme="minorBidi"/>
          <w:sz w:val="22"/>
          <w:szCs w:val="22"/>
        </w:rPr>
        <w:tab/>
      </w:r>
      <w:r>
        <w:rPr>
          <w:lang w:eastAsia="zh-CN"/>
        </w:rPr>
        <w:t>Initial Spending Limit Retrieval</w:t>
      </w:r>
      <w:r>
        <w:tab/>
      </w:r>
      <w:r>
        <w:fldChar w:fldCharType="begin" w:fldLock="1"/>
      </w:r>
      <w:r>
        <w:instrText xml:space="preserve"> PAGEREF _Toc91149308 \h </w:instrText>
      </w:r>
      <w:r>
        <w:fldChar w:fldCharType="separate"/>
      </w:r>
      <w:r>
        <w:t>350</w:t>
      </w:r>
      <w:r>
        <w:fldChar w:fldCharType="end"/>
      </w:r>
    </w:p>
    <w:p w14:paraId="402AF946" w14:textId="5FC7EA97" w:rsidR="00FF770A" w:rsidRDefault="00FF770A">
      <w:pPr>
        <w:pStyle w:val="TOC4"/>
        <w:rPr>
          <w:rFonts w:asciiTheme="minorHAnsi" w:eastAsiaTheme="minorEastAsia" w:hAnsiTheme="minorHAnsi" w:cstheme="minorBidi"/>
          <w:sz w:val="22"/>
          <w:szCs w:val="22"/>
          <w:lang w:eastAsia="en-GB"/>
        </w:rPr>
      </w:pPr>
      <w:r>
        <w:t>4.16.8.3</w:t>
      </w:r>
      <w:r>
        <w:rPr>
          <w:rFonts w:asciiTheme="minorHAnsi" w:eastAsiaTheme="minorEastAsia" w:hAnsiTheme="minorHAnsi" w:cstheme="minorBidi"/>
          <w:sz w:val="22"/>
          <w:szCs w:val="22"/>
        </w:rPr>
        <w:tab/>
      </w:r>
      <w:r>
        <w:rPr>
          <w:lang w:eastAsia="zh-CN"/>
        </w:rPr>
        <w:t>Intermediate Spending Limit Report Retrieval</w:t>
      </w:r>
      <w:r>
        <w:tab/>
      </w:r>
      <w:r>
        <w:fldChar w:fldCharType="begin" w:fldLock="1"/>
      </w:r>
      <w:r>
        <w:instrText xml:space="preserve"> PAGEREF _Toc91149309 \h </w:instrText>
      </w:r>
      <w:r>
        <w:fldChar w:fldCharType="separate"/>
      </w:r>
      <w:r>
        <w:t>351</w:t>
      </w:r>
      <w:r>
        <w:fldChar w:fldCharType="end"/>
      </w:r>
    </w:p>
    <w:p w14:paraId="4BA9BE55" w14:textId="5E693C87" w:rsidR="00FF770A" w:rsidRDefault="00FF770A">
      <w:pPr>
        <w:pStyle w:val="TOC4"/>
        <w:rPr>
          <w:rFonts w:asciiTheme="minorHAnsi" w:eastAsiaTheme="minorEastAsia" w:hAnsiTheme="minorHAnsi" w:cstheme="minorBidi"/>
          <w:sz w:val="22"/>
          <w:szCs w:val="22"/>
          <w:lang w:eastAsia="en-GB"/>
        </w:rPr>
      </w:pPr>
      <w:r>
        <w:t>4.16.8.4</w:t>
      </w:r>
      <w:r>
        <w:rPr>
          <w:rFonts w:asciiTheme="minorHAnsi" w:eastAsiaTheme="minorEastAsia" w:hAnsiTheme="minorHAnsi" w:cstheme="minorBidi"/>
          <w:sz w:val="22"/>
          <w:szCs w:val="22"/>
        </w:rPr>
        <w:tab/>
      </w:r>
      <w:r>
        <w:rPr>
          <w:lang w:eastAsia="zh-CN"/>
        </w:rPr>
        <w:t>Final Spending Limit Report Retrieval</w:t>
      </w:r>
      <w:r>
        <w:tab/>
      </w:r>
      <w:r>
        <w:fldChar w:fldCharType="begin" w:fldLock="1"/>
      </w:r>
      <w:r>
        <w:instrText xml:space="preserve"> PAGEREF _Toc91149310 \h </w:instrText>
      </w:r>
      <w:r>
        <w:fldChar w:fldCharType="separate"/>
      </w:r>
      <w:r>
        <w:t>352</w:t>
      </w:r>
      <w:r>
        <w:fldChar w:fldCharType="end"/>
      </w:r>
    </w:p>
    <w:p w14:paraId="49F79CCB" w14:textId="300D0517" w:rsidR="00FF770A" w:rsidRDefault="00FF770A">
      <w:pPr>
        <w:pStyle w:val="TOC4"/>
        <w:rPr>
          <w:rFonts w:asciiTheme="minorHAnsi" w:eastAsiaTheme="minorEastAsia" w:hAnsiTheme="minorHAnsi" w:cstheme="minorBidi"/>
          <w:sz w:val="22"/>
          <w:szCs w:val="22"/>
          <w:lang w:eastAsia="en-GB"/>
        </w:rPr>
      </w:pPr>
      <w:r>
        <w:t>4.16.8.5</w:t>
      </w:r>
      <w:r>
        <w:rPr>
          <w:rFonts w:asciiTheme="minorHAnsi" w:eastAsiaTheme="minorEastAsia" w:hAnsiTheme="minorHAnsi" w:cstheme="minorBidi"/>
          <w:sz w:val="22"/>
          <w:szCs w:val="22"/>
        </w:rPr>
        <w:tab/>
      </w:r>
      <w:r>
        <w:rPr>
          <w:lang w:eastAsia="zh-CN"/>
        </w:rPr>
        <w:t>Spending Limit Report</w:t>
      </w:r>
      <w:r>
        <w:tab/>
      </w:r>
      <w:r>
        <w:fldChar w:fldCharType="begin" w:fldLock="1"/>
      </w:r>
      <w:r>
        <w:instrText xml:space="preserve"> PAGEREF _Toc91149311 \h </w:instrText>
      </w:r>
      <w:r>
        <w:fldChar w:fldCharType="separate"/>
      </w:r>
      <w:r>
        <w:t>353</w:t>
      </w:r>
      <w:r>
        <w:fldChar w:fldCharType="end"/>
      </w:r>
    </w:p>
    <w:p w14:paraId="3B46F063" w14:textId="53D791D7" w:rsidR="00FF770A" w:rsidRDefault="00FF770A">
      <w:pPr>
        <w:pStyle w:val="TOC4"/>
        <w:rPr>
          <w:rFonts w:asciiTheme="minorHAnsi" w:eastAsiaTheme="minorEastAsia" w:hAnsiTheme="minorHAnsi" w:cstheme="minorBidi"/>
          <w:sz w:val="22"/>
          <w:szCs w:val="22"/>
          <w:lang w:eastAsia="en-GB"/>
        </w:rPr>
      </w:pPr>
      <w:r w:rsidRPr="00FF770A">
        <w:t>4.16.8.6</w:t>
      </w:r>
      <w:r w:rsidRPr="00FF770A">
        <w:rPr>
          <w:rFonts w:asciiTheme="minorHAnsi" w:hAnsiTheme="minorHAnsi" w:cstheme="minorBidi"/>
          <w:sz w:val="22"/>
          <w:szCs w:val="22"/>
        </w:rPr>
        <w:tab/>
      </w:r>
      <w:r w:rsidRPr="009F1EE6">
        <w:rPr>
          <w:rFonts w:eastAsia="Malgun Gothic"/>
          <w:lang w:eastAsia="ja-JP"/>
        </w:rPr>
        <w:t>CHF report the removal of the subscriber</w:t>
      </w:r>
      <w:r>
        <w:tab/>
      </w:r>
      <w:r>
        <w:fldChar w:fldCharType="begin" w:fldLock="1"/>
      </w:r>
      <w:r>
        <w:instrText xml:space="preserve"> PAGEREF _Toc91149312 \h </w:instrText>
      </w:r>
      <w:r>
        <w:fldChar w:fldCharType="separate"/>
      </w:r>
      <w:r>
        <w:t>353</w:t>
      </w:r>
      <w:r>
        <w:fldChar w:fldCharType="end"/>
      </w:r>
    </w:p>
    <w:p w14:paraId="2B80DB3C" w14:textId="3AA01034" w:rsidR="00FF770A" w:rsidRDefault="00FF770A">
      <w:pPr>
        <w:pStyle w:val="TOC3"/>
        <w:rPr>
          <w:rFonts w:asciiTheme="minorHAnsi" w:eastAsiaTheme="minorEastAsia" w:hAnsiTheme="minorHAnsi" w:cstheme="minorBidi"/>
          <w:sz w:val="22"/>
          <w:szCs w:val="22"/>
          <w:lang w:eastAsia="en-GB"/>
        </w:rPr>
      </w:pPr>
      <w:r w:rsidRPr="00FF770A">
        <w:t>4.16.9</w:t>
      </w:r>
      <w:r w:rsidRPr="00FF770A">
        <w:rPr>
          <w:rFonts w:asciiTheme="minorHAnsi" w:hAnsiTheme="minorHAnsi" w:cstheme="minorBidi"/>
          <w:sz w:val="22"/>
          <w:szCs w:val="22"/>
        </w:rPr>
        <w:tab/>
      </w:r>
      <w:r w:rsidRPr="009F1EE6">
        <w:rPr>
          <w:rFonts w:eastAsia="Malgun Gothic"/>
          <w:lang w:eastAsia="zh-CN"/>
        </w:rPr>
        <w:t>Update of the subscription information in the PCF</w:t>
      </w:r>
      <w:r>
        <w:tab/>
      </w:r>
      <w:r>
        <w:fldChar w:fldCharType="begin" w:fldLock="1"/>
      </w:r>
      <w:r>
        <w:instrText xml:space="preserve"> PAGEREF _Toc91149313 \h </w:instrText>
      </w:r>
      <w:r>
        <w:fldChar w:fldCharType="separate"/>
      </w:r>
      <w:r>
        <w:t>354</w:t>
      </w:r>
      <w:r>
        <w:fldChar w:fldCharType="end"/>
      </w:r>
    </w:p>
    <w:p w14:paraId="09675B66" w14:textId="70143836" w:rsidR="00FF770A" w:rsidRDefault="00FF770A">
      <w:pPr>
        <w:pStyle w:val="TOC3"/>
        <w:rPr>
          <w:rFonts w:asciiTheme="minorHAnsi" w:eastAsiaTheme="minorEastAsia" w:hAnsiTheme="minorHAnsi" w:cstheme="minorBidi"/>
          <w:sz w:val="22"/>
          <w:szCs w:val="22"/>
          <w:lang w:eastAsia="en-GB"/>
        </w:rPr>
      </w:pPr>
      <w:r>
        <w:t>4.16.10</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_Toc91149314 \h </w:instrText>
      </w:r>
      <w:r>
        <w:fldChar w:fldCharType="separate"/>
      </w:r>
      <w:r>
        <w:t>355</w:t>
      </w:r>
      <w:r>
        <w:fldChar w:fldCharType="end"/>
      </w:r>
    </w:p>
    <w:p w14:paraId="5D2A2049" w14:textId="3990F129" w:rsidR="00FF770A" w:rsidRDefault="00FF770A">
      <w:pPr>
        <w:pStyle w:val="TOC3"/>
        <w:rPr>
          <w:rFonts w:asciiTheme="minorHAnsi" w:eastAsiaTheme="minorEastAsia" w:hAnsiTheme="minorHAnsi" w:cstheme="minorBidi"/>
          <w:sz w:val="22"/>
          <w:szCs w:val="22"/>
          <w:lang w:eastAsia="en-GB"/>
        </w:rPr>
      </w:pPr>
      <w:r>
        <w:t>4.16.11</w:t>
      </w:r>
      <w:r>
        <w:rPr>
          <w:rFonts w:asciiTheme="minorHAnsi" w:eastAsiaTheme="minorEastAsia" w:hAnsiTheme="minorHAnsi" w:cstheme="minorBidi"/>
          <w:sz w:val="22"/>
          <w:szCs w:val="22"/>
        </w:rPr>
        <w:tab/>
      </w:r>
      <w:r>
        <w:rPr>
          <w:lang w:eastAsia="zh-CN"/>
        </w:rPr>
        <w:t>UE Policy Association Establishment</w:t>
      </w:r>
      <w:r>
        <w:tab/>
      </w:r>
      <w:r>
        <w:fldChar w:fldCharType="begin" w:fldLock="1"/>
      </w:r>
      <w:r>
        <w:instrText xml:space="preserve"> PAGEREF _Toc91149315 \h </w:instrText>
      </w:r>
      <w:r>
        <w:fldChar w:fldCharType="separate"/>
      </w:r>
      <w:r>
        <w:t>355</w:t>
      </w:r>
      <w:r>
        <w:fldChar w:fldCharType="end"/>
      </w:r>
    </w:p>
    <w:p w14:paraId="34256E42" w14:textId="12309B1D" w:rsidR="00FF770A" w:rsidRDefault="00FF770A">
      <w:pPr>
        <w:pStyle w:val="TOC3"/>
        <w:rPr>
          <w:rFonts w:asciiTheme="minorHAnsi" w:eastAsiaTheme="minorEastAsia" w:hAnsiTheme="minorHAnsi" w:cstheme="minorBidi"/>
          <w:sz w:val="22"/>
          <w:szCs w:val="22"/>
          <w:lang w:eastAsia="en-GB"/>
        </w:rPr>
      </w:pPr>
      <w:r>
        <w:t>4.16.12</w:t>
      </w:r>
      <w:r>
        <w:rPr>
          <w:rFonts w:asciiTheme="minorHAnsi" w:eastAsiaTheme="minorEastAsia" w:hAnsiTheme="minorHAnsi" w:cstheme="minorBidi"/>
          <w:sz w:val="22"/>
          <w:szCs w:val="22"/>
        </w:rPr>
        <w:tab/>
      </w:r>
      <w:r>
        <w:rPr>
          <w:lang w:eastAsia="zh-CN"/>
        </w:rPr>
        <w:t>UE Policy Association Modification</w:t>
      </w:r>
      <w:r>
        <w:tab/>
      </w:r>
      <w:r>
        <w:fldChar w:fldCharType="begin" w:fldLock="1"/>
      </w:r>
      <w:r>
        <w:instrText xml:space="preserve"> PAGEREF _Toc91149316 \h </w:instrText>
      </w:r>
      <w:r>
        <w:fldChar w:fldCharType="separate"/>
      </w:r>
      <w:r>
        <w:t>356</w:t>
      </w:r>
      <w:r>
        <w:fldChar w:fldCharType="end"/>
      </w:r>
    </w:p>
    <w:p w14:paraId="1B03965F" w14:textId="28BDD663" w:rsidR="00FF770A" w:rsidRDefault="00FF770A">
      <w:pPr>
        <w:pStyle w:val="TOC4"/>
        <w:rPr>
          <w:rFonts w:asciiTheme="minorHAnsi" w:eastAsiaTheme="minorEastAsia" w:hAnsiTheme="minorHAnsi" w:cstheme="minorBidi"/>
          <w:sz w:val="22"/>
          <w:szCs w:val="22"/>
          <w:lang w:eastAsia="en-GB"/>
        </w:rPr>
      </w:pPr>
      <w:r>
        <w:t>4.16.12.1</w:t>
      </w:r>
      <w:r>
        <w:rPr>
          <w:rFonts w:asciiTheme="minorHAnsi" w:eastAsiaTheme="minorEastAsia" w:hAnsiTheme="minorHAnsi" w:cstheme="minorBidi"/>
          <w:sz w:val="22"/>
          <w:szCs w:val="22"/>
        </w:rPr>
        <w:tab/>
      </w:r>
      <w:r>
        <w:rPr>
          <w:lang w:eastAsia="zh-CN"/>
        </w:rPr>
        <w:t>UE Policy Association Modification initiated by the AMF</w:t>
      </w:r>
      <w:r>
        <w:tab/>
      </w:r>
      <w:r>
        <w:fldChar w:fldCharType="begin" w:fldLock="1"/>
      </w:r>
      <w:r>
        <w:instrText xml:space="preserve"> PAGEREF _Toc91149317 \h </w:instrText>
      </w:r>
      <w:r>
        <w:fldChar w:fldCharType="separate"/>
      </w:r>
      <w:r>
        <w:t>356</w:t>
      </w:r>
      <w:r>
        <w:fldChar w:fldCharType="end"/>
      </w:r>
    </w:p>
    <w:p w14:paraId="73AC7D6B" w14:textId="66F57DC6" w:rsidR="00FF770A" w:rsidRDefault="00FF770A">
      <w:pPr>
        <w:pStyle w:val="TOC5"/>
        <w:rPr>
          <w:rFonts w:asciiTheme="minorHAnsi" w:eastAsiaTheme="minorEastAsia" w:hAnsiTheme="minorHAnsi" w:cstheme="minorBidi"/>
          <w:sz w:val="22"/>
          <w:szCs w:val="22"/>
          <w:lang w:eastAsia="en-GB"/>
        </w:rPr>
      </w:pPr>
      <w:r>
        <w:t>4.16.12.1.1</w:t>
      </w:r>
      <w:r>
        <w:rPr>
          <w:rFonts w:asciiTheme="minorHAnsi" w:eastAsiaTheme="minorEastAsia" w:hAnsiTheme="minorHAnsi" w:cstheme="minorBidi"/>
          <w:sz w:val="22"/>
          <w:szCs w:val="22"/>
        </w:rPr>
        <w:tab/>
      </w:r>
      <w:r>
        <w:rPr>
          <w:lang w:eastAsia="zh-CN"/>
        </w:rPr>
        <w:t>UE Policy Association Modification initiated by the AMF without AMF relocation</w:t>
      </w:r>
      <w:r>
        <w:tab/>
      </w:r>
      <w:r>
        <w:fldChar w:fldCharType="begin" w:fldLock="1"/>
      </w:r>
      <w:r>
        <w:instrText xml:space="preserve"> PAGEREF _Toc91149318 \h </w:instrText>
      </w:r>
      <w:r>
        <w:fldChar w:fldCharType="separate"/>
      </w:r>
      <w:r>
        <w:t>356</w:t>
      </w:r>
      <w:r>
        <w:fldChar w:fldCharType="end"/>
      </w:r>
    </w:p>
    <w:p w14:paraId="3B5479F1" w14:textId="4A1DAE84" w:rsidR="00FF770A" w:rsidRDefault="00FF770A">
      <w:pPr>
        <w:pStyle w:val="TOC4"/>
        <w:rPr>
          <w:rFonts w:asciiTheme="minorHAnsi" w:eastAsiaTheme="minorEastAsia" w:hAnsiTheme="minorHAnsi" w:cstheme="minorBidi"/>
          <w:sz w:val="22"/>
          <w:szCs w:val="22"/>
          <w:lang w:eastAsia="en-GB"/>
        </w:rPr>
      </w:pPr>
      <w:r>
        <w:t>4.16.12.1.2</w:t>
      </w:r>
      <w:r>
        <w:rPr>
          <w:rFonts w:asciiTheme="minorHAnsi" w:eastAsiaTheme="minorEastAsia" w:hAnsiTheme="minorHAnsi" w:cstheme="minorBidi"/>
          <w:sz w:val="22"/>
          <w:szCs w:val="22"/>
        </w:rPr>
        <w:tab/>
      </w:r>
      <w:r>
        <w:rPr>
          <w:lang w:eastAsia="zh-CN"/>
        </w:rPr>
        <w:t>UE Policy Association Modification with old PCF during AMF relocation</w:t>
      </w:r>
      <w:r>
        <w:tab/>
      </w:r>
      <w:r>
        <w:fldChar w:fldCharType="begin" w:fldLock="1"/>
      </w:r>
      <w:r>
        <w:instrText xml:space="preserve"> PAGEREF _Toc91149319 \h </w:instrText>
      </w:r>
      <w:r>
        <w:fldChar w:fldCharType="separate"/>
      </w:r>
      <w:r>
        <w:t>358</w:t>
      </w:r>
      <w:r>
        <w:fldChar w:fldCharType="end"/>
      </w:r>
    </w:p>
    <w:p w14:paraId="32D6E6FF" w14:textId="051CFC05" w:rsidR="00FF770A" w:rsidRDefault="00FF770A">
      <w:pPr>
        <w:pStyle w:val="TOC4"/>
        <w:rPr>
          <w:rFonts w:asciiTheme="minorHAnsi" w:eastAsiaTheme="minorEastAsia" w:hAnsiTheme="minorHAnsi" w:cstheme="minorBidi"/>
          <w:sz w:val="22"/>
          <w:szCs w:val="22"/>
          <w:lang w:eastAsia="en-GB"/>
        </w:rPr>
      </w:pPr>
      <w:r>
        <w:t>4.16.12.2</w:t>
      </w:r>
      <w:r>
        <w:rPr>
          <w:rFonts w:asciiTheme="minorHAnsi" w:eastAsiaTheme="minorEastAsia" w:hAnsiTheme="minorHAnsi" w:cstheme="minorBidi"/>
          <w:sz w:val="22"/>
          <w:szCs w:val="22"/>
        </w:rPr>
        <w:tab/>
      </w:r>
      <w:r>
        <w:rPr>
          <w:lang w:eastAsia="zh-CN"/>
        </w:rPr>
        <w:t>UE Policy Association Modification initiated by the PCF</w:t>
      </w:r>
      <w:r>
        <w:tab/>
      </w:r>
      <w:r>
        <w:fldChar w:fldCharType="begin" w:fldLock="1"/>
      </w:r>
      <w:r>
        <w:instrText xml:space="preserve"> PAGEREF _Toc91149320 \h </w:instrText>
      </w:r>
      <w:r>
        <w:fldChar w:fldCharType="separate"/>
      </w:r>
      <w:r>
        <w:t>359</w:t>
      </w:r>
      <w:r>
        <w:fldChar w:fldCharType="end"/>
      </w:r>
    </w:p>
    <w:p w14:paraId="7968934F" w14:textId="7764D0E8" w:rsidR="00FF770A" w:rsidRDefault="00FF770A">
      <w:pPr>
        <w:pStyle w:val="TOC3"/>
        <w:rPr>
          <w:rFonts w:asciiTheme="minorHAnsi" w:eastAsiaTheme="minorEastAsia" w:hAnsiTheme="minorHAnsi" w:cstheme="minorBidi"/>
          <w:sz w:val="22"/>
          <w:szCs w:val="22"/>
          <w:lang w:eastAsia="en-GB"/>
        </w:rPr>
      </w:pPr>
      <w:r>
        <w:t>4.16.13</w:t>
      </w:r>
      <w:r>
        <w:rPr>
          <w:rFonts w:asciiTheme="minorHAnsi" w:eastAsiaTheme="minorEastAsia" w:hAnsiTheme="minorHAnsi" w:cstheme="minorBidi"/>
          <w:sz w:val="22"/>
          <w:szCs w:val="22"/>
        </w:rPr>
        <w:tab/>
      </w:r>
      <w:r>
        <w:rPr>
          <w:lang w:eastAsia="zh-CN"/>
        </w:rPr>
        <w:t>UE Policy Association Termination</w:t>
      </w:r>
      <w:r>
        <w:tab/>
      </w:r>
      <w:r>
        <w:fldChar w:fldCharType="begin" w:fldLock="1"/>
      </w:r>
      <w:r>
        <w:instrText xml:space="preserve"> PAGEREF _Toc91149321 \h </w:instrText>
      </w:r>
      <w:r>
        <w:fldChar w:fldCharType="separate"/>
      </w:r>
      <w:r>
        <w:t>360</w:t>
      </w:r>
      <w:r>
        <w:fldChar w:fldCharType="end"/>
      </w:r>
    </w:p>
    <w:p w14:paraId="3BE83343" w14:textId="4588E0D4" w:rsidR="00FF770A" w:rsidRDefault="00FF770A">
      <w:pPr>
        <w:pStyle w:val="TOC4"/>
        <w:rPr>
          <w:rFonts w:asciiTheme="minorHAnsi" w:eastAsiaTheme="minorEastAsia" w:hAnsiTheme="minorHAnsi" w:cstheme="minorBidi"/>
          <w:sz w:val="22"/>
          <w:szCs w:val="22"/>
          <w:lang w:eastAsia="en-GB"/>
        </w:rPr>
      </w:pPr>
      <w:r>
        <w:t>4.16.13.1</w:t>
      </w:r>
      <w:r>
        <w:rPr>
          <w:rFonts w:asciiTheme="minorHAnsi" w:eastAsiaTheme="minorEastAsia" w:hAnsiTheme="minorHAnsi" w:cstheme="minorBidi"/>
          <w:sz w:val="22"/>
          <w:szCs w:val="22"/>
        </w:rPr>
        <w:tab/>
      </w:r>
      <w:r>
        <w:rPr>
          <w:lang w:eastAsia="zh-CN"/>
        </w:rPr>
        <w:t>AMF-initiated UE Policy Association Termination</w:t>
      </w:r>
      <w:r>
        <w:tab/>
      </w:r>
      <w:r>
        <w:fldChar w:fldCharType="begin" w:fldLock="1"/>
      </w:r>
      <w:r>
        <w:instrText xml:space="preserve"> PAGEREF _Toc91149322 \h </w:instrText>
      </w:r>
      <w:r>
        <w:fldChar w:fldCharType="separate"/>
      </w:r>
      <w:r>
        <w:t>360</w:t>
      </w:r>
      <w:r>
        <w:fldChar w:fldCharType="end"/>
      </w:r>
    </w:p>
    <w:p w14:paraId="56036B07" w14:textId="59ACC7CD" w:rsidR="00FF770A" w:rsidRDefault="00FF770A">
      <w:pPr>
        <w:pStyle w:val="TOC4"/>
        <w:rPr>
          <w:rFonts w:asciiTheme="minorHAnsi" w:eastAsiaTheme="minorEastAsia" w:hAnsiTheme="minorHAnsi" w:cstheme="minorBidi"/>
          <w:sz w:val="22"/>
          <w:szCs w:val="22"/>
          <w:lang w:eastAsia="en-GB"/>
        </w:rPr>
      </w:pPr>
      <w:r>
        <w:t>4.16.13.2</w:t>
      </w:r>
      <w:r>
        <w:rPr>
          <w:rFonts w:asciiTheme="minorHAnsi" w:eastAsiaTheme="minorEastAsia" w:hAnsiTheme="minorHAnsi" w:cstheme="minorBidi"/>
          <w:sz w:val="22"/>
          <w:szCs w:val="22"/>
        </w:rPr>
        <w:tab/>
      </w:r>
      <w:r>
        <w:rPr>
          <w:lang w:eastAsia="zh-CN"/>
        </w:rPr>
        <w:t>PCF-initiated UE Policy Association Termination</w:t>
      </w:r>
      <w:r>
        <w:tab/>
      </w:r>
      <w:r>
        <w:fldChar w:fldCharType="begin" w:fldLock="1"/>
      </w:r>
      <w:r>
        <w:instrText xml:space="preserve"> PAGEREF _Toc91149323 \h </w:instrText>
      </w:r>
      <w:r>
        <w:fldChar w:fldCharType="separate"/>
      </w:r>
      <w:r>
        <w:t>361</w:t>
      </w:r>
      <w:r>
        <w:fldChar w:fldCharType="end"/>
      </w:r>
    </w:p>
    <w:p w14:paraId="5C2DD5A4" w14:textId="0D9DED7D" w:rsidR="00FF770A" w:rsidRDefault="00FF770A">
      <w:pPr>
        <w:pStyle w:val="TOC2"/>
        <w:rPr>
          <w:rFonts w:asciiTheme="minorHAnsi" w:eastAsiaTheme="minorEastAsia" w:hAnsiTheme="minorHAnsi" w:cstheme="minorBidi"/>
          <w:sz w:val="22"/>
          <w:szCs w:val="22"/>
          <w:lang w:eastAsia="en-GB"/>
        </w:rPr>
      </w:pPr>
      <w:r>
        <w:t>4.17</w:t>
      </w:r>
      <w:r>
        <w:rPr>
          <w:rFonts w:asciiTheme="minorHAnsi" w:eastAsiaTheme="minorEastAsia" w:hAnsiTheme="minorHAnsi" w:cstheme="minorBidi"/>
          <w:sz w:val="22"/>
          <w:szCs w:val="22"/>
        </w:rPr>
        <w:tab/>
      </w:r>
      <w:r>
        <w:rPr>
          <w:lang w:eastAsia="zh-CN"/>
        </w:rPr>
        <w:t>Network Function Service Framework Procedure</w:t>
      </w:r>
      <w:r>
        <w:tab/>
      </w:r>
      <w:r>
        <w:fldChar w:fldCharType="begin" w:fldLock="1"/>
      </w:r>
      <w:r>
        <w:instrText xml:space="preserve"> PAGEREF _Toc91149324 \h </w:instrText>
      </w:r>
      <w:r>
        <w:fldChar w:fldCharType="separate"/>
      </w:r>
      <w:r>
        <w:t>362</w:t>
      </w:r>
      <w:r>
        <w:fldChar w:fldCharType="end"/>
      </w:r>
    </w:p>
    <w:p w14:paraId="6569D635" w14:textId="69797830" w:rsidR="00FF770A" w:rsidRDefault="00FF770A">
      <w:pPr>
        <w:pStyle w:val="TOC3"/>
        <w:rPr>
          <w:rFonts w:asciiTheme="minorHAnsi" w:eastAsiaTheme="minorEastAsia" w:hAnsiTheme="minorHAnsi" w:cstheme="minorBidi"/>
          <w:sz w:val="22"/>
          <w:szCs w:val="22"/>
          <w:lang w:eastAsia="en-GB"/>
        </w:rPr>
      </w:pPr>
      <w:r>
        <w:t>4.17.1</w:t>
      </w:r>
      <w:r>
        <w:rPr>
          <w:rFonts w:asciiTheme="minorHAnsi" w:eastAsiaTheme="minorEastAsia" w:hAnsiTheme="minorHAnsi" w:cstheme="minorBidi"/>
          <w:sz w:val="22"/>
          <w:szCs w:val="22"/>
        </w:rPr>
        <w:tab/>
      </w:r>
      <w:r>
        <w:rPr>
          <w:lang w:eastAsia="zh-CN"/>
        </w:rPr>
        <w:t>NF service Registration</w:t>
      </w:r>
      <w:r>
        <w:tab/>
      </w:r>
      <w:r>
        <w:fldChar w:fldCharType="begin" w:fldLock="1"/>
      </w:r>
      <w:r>
        <w:instrText xml:space="preserve"> PAGEREF _Toc91149325 \h </w:instrText>
      </w:r>
      <w:r>
        <w:fldChar w:fldCharType="separate"/>
      </w:r>
      <w:r>
        <w:t>362</w:t>
      </w:r>
      <w:r>
        <w:fldChar w:fldCharType="end"/>
      </w:r>
    </w:p>
    <w:p w14:paraId="284BA318" w14:textId="14D0F3FF" w:rsidR="00FF770A" w:rsidRDefault="00FF770A">
      <w:pPr>
        <w:pStyle w:val="TOC3"/>
        <w:rPr>
          <w:rFonts w:asciiTheme="minorHAnsi" w:eastAsiaTheme="minorEastAsia" w:hAnsiTheme="minorHAnsi" w:cstheme="minorBidi"/>
          <w:sz w:val="22"/>
          <w:szCs w:val="22"/>
          <w:lang w:eastAsia="en-GB"/>
        </w:rPr>
      </w:pPr>
      <w:r>
        <w:t>4.17.2</w:t>
      </w:r>
      <w:r>
        <w:rPr>
          <w:rFonts w:asciiTheme="minorHAnsi" w:eastAsiaTheme="minorEastAsia" w:hAnsiTheme="minorHAnsi" w:cstheme="minorBidi"/>
          <w:sz w:val="22"/>
          <w:szCs w:val="22"/>
        </w:rPr>
        <w:tab/>
      </w:r>
      <w:r>
        <w:rPr>
          <w:lang w:eastAsia="zh-CN"/>
        </w:rPr>
        <w:t>NF service update</w:t>
      </w:r>
      <w:r>
        <w:tab/>
      </w:r>
      <w:r>
        <w:fldChar w:fldCharType="begin" w:fldLock="1"/>
      </w:r>
      <w:r>
        <w:instrText xml:space="preserve"> PAGEREF _Toc91149326 \h </w:instrText>
      </w:r>
      <w:r>
        <w:fldChar w:fldCharType="separate"/>
      </w:r>
      <w:r>
        <w:t>363</w:t>
      </w:r>
      <w:r>
        <w:fldChar w:fldCharType="end"/>
      </w:r>
    </w:p>
    <w:p w14:paraId="78BCA283" w14:textId="499138CE" w:rsidR="00FF770A" w:rsidRDefault="00FF770A">
      <w:pPr>
        <w:pStyle w:val="TOC3"/>
        <w:rPr>
          <w:rFonts w:asciiTheme="minorHAnsi" w:eastAsiaTheme="minorEastAsia" w:hAnsiTheme="minorHAnsi" w:cstheme="minorBidi"/>
          <w:sz w:val="22"/>
          <w:szCs w:val="22"/>
          <w:lang w:eastAsia="en-GB"/>
        </w:rPr>
      </w:pPr>
      <w:r>
        <w:t>4.17.3</w:t>
      </w:r>
      <w:r>
        <w:rPr>
          <w:rFonts w:asciiTheme="minorHAnsi" w:eastAsiaTheme="minorEastAsia" w:hAnsiTheme="minorHAnsi" w:cstheme="minorBidi"/>
          <w:sz w:val="22"/>
          <w:szCs w:val="22"/>
        </w:rPr>
        <w:tab/>
      </w:r>
      <w:r>
        <w:rPr>
          <w:lang w:eastAsia="zh-CN"/>
        </w:rPr>
        <w:t>NF service deregistration</w:t>
      </w:r>
      <w:r>
        <w:tab/>
      </w:r>
      <w:r>
        <w:fldChar w:fldCharType="begin" w:fldLock="1"/>
      </w:r>
      <w:r>
        <w:instrText xml:space="preserve"> PAGEREF _Toc91149327 \h </w:instrText>
      </w:r>
      <w:r>
        <w:fldChar w:fldCharType="separate"/>
      </w:r>
      <w:r>
        <w:t>363</w:t>
      </w:r>
      <w:r>
        <w:fldChar w:fldCharType="end"/>
      </w:r>
    </w:p>
    <w:p w14:paraId="77B370C6" w14:textId="74C46255" w:rsidR="00FF770A" w:rsidRDefault="00FF770A">
      <w:pPr>
        <w:pStyle w:val="TOC3"/>
        <w:rPr>
          <w:rFonts w:asciiTheme="minorHAnsi" w:eastAsiaTheme="minorEastAsia" w:hAnsiTheme="minorHAnsi" w:cstheme="minorBidi"/>
          <w:sz w:val="22"/>
          <w:szCs w:val="22"/>
          <w:lang w:eastAsia="en-GB"/>
        </w:rPr>
      </w:pPr>
      <w:r>
        <w:t>4.17.4</w:t>
      </w:r>
      <w:r>
        <w:rPr>
          <w:rFonts w:asciiTheme="minorHAnsi" w:eastAsiaTheme="minorEastAsia" w:hAnsiTheme="minorHAnsi" w:cstheme="minorBidi"/>
          <w:sz w:val="22"/>
          <w:szCs w:val="22"/>
        </w:rPr>
        <w:tab/>
      </w:r>
      <w:r>
        <w:rPr>
          <w:lang w:eastAsia="zh-CN"/>
        </w:rPr>
        <w:t>NF/NF service discovery by NF service consumer in the same PLMN</w:t>
      </w:r>
      <w:r>
        <w:tab/>
      </w:r>
      <w:r>
        <w:fldChar w:fldCharType="begin" w:fldLock="1"/>
      </w:r>
      <w:r>
        <w:instrText xml:space="preserve"> PAGEREF _Toc91149328 \h </w:instrText>
      </w:r>
      <w:r>
        <w:fldChar w:fldCharType="separate"/>
      </w:r>
      <w:r>
        <w:t>364</w:t>
      </w:r>
      <w:r>
        <w:fldChar w:fldCharType="end"/>
      </w:r>
    </w:p>
    <w:p w14:paraId="39FA5F6E" w14:textId="41449F6F" w:rsidR="00FF770A" w:rsidRDefault="00FF770A">
      <w:pPr>
        <w:pStyle w:val="TOC3"/>
        <w:rPr>
          <w:rFonts w:asciiTheme="minorHAnsi" w:eastAsiaTheme="minorEastAsia" w:hAnsiTheme="minorHAnsi" w:cstheme="minorBidi"/>
          <w:sz w:val="22"/>
          <w:szCs w:val="22"/>
          <w:lang w:eastAsia="en-GB"/>
        </w:rPr>
      </w:pPr>
      <w:r>
        <w:t>4.17.5</w:t>
      </w:r>
      <w:r>
        <w:rPr>
          <w:rFonts w:asciiTheme="minorHAnsi" w:eastAsiaTheme="minorEastAsia" w:hAnsiTheme="minorHAnsi" w:cstheme="minorBidi"/>
          <w:sz w:val="22"/>
          <w:szCs w:val="22"/>
        </w:rPr>
        <w:tab/>
      </w:r>
      <w:r>
        <w:rPr>
          <w:lang w:eastAsia="zh-CN"/>
        </w:rPr>
        <w:t>NF/NF service discovery across PLMNs in the case of discovery made by NF service consumer</w:t>
      </w:r>
      <w:r>
        <w:tab/>
      </w:r>
      <w:r>
        <w:fldChar w:fldCharType="begin" w:fldLock="1"/>
      </w:r>
      <w:r>
        <w:instrText xml:space="preserve"> PAGEREF _Toc91149329 \h </w:instrText>
      </w:r>
      <w:r>
        <w:fldChar w:fldCharType="separate"/>
      </w:r>
      <w:r>
        <w:t>365</w:t>
      </w:r>
      <w:r>
        <w:fldChar w:fldCharType="end"/>
      </w:r>
    </w:p>
    <w:p w14:paraId="552BD068" w14:textId="02669434" w:rsidR="00FF770A" w:rsidRDefault="00FF770A">
      <w:pPr>
        <w:pStyle w:val="TOC3"/>
        <w:rPr>
          <w:rFonts w:asciiTheme="minorHAnsi" w:eastAsiaTheme="minorEastAsia" w:hAnsiTheme="minorHAnsi" w:cstheme="minorBidi"/>
          <w:sz w:val="22"/>
          <w:szCs w:val="22"/>
          <w:lang w:eastAsia="en-GB"/>
        </w:rPr>
      </w:pPr>
      <w:r>
        <w:t>4.17.6</w:t>
      </w:r>
      <w:r>
        <w:rPr>
          <w:rFonts w:asciiTheme="minorHAnsi" w:eastAsiaTheme="minorEastAsia" w:hAnsiTheme="minorHAnsi" w:cstheme="minorBidi"/>
          <w:sz w:val="22"/>
          <w:szCs w:val="22"/>
          <w:lang w:eastAsia="en-GB"/>
        </w:rPr>
        <w:tab/>
      </w:r>
      <w:r>
        <w:t>SMF Provisioning of available UPFs using the NRF</w:t>
      </w:r>
      <w:r>
        <w:tab/>
      </w:r>
      <w:r>
        <w:fldChar w:fldCharType="begin" w:fldLock="1"/>
      </w:r>
      <w:r>
        <w:instrText xml:space="preserve"> PAGEREF _Toc91149330 \h </w:instrText>
      </w:r>
      <w:r>
        <w:fldChar w:fldCharType="separate"/>
      </w:r>
      <w:r>
        <w:t>365</w:t>
      </w:r>
      <w:r>
        <w:fldChar w:fldCharType="end"/>
      </w:r>
    </w:p>
    <w:p w14:paraId="0CE710A2" w14:textId="36E2ACA0" w:rsidR="00FF770A" w:rsidRDefault="00FF770A">
      <w:pPr>
        <w:pStyle w:val="TOC4"/>
        <w:rPr>
          <w:rFonts w:asciiTheme="minorHAnsi" w:eastAsiaTheme="minorEastAsia" w:hAnsiTheme="minorHAnsi" w:cstheme="minorBidi"/>
          <w:sz w:val="22"/>
          <w:szCs w:val="22"/>
          <w:lang w:eastAsia="en-GB"/>
        </w:rPr>
      </w:pPr>
      <w:r>
        <w:t>4.17.6.1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_Toc91149331 \h </w:instrText>
      </w:r>
      <w:r>
        <w:fldChar w:fldCharType="separate"/>
      </w:r>
      <w:r>
        <w:t>365</w:t>
      </w:r>
      <w:r>
        <w:fldChar w:fldCharType="end"/>
      </w:r>
    </w:p>
    <w:p w14:paraId="1775CB14" w14:textId="491F61AF" w:rsidR="00FF770A" w:rsidRDefault="00FF770A">
      <w:pPr>
        <w:pStyle w:val="TOC4"/>
        <w:rPr>
          <w:rFonts w:asciiTheme="minorHAnsi" w:eastAsiaTheme="minorEastAsia" w:hAnsiTheme="minorHAnsi" w:cstheme="minorBidi"/>
          <w:sz w:val="22"/>
          <w:szCs w:val="22"/>
          <w:lang w:eastAsia="en-GB"/>
        </w:rPr>
      </w:pPr>
      <w:r>
        <w:t>4.17.6.2</w:t>
      </w:r>
      <w:r>
        <w:rPr>
          <w:rFonts w:asciiTheme="minorHAnsi" w:eastAsiaTheme="minorEastAsia" w:hAnsiTheme="minorHAnsi" w:cstheme="minorBidi"/>
          <w:sz w:val="22"/>
          <w:szCs w:val="22"/>
          <w:lang w:eastAsia="en-GB"/>
        </w:rPr>
        <w:tab/>
      </w:r>
      <w:r>
        <w:t>SMF provisioning of UPF instances using NRF</w:t>
      </w:r>
      <w:r>
        <w:tab/>
      </w:r>
      <w:r>
        <w:fldChar w:fldCharType="begin" w:fldLock="1"/>
      </w:r>
      <w:r>
        <w:instrText xml:space="preserve"> PAGEREF _Toc91149332 \h </w:instrText>
      </w:r>
      <w:r>
        <w:fldChar w:fldCharType="separate"/>
      </w:r>
      <w:r>
        <w:t>366</w:t>
      </w:r>
      <w:r>
        <w:fldChar w:fldCharType="end"/>
      </w:r>
    </w:p>
    <w:p w14:paraId="1CFC88E6" w14:textId="73B0496B" w:rsidR="00FF770A" w:rsidRDefault="00FF770A">
      <w:pPr>
        <w:pStyle w:val="TOC3"/>
        <w:rPr>
          <w:rFonts w:asciiTheme="minorHAnsi" w:eastAsiaTheme="minorEastAsia" w:hAnsiTheme="minorHAnsi" w:cstheme="minorBidi"/>
          <w:sz w:val="22"/>
          <w:szCs w:val="22"/>
          <w:lang w:eastAsia="en-GB"/>
        </w:rPr>
      </w:pPr>
      <w:r>
        <w:t>4.17.7</w:t>
      </w:r>
      <w:r>
        <w:rPr>
          <w:rFonts w:asciiTheme="minorHAnsi" w:eastAsiaTheme="minorEastAsia" w:hAnsiTheme="minorHAnsi" w:cstheme="minorBidi"/>
          <w:sz w:val="22"/>
          <w:szCs w:val="22"/>
          <w:lang w:eastAsia="en-GB"/>
        </w:rPr>
        <w:tab/>
      </w:r>
      <w:r>
        <w:t>NF/NF service status subscribe/notify in the same PLMN</w:t>
      </w:r>
      <w:r>
        <w:tab/>
      </w:r>
      <w:r>
        <w:fldChar w:fldCharType="begin" w:fldLock="1"/>
      </w:r>
      <w:r>
        <w:instrText xml:space="preserve"> PAGEREF _Toc91149333 \h </w:instrText>
      </w:r>
      <w:r>
        <w:fldChar w:fldCharType="separate"/>
      </w:r>
      <w:r>
        <w:t>367</w:t>
      </w:r>
      <w:r>
        <w:fldChar w:fldCharType="end"/>
      </w:r>
    </w:p>
    <w:p w14:paraId="1F1C8FBC" w14:textId="30D52841" w:rsidR="00FF770A" w:rsidRDefault="00FF770A">
      <w:pPr>
        <w:pStyle w:val="TOC3"/>
        <w:rPr>
          <w:rFonts w:asciiTheme="minorHAnsi" w:eastAsiaTheme="minorEastAsia" w:hAnsiTheme="minorHAnsi" w:cstheme="minorBidi"/>
          <w:sz w:val="22"/>
          <w:szCs w:val="22"/>
          <w:lang w:eastAsia="en-GB"/>
        </w:rPr>
      </w:pPr>
      <w:r>
        <w:t>4.17.8</w:t>
      </w:r>
      <w:r>
        <w:rPr>
          <w:rFonts w:asciiTheme="minorHAnsi" w:eastAsiaTheme="minorEastAsia" w:hAnsiTheme="minorHAnsi" w:cstheme="minorBidi"/>
          <w:sz w:val="22"/>
          <w:szCs w:val="22"/>
          <w:lang w:eastAsia="en-GB"/>
        </w:rPr>
        <w:tab/>
      </w:r>
      <w:r>
        <w:t>NF/NF service status subscribe/notify across PLMNs</w:t>
      </w:r>
      <w:r>
        <w:tab/>
      </w:r>
      <w:r>
        <w:fldChar w:fldCharType="begin" w:fldLock="1"/>
      </w:r>
      <w:r>
        <w:instrText xml:space="preserve"> PAGEREF _Toc91149334 \h </w:instrText>
      </w:r>
      <w:r>
        <w:fldChar w:fldCharType="separate"/>
      </w:r>
      <w:r>
        <w:t>367</w:t>
      </w:r>
      <w:r>
        <w:fldChar w:fldCharType="end"/>
      </w:r>
    </w:p>
    <w:p w14:paraId="25C2F145" w14:textId="48A19408" w:rsidR="00FF770A" w:rsidRDefault="00FF770A">
      <w:pPr>
        <w:pStyle w:val="TOC3"/>
        <w:rPr>
          <w:rFonts w:asciiTheme="minorHAnsi" w:eastAsiaTheme="minorEastAsia" w:hAnsiTheme="minorHAnsi" w:cstheme="minorBidi"/>
          <w:sz w:val="22"/>
          <w:szCs w:val="22"/>
          <w:lang w:eastAsia="en-GB"/>
        </w:rPr>
      </w:pPr>
      <w:r>
        <w:t>4.17.9</w:t>
      </w:r>
      <w:r>
        <w:rPr>
          <w:rFonts w:asciiTheme="minorHAnsi" w:eastAsiaTheme="minorEastAsia" w:hAnsiTheme="minorHAnsi" w:cstheme="minorBidi"/>
          <w:sz w:val="22"/>
          <w:szCs w:val="22"/>
          <w:lang w:eastAsia="en-GB"/>
        </w:rPr>
        <w:tab/>
      </w:r>
      <w:r>
        <w:t>Delegated service discovery when NF service consumer and NF service producer are in same PLMN</w:t>
      </w:r>
      <w:r>
        <w:tab/>
      </w:r>
      <w:r>
        <w:fldChar w:fldCharType="begin" w:fldLock="1"/>
      </w:r>
      <w:r>
        <w:instrText xml:space="preserve"> PAGEREF _Toc91149335 \h </w:instrText>
      </w:r>
      <w:r>
        <w:fldChar w:fldCharType="separate"/>
      </w:r>
      <w:r>
        <w:t>369</w:t>
      </w:r>
      <w:r>
        <w:fldChar w:fldCharType="end"/>
      </w:r>
    </w:p>
    <w:p w14:paraId="42AEB2F7" w14:textId="362D4D35" w:rsidR="00FF770A" w:rsidRDefault="00FF770A">
      <w:pPr>
        <w:pStyle w:val="TOC3"/>
        <w:rPr>
          <w:rFonts w:asciiTheme="minorHAnsi" w:eastAsiaTheme="minorEastAsia" w:hAnsiTheme="minorHAnsi" w:cstheme="minorBidi"/>
          <w:sz w:val="22"/>
          <w:szCs w:val="22"/>
          <w:lang w:eastAsia="en-GB"/>
        </w:rPr>
      </w:pPr>
      <w:r>
        <w:t>4.17.10</w:t>
      </w:r>
      <w:r>
        <w:rPr>
          <w:rFonts w:asciiTheme="minorHAnsi" w:eastAsiaTheme="minorEastAsia" w:hAnsiTheme="minorHAnsi" w:cstheme="minorBidi"/>
          <w:sz w:val="22"/>
          <w:szCs w:val="22"/>
          <w:lang w:eastAsia="en-GB"/>
        </w:rPr>
        <w:tab/>
      </w:r>
      <w:r>
        <w:t>Delegated service discovery when NF service consumer and NF service producer are in different PLMNs</w:t>
      </w:r>
      <w:r>
        <w:tab/>
      </w:r>
      <w:r>
        <w:fldChar w:fldCharType="begin" w:fldLock="1"/>
      </w:r>
      <w:r>
        <w:instrText xml:space="preserve"> PAGEREF _Toc91149336 \h </w:instrText>
      </w:r>
      <w:r>
        <w:fldChar w:fldCharType="separate"/>
      </w:r>
      <w:r>
        <w:t>370</w:t>
      </w:r>
      <w:r>
        <w:fldChar w:fldCharType="end"/>
      </w:r>
    </w:p>
    <w:p w14:paraId="431491D6" w14:textId="20EB92FD" w:rsidR="00FF770A" w:rsidRDefault="00FF770A">
      <w:pPr>
        <w:pStyle w:val="TOC3"/>
        <w:rPr>
          <w:rFonts w:asciiTheme="minorHAnsi" w:eastAsiaTheme="minorEastAsia" w:hAnsiTheme="minorHAnsi" w:cstheme="minorBidi"/>
          <w:sz w:val="22"/>
          <w:szCs w:val="22"/>
          <w:lang w:eastAsia="en-GB"/>
        </w:rPr>
      </w:pPr>
      <w:r>
        <w:t>4.17.11</w:t>
      </w:r>
      <w:r>
        <w:rPr>
          <w:rFonts w:asciiTheme="minorHAnsi" w:eastAsiaTheme="minorEastAsia" w:hAnsiTheme="minorHAnsi" w:cstheme="minorBidi"/>
          <w:sz w:val="22"/>
          <w:szCs w:val="22"/>
          <w:lang w:eastAsia="en-GB"/>
        </w:rPr>
        <w:tab/>
      </w:r>
      <w:r>
        <w:t>Indirect Communication without delegated discovery Procedure</w:t>
      </w:r>
      <w:r>
        <w:tab/>
      </w:r>
      <w:r>
        <w:fldChar w:fldCharType="begin" w:fldLock="1"/>
      </w:r>
      <w:r>
        <w:instrText xml:space="preserve"> PAGEREF _Toc91149337 \h </w:instrText>
      </w:r>
      <w:r>
        <w:fldChar w:fldCharType="separate"/>
      </w:r>
      <w:r>
        <w:t>371</w:t>
      </w:r>
      <w:r>
        <w:fldChar w:fldCharType="end"/>
      </w:r>
    </w:p>
    <w:p w14:paraId="072B8BFF" w14:textId="2FC20E36" w:rsidR="00FF770A" w:rsidRDefault="00FF770A">
      <w:pPr>
        <w:pStyle w:val="TOC3"/>
        <w:rPr>
          <w:rFonts w:asciiTheme="minorHAnsi" w:eastAsiaTheme="minorEastAsia" w:hAnsiTheme="minorHAnsi" w:cstheme="minorBidi"/>
          <w:sz w:val="22"/>
          <w:szCs w:val="22"/>
          <w:lang w:eastAsia="en-GB"/>
        </w:rPr>
      </w:pPr>
      <w:r>
        <w:t>4.17.12</w:t>
      </w:r>
      <w:r>
        <w:rPr>
          <w:rFonts w:asciiTheme="minorHAnsi" w:eastAsiaTheme="minorEastAsia" w:hAnsiTheme="minorHAnsi" w:cstheme="minorBidi"/>
          <w:sz w:val="22"/>
          <w:szCs w:val="22"/>
          <w:lang w:eastAsia="en-GB"/>
        </w:rPr>
        <w:tab/>
      </w:r>
      <w:r>
        <w:t>Binding between NF service consumer and NF service producer</w:t>
      </w:r>
      <w:r>
        <w:tab/>
      </w:r>
      <w:r>
        <w:fldChar w:fldCharType="begin" w:fldLock="1"/>
      </w:r>
      <w:r>
        <w:instrText xml:space="preserve"> PAGEREF _Toc91149338 \h </w:instrText>
      </w:r>
      <w:r>
        <w:fldChar w:fldCharType="separate"/>
      </w:r>
      <w:r>
        <w:t>371</w:t>
      </w:r>
      <w:r>
        <w:fldChar w:fldCharType="end"/>
      </w:r>
    </w:p>
    <w:p w14:paraId="2CA67387" w14:textId="69C447A5" w:rsidR="00FF770A" w:rsidRDefault="00FF770A">
      <w:pPr>
        <w:pStyle w:val="TOC4"/>
        <w:rPr>
          <w:rFonts w:asciiTheme="minorHAnsi" w:eastAsiaTheme="minorEastAsia" w:hAnsiTheme="minorHAnsi" w:cstheme="minorBidi"/>
          <w:sz w:val="22"/>
          <w:szCs w:val="22"/>
          <w:lang w:eastAsia="en-GB"/>
        </w:rPr>
      </w:pPr>
      <w:r>
        <w:t>4.17.12.1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_Toc91149339 \h </w:instrText>
      </w:r>
      <w:r>
        <w:fldChar w:fldCharType="separate"/>
      </w:r>
      <w:r>
        <w:t>371</w:t>
      </w:r>
      <w:r>
        <w:fldChar w:fldCharType="end"/>
      </w:r>
    </w:p>
    <w:p w14:paraId="08AADD3C" w14:textId="1EAE1D7C" w:rsidR="00FF770A" w:rsidRDefault="00FF770A">
      <w:pPr>
        <w:pStyle w:val="TOC4"/>
        <w:rPr>
          <w:rFonts w:asciiTheme="minorHAnsi" w:eastAsiaTheme="minorEastAsia" w:hAnsiTheme="minorHAnsi" w:cstheme="minorBidi"/>
          <w:sz w:val="22"/>
          <w:szCs w:val="22"/>
          <w:lang w:eastAsia="en-GB"/>
        </w:rPr>
      </w:pPr>
      <w:r>
        <w:t>4.17.12.2</w:t>
      </w:r>
      <w:r>
        <w:rPr>
          <w:rFonts w:asciiTheme="minorHAnsi" w:eastAsiaTheme="minorEastAsia" w:hAnsiTheme="minorHAnsi" w:cstheme="minorBidi"/>
          <w:sz w:val="22"/>
          <w:szCs w:val="22"/>
          <w:lang w:eastAsia="en-GB"/>
        </w:rPr>
        <w:tab/>
      </w:r>
      <w:r>
        <w:t>Binding created as part of service response</w:t>
      </w:r>
      <w:r>
        <w:tab/>
      </w:r>
      <w:r>
        <w:fldChar w:fldCharType="begin" w:fldLock="1"/>
      </w:r>
      <w:r>
        <w:instrText xml:space="preserve"> PAGEREF _Toc91149340 \h </w:instrText>
      </w:r>
      <w:r>
        <w:fldChar w:fldCharType="separate"/>
      </w:r>
      <w:r>
        <w:t>371</w:t>
      </w:r>
      <w:r>
        <w:fldChar w:fldCharType="end"/>
      </w:r>
    </w:p>
    <w:p w14:paraId="1DF5FC73" w14:textId="2BBB65C1" w:rsidR="00FF770A" w:rsidRDefault="00FF770A">
      <w:pPr>
        <w:pStyle w:val="TOC4"/>
        <w:rPr>
          <w:rFonts w:asciiTheme="minorHAnsi" w:eastAsiaTheme="minorEastAsia" w:hAnsiTheme="minorHAnsi" w:cstheme="minorBidi"/>
          <w:sz w:val="22"/>
          <w:szCs w:val="22"/>
          <w:lang w:eastAsia="en-GB"/>
        </w:rPr>
      </w:pPr>
      <w:r>
        <w:t>4.17.12.3</w:t>
      </w:r>
      <w:r>
        <w:rPr>
          <w:rFonts w:asciiTheme="minorHAnsi" w:eastAsiaTheme="minorEastAsia" w:hAnsiTheme="minorHAnsi" w:cstheme="minorBidi"/>
          <w:sz w:val="22"/>
          <w:szCs w:val="22"/>
          <w:lang w:eastAsia="en-GB"/>
        </w:rPr>
        <w:tab/>
      </w:r>
      <w:r>
        <w:t>Binding created as part of service request</w:t>
      </w:r>
      <w:r>
        <w:tab/>
      </w:r>
      <w:r>
        <w:fldChar w:fldCharType="begin" w:fldLock="1"/>
      </w:r>
      <w:r>
        <w:instrText xml:space="preserve"> PAGEREF _Toc91149341 \h </w:instrText>
      </w:r>
      <w:r>
        <w:fldChar w:fldCharType="separate"/>
      </w:r>
      <w:r>
        <w:t>372</w:t>
      </w:r>
      <w:r>
        <w:fldChar w:fldCharType="end"/>
      </w:r>
    </w:p>
    <w:p w14:paraId="00E27D5B" w14:textId="7F16ACAA" w:rsidR="00FF770A" w:rsidRDefault="00FF770A">
      <w:pPr>
        <w:pStyle w:val="TOC4"/>
        <w:rPr>
          <w:rFonts w:asciiTheme="minorHAnsi" w:eastAsiaTheme="minorEastAsia" w:hAnsiTheme="minorHAnsi" w:cstheme="minorBidi"/>
          <w:sz w:val="22"/>
          <w:szCs w:val="22"/>
          <w:lang w:eastAsia="en-GB"/>
        </w:rPr>
      </w:pPr>
      <w:r>
        <w:t>4.17.12.4</w:t>
      </w:r>
      <w:r>
        <w:rPr>
          <w:rFonts w:asciiTheme="minorHAnsi" w:eastAsiaTheme="minorEastAsia" w:hAnsiTheme="minorHAnsi" w:cstheme="minorBidi"/>
          <w:sz w:val="22"/>
          <w:szCs w:val="22"/>
          <w:lang w:eastAsia="en-GB"/>
        </w:rPr>
        <w:tab/>
      </w:r>
      <w:r>
        <w:t>Binding for subscription requests</w:t>
      </w:r>
      <w:r>
        <w:tab/>
      </w:r>
      <w:r>
        <w:fldChar w:fldCharType="begin" w:fldLock="1"/>
      </w:r>
      <w:r>
        <w:instrText xml:space="preserve"> PAGEREF _Toc91149342 \h </w:instrText>
      </w:r>
      <w:r>
        <w:fldChar w:fldCharType="separate"/>
      </w:r>
      <w:r>
        <w:t>373</w:t>
      </w:r>
      <w:r>
        <w:fldChar w:fldCharType="end"/>
      </w:r>
    </w:p>
    <w:p w14:paraId="0BEFBAAB" w14:textId="7875E306" w:rsidR="00FF770A" w:rsidRDefault="00FF770A">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rPr>
          <w:lang w:eastAsia="zh-CN"/>
        </w:rPr>
        <w:t>Procedures for Management of PFDs</w:t>
      </w:r>
      <w:r>
        <w:tab/>
      </w:r>
      <w:r>
        <w:fldChar w:fldCharType="begin" w:fldLock="1"/>
      </w:r>
      <w:r>
        <w:instrText xml:space="preserve"> PAGEREF _Toc91149343 \h </w:instrText>
      </w:r>
      <w:r>
        <w:fldChar w:fldCharType="separate"/>
      </w:r>
      <w:r>
        <w:t>375</w:t>
      </w:r>
      <w:r>
        <w:fldChar w:fldCharType="end"/>
      </w:r>
    </w:p>
    <w:p w14:paraId="06D8E4DA" w14:textId="643E4E46" w:rsidR="00FF770A" w:rsidRDefault="00FF770A">
      <w:pPr>
        <w:pStyle w:val="TOC3"/>
        <w:rPr>
          <w:rFonts w:asciiTheme="minorHAnsi" w:eastAsiaTheme="minorEastAsia" w:hAnsiTheme="minorHAnsi" w:cstheme="minorBidi"/>
          <w:sz w:val="22"/>
          <w:szCs w:val="22"/>
          <w:lang w:eastAsia="en-GB"/>
        </w:rPr>
      </w:pPr>
      <w:r>
        <w:t>4.18.1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_Toc91149344 \h </w:instrText>
      </w:r>
      <w:r>
        <w:fldChar w:fldCharType="separate"/>
      </w:r>
      <w:r>
        <w:t>375</w:t>
      </w:r>
      <w:r>
        <w:fldChar w:fldCharType="end"/>
      </w:r>
    </w:p>
    <w:p w14:paraId="49D03D0C" w14:textId="6B210FFE" w:rsidR="00FF770A" w:rsidRDefault="00FF770A">
      <w:pPr>
        <w:pStyle w:val="TOC3"/>
        <w:rPr>
          <w:rFonts w:asciiTheme="minorHAnsi" w:eastAsiaTheme="minorEastAsia" w:hAnsiTheme="minorHAnsi" w:cstheme="minorBidi"/>
          <w:sz w:val="22"/>
          <w:szCs w:val="22"/>
          <w:lang w:eastAsia="en-GB"/>
        </w:rPr>
      </w:pPr>
      <w:r>
        <w:t>4.18.2</w:t>
      </w:r>
      <w:r>
        <w:rPr>
          <w:rFonts w:asciiTheme="minorHAnsi" w:eastAsiaTheme="minorEastAsia" w:hAnsiTheme="minorHAnsi" w:cstheme="minorBidi"/>
          <w:sz w:val="22"/>
          <w:szCs w:val="22"/>
          <w:lang w:eastAsia="en-GB"/>
        </w:rPr>
        <w:tab/>
      </w:r>
      <w:r>
        <w:t>PFD management via NEF (PFDF)</w:t>
      </w:r>
      <w:r>
        <w:tab/>
      </w:r>
      <w:r>
        <w:fldChar w:fldCharType="begin" w:fldLock="1"/>
      </w:r>
      <w:r>
        <w:instrText xml:space="preserve"> PAGEREF _Toc91149345 \h </w:instrText>
      </w:r>
      <w:r>
        <w:fldChar w:fldCharType="separate"/>
      </w:r>
      <w:r>
        <w:t>376</w:t>
      </w:r>
      <w:r>
        <w:fldChar w:fldCharType="end"/>
      </w:r>
    </w:p>
    <w:p w14:paraId="54C2E03E" w14:textId="79BACF5C" w:rsidR="00FF770A" w:rsidRDefault="00FF770A">
      <w:pPr>
        <w:pStyle w:val="TOC3"/>
        <w:rPr>
          <w:rFonts w:asciiTheme="minorHAnsi" w:eastAsiaTheme="minorEastAsia" w:hAnsiTheme="minorHAnsi" w:cstheme="minorBidi"/>
          <w:sz w:val="22"/>
          <w:szCs w:val="22"/>
          <w:lang w:eastAsia="en-GB"/>
        </w:rPr>
      </w:pPr>
      <w:r>
        <w:t>4.18.3</w:t>
      </w:r>
      <w:r>
        <w:rPr>
          <w:rFonts w:asciiTheme="minorHAnsi" w:eastAsiaTheme="minorEastAsia" w:hAnsiTheme="minorHAnsi" w:cstheme="minorBidi"/>
          <w:sz w:val="22"/>
          <w:szCs w:val="22"/>
          <w:lang w:eastAsia="en-GB"/>
        </w:rPr>
        <w:tab/>
      </w:r>
      <w:r>
        <w:t>PFD management in the SMF</w:t>
      </w:r>
      <w:r>
        <w:tab/>
      </w:r>
      <w:r>
        <w:fldChar w:fldCharType="begin" w:fldLock="1"/>
      </w:r>
      <w:r>
        <w:instrText xml:space="preserve"> PAGEREF _Toc91149346 \h </w:instrText>
      </w:r>
      <w:r>
        <w:fldChar w:fldCharType="separate"/>
      </w:r>
      <w:r>
        <w:t>376</w:t>
      </w:r>
      <w:r>
        <w:fldChar w:fldCharType="end"/>
      </w:r>
    </w:p>
    <w:p w14:paraId="53219BD0" w14:textId="02020D3A" w:rsidR="00FF770A" w:rsidRDefault="00FF770A">
      <w:pPr>
        <w:pStyle w:val="TOC4"/>
        <w:rPr>
          <w:rFonts w:asciiTheme="minorHAnsi" w:eastAsiaTheme="minorEastAsia" w:hAnsiTheme="minorHAnsi" w:cstheme="minorBidi"/>
          <w:sz w:val="22"/>
          <w:szCs w:val="22"/>
          <w:lang w:eastAsia="en-GB"/>
        </w:rPr>
      </w:pPr>
      <w:r w:rsidRPr="00FF770A">
        <w:t>4.18.3.1</w:t>
      </w:r>
      <w:r w:rsidRPr="00FF770A">
        <w:rPr>
          <w:rFonts w:asciiTheme="minorHAnsi" w:hAnsiTheme="minorHAnsi" w:cstheme="minorBidi"/>
          <w:sz w:val="22"/>
          <w:szCs w:val="22"/>
          <w:lang w:eastAsia="en-GB"/>
        </w:rPr>
        <w:tab/>
      </w:r>
      <w:r w:rsidRPr="009F1EE6">
        <w:rPr>
          <w:rFonts w:eastAsia="SimSun"/>
        </w:rPr>
        <w:t>PFD Retrieval by the SMF</w:t>
      </w:r>
      <w:r>
        <w:tab/>
      </w:r>
      <w:r>
        <w:fldChar w:fldCharType="begin" w:fldLock="1"/>
      </w:r>
      <w:r>
        <w:instrText xml:space="preserve"> PAGEREF _Toc91149347 \h </w:instrText>
      </w:r>
      <w:r>
        <w:fldChar w:fldCharType="separate"/>
      </w:r>
      <w:r>
        <w:t>376</w:t>
      </w:r>
      <w:r>
        <w:fldChar w:fldCharType="end"/>
      </w:r>
    </w:p>
    <w:p w14:paraId="4B636CFA" w14:textId="0411C0B7" w:rsidR="00FF770A" w:rsidRDefault="00FF770A">
      <w:pPr>
        <w:pStyle w:val="TOC4"/>
        <w:rPr>
          <w:rFonts w:asciiTheme="minorHAnsi" w:eastAsiaTheme="minorEastAsia" w:hAnsiTheme="minorHAnsi" w:cstheme="minorBidi"/>
          <w:sz w:val="22"/>
          <w:szCs w:val="22"/>
          <w:lang w:eastAsia="en-GB"/>
        </w:rPr>
      </w:pPr>
      <w:r w:rsidRPr="00FF770A">
        <w:t>4.18.3.2</w:t>
      </w:r>
      <w:r w:rsidRPr="00FF770A">
        <w:rPr>
          <w:rFonts w:asciiTheme="minorHAnsi" w:hAnsiTheme="minorHAnsi" w:cstheme="minorBidi"/>
          <w:sz w:val="22"/>
          <w:szCs w:val="22"/>
          <w:lang w:eastAsia="en-GB"/>
        </w:rPr>
        <w:tab/>
      </w:r>
      <w:r w:rsidRPr="009F1EE6">
        <w:rPr>
          <w:rFonts w:eastAsia="SimSun"/>
        </w:rPr>
        <w:t>Management of PFDs in the SMF</w:t>
      </w:r>
      <w:r>
        <w:tab/>
      </w:r>
      <w:r>
        <w:fldChar w:fldCharType="begin" w:fldLock="1"/>
      </w:r>
      <w:r>
        <w:instrText xml:space="preserve"> PAGEREF _Toc91149348 \h </w:instrText>
      </w:r>
      <w:r>
        <w:fldChar w:fldCharType="separate"/>
      </w:r>
      <w:r>
        <w:t>377</w:t>
      </w:r>
      <w:r>
        <w:fldChar w:fldCharType="end"/>
      </w:r>
    </w:p>
    <w:p w14:paraId="40589AAC" w14:textId="18ADECC0" w:rsidR="00FF770A" w:rsidRDefault="00FF770A">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 xml:space="preserve">Network </w:t>
      </w:r>
      <w:r w:rsidRPr="009F1EE6">
        <w:rPr>
          <w:rFonts w:eastAsia="SimSun"/>
          <w:lang w:eastAsia="zh-CN"/>
        </w:rPr>
        <w:t>D</w:t>
      </w:r>
      <w:r>
        <w:t xml:space="preserve">ata </w:t>
      </w:r>
      <w:r w:rsidRPr="009F1EE6">
        <w:rPr>
          <w:rFonts w:eastAsia="SimSun"/>
          <w:lang w:eastAsia="zh-CN"/>
        </w:rPr>
        <w:t>A</w:t>
      </w:r>
      <w:r>
        <w:t>nalytics</w:t>
      </w:r>
      <w:r>
        <w:tab/>
      </w:r>
      <w:r>
        <w:fldChar w:fldCharType="begin" w:fldLock="1"/>
      </w:r>
      <w:r>
        <w:instrText xml:space="preserve"> PAGEREF _Toc91149349 \h </w:instrText>
      </w:r>
      <w:r>
        <w:fldChar w:fldCharType="separate"/>
      </w:r>
      <w:r>
        <w:t>378</w:t>
      </w:r>
      <w:r>
        <w:fldChar w:fldCharType="end"/>
      </w:r>
    </w:p>
    <w:p w14:paraId="223288E2" w14:textId="3FFC2BC1" w:rsidR="00FF770A" w:rsidRDefault="00FF770A">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_Toc91149350 \h </w:instrText>
      </w:r>
      <w:r>
        <w:fldChar w:fldCharType="separate"/>
      </w:r>
      <w:r>
        <w:t>378</w:t>
      </w:r>
      <w:r>
        <w:fldChar w:fldCharType="end"/>
      </w:r>
    </w:p>
    <w:p w14:paraId="07BA1C1F" w14:textId="730B1504" w:rsidR="00FF770A" w:rsidRDefault="00FF770A">
      <w:pPr>
        <w:pStyle w:val="TOC3"/>
        <w:rPr>
          <w:rFonts w:asciiTheme="minorHAnsi" w:eastAsiaTheme="minorEastAsia" w:hAnsiTheme="minorHAnsi" w:cstheme="minorBidi"/>
          <w:sz w:val="22"/>
          <w:szCs w:val="22"/>
          <w:lang w:eastAsia="en-GB"/>
        </w:rPr>
      </w:pPr>
      <w:r>
        <w:t>4.19.2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_Toc91149351 \h </w:instrText>
      </w:r>
      <w:r>
        <w:fldChar w:fldCharType="separate"/>
      </w:r>
      <w:r>
        <w:t>378</w:t>
      </w:r>
      <w:r>
        <w:fldChar w:fldCharType="end"/>
      </w:r>
    </w:p>
    <w:p w14:paraId="09D598D2" w14:textId="64F96088" w:rsidR="00FF770A" w:rsidRDefault="00FF770A">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_Toc91149352 \h </w:instrText>
      </w:r>
      <w:r>
        <w:fldChar w:fldCharType="separate"/>
      </w:r>
      <w:r>
        <w:t>378</w:t>
      </w:r>
      <w:r>
        <w:fldChar w:fldCharType="end"/>
      </w:r>
    </w:p>
    <w:p w14:paraId="625475AC" w14:textId="29802C22" w:rsidR="00FF770A" w:rsidRDefault="00FF770A">
      <w:pPr>
        <w:pStyle w:val="TOC3"/>
        <w:rPr>
          <w:rFonts w:asciiTheme="minorHAnsi" w:eastAsiaTheme="minorEastAsia" w:hAnsiTheme="minorHAnsi" w:cstheme="minorBidi"/>
          <w:sz w:val="22"/>
          <w:szCs w:val="22"/>
          <w:lang w:eastAsia="en-GB"/>
        </w:rPr>
      </w:pPr>
      <w:r>
        <w:t>4.20.1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_Toc91149353 \h </w:instrText>
      </w:r>
      <w:r>
        <w:fldChar w:fldCharType="separate"/>
      </w:r>
      <w:r>
        <w:t>378</w:t>
      </w:r>
      <w:r>
        <w:fldChar w:fldCharType="end"/>
      </w:r>
    </w:p>
    <w:p w14:paraId="5D3328F7" w14:textId="66244A14" w:rsidR="00FF770A" w:rsidRDefault="00FF770A">
      <w:pPr>
        <w:pStyle w:val="TOC3"/>
        <w:rPr>
          <w:rFonts w:asciiTheme="minorHAnsi" w:eastAsiaTheme="minorEastAsia" w:hAnsiTheme="minorHAnsi" w:cstheme="minorBidi"/>
          <w:sz w:val="22"/>
          <w:szCs w:val="22"/>
          <w:lang w:eastAsia="en-GB"/>
        </w:rPr>
      </w:pPr>
      <w:r>
        <w:t>4.20.2</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_Toc91149354 \h </w:instrText>
      </w:r>
      <w:r>
        <w:fldChar w:fldCharType="separate"/>
      </w:r>
      <w:r>
        <w:t>378</w:t>
      </w:r>
      <w:r>
        <w:fldChar w:fldCharType="end"/>
      </w:r>
    </w:p>
    <w:p w14:paraId="0EB771A3" w14:textId="169EE9CB" w:rsidR="00FF770A" w:rsidRDefault="00FF770A">
      <w:pPr>
        <w:pStyle w:val="TOC3"/>
        <w:rPr>
          <w:rFonts w:asciiTheme="minorHAnsi" w:eastAsiaTheme="minorEastAsia" w:hAnsiTheme="minorHAnsi" w:cstheme="minorBidi"/>
          <w:sz w:val="22"/>
          <w:szCs w:val="22"/>
          <w:lang w:eastAsia="en-GB"/>
        </w:rPr>
      </w:pPr>
      <w:r>
        <w:t>4.20.3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_Toc91149355 \h </w:instrText>
      </w:r>
      <w:r>
        <w:fldChar w:fldCharType="separate"/>
      </w:r>
      <w:r>
        <w:t>379</w:t>
      </w:r>
      <w:r>
        <w:fldChar w:fldCharType="end"/>
      </w:r>
    </w:p>
    <w:p w14:paraId="2E8F2EE4" w14:textId="6EB75267" w:rsidR="00FF770A" w:rsidRDefault="00FF770A">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_Toc91149356 \h </w:instrText>
      </w:r>
      <w:r>
        <w:fldChar w:fldCharType="separate"/>
      </w:r>
      <w:r>
        <w:t>379</w:t>
      </w:r>
      <w:r>
        <w:fldChar w:fldCharType="end"/>
      </w:r>
    </w:p>
    <w:p w14:paraId="4606AEE7" w14:textId="2918EAAE" w:rsidR="00FF770A" w:rsidRDefault="00FF770A">
      <w:pPr>
        <w:pStyle w:val="TOC2"/>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ATSSS Procedures</w:t>
      </w:r>
      <w:r>
        <w:tab/>
      </w:r>
      <w:r>
        <w:fldChar w:fldCharType="begin" w:fldLock="1"/>
      </w:r>
      <w:r>
        <w:instrText xml:space="preserve"> PAGEREF _Toc91149357 \h </w:instrText>
      </w:r>
      <w:r>
        <w:fldChar w:fldCharType="separate"/>
      </w:r>
      <w:r>
        <w:t>381</w:t>
      </w:r>
      <w:r>
        <w:fldChar w:fldCharType="end"/>
      </w:r>
    </w:p>
    <w:p w14:paraId="0970B81A" w14:textId="24E34B83" w:rsidR="00FF770A" w:rsidRDefault="00FF770A">
      <w:pPr>
        <w:pStyle w:val="TOC3"/>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_Toc91149358 \h </w:instrText>
      </w:r>
      <w:r>
        <w:fldChar w:fldCharType="separate"/>
      </w:r>
      <w:r>
        <w:t>381</w:t>
      </w:r>
      <w:r>
        <w:fldChar w:fldCharType="end"/>
      </w:r>
    </w:p>
    <w:p w14:paraId="44536B4D" w14:textId="3C4A4642" w:rsidR="00FF770A" w:rsidRDefault="00FF770A">
      <w:pPr>
        <w:pStyle w:val="TOC3"/>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UE Requested MA PDU Session Establishment</w:t>
      </w:r>
      <w:r>
        <w:tab/>
      </w:r>
      <w:r>
        <w:fldChar w:fldCharType="begin" w:fldLock="1"/>
      </w:r>
      <w:r>
        <w:instrText xml:space="preserve"> PAGEREF _Toc91149359 \h </w:instrText>
      </w:r>
      <w:r>
        <w:fldChar w:fldCharType="separate"/>
      </w:r>
      <w:r>
        <w:t>381</w:t>
      </w:r>
      <w:r>
        <w:fldChar w:fldCharType="end"/>
      </w:r>
    </w:p>
    <w:p w14:paraId="4F48491B" w14:textId="387B5CF6" w:rsidR="00FF770A" w:rsidRDefault="00FF770A">
      <w:pPr>
        <w:pStyle w:val="TOC4"/>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_Toc91149360 \h </w:instrText>
      </w:r>
      <w:r>
        <w:fldChar w:fldCharType="separate"/>
      </w:r>
      <w:r>
        <w:t>381</w:t>
      </w:r>
      <w:r>
        <w:fldChar w:fldCharType="end"/>
      </w:r>
    </w:p>
    <w:p w14:paraId="23296C60" w14:textId="6DBB1984" w:rsidR="00FF770A" w:rsidRDefault="00FF770A">
      <w:pPr>
        <w:pStyle w:val="TOC4"/>
        <w:rPr>
          <w:rFonts w:asciiTheme="minorHAnsi" w:eastAsiaTheme="minorEastAsia" w:hAnsiTheme="minorHAnsi" w:cstheme="minorBidi"/>
          <w:sz w:val="22"/>
          <w:szCs w:val="22"/>
          <w:lang w:eastAsia="en-GB"/>
        </w:rPr>
      </w:pPr>
      <w:r>
        <w:lastRenderedPageBreak/>
        <w:t>4.22.2.2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_Toc91149361 \h </w:instrText>
      </w:r>
      <w:r>
        <w:fldChar w:fldCharType="separate"/>
      </w:r>
      <w:r>
        <w:t>382</w:t>
      </w:r>
      <w:r>
        <w:fldChar w:fldCharType="end"/>
      </w:r>
    </w:p>
    <w:p w14:paraId="072F5101" w14:textId="14AD7897" w:rsidR="00FF770A" w:rsidRDefault="00FF770A">
      <w:pPr>
        <w:pStyle w:val="TOC5"/>
        <w:rPr>
          <w:rFonts w:asciiTheme="minorHAnsi" w:eastAsiaTheme="minorEastAsia" w:hAnsiTheme="minorHAnsi" w:cstheme="minorBidi"/>
          <w:sz w:val="22"/>
          <w:szCs w:val="22"/>
          <w:lang w:eastAsia="en-GB"/>
        </w:rPr>
      </w:pPr>
      <w:r>
        <w:t>4.22.2.2.1</w:t>
      </w:r>
      <w:r>
        <w:rPr>
          <w:rFonts w:asciiTheme="minorHAnsi" w:eastAsiaTheme="minorEastAsia" w:hAnsiTheme="minorHAnsi" w:cstheme="minorBidi"/>
          <w:sz w:val="22"/>
          <w:szCs w:val="22"/>
          <w:lang w:eastAsia="en-GB"/>
        </w:rPr>
        <w:tab/>
      </w:r>
      <w:r>
        <w:t>Home-routed Roaming - UE registered to the same PLMN</w:t>
      </w:r>
      <w:r>
        <w:tab/>
      </w:r>
      <w:r>
        <w:fldChar w:fldCharType="begin" w:fldLock="1"/>
      </w:r>
      <w:r>
        <w:instrText xml:space="preserve"> PAGEREF _Toc91149362 \h </w:instrText>
      </w:r>
      <w:r>
        <w:fldChar w:fldCharType="separate"/>
      </w:r>
      <w:r>
        <w:t>382</w:t>
      </w:r>
      <w:r>
        <w:fldChar w:fldCharType="end"/>
      </w:r>
    </w:p>
    <w:p w14:paraId="3D435AB2" w14:textId="44EF24C4" w:rsidR="00FF770A" w:rsidRDefault="00FF770A">
      <w:pPr>
        <w:pStyle w:val="TOC5"/>
        <w:rPr>
          <w:rFonts w:asciiTheme="minorHAnsi" w:eastAsiaTheme="minorEastAsia" w:hAnsiTheme="minorHAnsi" w:cstheme="minorBidi"/>
          <w:sz w:val="22"/>
          <w:szCs w:val="22"/>
          <w:lang w:eastAsia="en-GB"/>
        </w:rPr>
      </w:pPr>
      <w:r>
        <w:t>4.22.2.2.2</w:t>
      </w:r>
      <w:r>
        <w:rPr>
          <w:rFonts w:asciiTheme="minorHAnsi" w:eastAsiaTheme="minorEastAsia" w:hAnsiTheme="minorHAnsi" w:cstheme="minorBidi"/>
          <w:sz w:val="22"/>
          <w:szCs w:val="22"/>
          <w:lang w:eastAsia="en-GB"/>
        </w:rPr>
        <w:tab/>
      </w:r>
      <w:r>
        <w:t>Home-routed Roaming - UE registered to different PLMNs</w:t>
      </w:r>
      <w:r>
        <w:tab/>
      </w:r>
      <w:r>
        <w:fldChar w:fldCharType="begin" w:fldLock="1"/>
      </w:r>
      <w:r>
        <w:instrText xml:space="preserve"> PAGEREF _Toc91149363 \h </w:instrText>
      </w:r>
      <w:r>
        <w:fldChar w:fldCharType="separate"/>
      </w:r>
      <w:r>
        <w:t>383</w:t>
      </w:r>
      <w:r>
        <w:fldChar w:fldCharType="end"/>
      </w:r>
    </w:p>
    <w:p w14:paraId="5BFB3581" w14:textId="65083D40" w:rsidR="00FF770A" w:rsidRDefault="00FF770A">
      <w:pPr>
        <w:pStyle w:val="TOC3"/>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UE Requested PDU Session Establishment with Network Modification to MA PDU Session</w:t>
      </w:r>
      <w:r>
        <w:tab/>
      </w:r>
      <w:r>
        <w:fldChar w:fldCharType="begin" w:fldLock="1"/>
      </w:r>
      <w:r>
        <w:instrText xml:space="preserve"> PAGEREF _Toc91149364 \h </w:instrText>
      </w:r>
      <w:r>
        <w:fldChar w:fldCharType="separate"/>
      </w:r>
      <w:r>
        <w:t>384</w:t>
      </w:r>
      <w:r>
        <w:fldChar w:fldCharType="end"/>
      </w:r>
    </w:p>
    <w:p w14:paraId="4F4083B5" w14:textId="0D210191" w:rsidR="00FF770A" w:rsidRDefault="00FF770A">
      <w:pPr>
        <w:pStyle w:val="TOC4"/>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_Toc91149365 \h </w:instrText>
      </w:r>
      <w:r>
        <w:fldChar w:fldCharType="separate"/>
      </w:r>
      <w:r>
        <w:t>384</w:t>
      </w:r>
      <w:r>
        <w:fldChar w:fldCharType="end"/>
      </w:r>
    </w:p>
    <w:p w14:paraId="79099B88" w14:textId="644B6894" w:rsidR="00FF770A" w:rsidRDefault="00FF770A">
      <w:pPr>
        <w:pStyle w:val="TOC4"/>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Non-roaming or roaming with local breakout</w:t>
      </w:r>
      <w:r>
        <w:tab/>
      </w:r>
      <w:r>
        <w:fldChar w:fldCharType="begin" w:fldLock="1"/>
      </w:r>
      <w:r>
        <w:instrText xml:space="preserve"> PAGEREF _Toc91149366 \h </w:instrText>
      </w:r>
      <w:r>
        <w:fldChar w:fldCharType="separate"/>
      </w:r>
      <w:r>
        <w:t>384</w:t>
      </w:r>
      <w:r>
        <w:fldChar w:fldCharType="end"/>
      </w:r>
    </w:p>
    <w:p w14:paraId="00A09603" w14:textId="177EAF24" w:rsidR="00FF770A" w:rsidRDefault="00FF770A">
      <w:pPr>
        <w:pStyle w:val="TOC4"/>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Home-routed, the UE registered to the same VPLMN over both access</w:t>
      </w:r>
      <w:r>
        <w:tab/>
      </w:r>
      <w:r>
        <w:fldChar w:fldCharType="begin" w:fldLock="1"/>
      </w:r>
      <w:r>
        <w:instrText xml:space="preserve"> PAGEREF _Toc91149367 \h </w:instrText>
      </w:r>
      <w:r>
        <w:fldChar w:fldCharType="separate"/>
      </w:r>
      <w:r>
        <w:t>385</w:t>
      </w:r>
      <w:r>
        <w:fldChar w:fldCharType="end"/>
      </w:r>
    </w:p>
    <w:p w14:paraId="2BA7B042" w14:textId="49CF7295" w:rsidR="00FF770A" w:rsidRDefault="00FF770A">
      <w:pPr>
        <w:pStyle w:val="TOC4"/>
        <w:rPr>
          <w:rFonts w:asciiTheme="minorHAnsi" w:eastAsiaTheme="minorEastAsia" w:hAnsiTheme="minorHAnsi" w:cstheme="minorBidi"/>
          <w:sz w:val="22"/>
          <w:szCs w:val="22"/>
          <w:lang w:eastAsia="en-GB"/>
        </w:rPr>
      </w:pPr>
      <w:r>
        <w:t>4.22.3.4</w:t>
      </w:r>
      <w:r>
        <w:rPr>
          <w:rFonts w:asciiTheme="minorHAnsi" w:eastAsiaTheme="minorEastAsia" w:hAnsiTheme="minorHAnsi" w:cstheme="minorBidi"/>
          <w:sz w:val="22"/>
          <w:szCs w:val="22"/>
          <w:lang w:eastAsia="en-GB"/>
        </w:rPr>
        <w:tab/>
      </w:r>
      <w:r>
        <w:t>Home-routed, the UE registered to different PLMNs over both access</w:t>
      </w:r>
      <w:r>
        <w:tab/>
      </w:r>
      <w:r>
        <w:fldChar w:fldCharType="begin" w:fldLock="1"/>
      </w:r>
      <w:r>
        <w:instrText xml:space="preserve"> PAGEREF _Toc91149368 \h </w:instrText>
      </w:r>
      <w:r>
        <w:fldChar w:fldCharType="separate"/>
      </w:r>
      <w:r>
        <w:t>386</w:t>
      </w:r>
      <w:r>
        <w:fldChar w:fldCharType="end"/>
      </w:r>
    </w:p>
    <w:p w14:paraId="5B218C2C" w14:textId="68C2D283" w:rsidR="00FF770A" w:rsidRDefault="00FF770A">
      <w:pPr>
        <w:pStyle w:val="TOC3"/>
        <w:rPr>
          <w:rFonts w:asciiTheme="minorHAnsi" w:eastAsiaTheme="minorEastAsia" w:hAnsiTheme="minorHAnsi" w:cstheme="minorBidi"/>
          <w:sz w:val="22"/>
          <w:szCs w:val="22"/>
          <w:lang w:eastAsia="en-GB"/>
        </w:rPr>
      </w:pPr>
      <w:r>
        <w:t>4.22.4</w:t>
      </w:r>
      <w:r>
        <w:rPr>
          <w:rFonts w:asciiTheme="minorHAnsi" w:eastAsiaTheme="minorEastAsia" w:hAnsiTheme="minorHAnsi" w:cstheme="minorBidi"/>
          <w:sz w:val="22"/>
          <w:szCs w:val="22"/>
          <w:lang w:eastAsia="en-GB"/>
        </w:rPr>
        <w:tab/>
      </w:r>
      <w:r>
        <w:t>Access Network Performance Measurements</w:t>
      </w:r>
      <w:r>
        <w:tab/>
      </w:r>
      <w:r>
        <w:fldChar w:fldCharType="begin" w:fldLock="1"/>
      </w:r>
      <w:r>
        <w:instrText xml:space="preserve"> PAGEREF _Toc91149369 \h </w:instrText>
      </w:r>
      <w:r>
        <w:fldChar w:fldCharType="separate"/>
      </w:r>
      <w:r>
        <w:t>387</w:t>
      </w:r>
      <w:r>
        <w:fldChar w:fldCharType="end"/>
      </w:r>
    </w:p>
    <w:p w14:paraId="310B622B" w14:textId="64B8BCD2" w:rsidR="00FF770A" w:rsidRDefault="00FF770A">
      <w:pPr>
        <w:pStyle w:val="TOC3"/>
        <w:rPr>
          <w:rFonts w:asciiTheme="minorHAnsi" w:eastAsiaTheme="minorEastAsia" w:hAnsiTheme="minorHAnsi" w:cstheme="minorBidi"/>
          <w:sz w:val="22"/>
          <w:szCs w:val="22"/>
          <w:lang w:eastAsia="en-GB"/>
        </w:rPr>
      </w:pPr>
      <w:r>
        <w:t>4.22.5</w:t>
      </w:r>
      <w:r>
        <w:rPr>
          <w:rFonts w:asciiTheme="minorHAnsi" w:eastAsiaTheme="minorEastAsia" w:hAnsiTheme="minorHAnsi" w:cstheme="minorBidi"/>
          <w:sz w:val="22"/>
          <w:szCs w:val="22"/>
          <w:lang w:eastAsia="en-GB"/>
        </w:rPr>
        <w:tab/>
      </w:r>
      <w:r>
        <w:t>Reporting of Access Availability</w:t>
      </w:r>
      <w:r>
        <w:tab/>
      </w:r>
      <w:r>
        <w:fldChar w:fldCharType="begin" w:fldLock="1"/>
      </w:r>
      <w:r>
        <w:instrText xml:space="preserve"> PAGEREF _Toc91149370 \h </w:instrText>
      </w:r>
      <w:r>
        <w:fldChar w:fldCharType="separate"/>
      </w:r>
      <w:r>
        <w:t>387</w:t>
      </w:r>
      <w:r>
        <w:fldChar w:fldCharType="end"/>
      </w:r>
    </w:p>
    <w:p w14:paraId="1CC1D641" w14:textId="1C0BA58E" w:rsidR="00FF770A" w:rsidRDefault="00FF770A">
      <w:pPr>
        <w:pStyle w:val="TOC3"/>
        <w:rPr>
          <w:rFonts w:asciiTheme="minorHAnsi" w:eastAsiaTheme="minorEastAsia" w:hAnsiTheme="minorHAnsi" w:cstheme="minorBidi"/>
          <w:sz w:val="22"/>
          <w:szCs w:val="22"/>
          <w:lang w:eastAsia="en-GB"/>
        </w:rPr>
      </w:pPr>
      <w:r>
        <w:t>4.22.6</w:t>
      </w:r>
      <w:r>
        <w:rPr>
          <w:rFonts w:asciiTheme="minorHAnsi" w:eastAsiaTheme="minorEastAsia" w:hAnsiTheme="minorHAnsi" w:cstheme="minorBidi"/>
          <w:sz w:val="22"/>
          <w:szCs w:val="22"/>
          <w:lang w:eastAsia="en-GB"/>
        </w:rPr>
        <w:tab/>
      </w:r>
      <w:r>
        <w:t>EPS Interworking</w:t>
      </w:r>
      <w:r>
        <w:tab/>
      </w:r>
      <w:r>
        <w:fldChar w:fldCharType="begin" w:fldLock="1"/>
      </w:r>
      <w:r>
        <w:instrText xml:space="preserve"> PAGEREF _Toc91149371 \h </w:instrText>
      </w:r>
      <w:r>
        <w:fldChar w:fldCharType="separate"/>
      </w:r>
      <w:r>
        <w:t>387</w:t>
      </w:r>
      <w:r>
        <w:fldChar w:fldCharType="end"/>
      </w:r>
    </w:p>
    <w:p w14:paraId="53452BCB" w14:textId="7EB17B38" w:rsidR="00FF770A" w:rsidRDefault="00FF770A">
      <w:pPr>
        <w:pStyle w:val="TOC4"/>
        <w:rPr>
          <w:rFonts w:asciiTheme="minorHAnsi" w:eastAsiaTheme="minorEastAsia" w:hAnsiTheme="minorHAnsi" w:cstheme="minorBidi"/>
          <w:sz w:val="22"/>
          <w:szCs w:val="22"/>
          <w:lang w:eastAsia="en-GB"/>
        </w:rPr>
      </w:pPr>
      <w:r>
        <w:t>4.22.6.1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_Toc91149372 \h </w:instrText>
      </w:r>
      <w:r>
        <w:fldChar w:fldCharType="separate"/>
      </w:r>
      <w:r>
        <w:t>387</w:t>
      </w:r>
      <w:r>
        <w:fldChar w:fldCharType="end"/>
      </w:r>
    </w:p>
    <w:p w14:paraId="1FADDCB8" w14:textId="5537F978" w:rsidR="00FF770A" w:rsidRDefault="00FF770A">
      <w:pPr>
        <w:pStyle w:val="TOC4"/>
        <w:rPr>
          <w:rFonts w:asciiTheme="minorHAnsi" w:eastAsiaTheme="minorEastAsia" w:hAnsiTheme="minorHAnsi" w:cstheme="minorBidi"/>
          <w:sz w:val="22"/>
          <w:szCs w:val="22"/>
          <w:lang w:eastAsia="en-GB"/>
        </w:rPr>
      </w:pPr>
      <w:r>
        <w:t>4.22.6.2</w:t>
      </w:r>
      <w:r>
        <w:rPr>
          <w:rFonts w:asciiTheme="minorHAnsi" w:eastAsiaTheme="minorEastAsia" w:hAnsiTheme="minorHAnsi" w:cstheme="minorBidi"/>
          <w:sz w:val="22"/>
          <w:szCs w:val="22"/>
          <w:lang w:eastAsia="en-GB"/>
        </w:rPr>
        <w:tab/>
      </w:r>
      <w:r>
        <w:t>Impacts to EPS interworking procedures</w:t>
      </w:r>
      <w:r>
        <w:tab/>
      </w:r>
      <w:r>
        <w:fldChar w:fldCharType="begin" w:fldLock="1"/>
      </w:r>
      <w:r>
        <w:instrText xml:space="preserve"> PAGEREF _Toc91149373 \h </w:instrText>
      </w:r>
      <w:r>
        <w:fldChar w:fldCharType="separate"/>
      </w:r>
      <w:r>
        <w:t>387</w:t>
      </w:r>
      <w:r>
        <w:fldChar w:fldCharType="end"/>
      </w:r>
    </w:p>
    <w:p w14:paraId="6BF94DBE" w14:textId="45316B25" w:rsidR="00FF770A" w:rsidRDefault="00FF770A">
      <w:pPr>
        <w:pStyle w:val="TOC5"/>
        <w:rPr>
          <w:rFonts w:asciiTheme="minorHAnsi" w:eastAsiaTheme="minorEastAsia" w:hAnsiTheme="minorHAnsi" w:cstheme="minorBidi"/>
          <w:sz w:val="22"/>
          <w:szCs w:val="22"/>
          <w:lang w:eastAsia="en-GB"/>
        </w:rPr>
      </w:pPr>
      <w:r>
        <w:t>4.22.6.2.1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_Toc91149374 \h </w:instrText>
      </w:r>
      <w:r>
        <w:fldChar w:fldCharType="separate"/>
      </w:r>
      <w:r>
        <w:t>387</w:t>
      </w:r>
      <w:r>
        <w:fldChar w:fldCharType="end"/>
      </w:r>
    </w:p>
    <w:p w14:paraId="56285620" w14:textId="25BB06E9" w:rsidR="00FF770A" w:rsidRDefault="00FF770A">
      <w:pPr>
        <w:pStyle w:val="TOC5"/>
        <w:rPr>
          <w:rFonts w:asciiTheme="minorHAnsi" w:eastAsiaTheme="minorEastAsia" w:hAnsiTheme="minorHAnsi" w:cstheme="minorBidi"/>
          <w:sz w:val="22"/>
          <w:szCs w:val="22"/>
          <w:lang w:eastAsia="en-GB"/>
        </w:rPr>
      </w:pPr>
      <w:r>
        <w:t>4.22.6.2.2</w:t>
      </w:r>
      <w:r>
        <w:rPr>
          <w:rFonts w:asciiTheme="minorHAnsi" w:eastAsiaTheme="minorEastAsia" w:hAnsiTheme="minorHAnsi" w:cstheme="minorBidi"/>
          <w:sz w:val="22"/>
          <w:szCs w:val="22"/>
          <w:lang w:eastAsia="en-GB"/>
        </w:rPr>
        <w:tab/>
      </w:r>
      <w:r>
        <w:t>5GS to EPS idle mode mobility using N26 interface</w:t>
      </w:r>
      <w:r>
        <w:tab/>
      </w:r>
      <w:r>
        <w:fldChar w:fldCharType="begin" w:fldLock="1"/>
      </w:r>
      <w:r>
        <w:instrText xml:space="preserve"> PAGEREF _Toc91149375 \h </w:instrText>
      </w:r>
      <w:r>
        <w:fldChar w:fldCharType="separate"/>
      </w:r>
      <w:r>
        <w:t>388</w:t>
      </w:r>
      <w:r>
        <w:fldChar w:fldCharType="end"/>
      </w:r>
    </w:p>
    <w:p w14:paraId="647CFD3D" w14:textId="34D122AE" w:rsidR="00FF770A" w:rsidRDefault="00FF770A">
      <w:pPr>
        <w:pStyle w:val="TOC5"/>
        <w:rPr>
          <w:rFonts w:asciiTheme="minorHAnsi" w:eastAsiaTheme="minorEastAsia" w:hAnsiTheme="minorHAnsi" w:cstheme="minorBidi"/>
          <w:sz w:val="22"/>
          <w:szCs w:val="22"/>
          <w:lang w:eastAsia="en-GB"/>
        </w:rPr>
      </w:pPr>
      <w:r>
        <w:t>4.22.6.2.3</w:t>
      </w:r>
      <w:r>
        <w:rPr>
          <w:rFonts w:asciiTheme="minorHAnsi" w:eastAsiaTheme="minorEastAsia" w:hAnsiTheme="minorHAnsi" w:cstheme="minorBidi"/>
          <w:sz w:val="22"/>
          <w:szCs w:val="22"/>
          <w:lang w:eastAsia="en-GB"/>
        </w:rPr>
        <w:tab/>
      </w:r>
      <w:r>
        <w:t>EPS bearer ID allocation</w:t>
      </w:r>
      <w:r>
        <w:tab/>
      </w:r>
      <w:r>
        <w:fldChar w:fldCharType="begin" w:fldLock="1"/>
      </w:r>
      <w:r>
        <w:instrText xml:space="preserve"> PAGEREF _Toc91149376 \h </w:instrText>
      </w:r>
      <w:r>
        <w:fldChar w:fldCharType="separate"/>
      </w:r>
      <w:r>
        <w:t>388</w:t>
      </w:r>
      <w:r>
        <w:fldChar w:fldCharType="end"/>
      </w:r>
    </w:p>
    <w:p w14:paraId="2A0BF16A" w14:textId="0498A24D" w:rsidR="00FF770A" w:rsidRDefault="00FF770A">
      <w:pPr>
        <w:pStyle w:val="TOC5"/>
        <w:rPr>
          <w:rFonts w:asciiTheme="minorHAnsi" w:eastAsiaTheme="minorEastAsia" w:hAnsiTheme="minorHAnsi" w:cstheme="minorBidi"/>
          <w:sz w:val="22"/>
          <w:szCs w:val="22"/>
          <w:lang w:eastAsia="en-GB"/>
        </w:rPr>
      </w:pPr>
      <w:r>
        <w:t>4.22.6.2.4</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_Toc91149377 \h </w:instrText>
      </w:r>
      <w:r>
        <w:fldChar w:fldCharType="separate"/>
      </w:r>
      <w:r>
        <w:t>388</w:t>
      </w:r>
      <w:r>
        <w:fldChar w:fldCharType="end"/>
      </w:r>
    </w:p>
    <w:p w14:paraId="27394AB3" w14:textId="04467242" w:rsidR="00FF770A" w:rsidRDefault="00FF770A">
      <w:pPr>
        <w:pStyle w:val="TOC5"/>
        <w:rPr>
          <w:rFonts w:asciiTheme="minorHAnsi" w:eastAsiaTheme="minorEastAsia" w:hAnsiTheme="minorHAnsi" w:cstheme="minorBidi"/>
          <w:sz w:val="22"/>
          <w:szCs w:val="22"/>
          <w:lang w:eastAsia="en-GB"/>
        </w:rPr>
      </w:pPr>
      <w:r>
        <w:t>4.22.6.2.5</w:t>
      </w:r>
      <w:r>
        <w:rPr>
          <w:rFonts w:asciiTheme="minorHAnsi" w:eastAsiaTheme="minorEastAsia" w:hAnsiTheme="minorHAnsi" w:cstheme="minorBidi"/>
          <w:sz w:val="22"/>
          <w:szCs w:val="22"/>
          <w:lang w:eastAsia="en-GB"/>
        </w:rPr>
        <w:tab/>
      </w:r>
      <w:r>
        <w:t>5GS to EPS mobility without N26 interface</w:t>
      </w:r>
      <w:r>
        <w:tab/>
      </w:r>
      <w:r>
        <w:fldChar w:fldCharType="begin" w:fldLock="1"/>
      </w:r>
      <w:r>
        <w:instrText xml:space="preserve"> PAGEREF _Toc91149378 \h </w:instrText>
      </w:r>
      <w:r>
        <w:fldChar w:fldCharType="separate"/>
      </w:r>
      <w:r>
        <w:t>388</w:t>
      </w:r>
      <w:r>
        <w:fldChar w:fldCharType="end"/>
      </w:r>
    </w:p>
    <w:p w14:paraId="5BF36AAD" w14:textId="49671041" w:rsidR="00FF770A" w:rsidRDefault="00FF770A">
      <w:pPr>
        <w:pStyle w:val="TOC4"/>
        <w:rPr>
          <w:rFonts w:asciiTheme="minorHAnsi" w:eastAsiaTheme="minorEastAsia" w:hAnsiTheme="minorHAnsi" w:cstheme="minorBidi"/>
          <w:sz w:val="22"/>
          <w:szCs w:val="22"/>
          <w:lang w:eastAsia="en-GB"/>
        </w:rPr>
      </w:pPr>
      <w:r>
        <w:t>4.22.6.3</w:t>
      </w:r>
      <w:r>
        <w:rPr>
          <w:rFonts w:asciiTheme="minorHAnsi" w:eastAsiaTheme="minorEastAsia" w:hAnsiTheme="minorHAnsi" w:cstheme="minorBidi"/>
          <w:sz w:val="22"/>
          <w:szCs w:val="22"/>
          <w:lang w:eastAsia="en-GB"/>
        </w:rPr>
        <w:tab/>
      </w:r>
      <w:r>
        <w:t>Network Modification to MA PDU Session after a UE moving from EPC</w:t>
      </w:r>
      <w:r>
        <w:tab/>
      </w:r>
      <w:r>
        <w:fldChar w:fldCharType="begin" w:fldLock="1"/>
      </w:r>
      <w:r>
        <w:instrText xml:space="preserve"> PAGEREF _Toc91149379 \h </w:instrText>
      </w:r>
      <w:r>
        <w:fldChar w:fldCharType="separate"/>
      </w:r>
      <w:r>
        <w:t>389</w:t>
      </w:r>
      <w:r>
        <w:fldChar w:fldCharType="end"/>
      </w:r>
    </w:p>
    <w:p w14:paraId="24504AC9" w14:textId="2B272E66" w:rsidR="00FF770A" w:rsidRDefault="00FF770A">
      <w:pPr>
        <w:pStyle w:val="TOC3"/>
        <w:rPr>
          <w:rFonts w:asciiTheme="minorHAnsi" w:eastAsiaTheme="minorEastAsia" w:hAnsiTheme="minorHAnsi" w:cstheme="minorBidi"/>
          <w:sz w:val="22"/>
          <w:szCs w:val="22"/>
          <w:lang w:eastAsia="en-GB"/>
        </w:rPr>
      </w:pPr>
      <w:r>
        <w:t>4.22.7</w:t>
      </w:r>
      <w:r>
        <w:rPr>
          <w:rFonts w:asciiTheme="minorHAnsi" w:eastAsiaTheme="minorEastAsia" w:hAnsiTheme="minorHAnsi" w:cstheme="minorBidi"/>
          <w:sz w:val="22"/>
          <w:szCs w:val="22"/>
          <w:lang w:eastAsia="en-GB"/>
        </w:rPr>
        <w:tab/>
      </w:r>
      <w:r>
        <w:t>Adding / Re-activating / De-activating User-Plane Resources</w:t>
      </w:r>
      <w:r>
        <w:tab/>
      </w:r>
      <w:r>
        <w:fldChar w:fldCharType="begin" w:fldLock="1"/>
      </w:r>
      <w:r>
        <w:instrText xml:space="preserve"> PAGEREF _Toc91149380 \h </w:instrText>
      </w:r>
      <w:r>
        <w:fldChar w:fldCharType="separate"/>
      </w:r>
      <w:r>
        <w:t>390</w:t>
      </w:r>
      <w:r>
        <w:fldChar w:fldCharType="end"/>
      </w:r>
    </w:p>
    <w:p w14:paraId="3751D5FD" w14:textId="3EC777B2" w:rsidR="00FF770A" w:rsidRDefault="00FF770A">
      <w:pPr>
        <w:pStyle w:val="TOC3"/>
        <w:rPr>
          <w:rFonts w:asciiTheme="minorHAnsi" w:eastAsiaTheme="minorEastAsia" w:hAnsiTheme="minorHAnsi" w:cstheme="minorBidi"/>
          <w:sz w:val="22"/>
          <w:szCs w:val="22"/>
          <w:lang w:eastAsia="en-GB"/>
        </w:rPr>
      </w:pPr>
      <w:r>
        <w:t>4.22.8</w:t>
      </w:r>
      <w:r>
        <w:rPr>
          <w:rFonts w:asciiTheme="minorHAnsi" w:eastAsiaTheme="minorEastAsia" w:hAnsiTheme="minorHAnsi" w:cstheme="minorBidi"/>
          <w:sz w:val="22"/>
          <w:szCs w:val="22"/>
          <w:lang w:eastAsia="en-GB"/>
        </w:rPr>
        <w:tab/>
      </w:r>
      <w:r>
        <w:t>UE or network requested MA PDU Session Modification</w:t>
      </w:r>
      <w:r>
        <w:tab/>
      </w:r>
      <w:r>
        <w:fldChar w:fldCharType="begin" w:fldLock="1"/>
      </w:r>
      <w:r>
        <w:instrText xml:space="preserve"> PAGEREF _Toc91149381 \h </w:instrText>
      </w:r>
      <w:r>
        <w:fldChar w:fldCharType="separate"/>
      </w:r>
      <w:r>
        <w:t>390</w:t>
      </w:r>
      <w:r>
        <w:fldChar w:fldCharType="end"/>
      </w:r>
    </w:p>
    <w:p w14:paraId="598B2400" w14:textId="1FCFB947" w:rsidR="00FF770A" w:rsidRDefault="00FF770A">
      <w:pPr>
        <w:pStyle w:val="TOC4"/>
        <w:rPr>
          <w:rFonts w:asciiTheme="minorHAnsi" w:eastAsiaTheme="minorEastAsia" w:hAnsiTheme="minorHAnsi" w:cstheme="minorBidi"/>
          <w:sz w:val="22"/>
          <w:szCs w:val="22"/>
          <w:lang w:eastAsia="en-GB"/>
        </w:rPr>
      </w:pPr>
      <w:r>
        <w:t>4.22.8.1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_Toc91149382 \h </w:instrText>
      </w:r>
      <w:r>
        <w:fldChar w:fldCharType="separate"/>
      </w:r>
      <w:r>
        <w:t>390</w:t>
      </w:r>
      <w:r>
        <w:fldChar w:fldCharType="end"/>
      </w:r>
    </w:p>
    <w:p w14:paraId="49F0ECB7" w14:textId="3DDEC0B6" w:rsidR="00FF770A" w:rsidRDefault="00FF770A">
      <w:pPr>
        <w:pStyle w:val="TOC4"/>
        <w:rPr>
          <w:rFonts w:asciiTheme="minorHAnsi" w:eastAsiaTheme="minorEastAsia" w:hAnsiTheme="minorHAnsi" w:cstheme="minorBidi"/>
          <w:sz w:val="22"/>
          <w:szCs w:val="22"/>
          <w:lang w:eastAsia="en-GB"/>
        </w:rPr>
      </w:pPr>
      <w:r>
        <w:t>4.22.8.2</w:t>
      </w:r>
      <w:r>
        <w:rPr>
          <w:rFonts w:asciiTheme="minorHAnsi" w:eastAsiaTheme="minorEastAsia" w:hAnsiTheme="minorHAnsi" w:cstheme="minorBidi"/>
          <w:sz w:val="22"/>
          <w:szCs w:val="22"/>
          <w:lang w:eastAsia="en-GB"/>
        </w:rPr>
        <w:tab/>
      </w:r>
      <w:r>
        <w:t>UE or network requested MA PDU Session Modification (non-roaming and roaming with local breakout)</w:t>
      </w:r>
      <w:r>
        <w:tab/>
      </w:r>
      <w:r>
        <w:fldChar w:fldCharType="begin" w:fldLock="1"/>
      </w:r>
      <w:r>
        <w:instrText xml:space="preserve"> PAGEREF _Toc91149383 \h </w:instrText>
      </w:r>
      <w:r>
        <w:fldChar w:fldCharType="separate"/>
      </w:r>
      <w:r>
        <w:t>390</w:t>
      </w:r>
      <w:r>
        <w:fldChar w:fldCharType="end"/>
      </w:r>
    </w:p>
    <w:p w14:paraId="3AB604B8" w14:textId="64316258" w:rsidR="00FF770A" w:rsidRDefault="00FF770A">
      <w:pPr>
        <w:pStyle w:val="TOC4"/>
        <w:rPr>
          <w:rFonts w:asciiTheme="minorHAnsi" w:eastAsiaTheme="minorEastAsia" w:hAnsiTheme="minorHAnsi" w:cstheme="minorBidi"/>
          <w:sz w:val="22"/>
          <w:szCs w:val="22"/>
          <w:lang w:eastAsia="en-GB"/>
        </w:rPr>
      </w:pPr>
      <w:r>
        <w:t>4.22.8.3</w:t>
      </w:r>
      <w:r>
        <w:rPr>
          <w:rFonts w:asciiTheme="minorHAnsi" w:eastAsiaTheme="minorEastAsia" w:hAnsiTheme="minorHAnsi" w:cstheme="minorBidi"/>
          <w:sz w:val="22"/>
          <w:szCs w:val="22"/>
          <w:lang w:eastAsia="en-GB"/>
        </w:rPr>
        <w:tab/>
      </w:r>
      <w:r>
        <w:t>UE or network requested MA PDU Session Modification (home-routed roaming)</w:t>
      </w:r>
      <w:r>
        <w:tab/>
      </w:r>
      <w:r>
        <w:fldChar w:fldCharType="begin" w:fldLock="1"/>
      </w:r>
      <w:r>
        <w:instrText xml:space="preserve"> PAGEREF _Toc91149384 \h </w:instrText>
      </w:r>
      <w:r>
        <w:fldChar w:fldCharType="separate"/>
      </w:r>
      <w:r>
        <w:t>391</w:t>
      </w:r>
      <w:r>
        <w:fldChar w:fldCharType="end"/>
      </w:r>
    </w:p>
    <w:p w14:paraId="73DFD152" w14:textId="4B4939E7" w:rsidR="00FF770A" w:rsidRDefault="00FF770A">
      <w:pPr>
        <w:pStyle w:val="TOC3"/>
        <w:rPr>
          <w:rFonts w:asciiTheme="minorHAnsi" w:eastAsiaTheme="minorEastAsia" w:hAnsiTheme="minorHAnsi" w:cstheme="minorBidi"/>
          <w:sz w:val="22"/>
          <w:szCs w:val="22"/>
          <w:lang w:eastAsia="en-GB"/>
        </w:rPr>
      </w:pPr>
      <w:r>
        <w:t>4.22.9</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_Toc91149385 \h </w:instrText>
      </w:r>
      <w:r>
        <w:fldChar w:fldCharType="separate"/>
      </w:r>
      <w:r>
        <w:t>392</w:t>
      </w:r>
      <w:r>
        <w:fldChar w:fldCharType="end"/>
      </w:r>
    </w:p>
    <w:p w14:paraId="6C6E25C1" w14:textId="2C97FCA6" w:rsidR="00FF770A" w:rsidRDefault="00FF770A">
      <w:pPr>
        <w:pStyle w:val="TOC4"/>
        <w:rPr>
          <w:rFonts w:asciiTheme="minorHAnsi" w:eastAsiaTheme="minorEastAsia" w:hAnsiTheme="minorHAnsi" w:cstheme="minorBidi"/>
          <w:sz w:val="22"/>
          <w:szCs w:val="22"/>
          <w:lang w:eastAsia="en-GB"/>
        </w:rPr>
      </w:pPr>
      <w:r>
        <w:t>4.22.9.1</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_Toc91149386 \h </w:instrText>
      </w:r>
      <w:r>
        <w:fldChar w:fldCharType="separate"/>
      </w:r>
      <w:r>
        <w:t>392</w:t>
      </w:r>
      <w:r>
        <w:fldChar w:fldCharType="end"/>
      </w:r>
    </w:p>
    <w:p w14:paraId="58AB5DC4" w14:textId="6B922B23" w:rsidR="00FF770A" w:rsidRDefault="00FF770A">
      <w:pPr>
        <w:pStyle w:val="TOC4"/>
        <w:rPr>
          <w:rFonts w:asciiTheme="minorHAnsi" w:eastAsiaTheme="minorEastAsia" w:hAnsiTheme="minorHAnsi" w:cstheme="minorBidi"/>
          <w:sz w:val="22"/>
          <w:szCs w:val="22"/>
          <w:lang w:eastAsia="en-GB"/>
        </w:rPr>
      </w:pPr>
      <w:r>
        <w:t>4.22.9.2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_Toc91149387 \h </w:instrText>
      </w:r>
      <w:r>
        <w:fldChar w:fldCharType="separate"/>
      </w:r>
      <w:r>
        <w:t>393</w:t>
      </w:r>
      <w:r>
        <w:fldChar w:fldCharType="end"/>
      </w:r>
    </w:p>
    <w:p w14:paraId="4138FD66" w14:textId="1DD1D72A" w:rsidR="00FF770A" w:rsidRDefault="00FF770A">
      <w:pPr>
        <w:pStyle w:val="TOC4"/>
        <w:rPr>
          <w:rFonts w:asciiTheme="minorHAnsi" w:eastAsiaTheme="minorEastAsia" w:hAnsiTheme="minorHAnsi" w:cstheme="minorBidi"/>
          <w:sz w:val="22"/>
          <w:szCs w:val="22"/>
          <w:lang w:eastAsia="en-GB"/>
        </w:rPr>
      </w:pPr>
      <w:r>
        <w:t>4.22.9.3</w:t>
      </w:r>
      <w:r>
        <w:rPr>
          <w:rFonts w:asciiTheme="minorHAnsi" w:eastAsiaTheme="minorEastAsia" w:hAnsiTheme="minorHAnsi" w:cstheme="minorBidi"/>
          <w:sz w:val="22"/>
          <w:szCs w:val="22"/>
          <w:lang w:eastAsia="en-GB"/>
        </w:rPr>
        <w:tab/>
      </w:r>
      <w:r>
        <w:t>N2 based handover</w:t>
      </w:r>
      <w:r>
        <w:tab/>
      </w:r>
      <w:r>
        <w:fldChar w:fldCharType="begin" w:fldLock="1"/>
      </w:r>
      <w:r>
        <w:instrText xml:space="preserve"> PAGEREF _Toc91149388 \h </w:instrText>
      </w:r>
      <w:r>
        <w:fldChar w:fldCharType="separate"/>
      </w:r>
      <w:r>
        <w:t>393</w:t>
      </w:r>
      <w:r>
        <w:fldChar w:fldCharType="end"/>
      </w:r>
    </w:p>
    <w:p w14:paraId="425DF9B0" w14:textId="0D9C16B8" w:rsidR="00FF770A" w:rsidRDefault="00FF770A">
      <w:pPr>
        <w:pStyle w:val="TOC4"/>
        <w:rPr>
          <w:rFonts w:asciiTheme="minorHAnsi" w:eastAsiaTheme="minorEastAsia" w:hAnsiTheme="minorHAnsi" w:cstheme="minorBidi"/>
          <w:sz w:val="22"/>
          <w:szCs w:val="22"/>
          <w:lang w:eastAsia="en-GB"/>
        </w:rPr>
      </w:pPr>
      <w:r>
        <w:t>4.22.9.4</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_Toc91149389 \h </w:instrText>
      </w:r>
      <w:r>
        <w:fldChar w:fldCharType="separate"/>
      </w:r>
      <w:r>
        <w:t>393</w:t>
      </w:r>
      <w:r>
        <w:fldChar w:fldCharType="end"/>
      </w:r>
    </w:p>
    <w:p w14:paraId="2A40A14B" w14:textId="4B00F44D" w:rsidR="00FF770A" w:rsidRDefault="00FF770A">
      <w:pPr>
        <w:pStyle w:val="TOC3"/>
        <w:rPr>
          <w:rFonts w:asciiTheme="minorHAnsi" w:eastAsiaTheme="minorEastAsia" w:hAnsiTheme="minorHAnsi" w:cstheme="minorBidi"/>
          <w:sz w:val="22"/>
          <w:szCs w:val="22"/>
          <w:lang w:eastAsia="en-GB"/>
        </w:rPr>
      </w:pPr>
      <w:r>
        <w:t>4.22.10</w:t>
      </w:r>
      <w:r>
        <w:rPr>
          <w:rFonts w:asciiTheme="minorHAnsi" w:eastAsiaTheme="minorEastAsia" w:hAnsiTheme="minorHAnsi" w:cstheme="minorBidi"/>
          <w:sz w:val="22"/>
          <w:szCs w:val="22"/>
          <w:lang w:eastAsia="en-GB"/>
        </w:rPr>
        <w:tab/>
      </w:r>
      <w:r>
        <w:t>MA PDU Session Release</w:t>
      </w:r>
      <w:r>
        <w:tab/>
      </w:r>
      <w:r>
        <w:fldChar w:fldCharType="begin" w:fldLock="1"/>
      </w:r>
      <w:r>
        <w:instrText xml:space="preserve"> PAGEREF _Toc91149390 \h </w:instrText>
      </w:r>
      <w:r>
        <w:fldChar w:fldCharType="separate"/>
      </w:r>
      <w:r>
        <w:t>394</w:t>
      </w:r>
      <w:r>
        <w:fldChar w:fldCharType="end"/>
      </w:r>
    </w:p>
    <w:p w14:paraId="0C78713F" w14:textId="36CB0785" w:rsidR="00FF770A" w:rsidRDefault="00FF770A">
      <w:pPr>
        <w:pStyle w:val="TOC4"/>
        <w:rPr>
          <w:rFonts w:asciiTheme="minorHAnsi" w:eastAsiaTheme="minorEastAsia" w:hAnsiTheme="minorHAnsi" w:cstheme="minorBidi"/>
          <w:sz w:val="22"/>
          <w:szCs w:val="22"/>
          <w:lang w:eastAsia="en-GB"/>
        </w:rPr>
      </w:pPr>
      <w:r>
        <w:t>4.22.10.1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_Toc91149391 \h </w:instrText>
      </w:r>
      <w:r>
        <w:fldChar w:fldCharType="separate"/>
      </w:r>
      <w:r>
        <w:t>394</w:t>
      </w:r>
      <w:r>
        <w:fldChar w:fldCharType="end"/>
      </w:r>
    </w:p>
    <w:p w14:paraId="039D3DCE" w14:textId="0C6EE2D3" w:rsidR="00FF770A" w:rsidRDefault="00FF770A">
      <w:pPr>
        <w:pStyle w:val="TOC4"/>
        <w:rPr>
          <w:rFonts w:asciiTheme="minorHAnsi" w:eastAsiaTheme="minorEastAsia" w:hAnsiTheme="minorHAnsi" w:cstheme="minorBidi"/>
          <w:sz w:val="22"/>
          <w:szCs w:val="22"/>
          <w:lang w:eastAsia="en-GB"/>
        </w:rPr>
      </w:pPr>
      <w:r>
        <w:t>4.22.10.2</w:t>
      </w:r>
      <w:r>
        <w:rPr>
          <w:rFonts w:asciiTheme="minorHAnsi" w:eastAsiaTheme="minorEastAsia" w:hAnsiTheme="minorHAnsi" w:cstheme="minorBidi"/>
          <w:sz w:val="22"/>
          <w:szCs w:val="22"/>
          <w:lang w:eastAsia="en-GB"/>
        </w:rPr>
        <w:tab/>
      </w:r>
      <w:r>
        <w:t>UE or network requested MA PDU Session Release (non-roaming and roaming with local breakout)</w:t>
      </w:r>
      <w:r>
        <w:tab/>
      </w:r>
      <w:r>
        <w:fldChar w:fldCharType="begin" w:fldLock="1"/>
      </w:r>
      <w:r>
        <w:instrText xml:space="preserve"> PAGEREF _Toc91149392 \h </w:instrText>
      </w:r>
      <w:r>
        <w:fldChar w:fldCharType="separate"/>
      </w:r>
      <w:r>
        <w:t>394</w:t>
      </w:r>
      <w:r>
        <w:fldChar w:fldCharType="end"/>
      </w:r>
    </w:p>
    <w:p w14:paraId="4258B8FD" w14:textId="7CB4D477" w:rsidR="00FF770A" w:rsidRDefault="00FF770A">
      <w:pPr>
        <w:pStyle w:val="TOC4"/>
        <w:rPr>
          <w:rFonts w:asciiTheme="minorHAnsi" w:eastAsiaTheme="minorEastAsia" w:hAnsiTheme="minorHAnsi" w:cstheme="minorBidi"/>
          <w:sz w:val="22"/>
          <w:szCs w:val="22"/>
          <w:lang w:eastAsia="en-GB"/>
        </w:rPr>
      </w:pPr>
      <w:r>
        <w:t>4.22.10.3</w:t>
      </w:r>
      <w:r>
        <w:rPr>
          <w:rFonts w:asciiTheme="minorHAnsi" w:eastAsiaTheme="minorEastAsia" w:hAnsiTheme="minorHAnsi" w:cstheme="minorBidi"/>
          <w:sz w:val="22"/>
          <w:szCs w:val="22"/>
          <w:lang w:eastAsia="en-GB"/>
        </w:rPr>
        <w:tab/>
      </w:r>
      <w:r>
        <w:t>UE or network requested MA PDU Session Release (home-routed roaming)</w:t>
      </w:r>
      <w:r>
        <w:tab/>
      </w:r>
      <w:r>
        <w:fldChar w:fldCharType="begin" w:fldLock="1"/>
      </w:r>
      <w:r>
        <w:instrText xml:space="preserve"> PAGEREF _Toc91149393 \h </w:instrText>
      </w:r>
      <w:r>
        <w:fldChar w:fldCharType="separate"/>
      </w:r>
      <w:r>
        <w:t>395</w:t>
      </w:r>
      <w:r>
        <w:fldChar w:fldCharType="end"/>
      </w:r>
    </w:p>
    <w:p w14:paraId="60BDA1BE" w14:textId="2F3FFA69" w:rsidR="00FF770A" w:rsidRDefault="00FF770A">
      <w:pPr>
        <w:pStyle w:val="TOC2"/>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_Toc91149394 \h </w:instrText>
      </w:r>
      <w:r>
        <w:fldChar w:fldCharType="separate"/>
      </w:r>
      <w:r>
        <w:t>396</w:t>
      </w:r>
      <w:r>
        <w:fldChar w:fldCharType="end"/>
      </w:r>
    </w:p>
    <w:p w14:paraId="65F2DC13" w14:textId="0AEB7CA2" w:rsidR="00FF770A" w:rsidRDefault="00FF770A">
      <w:pPr>
        <w:pStyle w:val="TOC3"/>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_Toc91149395 \h </w:instrText>
      </w:r>
      <w:r>
        <w:fldChar w:fldCharType="separate"/>
      </w:r>
      <w:r>
        <w:t>396</w:t>
      </w:r>
      <w:r>
        <w:fldChar w:fldCharType="end"/>
      </w:r>
    </w:p>
    <w:p w14:paraId="30F1ADE1" w14:textId="4A5AFE51" w:rsidR="00FF770A" w:rsidRDefault="00FF770A">
      <w:pPr>
        <w:pStyle w:val="TOC3"/>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I-SMF selection</w:t>
      </w:r>
      <w:r>
        <w:tab/>
      </w:r>
      <w:r>
        <w:fldChar w:fldCharType="begin" w:fldLock="1"/>
      </w:r>
      <w:r>
        <w:instrText xml:space="preserve"> PAGEREF _Toc91149396 \h </w:instrText>
      </w:r>
      <w:r>
        <w:fldChar w:fldCharType="separate"/>
      </w:r>
      <w:r>
        <w:t>396</w:t>
      </w:r>
      <w:r>
        <w:fldChar w:fldCharType="end"/>
      </w:r>
    </w:p>
    <w:p w14:paraId="42A85692" w14:textId="2595F7A5" w:rsidR="00FF770A" w:rsidRDefault="00FF770A">
      <w:pPr>
        <w:pStyle w:val="TOC3"/>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_Toc91149397 \h </w:instrText>
      </w:r>
      <w:r>
        <w:fldChar w:fldCharType="separate"/>
      </w:r>
      <w:r>
        <w:t>396</w:t>
      </w:r>
      <w:r>
        <w:fldChar w:fldCharType="end"/>
      </w:r>
    </w:p>
    <w:p w14:paraId="4F0E03F8" w14:textId="401E2ABA" w:rsidR="00FF770A" w:rsidRDefault="00FF770A">
      <w:pPr>
        <w:pStyle w:val="TOC3"/>
        <w:rPr>
          <w:rFonts w:asciiTheme="minorHAnsi" w:eastAsiaTheme="minorEastAsia" w:hAnsiTheme="minorHAnsi" w:cstheme="minorBidi"/>
          <w:sz w:val="22"/>
          <w:szCs w:val="22"/>
          <w:lang w:eastAsia="en-GB"/>
        </w:rPr>
      </w:pPr>
      <w:r>
        <w:t>4.23.3a</w:t>
      </w:r>
      <w:r>
        <w:rPr>
          <w:rFonts w:asciiTheme="minorHAnsi" w:eastAsiaTheme="minorEastAsia" w:hAnsiTheme="minorHAnsi" w:cstheme="minorBidi"/>
          <w:sz w:val="22"/>
          <w:szCs w:val="22"/>
          <w:lang w:eastAsia="en-GB"/>
        </w:rPr>
        <w:tab/>
      </w:r>
      <w:r>
        <w:t>Deregistration procedure</w:t>
      </w:r>
      <w:r>
        <w:tab/>
      </w:r>
      <w:r>
        <w:fldChar w:fldCharType="begin" w:fldLock="1"/>
      </w:r>
      <w:r>
        <w:instrText xml:space="preserve"> PAGEREF _Toc91149398 \h </w:instrText>
      </w:r>
      <w:r>
        <w:fldChar w:fldCharType="separate"/>
      </w:r>
      <w:r>
        <w:t>397</w:t>
      </w:r>
      <w:r>
        <w:fldChar w:fldCharType="end"/>
      </w:r>
    </w:p>
    <w:p w14:paraId="67BB0E45" w14:textId="76447065" w:rsidR="00FF770A" w:rsidRDefault="00FF770A">
      <w:pPr>
        <w:pStyle w:val="TOC3"/>
        <w:rPr>
          <w:rFonts w:asciiTheme="minorHAnsi" w:eastAsiaTheme="minorEastAsia" w:hAnsiTheme="minorHAnsi" w:cstheme="minorBidi"/>
          <w:sz w:val="22"/>
          <w:szCs w:val="22"/>
          <w:lang w:eastAsia="en-GB"/>
        </w:rPr>
      </w:pPr>
      <w:r>
        <w:t>4.23.4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_Toc91149399 \h </w:instrText>
      </w:r>
      <w:r>
        <w:fldChar w:fldCharType="separate"/>
      </w:r>
      <w:r>
        <w:t>398</w:t>
      </w:r>
      <w:r>
        <w:fldChar w:fldCharType="end"/>
      </w:r>
    </w:p>
    <w:p w14:paraId="0E1F4A5B" w14:textId="63B095DC" w:rsidR="00FF770A" w:rsidRDefault="00FF770A">
      <w:pPr>
        <w:pStyle w:val="TOC4"/>
        <w:rPr>
          <w:rFonts w:asciiTheme="minorHAnsi" w:eastAsiaTheme="minorEastAsia" w:hAnsiTheme="minorHAnsi" w:cstheme="minorBidi"/>
          <w:sz w:val="22"/>
          <w:szCs w:val="22"/>
          <w:lang w:eastAsia="en-GB"/>
        </w:rPr>
      </w:pPr>
      <w:r>
        <w:t>4.23.4.1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_Toc91149400 \h </w:instrText>
      </w:r>
      <w:r>
        <w:fldChar w:fldCharType="separate"/>
      </w:r>
      <w:r>
        <w:t>398</w:t>
      </w:r>
      <w:r>
        <w:fldChar w:fldCharType="end"/>
      </w:r>
    </w:p>
    <w:p w14:paraId="61743E01" w14:textId="0FC3CD84" w:rsidR="00FF770A" w:rsidRDefault="00FF770A">
      <w:pPr>
        <w:pStyle w:val="TOC4"/>
        <w:rPr>
          <w:rFonts w:asciiTheme="minorHAnsi" w:eastAsiaTheme="minorEastAsia" w:hAnsiTheme="minorHAnsi" w:cstheme="minorBidi"/>
          <w:sz w:val="22"/>
          <w:szCs w:val="22"/>
          <w:lang w:eastAsia="en-GB"/>
        </w:rPr>
      </w:pPr>
      <w:r>
        <w:t>4.23.4.2</w:t>
      </w:r>
      <w:r>
        <w:rPr>
          <w:rFonts w:asciiTheme="minorHAnsi" w:eastAsiaTheme="minorEastAsia" w:hAnsiTheme="minorHAnsi" w:cstheme="minorBidi"/>
          <w:sz w:val="22"/>
          <w:szCs w:val="22"/>
          <w:lang w:eastAsia="en-GB"/>
        </w:rPr>
        <w:tab/>
      </w:r>
      <w:r>
        <w:t>UE Triggered Service Request without I-SMF change/removal</w:t>
      </w:r>
      <w:r>
        <w:tab/>
      </w:r>
      <w:r>
        <w:fldChar w:fldCharType="begin" w:fldLock="1"/>
      </w:r>
      <w:r>
        <w:instrText xml:space="preserve"> PAGEREF _Toc91149401 \h </w:instrText>
      </w:r>
      <w:r>
        <w:fldChar w:fldCharType="separate"/>
      </w:r>
      <w:r>
        <w:t>398</w:t>
      </w:r>
      <w:r>
        <w:fldChar w:fldCharType="end"/>
      </w:r>
    </w:p>
    <w:p w14:paraId="437B8800" w14:textId="04A3F8DC" w:rsidR="00FF770A" w:rsidRDefault="00FF770A">
      <w:pPr>
        <w:pStyle w:val="TOC4"/>
        <w:rPr>
          <w:rFonts w:asciiTheme="minorHAnsi" w:eastAsiaTheme="minorEastAsia" w:hAnsiTheme="minorHAnsi" w:cstheme="minorBidi"/>
          <w:sz w:val="22"/>
          <w:szCs w:val="22"/>
          <w:lang w:eastAsia="en-GB"/>
        </w:rPr>
      </w:pPr>
      <w:r>
        <w:t>4.23.4.3</w:t>
      </w:r>
      <w:r>
        <w:rPr>
          <w:rFonts w:asciiTheme="minorHAnsi" w:eastAsiaTheme="minorEastAsia" w:hAnsiTheme="minorHAnsi" w:cstheme="minorBidi"/>
          <w:sz w:val="22"/>
          <w:szCs w:val="22"/>
          <w:lang w:eastAsia="en-GB"/>
        </w:rPr>
        <w:tab/>
      </w:r>
      <w:r>
        <w:t>UE Triggered Service Request with I-SMF insertion/change/removal</w:t>
      </w:r>
      <w:r>
        <w:tab/>
      </w:r>
      <w:r>
        <w:fldChar w:fldCharType="begin" w:fldLock="1"/>
      </w:r>
      <w:r>
        <w:instrText xml:space="preserve"> PAGEREF _Toc91149402 \h </w:instrText>
      </w:r>
      <w:r>
        <w:fldChar w:fldCharType="separate"/>
      </w:r>
      <w:r>
        <w:t>398</w:t>
      </w:r>
      <w:r>
        <w:fldChar w:fldCharType="end"/>
      </w:r>
    </w:p>
    <w:p w14:paraId="751D4775" w14:textId="2778DAF4" w:rsidR="00FF770A" w:rsidRDefault="00FF770A">
      <w:pPr>
        <w:pStyle w:val="TOC4"/>
        <w:rPr>
          <w:rFonts w:asciiTheme="minorHAnsi" w:eastAsiaTheme="minorEastAsia" w:hAnsiTheme="minorHAnsi" w:cstheme="minorBidi"/>
          <w:sz w:val="22"/>
          <w:szCs w:val="22"/>
          <w:lang w:eastAsia="en-GB"/>
        </w:rPr>
      </w:pPr>
      <w:r>
        <w:t>4.23.4.4</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_Toc91149403 \h </w:instrText>
      </w:r>
      <w:r>
        <w:fldChar w:fldCharType="separate"/>
      </w:r>
      <w:r>
        <w:t>404</w:t>
      </w:r>
      <w:r>
        <w:fldChar w:fldCharType="end"/>
      </w:r>
    </w:p>
    <w:p w14:paraId="7F4B3D13" w14:textId="1CEDFE4A" w:rsidR="00FF770A" w:rsidRDefault="00FF770A">
      <w:pPr>
        <w:pStyle w:val="TOC3"/>
        <w:rPr>
          <w:rFonts w:asciiTheme="minorHAnsi" w:eastAsiaTheme="minorEastAsia" w:hAnsiTheme="minorHAnsi" w:cstheme="minorBidi"/>
          <w:sz w:val="22"/>
          <w:szCs w:val="22"/>
          <w:lang w:eastAsia="en-GB"/>
        </w:rPr>
      </w:pPr>
      <w:r>
        <w:t>4.23.5</w:t>
      </w:r>
      <w:r>
        <w:rPr>
          <w:rFonts w:asciiTheme="minorHAnsi" w:eastAsiaTheme="minorEastAsia" w:hAnsiTheme="minorHAnsi" w:cstheme="minorBidi"/>
          <w:sz w:val="22"/>
          <w:szCs w:val="22"/>
          <w:lang w:eastAsia="en-GB"/>
        </w:rPr>
        <w:tab/>
      </w:r>
      <w:r>
        <w:t>PDU Session Management procedure</w:t>
      </w:r>
      <w:r>
        <w:tab/>
      </w:r>
      <w:r>
        <w:fldChar w:fldCharType="begin" w:fldLock="1"/>
      </w:r>
      <w:r>
        <w:instrText xml:space="preserve"> PAGEREF _Toc91149404 \h </w:instrText>
      </w:r>
      <w:r>
        <w:fldChar w:fldCharType="separate"/>
      </w:r>
      <w:r>
        <w:t>404</w:t>
      </w:r>
      <w:r>
        <w:fldChar w:fldCharType="end"/>
      </w:r>
    </w:p>
    <w:p w14:paraId="0472FF90" w14:textId="48E1A15F" w:rsidR="00FF770A" w:rsidRDefault="00FF770A">
      <w:pPr>
        <w:pStyle w:val="TOC4"/>
        <w:rPr>
          <w:rFonts w:asciiTheme="minorHAnsi" w:eastAsiaTheme="minorEastAsia" w:hAnsiTheme="minorHAnsi" w:cstheme="minorBidi"/>
          <w:sz w:val="22"/>
          <w:szCs w:val="22"/>
          <w:lang w:eastAsia="en-GB"/>
        </w:rPr>
      </w:pPr>
      <w:r>
        <w:t>4.23.5.1</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_Toc91149405 \h </w:instrText>
      </w:r>
      <w:r>
        <w:fldChar w:fldCharType="separate"/>
      </w:r>
      <w:r>
        <w:t>404</w:t>
      </w:r>
      <w:r>
        <w:fldChar w:fldCharType="end"/>
      </w:r>
    </w:p>
    <w:p w14:paraId="4AC2DBF4" w14:textId="6A15E611" w:rsidR="00FF770A" w:rsidRDefault="00FF770A">
      <w:pPr>
        <w:pStyle w:val="TOC4"/>
        <w:rPr>
          <w:rFonts w:asciiTheme="minorHAnsi" w:eastAsiaTheme="minorEastAsia" w:hAnsiTheme="minorHAnsi" w:cstheme="minorBidi"/>
          <w:sz w:val="22"/>
          <w:szCs w:val="22"/>
          <w:lang w:eastAsia="en-GB"/>
        </w:rPr>
      </w:pPr>
      <w:r>
        <w:t>4.23.5.2</w:t>
      </w:r>
      <w:r>
        <w:rPr>
          <w:rFonts w:asciiTheme="minorHAnsi" w:eastAsiaTheme="minorEastAsia" w:hAnsiTheme="minorHAnsi" w:cstheme="minorBidi"/>
          <w:sz w:val="22"/>
          <w:szCs w:val="22"/>
          <w:lang w:eastAsia="en-GB"/>
        </w:rPr>
        <w:tab/>
      </w:r>
      <w:r>
        <w:t>PDU Session Release procedure</w:t>
      </w:r>
      <w:r>
        <w:tab/>
      </w:r>
      <w:r>
        <w:fldChar w:fldCharType="begin" w:fldLock="1"/>
      </w:r>
      <w:r>
        <w:instrText xml:space="preserve"> PAGEREF _Toc91149406 \h </w:instrText>
      </w:r>
      <w:r>
        <w:fldChar w:fldCharType="separate"/>
      </w:r>
      <w:r>
        <w:t>405</w:t>
      </w:r>
      <w:r>
        <w:fldChar w:fldCharType="end"/>
      </w:r>
    </w:p>
    <w:p w14:paraId="307CF2AA" w14:textId="0546CEA4" w:rsidR="00FF770A" w:rsidRDefault="00FF770A">
      <w:pPr>
        <w:pStyle w:val="TOC4"/>
        <w:rPr>
          <w:rFonts w:asciiTheme="minorHAnsi" w:eastAsiaTheme="minorEastAsia" w:hAnsiTheme="minorHAnsi" w:cstheme="minorBidi"/>
          <w:sz w:val="22"/>
          <w:szCs w:val="22"/>
          <w:lang w:eastAsia="en-GB"/>
        </w:rPr>
      </w:pPr>
      <w:r>
        <w:t>4.23.5.3</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_Toc91149407 \h </w:instrText>
      </w:r>
      <w:r>
        <w:fldChar w:fldCharType="separate"/>
      </w:r>
      <w:r>
        <w:t>405</w:t>
      </w:r>
      <w:r>
        <w:fldChar w:fldCharType="end"/>
      </w:r>
    </w:p>
    <w:p w14:paraId="44762120" w14:textId="63E8CEDB" w:rsidR="00FF770A" w:rsidRDefault="00FF770A">
      <w:pPr>
        <w:pStyle w:val="TOC3"/>
        <w:rPr>
          <w:rFonts w:asciiTheme="minorHAnsi" w:eastAsiaTheme="minorEastAsia" w:hAnsiTheme="minorHAnsi" w:cstheme="minorBidi"/>
          <w:sz w:val="22"/>
          <w:szCs w:val="22"/>
          <w:lang w:eastAsia="en-GB"/>
        </w:rPr>
      </w:pPr>
      <w:r>
        <w:t>4.23.6</w:t>
      </w:r>
      <w:r>
        <w:rPr>
          <w:rFonts w:asciiTheme="minorHAnsi" w:eastAsiaTheme="minorEastAsia" w:hAnsiTheme="minorHAnsi" w:cstheme="minorBidi"/>
          <w:sz w:val="22"/>
          <w:szCs w:val="22"/>
          <w:lang w:eastAsia="en-GB"/>
        </w:rPr>
        <w:tab/>
      </w:r>
      <w:r>
        <w:t>I-SMF Related Procedures with PCF</w:t>
      </w:r>
      <w:r>
        <w:tab/>
      </w:r>
      <w:r>
        <w:fldChar w:fldCharType="begin" w:fldLock="1"/>
      </w:r>
      <w:r>
        <w:instrText xml:space="preserve"> PAGEREF _Toc91149408 \h </w:instrText>
      </w:r>
      <w:r>
        <w:fldChar w:fldCharType="separate"/>
      </w:r>
      <w:r>
        <w:t>405</w:t>
      </w:r>
      <w:r>
        <w:fldChar w:fldCharType="end"/>
      </w:r>
    </w:p>
    <w:p w14:paraId="02E19967" w14:textId="63983AFD" w:rsidR="00FF770A" w:rsidRDefault="00FF770A">
      <w:pPr>
        <w:pStyle w:val="TOC4"/>
        <w:rPr>
          <w:rFonts w:asciiTheme="minorHAnsi" w:eastAsiaTheme="minorEastAsia" w:hAnsiTheme="minorHAnsi" w:cstheme="minorBidi"/>
          <w:sz w:val="22"/>
          <w:szCs w:val="22"/>
          <w:lang w:eastAsia="en-GB"/>
        </w:rPr>
      </w:pPr>
      <w:r>
        <w:t>4.23.6.1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_Toc91149409 \h </w:instrText>
      </w:r>
      <w:r>
        <w:fldChar w:fldCharType="separate"/>
      </w:r>
      <w:r>
        <w:t>405</w:t>
      </w:r>
      <w:r>
        <w:fldChar w:fldCharType="end"/>
      </w:r>
    </w:p>
    <w:p w14:paraId="23C6B08E" w14:textId="78975E2F" w:rsidR="00FF770A" w:rsidRDefault="00FF770A">
      <w:pPr>
        <w:pStyle w:val="TOC4"/>
        <w:rPr>
          <w:rFonts w:asciiTheme="minorHAnsi" w:eastAsiaTheme="minorEastAsia" w:hAnsiTheme="minorHAnsi" w:cstheme="minorBidi"/>
          <w:sz w:val="22"/>
          <w:szCs w:val="22"/>
          <w:lang w:eastAsia="en-GB"/>
        </w:rPr>
      </w:pPr>
      <w:r>
        <w:t>4.23.6.2</w:t>
      </w:r>
      <w:r>
        <w:rPr>
          <w:rFonts w:asciiTheme="minorHAnsi" w:eastAsiaTheme="minorEastAsia" w:hAnsiTheme="minorHAnsi" w:cstheme="minorBidi"/>
          <w:sz w:val="22"/>
          <w:szCs w:val="22"/>
          <w:lang w:eastAsia="en-GB"/>
        </w:rPr>
        <w:tab/>
      </w:r>
      <w:r>
        <w:t>Policy Update Procedures with I-SMF</w:t>
      </w:r>
      <w:r>
        <w:tab/>
      </w:r>
      <w:r>
        <w:fldChar w:fldCharType="begin" w:fldLock="1"/>
      </w:r>
      <w:r>
        <w:instrText xml:space="preserve"> PAGEREF _Toc91149410 \h </w:instrText>
      </w:r>
      <w:r>
        <w:fldChar w:fldCharType="separate"/>
      </w:r>
      <w:r>
        <w:t>406</w:t>
      </w:r>
      <w:r>
        <w:fldChar w:fldCharType="end"/>
      </w:r>
    </w:p>
    <w:p w14:paraId="186FEA8B" w14:textId="73927F2D" w:rsidR="00FF770A" w:rsidRDefault="00FF770A">
      <w:pPr>
        <w:pStyle w:val="TOC4"/>
        <w:rPr>
          <w:rFonts w:asciiTheme="minorHAnsi" w:eastAsiaTheme="minorEastAsia" w:hAnsiTheme="minorHAnsi" w:cstheme="minorBidi"/>
          <w:sz w:val="22"/>
          <w:szCs w:val="22"/>
          <w:lang w:eastAsia="en-GB"/>
        </w:rPr>
      </w:pPr>
      <w:r>
        <w:t>4.23.6.3</w:t>
      </w:r>
      <w:r>
        <w:rPr>
          <w:rFonts w:asciiTheme="minorHAnsi" w:eastAsiaTheme="minorEastAsia" w:hAnsiTheme="minorHAnsi" w:cstheme="minorBidi"/>
          <w:sz w:val="22"/>
          <w:szCs w:val="22"/>
          <w:lang w:eastAsia="en-GB"/>
        </w:rPr>
        <w:tab/>
      </w:r>
      <w:r>
        <w:t>Reporting UP path change to the AF</w:t>
      </w:r>
      <w:r>
        <w:tab/>
      </w:r>
      <w:r>
        <w:fldChar w:fldCharType="begin" w:fldLock="1"/>
      </w:r>
      <w:r>
        <w:instrText xml:space="preserve"> PAGEREF _Toc91149411 \h </w:instrText>
      </w:r>
      <w:r>
        <w:fldChar w:fldCharType="separate"/>
      </w:r>
      <w:r>
        <w:t>406</w:t>
      </w:r>
      <w:r>
        <w:fldChar w:fldCharType="end"/>
      </w:r>
    </w:p>
    <w:p w14:paraId="18858E65" w14:textId="399865A2" w:rsidR="00FF770A" w:rsidRDefault="00FF770A">
      <w:pPr>
        <w:pStyle w:val="TOC3"/>
        <w:rPr>
          <w:rFonts w:asciiTheme="minorHAnsi" w:eastAsiaTheme="minorEastAsia" w:hAnsiTheme="minorHAnsi" w:cstheme="minorBidi"/>
          <w:sz w:val="22"/>
          <w:szCs w:val="22"/>
          <w:lang w:eastAsia="en-GB"/>
        </w:rPr>
      </w:pPr>
      <w:r>
        <w:t>4.23.7</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_Toc91149412 \h </w:instrText>
      </w:r>
      <w:r>
        <w:fldChar w:fldCharType="separate"/>
      </w:r>
      <w:r>
        <w:t>407</w:t>
      </w:r>
      <w:r>
        <w:fldChar w:fldCharType="end"/>
      </w:r>
    </w:p>
    <w:p w14:paraId="56B47F7F" w14:textId="366979C2" w:rsidR="00FF770A" w:rsidRDefault="00FF770A">
      <w:pPr>
        <w:pStyle w:val="TOC4"/>
        <w:rPr>
          <w:rFonts w:asciiTheme="minorHAnsi" w:eastAsiaTheme="minorEastAsia" w:hAnsiTheme="minorHAnsi" w:cstheme="minorBidi"/>
          <w:sz w:val="22"/>
          <w:szCs w:val="22"/>
          <w:lang w:eastAsia="en-GB"/>
        </w:rPr>
      </w:pPr>
      <w:r>
        <w:t>4.23.7.1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_Toc91149413 \h </w:instrText>
      </w:r>
      <w:r>
        <w:fldChar w:fldCharType="separate"/>
      </w:r>
      <w:r>
        <w:t>407</w:t>
      </w:r>
      <w:r>
        <w:fldChar w:fldCharType="end"/>
      </w:r>
    </w:p>
    <w:p w14:paraId="658C1DED" w14:textId="448C68F2" w:rsidR="00FF770A" w:rsidRDefault="00FF770A">
      <w:pPr>
        <w:pStyle w:val="TOC4"/>
        <w:rPr>
          <w:rFonts w:asciiTheme="minorHAnsi" w:eastAsiaTheme="minorEastAsia" w:hAnsiTheme="minorHAnsi" w:cstheme="minorBidi"/>
          <w:sz w:val="22"/>
          <w:szCs w:val="22"/>
          <w:lang w:eastAsia="en-GB"/>
        </w:rPr>
      </w:pPr>
      <w:r>
        <w:t>4.23.7.2</w:t>
      </w:r>
      <w:r>
        <w:rPr>
          <w:rFonts w:asciiTheme="minorHAnsi" w:eastAsiaTheme="minorEastAsia" w:hAnsiTheme="minorHAnsi" w:cstheme="minorBidi"/>
          <w:sz w:val="22"/>
          <w:szCs w:val="22"/>
          <w:lang w:eastAsia="en-GB"/>
        </w:rPr>
        <w:tab/>
      </w:r>
      <w:r>
        <w:t>Inter NG-RAN node N2 based handover without I-SMF change/removal</w:t>
      </w:r>
      <w:r>
        <w:tab/>
      </w:r>
      <w:r>
        <w:fldChar w:fldCharType="begin" w:fldLock="1"/>
      </w:r>
      <w:r>
        <w:instrText xml:space="preserve"> PAGEREF _Toc91149414 \h </w:instrText>
      </w:r>
      <w:r>
        <w:fldChar w:fldCharType="separate"/>
      </w:r>
      <w:r>
        <w:t>407</w:t>
      </w:r>
      <w:r>
        <w:fldChar w:fldCharType="end"/>
      </w:r>
    </w:p>
    <w:p w14:paraId="4B64F16D" w14:textId="5DBE69C7" w:rsidR="00FF770A" w:rsidRDefault="00FF770A">
      <w:pPr>
        <w:pStyle w:val="TOC5"/>
        <w:rPr>
          <w:rFonts w:asciiTheme="minorHAnsi" w:eastAsiaTheme="minorEastAsia" w:hAnsiTheme="minorHAnsi" w:cstheme="minorBidi"/>
          <w:sz w:val="22"/>
          <w:szCs w:val="22"/>
          <w:lang w:eastAsia="en-GB"/>
        </w:rPr>
      </w:pPr>
      <w:r>
        <w:t>4.23.7.2.1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_Toc91149415 \h </w:instrText>
      </w:r>
      <w:r>
        <w:fldChar w:fldCharType="separate"/>
      </w:r>
      <w:r>
        <w:t>407</w:t>
      </w:r>
      <w:r>
        <w:fldChar w:fldCharType="end"/>
      </w:r>
    </w:p>
    <w:p w14:paraId="7A8EC4C0" w14:textId="3A87367C" w:rsidR="00FF770A" w:rsidRDefault="00FF770A">
      <w:pPr>
        <w:pStyle w:val="TOC5"/>
        <w:rPr>
          <w:rFonts w:asciiTheme="minorHAnsi" w:eastAsiaTheme="minorEastAsia" w:hAnsiTheme="minorHAnsi" w:cstheme="minorBidi"/>
          <w:sz w:val="22"/>
          <w:szCs w:val="22"/>
          <w:lang w:eastAsia="en-GB"/>
        </w:rPr>
      </w:pPr>
      <w:r>
        <w:t>4.23.7.2.2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_Toc91149416 \h </w:instrText>
      </w:r>
      <w:r>
        <w:fldChar w:fldCharType="separate"/>
      </w:r>
      <w:r>
        <w:t>407</w:t>
      </w:r>
      <w:r>
        <w:fldChar w:fldCharType="end"/>
      </w:r>
    </w:p>
    <w:p w14:paraId="521EF801" w14:textId="1C00101C" w:rsidR="00FF770A" w:rsidRDefault="00FF770A">
      <w:pPr>
        <w:pStyle w:val="TOC5"/>
        <w:rPr>
          <w:rFonts w:asciiTheme="minorHAnsi" w:eastAsiaTheme="minorEastAsia" w:hAnsiTheme="minorHAnsi" w:cstheme="minorBidi"/>
          <w:sz w:val="22"/>
          <w:szCs w:val="22"/>
          <w:lang w:eastAsia="en-GB"/>
        </w:rPr>
      </w:pPr>
      <w:r>
        <w:t>4.23.7.2.3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_Toc91149417 \h </w:instrText>
      </w:r>
      <w:r>
        <w:fldChar w:fldCharType="separate"/>
      </w:r>
      <w:r>
        <w:t>407</w:t>
      </w:r>
      <w:r>
        <w:fldChar w:fldCharType="end"/>
      </w:r>
    </w:p>
    <w:p w14:paraId="091D1AC1" w14:textId="4747529B" w:rsidR="00FF770A" w:rsidRDefault="00FF770A">
      <w:pPr>
        <w:pStyle w:val="TOC5"/>
        <w:rPr>
          <w:rFonts w:asciiTheme="minorHAnsi" w:eastAsiaTheme="minorEastAsia" w:hAnsiTheme="minorHAnsi" w:cstheme="minorBidi"/>
          <w:sz w:val="22"/>
          <w:szCs w:val="22"/>
          <w:lang w:eastAsia="en-GB"/>
        </w:rPr>
      </w:pPr>
      <w:r>
        <w:t>4.23.7.2.4</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_Toc91149418 \h </w:instrText>
      </w:r>
      <w:r>
        <w:fldChar w:fldCharType="separate"/>
      </w:r>
      <w:r>
        <w:t>407</w:t>
      </w:r>
      <w:r>
        <w:fldChar w:fldCharType="end"/>
      </w:r>
    </w:p>
    <w:p w14:paraId="3C98102A" w14:textId="0F58EF68" w:rsidR="00FF770A" w:rsidRDefault="00FF770A">
      <w:pPr>
        <w:pStyle w:val="TOC4"/>
        <w:rPr>
          <w:rFonts w:asciiTheme="minorHAnsi" w:eastAsiaTheme="minorEastAsia" w:hAnsiTheme="minorHAnsi" w:cstheme="minorBidi"/>
          <w:sz w:val="22"/>
          <w:szCs w:val="22"/>
          <w:lang w:eastAsia="en-GB"/>
        </w:rPr>
      </w:pPr>
      <w:r>
        <w:t>4.23.7.3</w:t>
      </w:r>
      <w:r>
        <w:rPr>
          <w:rFonts w:asciiTheme="minorHAnsi" w:eastAsiaTheme="minorEastAsia" w:hAnsiTheme="minorHAnsi" w:cstheme="minorBidi"/>
          <w:sz w:val="22"/>
          <w:szCs w:val="22"/>
          <w:lang w:eastAsia="en-GB"/>
        </w:rPr>
        <w:tab/>
      </w:r>
      <w:r>
        <w:t>Inter NG-RAN node N2 based handover with I-SMF insertion/change/removal</w:t>
      </w:r>
      <w:r>
        <w:tab/>
      </w:r>
      <w:r>
        <w:fldChar w:fldCharType="begin" w:fldLock="1"/>
      </w:r>
      <w:r>
        <w:instrText xml:space="preserve"> PAGEREF _Toc91149419 \h </w:instrText>
      </w:r>
      <w:r>
        <w:fldChar w:fldCharType="separate"/>
      </w:r>
      <w:r>
        <w:t>408</w:t>
      </w:r>
      <w:r>
        <w:fldChar w:fldCharType="end"/>
      </w:r>
    </w:p>
    <w:p w14:paraId="30B101FC" w14:textId="6EE61D15" w:rsidR="00FF770A" w:rsidRDefault="00FF770A">
      <w:pPr>
        <w:pStyle w:val="TOC5"/>
        <w:rPr>
          <w:rFonts w:asciiTheme="minorHAnsi" w:eastAsiaTheme="minorEastAsia" w:hAnsiTheme="minorHAnsi" w:cstheme="minorBidi"/>
          <w:sz w:val="22"/>
          <w:szCs w:val="22"/>
          <w:lang w:eastAsia="en-GB"/>
        </w:rPr>
      </w:pPr>
      <w:r>
        <w:t>4.23.7.3.1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_Toc91149420 \h </w:instrText>
      </w:r>
      <w:r>
        <w:fldChar w:fldCharType="separate"/>
      </w:r>
      <w:r>
        <w:t>408</w:t>
      </w:r>
      <w:r>
        <w:fldChar w:fldCharType="end"/>
      </w:r>
    </w:p>
    <w:p w14:paraId="11A5FB83" w14:textId="0B4515E5" w:rsidR="00FF770A" w:rsidRDefault="00FF770A">
      <w:pPr>
        <w:pStyle w:val="TOC5"/>
        <w:rPr>
          <w:rFonts w:asciiTheme="minorHAnsi" w:eastAsiaTheme="minorEastAsia" w:hAnsiTheme="minorHAnsi" w:cstheme="minorBidi"/>
          <w:sz w:val="22"/>
          <w:szCs w:val="22"/>
          <w:lang w:eastAsia="en-GB"/>
        </w:rPr>
      </w:pPr>
      <w:r>
        <w:lastRenderedPageBreak/>
        <w:t>4.23.7.3.2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_Toc91149421 \h </w:instrText>
      </w:r>
      <w:r>
        <w:fldChar w:fldCharType="separate"/>
      </w:r>
      <w:r>
        <w:t>409</w:t>
      </w:r>
      <w:r>
        <w:fldChar w:fldCharType="end"/>
      </w:r>
    </w:p>
    <w:p w14:paraId="27AE97B3" w14:textId="4A85B0C7" w:rsidR="00FF770A" w:rsidRDefault="00FF770A">
      <w:pPr>
        <w:pStyle w:val="TOC5"/>
        <w:rPr>
          <w:rFonts w:asciiTheme="minorHAnsi" w:eastAsiaTheme="minorEastAsia" w:hAnsiTheme="minorHAnsi" w:cstheme="minorBidi"/>
          <w:sz w:val="22"/>
          <w:szCs w:val="22"/>
          <w:lang w:eastAsia="en-GB"/>
        </w:rPr>
      </w:pPr>
      <w:r>
        <w:t>4.23.7.3.3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_Toc91149422 \h </w:instrText>
      </w:r>
      <w:r>
        <w:fldChar w:fldCharType="separate"/>
      </w:r>
      <w:r>
        <w:t>415</w:t>
      </w:r>
      <w:r>
        <w:fldChar w:fldCharType="end"/>
      </w:r>
    </w:p>
    <w:p w14:paraId="6FFE6FF6" w14:textId="7F4F2193" w:rsidR="00FF770A" w:rsidRDefault="00FF770A">
      <w:pPr>
        <w:pStyle w:val="TOC5"/>
        <w:rPr>
          <w:rFonts w:asciiTheme="minorHAnsi" w:eastAsiaTheme="minorEastAsia" w:hAnsiTheme="minorHAnsi" w:cstheme="minorBidi"/>
          <w:sz w:val="22"/>
          <w:szCs w:val="22"/>
          <w:lang w:eastAsia="en-GB"/>
        </w:rPr>
      </w:pPr>
      <w:r>
        <w:t>4.23.7.3.4</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_Toc91149423 \h </w:instrText>
      </w:r>
      <w:r>
        <w:fldChar w:fldCharType="separate"/>
      </w:r>
      <w:r>
        <w:t>419</w:t>
      </w:r>
      <w:r>
        <w:fldChar w:fldCharType="end"/>
      </w:r>
    </w:p>
    <w:p w14:paraId="0F1A2A94" w14:textId="37B36088" w:rsidR="00FF770A" w:rsidRDefault="00FF770A">
      <w:pPr>
        <w:pStyle w:val="TOC3"/>
        <w:rPr>
          <w:rFonts w:asciiTheme="minorHAnsi" w:eastAsiaTheme="minorEastAsia" w:hAnsiTheme="minorHAnsi" w:cstheme="minorBidi"/>
          <w:sz w:val="22"/>
          <w:szCs w:val="22"/>
          <w:lang w:eastAsia="en-GB"/>
        </w:rPr>
      </w:pPr>
      <w:r>
        <w:t>4.23.8</w:t>
      </w:r>
      <w:r>
        <w:rPr>
          <w:rFonts w:asciiTheme="minorHAnsi" w:eastAsiaTheme="minorEastAsia" w:hAnsiTheme="minorHAnsi" w:cstheme="minorBidi"/>
          <w:sz w:val="22"/>
          <w:szCs w:val="22"/>
          <w:lang w:eastAsia="en-GB"/>
        </w:rPr>
        <w:tab/>
      </w:r>
      <w:r>
        <w:t>AN Release procedure involving I-SMF</w:t>
      </w:r>
      <w:r>
        <w:tab/>
      </w:r>
      <w:r>
        <w:fldChar w:fldCharType="begin" w:fldLock="1"/>
      </w:r>
      <w:r>
        <w:instrText xml:space="preserve"> PAGEREF _Toc91149424 \h </w:instrText>
      </w:r>
      <w:r>
        <w:fldChar w:fldCharType="separate"/>
      </w:r>
      <w:r>
        <w:t>421</w:t>
      </w:r>
      <w:r>
        <w:fldChar w:fldCharType="end"/>
      </w:r>
    </w:p>
    <w:p w14:paraId="79E02D21" w14:textId="2B9C720E" w:rsidR="00FF770A" w:rsidRDefault="00FF770A">
      <w:pPr>
        <w:pStyle w:val="TOC3"/>
        <w:rPr>
          <w:rFonts w:asciiTheme="minorHAnsi" w:eastAsiaTheme="minorEastAsia" w:hAnsiTheme="minorHAnsi" w:cstheme="minorBidi"/>
          <w:sz w:val="22"/>
          <w:szCs w:val="22"/>
          <w:lang w:eastAsia="en-GB"/>
        </w:rPr>
      </w:pPr>
      <w:r>
        <w:t>4.23.9</w:t>
      </w:r>
      <w:r>
        <w:rPr>
          <w:rFonts w:asciiTheme="minorHAnsi" w:eastAsiaTheme="minorEastAsia" w:hAnsiTheme="minorHAnsi" w:cstheme="minorBidi"/>
          <w:sz w:val="22"/>
          <w:szCs w:val="22"/>
          <w:lang w:eastAsia="en-GB"/>
        </w:rPr>
        <w:tab/>
      </w:r>
      <w:r>
        <w:t>Branching Point or UL CL controlled by I-SMF</w:t>
      </w:r>
      <w:r>
        <w:tab/>
      </w:r>
      <w:r>
        <w:fldChar w:fldCharType="begin" w:fldLock="1"/>
      </w:r>
      <w:r>
        <w:instrText xml:space="preserve"> PAGEREF _Toc91149425 \h </w:instrText>
      </w:r>
      <w:r>
        <w:fldChar w:fldCharType="separate"/>
      </w:r>
      <w:r>
        <w:t>421</w:t>
      </w:r>
      <w:r>
        <w:fldChar w:fldCharType="end"/>
      </w:r>
    </w:p>
    <w:p w14:paraId="28304220" w14:textId="64421B7C" w:rsidR="00FF770A" w:rsidRDefault="00FF770A">
      <w:pPr>
        <w:pStyle w:val="TOC4"/>
        <w:rPr>
          <w:rFonts w:asciiTheme="minorHAnsi" w:eastAsiaTheme="minorEastAsia" w:hAnsiTheme="minorHAnsi" w:cstheme="minorBidi"/>
          <w:sz w:val="22"/>
          <w:szCs w:val="22"/>
          <w:lang w:eastAsia="en-GB"/>
        </w:rPr>
      </w:pPr>
      <w:r>
        <w:t>4.23.9.0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_Toc91149426 \h </w:instrText>
      </w:r>
      <w:r>
        <w:fldChar w:fldCharType="separate"/>
      </w:r>
      <w:r>
        <w:t>421</w:t>
      </w:r>
      <w:r>
        <w:fldChar w:fldCharType="end"/>
      </w:r>
    </w:p>
    <w:p w14:paraId="5E659845" w14:textId="2AA1A3CC" w:rsidR="00FF770A" w:rsidRDefault="00FF770A">
      <w:pPr>
        <w:pStyle w:val="TOC4"/>
        <w:rPr>
          <w:rFonts w:asciiTheme="minorHAnsi" w:eastAsiaTheme="minorEastAsia" w:hAnsiTheme="minorHAnsi" w:cstheme="minorBidi"/>
          <w:sz w:val="22"/>
          <w:szCs w:val="22"/>
          <w:lang w:eastAsia="en-GB"/>
        </w:rPr>
      </w:pPr>
      <w:r>
        <w:t>4.23.9.1</w:t>
      </w:r>
      <w:r>
        <w:rPr>
          <w:rFonts w:asciiTheme="minorHAnsi" w:eastAsiaTheme="minorEastAsia" w:hAnsiTheme="minorHAnsi" w:cstheme="minorBidi"/>
          <w:sz w:val="22"/>
          <w:szCs w:val="22"/>
          <w:lang w:eastAsia="en-GB"/>
        </w:rPr>
        <w:tab/>
      </w:r>
      <w:r>
        <w:t>Addition of PDU Session Anchor and Branching Point or UL CL controlled by I-SMF</w:t>
      </w:r>
      <w:r>
        <w:tab/>
      </w:r>
      <w:r>
        <w:fldChar w:fldCharType="begin" w:fldLock="1"/>
      </w:r>
      <w:r>
        <w:instrText xml:space="preserve"> PAGEREF _Toc91149427 \h </w:instrText>
      </w:r>
      <w:r>
        <w:fldChar w:fldCharType="separate"/>
      </w:r>
      <w:r>
        <w:t>422</w:t>
      </w:r>
      <w:r>
        <w:fldChar w:fldCharType="end"/>
      </w:r>
    </w:p>
    <w:p w14:paraId="7A8F7650" w14:textId="2F7F8B0F" w:rsidR="00FF770A" w:rsidRDefault="00FF770A">
      <w:pPr>
        <w:pStyle w:val="TOC4"/>
        <w:rPr>
          <w:rFonts w:asciiTheme="minorHAnsi" w:eastAsiaTheme="minorEastAsia" w:hAnsiTheme="minorHAnsi" w:cstheme="minorBidi"/>
          <w:sz w:val="22"/>
          <w:szCs w:val="22"/>
          <w:lang w:eastAsia="en-GB"/>
        </w:rPr>
      </w:pPr>
      <w:r>
        <w:t>4.23.9.2</w:t>
      </w:r>
      <w:r>
        <w:rPr>
          <w:rFonts w:asciiTheme="minorHAnsi" w:eastAsiaTheme="minorEastAsia" w:hAnsiTheme="minorHAnsi" w:cstheme="minorBidi"/>
          <w:sz w:val="22"/>
          <w:szCs w:val="22"/>
          <w:lang w:eastAsia="en-GB"/>
        </w:rPr>
        <w:tab/>
      </w:r>
      <w:r>
        <w:t>Removal of PDU Session Anchor and Branching Point or UL CL controlled by I-SMF</w:t>
      </w:r>
      <w:r>
        <w:tab/>
      </w:r>
      <w:r>
        <w:fldChar w:fldCharType="begin" w:fldLock="1"/>
      </w:r>
      <w:r>
        <w:instrText xml:space="preserve"> PAGEREF _Toc91149428 \h </w:instrText>
      </w:r>
      <w:r>
        <w:fldChar w:fldCharType="separate"/>
      </w:r>
      <w:r>
        <w:t>424</w:t>
      </w:r>
      <w:r>
        <w:fldChar w:fldCharType="end"/>
      </w:r>
    </w:p>
    <w:p w14:paraId="6CBAE6CD" w14:textId="7C66E3E1" w:rsidR="00FF770A" w:rsidRDefault="00FF770A">
      <w:pPr>
        <w:pStyle w:val="TOC4"/>
        <w:rPr>
          <w:rFonts w:asciiTheme="minorHAnsi" w:eastAsiaTheme="minorEastAsia" w:hAnsiTheme="minorHAnsi" w:cstheme="minorBidi"/>
          <w:sz w:val="22"/>
          <w:szCs w:val="22"/>
          <w:lang w:eastAsia="en-GB"/>
        </w:rPr>
      </w:pPr>
      <w:r>
        <w:t>4.23.9.3</w:t>
      </w:r>
      <w:r>
        <w:rPr>
          <w:rFonts w:asciiTheme="minorHAnsi" w:eastAsiaTheme="minorEastAsia" w:hAnsiTheme="minorHAnsi" w:cstheme="minorBidi"/>
          <w:sz w:val="22"/>
          <w:szCs w:val="22"/>
          <w:lang w:eastAsia="en-GB"/>
        </w:rPr>
        <w:tab/>
      </w:r>
      <w:r>
        <w:t>Change of PDU Session Anchor for IPv6 multi-homing or UL CL controlled by I-SMF</w:t>
      </w:r>
      <w:r>
        <w:tab/>
      </w:r>
      <w:r>
        <w:fldChar w:fldCharType="begin" w:fldLock="1"/>
      </w:r>
      <w:r>
        <w:instrText xml:space="preserve"> PAGEREF _Toc91149429 \h </w:instrText>
      </w:r>
      <w:r>
        <w:fldChar w:fldCharType="separate"/>
      </w:r>
      <w:r>
        <w:t>425</w:t>
      </w:r>
      <w:r>
        <w:fldChar w:fldCharType="end"/>
      </w:r>
    </w:p>
    <w:p w14:paraId="59353D88" w14:textId="4A9DA651" w:rsidR="00FF770A" w:rsidRDefault="00FF770A">
      <w:pPr>
        <w:pStyle w:val="TOC4"/>
        <w:rPr>
          <w:rFonts w:asciiTheme="minorHAnsi" w:eastAsiaTheme="minorEastAsia" w:hAnsiTheme="minorHAnsi" w:cstheme="minorBidi"/>
          <w:sz w:val="22"/>
          <w:szCs w:val="22"/>
          <w:lang w:eastAsia="en-GB"/>
        </w:rPr>
      </w:pPr>
      <w:r>
        <w:t>4.23.9.4</w:t>
      </w:r>
      <w:r>
        <w:rPr>
          <w:rFonts w:asciiTheme="minorHAnsi" w:eastAsiaTheme="minorEastAsia" w:hAnsiTheme="minorHAnsi" w:cstheme="minorBidi"/>
          <w:sz w:val="22"/>
          <w:szCs w:val="22"/>
          <w:lang w:eastAsia="en-GB"/>
        </w:rPr>
        <w:tab/>
      </w:r>
      <w:r>
        <w:t>Simultaneous change of Branching Point or UL CL and additional PSA controlled by I-SMF</w:t>
      </w:r>
      <w:r>
        <w:tab/>
      </w:r>
      <w:r>
        <w:fldChar w:fldCharType="begin" w:fldLock="1"/>
      </w:r>
      <w:r>
        <w:instrText xml:space="preserve"> PAGEREF _Toc91149430 \h </w:instrText>
      </w:r>
      <w:r>
        <w:fldChar w:fldCharType="separate"/>
      </w:r>
      <w:r>
        <w:t>427</w:t>
      </w:r>
      <w:r>
        <w:fldChar w:fldCharType="end"/>
      </w:r>
    </w:p>
    <w:p w14:paraId="6A867C5F" w14:textId="164BA3AF" w:rsidR="00FF770A" w:rsidRDefault="00FF770A">
      <w:pPr>
        <w:pStyle w:val="TOC3"/>
        <w:rPr>
          <w:rFonts w:asciiTheme="minorHAnsi" w:eastAsiaTheme="minorEastAsia" w:hAnsiTheme="minorHAnsi" w:cstheme="minorBidi"/>
          <w:sz w:val="22"/>
          <w:szCs w:val="22"/>
          <w:lang w:eastAsia="en-GB"/>
        </w:rPr>
      </w:pPr>
      <w:r>
        <w:t>4.23.9a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_Toc91149431 \h </w:instrText>
      </w:r>
      <w:r>
        <w:fldChar w:fldCharType="separate"/>
      </w:r>
      <w:r>
        <w:t>428</w:t>
      </w:r>
      <w:r>
        <w:fldChar w:fldCharType="end"/>
      </w:r>
    </w:p>
    <w:p w14:paraId="445E2CEA" w14:textId="6FB9251A" w:rsidR="00FF770A" w:rsidRDefault="00FF770A">
      <w:pPr>
        <w:pStyle w:val="TOC3"/>
        <w:rPr>
          <w:rFonts w:asciiTheme="minorHAnsi" w:eastAsiaTheme="minorEastAsia" w:hAnsiTheme="minorHAnsi" w:cstheme="minorBidi"/>
          <w:sz w:val="22"/>
          <w:szCs w:val="22"/>
          <w:lang w:eastAsia="en-GB"/>
        </w:rPr>
      </w:pPr>
      <w:r>
        <w:t>4.23.10</w:t>
      </w:r>
      <w:r>
        <w:rPr>
          <w:rFonts w:asciiTheme="minorHAnsi" w:eastAsiaTheme="minorEastAsia" w:hAnsiTheme="minorHAnsi" w:cstheme="minorBidi"/>
          <w:sz w:val="22"/>
          <w:szCs w:val="22"/>
          <w:lang w:eastAsia="en-GB"/>
        </w:rPr>
        <w:tab/>
      </w:r>
      <w:r>
        <w:t>CN-initiated selective deactivation of UP connection of an existing PDU Session involving I-SMF</w:t>
      </w:r>
      <w:r>
        <w:tab/>
      </w:r>
      <w:r>
        <w:fldChar w:fldCharType="begin" w:fldLock="1"/>
      </w:r>
      <w:r>
        <w:instrText xml:space="preserve"> PAGEREF _Toc91149432 \h </w:instrText>
      </w:r>
      <w:r>
        <w:fldChar w:fldCharType="separate"/>
      </w:r>
      <w:r>
        <w:t>428</w:t>
      </w:r>
      <w:r>
        <w:fldChar w:fldCharType="end"/>
      </w:r>
    </w:p>
    <w:p w14:paraId="6BEDF621" w14:textId="169029F0" w:rsidR="00FF770A" w:rsidRDefault="00FF770A">
      <w:pPr>
        <w:pStyle w:val="TOC3"/>
        <w:rPr>
          <w:rFonts w:asciiTheme="minorHAnsi" w:eastAsiaTheme="minorEastAsia" w:hAnsiTheme="minorHAnsi" w:cstheme="minorBidi"/>
          <w:sz w:val="22"/>
          <w:szCs w:val="22"/>
          <w:lang w:eastAsia="en-GB"/>
        </w:rPr>
      </w:pPr>
      <w:r>
        <w:t>4.23.11</w:t>
      </w:r>
      <w:r>
        <w:rPr>
          <w:rFonts w:asciiTheme="minorHAnsi" w:eastAsiaTheme="minorEastAsia" w:hAnsiTheme="minorHAnsi" w:cstheme="minorBidi"/>
          <w:sz w:val="22"/>
          <w:szCs w:val="22"/>
          <w:lang w:eastAsia="en-GB"/>
        </w:rPr>
        <w:tab/>
      </w:r>
      <w:r>
        <w:t>Xn based handover</w:t>
      </w:r>
      <w:r>
        <w:tab/>
      </w:r>
      <w:r>
        <w:fldChar w:fldCharType="begin" w:fldLock="1"/>
      </w:r>
      <w:r>
        <w:instrText xml:space="preserve"> PAGEREF _Toc91149433 \h </w:instrText>
      </w:r>
      <w:r>
        <w:fldChar w:fldCharType="separate"/>
      </w:r>
      <w:r>
        <w:t>428</w:t>
      </w:r>
      <w:r>
        <w:fldChar w:fldCharType="end"/>
      </w:r>
    </w:p>
    <w:p w14:paraId="23084A20" w14:textId="7FD53D0B" w:rsidR="00FF770A" w:rsidRDefault="00FF770A">
      <w:pPr>
        <w:pStyle w:val="TOC4"/>
        <w:rPr>
          <w:rFonts w:asciiTheme="minorHAnsi" w:eastAsiaTheme="minorEastAsia" w:hAnsiTheme="minorHAnsi" w:cstheme="minorBidi"/>
          <w:sz w:val="22"/>
          <w:szCs w:val="22"/>
          <w:lang w:eastAsia="en-GB"/>
        </w:rPr>
      </w:pPr>
      <w:r>
        <w:t>4.23.11.1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_Toc91149434 \h </w:instrText>
      </w:r>
      <w:r>
        <w:fldChar w:fldCharType="separate"/>
      </w:r>
      <w:r>
        <w:t>428</w:t>
      </w:r>
      <w:r>
        <w:fldChar w:fldCharType="end"/>
      </w:r>
    </w:p>
    <w:p w14:paraId="1010641A" w14:textId="32756810" w:rsidR="00FF770A" w:rsidRDefault="00FF770A">
      <w:pPr>
        <w:pStyle w:val="TOC4"/>
        <w:rPr>
          <w:rFonts w:asciiTheme="minorHAnsi" w:eastAsiaTheme="minorEastAsia" w:hAnsiTheme="minorHAnsi" w:cstheme="minorBidi"/>
          <w:sz w:val="22"/>
          <w:szCs w:val="22"/>
          <w:lang w:eastAsia="en-GB"/>
        </w:rPr>
      </w:pPr>
      <w:r>
        <w:t>4.23.11.2</w:t>
      </w:r>
      <w:r>
        <w:rPr>
          <w:rFonts w:asciiTheme="minorHAnsi" w:eastAsiaTheme="minorEastAsia" w:hAnsiTheme="minorHAnsi" w:cstheme="minorBidi"/>
          <w:sz w:val="22"/>
          <w:szCs w:val="22"/>
          <w:lang w:eastAsia="en-GB"/>
        </w:rPr>
        <w:tab/>
      </w:r>
      <w:r>
        <w:t>Xn based handover with insertion of intermediate SMF</w:t>
      </w:r>
      <w:r>
        <w:tab/>
      </w:r>
      <w:r>
        <w:fldChar w:fldCharType="begin" w:fldLock="1"/>
      </w:r>
      <w:r>
        <w:instrText xml:space="preserve"> PAGEREF _Toc91149435 \h </w:instrText>
      </w:r>
      <w:r>
        <w:fldChar w:fldCharType="separate"/>
      </w:r>
      <w:r>
        <w:t>428</w:t>
      </w:r>
      <w:r>
        <w:fldChar w:fldCharType="end"/>
      </w:r>
    </w:p>
    <w:p w14:paraId="5FDCEEF1" w14:textId="5B89C75F" w:rsidR="00FF770A" w:rsidRDefault="00FF770A">
      <w:pPr>
        <w:pStyle w:val="TOC4"/>
        <w:rPr>
          <w:rFonts w:asciiTheme="minorHAnsi" w:eastAsiaTheme="minorEastAsia" w:hAnsiTheme="minorHAnsi" w:cstheme="minorBidi"/>
          <w:sz w:val="22"/>
          <w:szCs w:val="22"/>
          <w:lang w:eastAsia="en-GB"/>
        </w:rPr>
      </w:pPr>
      <w:r>
        <w:t>4.23.11.3</w:t>
      </w:r>
      <w:r>
        <w:rPr>
          <w:rFonts w:asciiTheme="minorHAnsi" w:eastAsiaTheme="minorEastAsia" w:hAnsiTheme="minorHAnsi" w:cstheme="minorBidi"/>
          <w:sz w:val="22"/>
          <w:szCs w:val="22"/>
          <w:lang w:eastAsia="en-GB"/>
        </w:rPr>
        <w:tab/>
      </w:r>
      <w:r>
        <w:t>Xn based handover with re-allocation of intermediate SMF</w:t>
      </w:r>
      <w:r>
        <w:tab/>
      </w:r>
      <w:r>
        <w:fldChar w:fldCharType="begin" w:fldLock="1"/>
      </w:r>
      <w:r>
        <w:instrText xml:space="preserve"> PAGEREF _Toc91149436 \h </w:instrText>
      </w:r>
      <w:r>
        <w:fldChar w:fldCharType="separate"/>
      </w:r>
      <w:r>
        <w:t>430</w:t>
      </w:r>
      <w:r>
        <w:fldChar w:fldCharType="end"/>
      </w:r>
    </w:p>
    <w:p w14:paraId="39C787EA" w14:textId="6B47F45D" w:rsidR="00FF770A" w:rsidRDefault="00FF770A">
      <w:pPr>
        <w:pStyle w:val="TOC4"/>
        <w:rPr>
          <w:rFonts w:asciiTheme="minorHAnsi" w:eastAsiaTheme="minorEastAsia" w:hAnsiTheme="minorHAnsi" w:cstheme="minorBidi"/>
          <w:sz w:val="22"/>
          <w:szCs w:val="22"/>
          <w:lang w:eastAsia="en-GB"/>
        </w:rPr>
      </w:pPr>
      <w:r>
        <w:t>4.23.11.4</w:t>
      </w:r>
      <w:r>
        <w:rPr>
          <w:rFonts w:asciiTheme="minorHAnsi" w:eastAsiaTheme="minorEastAsia" w:hAnsiTheme="minorHAnsi" w:cstheme="minorBidi"/>
          <w:sz w:val="22"/>
          <w:szCs w:val="22"/>
          <w:lang w:eastAsia="en-GB"/>
        </w:rPr>
        <w:tab/>
      </w:r>
      <w:r>
        <w:t>Xn based handover with removal of intermediate SMF</w:t>
      </w:r>
      <w:r>
        <w:tab/>
      </w:r>
      <w:r>
        <w:fldChar w:fldCharType="begin" w:fldLock="1"/>
      </w:r>
      <w:r>
        <w:instrText xml:space="preserve"> PAGEREF _Toc91149437 \h </w:instrText>
      </w:r>
      <w:r>
        <w:fldChar w:fldCharType="separate"/>
      </w:r>
      <w:r>
        <w:t>432</w:t>
      </w:r>
      <w:r>
        <w:fldChar w:fldCharType="end"/>
      </w:r>
    </w:p>
    <w:p w14:paraId="36B5F938" w14:textId="4431E778" w:rsidR="00FF770A" w:rsidRDefault="00FF770A">
      <w:pPr>
        <w:pStyle w:val="TOC4"/>
        <w:rPr>
          <w:rFonts w:asciiTheme="minorHAnsi" w:eastAsiaTheme="minorEastAsia" w:hAnsiTheme="minorHAnsi" w:cstheme="minorBidi"/>
          <w:sz w:val="22"/>
          <w:szCs w:val="22"/>
          <w:lang w:eastAsia="en-GB"/>
        </w:rPr>
      </w:pPr>
      <w:r>
        <w:t>4.23.11.5</w:t>
      </w:r>
      <w:r>
        <w:rPr>
          <w:rFonts w:asciiTheme="minorHAnsi" w:eastAsiaTheme="minorEastAsia" w:hAnsiTheme="minorHAnsi" w:cstheme="minorBidi"/>
          <w:sz w:val="22"/>
          <w:szCs w:val="22"/>
          <w:lang w:eastAsia="en-GB"/>
        </w:rPr>
        <w:tab/>
      </w:r>
      <w:r>
        <w:t>Xn based handover without change of intermediate SMF</w:t>
      </w:r>
      <w:r>
        <w:tab/>
      </w:r>
      <w:r>
        <w:fldChar w:fldCharType="begin" w:fldLock="1"/>
      </w:r>
      <w:r>
        <w:instrText xml:space="preserve"> PAGEREF _Toc91149438 \h </w:instrText>
      </w:r>
      <w:r>
        <w:fldChar w:fldCharType="separate"/>
      </w:r>
      <w:r>
        <w:t>434</w:t>
      </w:r>
      <w:r>
        <w:fldChar w:fldCharType="end"/>
      </w:r>
    </w:p>
    <w:p w14:paraId="7E26B1AE" w14:textId="7F955A78" w:rsidR="00FF770A" w:rsidRDefault="00FF770A">
      <w:pPr>
        <w:pStyle w:val="TOC3"/>
        <w:rPr>
          <w:rFonts w:asciiTheme="minorHAnsi" w:eastAsiaTheme="minorEastAsia" w:hAnsiTheme="minorHAnsi" w:cstheme="minorBidi"/>
          <w:sz w:val="22"/>
          <w:szCs w:val="22"/>
          <w:lang w:eastAsia="en-GB"/>
        </w:rPr>
      </w:pPr>
      <w:r>
        <w:t>4.23.12</w:t>
      </w:r>
      <w:r>
        <w:rPr>
          <w:rFonts w:asciiTheme="minorHAnsi" w:eastAsiaTheme="minorEastAsia" w:hAnsiTheme="minorHAnsi" w:cstheme="minorBidi"/>
          <w:sz w:val="22"/>
          <w:szCs w:val="22"/>
          <w:lang w:eastAsia="en-GB"/>
        </w:rPr>
        <w:tab/>
      </w:r>
      <w:r>
        <w:t>N26 based Interworking Procedures with I-SMF</w:t>
      </w:r>
      <w:r>
        <w:tab/>
      </w:r>
      <w:r>
        <w:fldChar w:fldCharType="begin" w:fldLock="1"/>
      </w:r>
      <w:r>
        <w:instrText xml:space="preserve"> PAGEREF _Toc91149439 \h </w:instrText>
      </w:r>
      <w:r>
        <w:fldChar w:fldCharType="separate"/>
      </w:r>
      <w:r>
        <w:t>434</w:t>
      </w:r>
      <w:r>
        <w:fldChar w:fldCharType="end"/>
      </w:r>
    </w:p>
    <w:p w14:paraId="2D7B6656" w14:textId="40BFC22D" w:rsidR="00FF770A" w:rsidRDefault="00FF770A">
      <w:pPr>
        <w:pStyle w:val="TOC4"/>
        <w:rPr>
          <w:rFonts w:asciiTheme="minorHAnsi" w:eastAsiaTheme="minorEastAsia" w:hAnsiTheme="minorHAnsi" w:cstheme="minorBidi"/>
          <w:sz w:val="22"/>
          <w:szCs w:val="22"/>
          <w:lang w:eastAsia="en-GB"/>
        </w:rPr>
      </w:pPr>
      <w:r>
        <w:t>4.23.12.1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_Toc91149440 \h </w:instrText>
      </w:r>
      <w:r>
        <w:fldChar w:fldCharType="separate"/>
      </w:r>
      <w:r>
        <w:t>434</w:t>
      </w:r>
      <w:r>
        <w:fldChar w:fldCharType="end"/>
      </w:r>
    </w:p>
    <w:p w14:paraId="7211AA1C" w14:textId="23DA343A" w:rsidR="00FF770A" w:rsidRDefault="00FF770A">
      <w:pPr>
        <w:pStyle w:val="TOC4"/>
        <w:rPr>
          <w:rFonts w:asciiTheme="minorHAnsi" w:eastAsiaTheme="minorEastAsia" w:hAnsiTheme="minorHAnsi" w:cstheme="minorBidi"/>
          <w:sz w:val="22"/>
          <w:szCs w:val="22"/>
          <w:lang w:eastAsia="en-GB"/>
        </w:rPr>
      </w:pPr>
      <w:r>
        <w:t>4.23.12.2</w:t>
      </w:r>
      <w:r>
        <w:rPr>
          <w:rFonts w:asciiTheme="minorHAnsi" w:eastAsiaTheme="minorEastAsia" w:hAnsiTheme="minorHAnsi" w:cstheme="minorBidi"/>
          <w:sz w:val="22"/>
          <w:szCs w:val="22"/>
          <w:lang w:eastAsia="en-GB"/>
        </w:rPr>
        <w:tab/>
      </w:r>
      <w:r>
        <w:t>5GS to EPS Idle mode mobility using N26 interface with I-SMF removal</w:t>
      </w:r>
      <w:r>
        <w:tab/>
      </w:r>
      <w:r>
        <w:fldChar w:fldCharType="begin" w:fldLock="1"/>
      </w:r>
      <w:r>
        <w:instrText xml:space="preserve"> PAGEREF _Toc91149441 \h </w:instrText>
      </w:r>
      <w:r>
        <w:fldChar w:fldCharType="separate"/>
      </w:r>
      <w:r>
        <w:t>434</w:t>
      </w:r>
      <w:r>
        <w:fldChar w:fldCharType="end"/>
      </w:r>
    </w:p>
    <w:p w14:paraId="2AB7EF35" w14:textId="7AFC2055" w:rsidR="00FF770A" w:rsidRDefault="00FF770A">
      <w:pPr>
        <w:pStyle w:val="TOC4"/>
        <w:rPr>
          <w:rFonts w:asciiTheme="minorHAnsi" w:eastAsiaTheme="minorEastAsia" w:hAnsiTheme="minorHAnsi" w:cstheme="minorBidi"/>
          <w:sz w:val="22"/>
          <w:szCs w:val="22"/>
          <w:lang w:eastAsia="en-GB"/>
        </w:rPr>
      </w:pPr>
      <w:r>
        <w:t>4.23.12.2A</w:t>
      </w:r>
      <w:r>
        <w:rPr>
          <w:rFonts w:asciiTheme="minorHAnsi" w:eastAsiaTheme="minorEastAsia" w:hAnsiTheme="minorHAnsi" w:cstheme="minorBidi"/>
          <w:sz w:val="22"/>
          <w:szCs w:val="22"/>
          <w:lang w:eastAsia="en-GB"/>
        </w:rPr>
        <w:tab/>
      </w:r>
      <w:r>
        <w:t>5GS to EPS Idle mode mobility using N26 interface with Data forwarding and I-SMF removal</w:t>
      </w:r>
      <w:r>
        <w:tab/>
      </w:r>
      <w:r>
        <w:fldChar w:fldCharType="begin" w:fldLock="1"/>
      </w:r>
      <w:r>
        <w:instrText xml:space="preserve"> PAGEREF _Toc91149442 \h </w:instrText>
      </w:r>
      <w:r>
        <w:fldChar w:fldCharType="separate"/>
      </w:r>
      <w:r>
        <w:t>434</w:t>
      </w:r>
      <w:r>
        <w:fldChar w:fldCharType="end"/>
      </w:r>
    </w:p>
    <w:p w14:paraId="6D60819E" w14:textId="2BAEB108" w:rsidR="00FF770A" w:rsidRDefault="00FF770A">
      <w:pPr>
        <w:pStyle w:val="TOC4"/>
        <w:rPr>
          <w:rFonts w:asciiTheme="minorHAnsi" w:eastAsiaTheme="minorEastAsia" w:hAnsiTheme="minorHAnsi" w:cstheme="minorBidi"/>
          <w:sz w:val="22"/>
          <w:szCs w:val="22"/>
          <w:lang w:eastAsia="en-GB"/>
        </w:rPr>
      </w:pPr>
      <w:r>
        <w:t>4.23.12.3</w:t>
      </w:r>
      <w:r>
        <w:rPr>
          <w:rFonts w:asciiTheme="minorHAnsi" w:eastAsiaTheme="minorEastAsia" w:hAnsiTheme="minorHAnsi" w:cstheme="minorBidi"/>
          <w:sz w:val="22"/>
          <w:szCs w:val="22"/>
          <w:lang w:eastAsia="en-GB"/>
        </w:rPr>
        <w:tab/>
      </w:r>
      <w:r>
        <w:t>EPS to 5GS mobility registration procedure (Idle and Connected State) using N26 interface with I-SMF insertion</w:t>
      </w:r>
      <w:r>
        <w:tab/>
      </w:r>
      <w:r>
        <w:fldChar w:fldCharType="begin" w:fldLock="1"/>
      </w:r>
      <w:r>
        <w:instrText xml:space="preserve"> PAGEREF _Toc91149443 \h </w:instrText>
      </w:r>
      <w:r>
        <w:fldChar w:fldCharType="separate"/>
      </w:r>
      <w:r>
        <w:t>434</w:t>
      </w:r>
      <w:r>
        <w:fldChar w:fldCharType="end"/>
      </w:r>
    </w:p>
    <w:p w14:paraId="2A598189" w14:textId="50EAA76E" w:rsidR="00FF770A" w:rsidRDefault="00FF770A">
      <w:pPr>
        <w:pStyle w:val="TOC4"/>
        <w:rPr>
          <w:rFonts w:asciiTheme="minorHAnsi" w:eastAsiaTheme="minorEastAsia" w:hAnsiTheme="minorHAnsi" w:cstheme="minorBidi"/>
          <w:sz w:val="22"/>
          <w:szCs w:val="22"/>
          <w:lang w:eastAsia="en-GB"/>
        </w:rPr>
      </w:pPr>
      <w:r>
        <w:t>4.23.12.3A</w:t>
      </w:r>
      <w:r>
        <w:rPr>
          <w:rFonts w:asciiTheme="minorHAnsi" w:eastAsiaTheme="minorEastAsia" w:hAnsiTheme="minorHAnsi" w:cstheme="minorBidi"/>
          <w:sz w:val="22"/>
          <w:szCs w:val="22"/>
          <w:lang w:eastAsia="en-GB"/>
        </w:rPr>
        <w:tab/>
      </w:r>
      <w:r>
        <w:t>EPS to 5GS Idle mode mobility using N26 interface with Data forwarding and I-SMF insertion</w:t>
      </w:r>
      <w:r>
        <w:tab/>
      </w:r>
      <w:r>
        <w:fldChar w:fldCharType="begin" w:fldLock="1"/>
      </w:r>
      <w:r>
        <w:instrText xml:space="preserve"> PAGEREF _Toc91149444 \h </w:instrText>
      </w:r>
      <w:r>
        <w:fldChar w:fldCharType="separate"/>
      </w:r>
      <w:r>
        <w:t>435</w:t>
      </w:r>
      <w:r>
        <w:fldChar w:fldCharType="end"/>
      </w:r>
    </w:p>
    <w:p w14:paraId="46CB376A" w14:textId="2BA454C3" w:rsidR="00FF770A" w:rsidRDefault="00FF770A">
      <w:pPr>
        <w:pStyle w:val="TOC4"/>
        <w:rPr>
          <w:rFonts w:asciiTheme="minorHAnsi" w:eastAsiaTheme="minorEastAsia" w:hAnsiTheme="minorHAnsi" w:cstheme="minorBidi"/>
          <w:sz w:val="22"/>
          <w:szCs w:val="22"/>
          <w:lang w:eastAsia="en-GB"/>
        </w:rPr>
      </w:pPr>
      <w:r>
        <w:t>4.23.12.4</w:t>
      </w:r>
      <w:r>
        <w:rPr>
          <w:rFonts w:asciiTheme="minorHAnsi" w:eastAsiaTheme="minorEastAsia" w:hAnsiTheme="minorHAnsi" w:cstheme="minorBidi"/>
          <w:sz w:val="22"/>
          <w:szCs w:val="22"/>
          <w:lang w:eastAsia="en-GB"/>
        </w:rPr>
        <w:tab/>
      </w:r>
      <w:r>
        <w:t>Procedures for EPS bearer ID allocation</w:t>
      </w:r>
      <w:r>
        <w:tab/>
      </w:r>
      <w:r>
        <w:fldChar w:fldCharType="begin" w:fldLock="1"/>
      </w:r>
      <w:r>
        <w:instrText xml:space="preserve"> PAGEREF _Toc91149445 \h </w:instrText>
      </w:r>
      <w:r>
        <w:fldChar w:fldCharType="separate"/>
      </w:r>
      <w:r>
        <w:t>435</w:t>
      </w:r>
      <w:r>
        <w:fldChar w:fldCharType="end"/>
      </w:r>
    </w:p>
    <w:p w14:paraId="7D19C4C1" w14:textId="452FAA09" w:rsidR="00FF770A" w:rsidRDefault="00FF770A">
      <w:pPr>
        <w:pStyle w:val="TOC4"/>
        <w:rPr>
          <w:rFonts w:asciiTheme="minorHAnsi" w:eastAsiaTheme="minorEastAsia" w:hAnsiTheme="minorHAnsi" w:cstheme="minorBidi"/>
          <w:sz w:val="22"/>
          <w:szCs w:val="22"/>
          <w:lang w:eastAsia="en-GB"/>
        </w:rPr>
      </w:pPr>
      <w:r>
        <w:t>4.23.12.5</w:t>
      </w:r>
      <w:r>
        <w:rPr>
          <w:rFonts w:asciiTheme="minorHAnsi" w:eastAsiaTheme="minorEastAsia" w:hAnsiTheme="minorHAnsi" w:cstheme="minorBidi"/>
          <w:sz w:val="22"/>
          <w:szCs w:val="22"/>
          <w:lang w:eastAsia="en-GB"/>
        </w:rPr>
        <w:tab/>
      </w:r>
      <w:r>
        <w:t>EPS to 5GS mobility registration procedure (Idle) using N26 interface with AMF reallocation and I-SMF insertion</w:t>
      </w:r>
      <w:r>
        <w:tab/>
      </w:r>
      <w:r>
        <w:fldChar w:fldCharType="begin" w:fldLock="1"/>
      </w:r>
      <w:r>
        <w:instrText xml:space="preserve"> PAGEREF _Toc91149446 \h </w:instrText>
      </w:r>
      <w:r>
        <w:fldChar w:fldCharType="separate"/>
      </w:r>
      <w:r>
        <w:t>435</w:t>
      </w:r>
      <w:r>
        <w:fldChar w:fldCharType="end"/>
      </w:r>
    </w:p>
    <w:p w14:paraId="609E2BDA" w14:textId="11819B86" w:rsidR="00FF770A" w:rsidRDefault="00FF770A">
      <w:pPr>
        <w:pStyle w:val="TOC4"/>
        <w:rPr>
          <w:rFonts w:asciiTheme="minorHAnsi" w:eastAsiaTheme="minorEastAsia" w:hAnsiTheme="minorHAnsi" w:cstheme="minorBidi"/>
          <w:sz w:val="22"/>
          <w:szCs w:val="22"/>
          <w:lang w:eastAsia="en-GB"/>
        </w:rPr>
      </w:pPr>
      <w:r>
        <w:t>4.23.12.6</w:t>
      </w:r>
      <w:r>
        <w:rPr>
          <w:rFonts w:asciiTheme="minorHAnsi" w:eastAsiaTheme="minorEastAsia" w:hAnsiTheme="minorHAnsi" w:cstheme="minorBidi"/>
          <w:sz w:val="22"/>
          <w:szCs w:val="22"/>
          <w:lang w:eastAsia="en-GB"/>
        </w:rPr>
        <w:tab/>
      </w:r>
      <w:r>
        <w:t>5GS to EPS handover using N26 interface with I-SMF removal</w:t>
      </w:r>
      <w:r>
        <w:tab/>
      </w:r>
      <w:r>
        <w:fldChar w:fldCharType="begin" w:fldLock="1"/>
      </w:r>
      <w:r>
        <w:instrText xml:space="preserve"> PAGEREF _Toc91149447 \h </w:instrText>
      </w:r>
      <w:r>
        <w:fldChar w:fldCharType="separate"/>
      </w:r>
      <w:r>
        <w:t>435</w:t>
      </w:r>
      <w:r>
        <w:fldChar w:fldCharType="end"/>
      </w:r>
    </w:p>
    <w:p w14:paraId="2F054142" w14:textId="18260C87" w:rsidR="00FF770A" w:rsidRDefault="00FF770A">
      <w:pPr>
        <w:pStyle w:val="TOC4"/>
        <w:rPr>
          <w:rFonts w:asciiTheme="minorHAnsi" w:eastAsiaTheme="minorEastAsia" w:hAnsiTheme="minorHAnsi" w:cstheme="minorBidi"/>
          <w:sz w:val="22"/>
          <w:szCs w:val="22"/>
          <w:lang w:eastAsia="en-GB"/>
        </w:rPr>
      </w:pPr>
      <w:r>
        <w:t>4.23.12.7</w:t>
      </w:r>
      <w:r>
        <w:rPr>
          <w:rFonts w:asciiTheme="minorHAnsi" w:eastAsiaTheme="minorEastAsia" w:hAnsiTheme="minorHAnsi" w:cstheme="minorBidi"/>
          <w:sz w:val="22"/>
          <w:szCs w:val="22"/>
          <w:lang w:eastAsia="en-GB"/>
        </w:rPr>
        <w:tab/>
      </w:r>
      <w:r>
        <w:t>EPS to 5GS handover using N26 interface with I-SMF insertion</w:t>
      </w:r>
      <w:r>
        <w:tab/>
      </w:r>
      <w:r>
        <w:fldChar w:fldCharType="begin" w:fldLock="1"/>
      </w:r>
      <w:r>
        <w:instrText xml:space="preserve"> PAGEREF _Toc91149448 \h </w:instrText>
      </w:r>
      <w:r>
        <w:fldChar w:fldCharType="separate"/>
      </w:r>
      <w:r>
        <w:t>435</w:t>
      </w:r>
      <w:r>
        <w:fldChar w:fldCharType="end"/>
      </w:r>
    </w:p>
    <w:p w14:paraId="77A54C80" w14:textId="2C89816E" w:rsidR="00FF770A" w:rsidRDefault="00FF770A">
      <w:pPr>
        <w:pStyle w:val="TOC5"/>
        <w:rPr>
          <w:rFonts w:asciiTheme="minorHAnsi" w:eastAsiaTheme="minorEastAsia" w:hAnsiTheme="minorHAnsi" w:cstheme="minorBidi"/>
          <w:sz w:val="22"/>
          <w:szCs w:val="22"/>
          <w:lang w:eastAsia="en-GB"/>
        </w:rPr>
      </w:pPr>
      <w:r>
        <w:t>4.23.12.7.1</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_Toc91149449 \h </w:instrText>
      </w:r>
      <w:r>
        <w:fldChar w:fldCharType="separate"/>
      </w:r>
      <w:r>
        <w:t>435</w:t>
      </w:r>
      <w:r>
        <w:fldChar w:fldCharType="end"/>
      </w:r>
    </w:p>
    <w:p w14:paraId="1B74CE4D" w14:textId="0533296A" w:rsidR="00FF770A" w:rsidRDefault="00FF770A">
      <w:pPr>
        <w:pStyle w:val="TOC5"/>
        <w:rPr>
          <w:rFonts w:asciiTheme="minorHAnsi" w:eastAsiaTheme="minorEastAsia" w:hAnsiTheme="minorHAnsi" w:cstheme="minorBidi"/>
          <w:sz w:val="22"/>
          <w:szCs w:val="22"/>
          <w:lang w:eastAsia="en-GB"/>
        </w:rPr>
      </w:pPr>
      <w:r>
        <w:t>4.23.12.7.2</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_Toc91149450 \h </w:instrText>
      </w:r>
      <w:r>
        <w:fldChar w:fldCharType="separate"/>
      </w:r>
      <w:r>
        <w:t>436</w:t>
      </w:r>
      <w:r>
        <w:fldChar w:fldCharType="end"/>
      </w:r>
    </w:p>
    <w:p w14:paraId="6B1B26ED" w14:textId="254BEE93" w:rsidR="00FF770A" w:rsidRDefault="00FF770A">
      <w:pPr>
        <w:pStyle w:val="TOC4"/>
        <w:rPr>
          <w:rFonts w:asciiTheme="minorHAnsi" w:eastAsiaTheme="minorEastAsia" w:hAnsiTheme="minorHAnsi" w:cstheme="minorBidi"/>
          <w:sz w:val="22"/>
          <w:szCs w:val="22"/>
          <w:lang w:eastAsia="en-GB"/>
        </w:rPr>
      </w:pPr>
      <w:r>
        <w:t>4.23.12.8</w:t>
      </w:r>
      <w:r>
        <w:rPr>
          <w:rFonts w:asciiTheme="minorHAnsi" w:eastAsiaTheme="minorEastAsia" w:hAnsiTheme="minorHAnsi" w:cstheme="minorBidi"/>
          <w:sz w:val="22"/>
          <w:szCs w:val="22"/>
          <w:lang w:eastAsia="en-GB"/>
        </w:rPr>
        <w:tab/>
      </w:r>
      <w:r>
        <w:t>Impact to 5GC procedures</w:t>
      </w:r>
      <w:r>
        <w:tab/>
      </w:r>
      <w:r>
        <w:fldChar w:fldCharType="begin" w:fldLock="1"/>
      </w:r>
      <w:r>
        <w:instrText xml:space="preserve"> PAGEREF _Toc91149451 \h </w:instrText>
      </w:r>
      <w:r>
        <w:fldChar w:fldCharType="separate"/>
      </w:r>
      <w:r>
        <w:t>436</w:t>
      </w:r>
      <w:r>
        <w:fldChar w:fldCharType="end"/>
      </w:r>
    </w:p>
    <w:p w14:paraId="0BB152D4" w14:textId="4E9B5ACC" w:rsidR="00FF770A" w:rsidRDefault="00FF770A">
      <w:pPr>
        <w:pStyle w:val="TOC5"/>
        <w:rPr>
          <w:rFonts w:asciiTheme="minorHAnsi" w:eastAsiaTheme="minorEastAsia" w:hAnsiTheme="minorHAnsi" w:cstheme="minorBidi"/>
          <w:sz w:val="22"/>
          <w:szCs w:val="22"/>
          <w:lang w:eastAsia="en-GB"/>
        </w:rPr>
      </w:pPr>
      <w:r>
        <w:t>4.23.12.8.1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_Toc91149452 \h </w:instrText>
      </w:r>
      <w:r>
        <w:fldChar w:fldCharType="separate"/>
      </w:r>
      <w:r>
        <w:t>436</w:t>
      </w:r>
      <w:r>
        <w:fldChar w:fldCharType="end"/>
      </w:r>
    </w:p>
    <w:p w14:paraId="2CC344E4" w14:textId="2224434F" w:rsidR="00FF770A" w:rsidRDefault="00FF770A">
      <w:pPr>
        <w:pStyle w:val="TOC5"/>
        <w:rPr>
          <w:rFonts w:asciiTheme="minorHAnsi" w:eastAsiaTheme="minorEastAsia" w:hAnsiTheme="minorHAnsi" w:cstheme="minorBidi"/>
          <w:sz w:val="22"/>
          <w:szCs w:val="22"/>
          <w:lang w:eastAsia="en-GB"/>
        </w:rPr>
      </w:pPr>
      <w:r>
        <w:t>4.23.12.8.2</w:t>
      </w:r>
      <w:r>
        <w:rPr>
          <w:rFonts w:asciiTheme="minorHAnsi" w:eastAsiaTheme="minorEastAsia" w:hAnsiTheme="minorHAnsi" w:cstheme="minorBidi"/>
          <w:sz w:val="22"/>
          <w:szCs w:val="22"/>
          <w:lang w:eastAsia="en-GB"/>
        </w:rPr>
        <w:tab/>
      </w:r>
      <w:r>
        <w:t>UE Triggered Service Request with I-SMF insertion/change/removal</w:t>
      </w:r>
      <w:r>
        <w:tab/>
      </w:r>
      <w:r>
        <w:fldChar w:fldCharType="begin" w:fldLock="1"/>
      </w:r>
      <w:r>
        <w:instrText xml:space="preserve"> PAGEREF _Toc91149453 \h </w:instrText>
      </w:r>
      <w:r>
        <w:fldChar w:fldCharType="separate"/>
      </w:r>
      <w:r>
        <w:t>436</w:t>
      </w:r>
      <w:r>
        <w:fldChar w:fldCharType="end"/>
      </w:r>
    </w:p>
    <w:p w14:paraId="5A36A94E" w14:textId="40DA0B28" w:rsidR="00FF770A" w:rsidRDefault="00FF770A">
      <w:pPr>
        <w:pStyle w:val="TOC5"/>
        <w:rPr>
          <w:rFonts w:asciiTheme="minorHAnsi" w:eastAsiaTheme="minorEastAsia" w:hAnsiTheme="minorHAnsi" w:cstheme="minorBidi"/>
          <w:sz w:val="22"/>
          <w:szCs w:val="22"/>
          <w:lang w:eastAsia="en-GB"/>
        </w:rPr>
      </w:pPr>
      <w:r>
        <w:t>4.23.12.8.3</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_Toc91149454 \h </w:instrText>
      </w:r>
      <w:r>
        <w:fldChar w:fldCharType="separate"/>
      </w:r>
      <w:r>
        <w:t>436</w:t>
      </w:r>
      <w:r>
        <w:fldChar w:fldCharType="end"/>
      </w:r>
    </w:p>
    <w:p w14:paraId="7E0A044D" w14:textId="3C8FB118" w:rsidR="00FF770A" w:rsidRDefault="00FF770A">
      <w:pPr>
        <w:pStyle w:val="TOC5"/>
        <w:rPr>
          <w:rFonts w:asciiTheme="minorHAnsi" w:eastAsiaTheme="minorEastAsia" w:hAnsiTheme="minorHAnsi" w:cstheme="minorBidi"/>
          <w:sz w:val="22"/>
          <w:szCs w:val="22"/>
          <w:lang w:eastAsia="en-GB"/>
        </w:rPr>
      </w:pPr>
      <w:r>
        <w:t>4.23.12.8.4</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_Toc91149455 \h </w:instrText>
      </w:r>
      <w:r>
        <w:fldChar w:fldCharType="separate"/>
      </w:r>
      <w:r>
        <w:t>436</w:t>
      </w:r>
      <w:r>
        <w:fldChar w:fldCharType="end"/>
      </w:r>
    </w:p>
    <w:p w14:paraId="6153FE8C" w14:textId="05404850" w:rsidR="00FF770A" w:rsidRDefault="00FF770A">
      <w:pPr>
        <w:pStyle w:val="TOC5"/>
        <w:rPr>
          <w:rFonts w:asciiTheme="minorHAnsi" w:eastAsiaTheme="minorEastAsia" w:hAnsiTheme="minorHAnsi" w:cstheme="minorBidi"/>
          <w:sz w:val="22"/>
          <w:szCs w:val="22"/>
          <w:lang w:eastAsia="en-GB"/>
        </w:rPr>
      </w:pPr>
      <w:r>
        <w:t>4.23.12.8.5</w:t>
      </w:r>
      <w:r>
        <w:rPr>
          <w:rFonts w:asciiTheme="minorHAnsi" w:eastAsiaTheme="minorEastAsia" w:hAnsiTheme="minorHAnsi" w:cstheme="minorBidi"/>
          <w:sz w:val="22"/>
          <w:szCs w:val="22"/>
          <w:lang w:eastAsia="en-GB"/>
        </w:rPr>
        <w:tab/>
      </w:r>
      <w:r>
        <w:t>Inter NG-RAN node N2 based handover with I-SMF insertion/change/removal</w:t>
      </w:r>
      <w:r>
        <w:tab/>
      </w:r>
      <w:r>
        <w:fldChar w:fldCharType="begin" w:fldLock="1"/>
      </w:r>
      <w:r>
        <w:instrText xml:space="preserve"> PAGEREF _Toc91149456 \h </w:instrText>
      </w:r>
      <w:r>
        <w:fldChar w:fldCharType="separate"/>
      </w:r>
      <w:r>
        <w:t>436</w:t>
      </w:r>
      <w:r>
        <w:fldChar w:fldCharType="end"/>
      </w:r>
    </w:p>
    <w:p w14:paraId="6E59355F" w14:textId="25241BF6" w:rsidR="00FF770A" w:rsidRDefault="00FF770A">
      <w:pPr>
        <w:pStyle w:val="TOC5"/>
        <w:rPr>
          <w:rFonts w:asciiTheme="minorHAnsi" w:eastAsiaTheme="minorEastAsia" w:hAnsiTheme="minorHAnsi" w:cstheme="minorBidi"/>
          <w:sz w:val="22"/>
          <w:szCs w:val="22"/>
          <w:lang w:eastAsia="en-GB"/>
        </w:rPr>
      </w:pPr>
      <w:r>
        <w:t>4.23.12.8.6</w:t>
      </w:r>
      <w:r>
        <w:rPr>
          <w:rFonts w:asciiTheme="minorHAnsi" w:eastAsiaTheme="minorEastAsia" w:hAnsiTheme="minorHAnsi" w:cstheme="minorBidi"/>
          <w:sz w:val="22"/>
          <w:szCs w:val="22"/>
          <w:lang w:eastAsia="en-GB"/>
        </w:rPr>
        <w:tab/>
      </w:r>
      <w:r>
        <w:t>Xn based handover with insertion of I-SMF</w:t>
      </w:r>
      <w:r>
        <w:tab/>
      </w:r>
      <w:r>
        <w:fldChar w:fldCharType="begin" w:fldLock="1"/>
      </w:r>
      <w:r>
        <w:instrText xml:space="preserve"> PAGEREF _Toc91149457 \h </w:instrText>
      </w:r>
      <w:r>
        <w:fldChar w:fldCharType="separate"/>
      </w:r>
      <w:r>
        <w:t>437</w:t>
      </w:r>
      <w:r>
        <w:fldChar w:fldCharType="end"/>
      </w:r>
    </w:p>
    <w:p w14:paraId="6F6168A8" w14:textId="30733C41" w:rsidR="00FF770A" w:rsidRDefault="00FF770A">
      <w:pPr>
        <w:pStyle w:val="TOC3"/>
        <w:rPr>
          <w:rFonts w:asciiTheme="minorHAnsi" w:eastAsiaTheme="minorEastAsia" w:hAnsiTheme="minorHAnsi" w:cstheme="minorBidi"/>
          <w:sz w:val="22"/>
          <w:szCs w:val="22"/>
          <w:lang w:eastAsia="en-GB"/>
        </w:rPr>
      </w:pPr>
      <w:r>
        <w:t>4.23.13</w:t>
      </w:r>
      <w:r>
        <w:rPr>
          <w:rFonts w:asciiTheme="minorHAnsi" w:eastAsiaTheme="minorEastAsia" w:hAnsiTheme="minorHAnsi" w:cstheme="minorBidi"/>
          <w:sz w:val="22"/>
          <w:szCs w:val="22"/>
          <w:lang w:eastAsia="en-GB"/>
        </w:rPr>
        <w:tab/>
      </w:r>
      <w:r>
        <w:t>Non N26 based Interworking Procedures with I-SMF</w:t>
      </w:r>
      <w:r>
        <w:tab/>
      </w:r>
      <w:r>
        <w:fldChar w:fldCharType="begin" w:fldLock="1"/>
      </w:r>
      <w:r>
        <w:instrText xml:space="preserve"> PAGEREF _Toc91149458 \h </w:instrText>
      </w:r>
      <w:r>
        <w:fldChar w:fldCharType="separate"/>
      </w:r>
      <w:r>
        <w:t>437</w:t>
      </w:r>
      <w:r>
        <w:fldChar w:fldCharType="end"/>
      </w:r>
    </w:p>
    <w:p w14:paraId="06F8EBA6" w14:textId="5C2992AC" w:rsidR="00FF770A" w:rsidRDefault="00FF770A">
      <w:pPr>
        <w:pStyle w:val="TOC4"/>
        <w:rPr>
          <w:rFonts w:asciiTheme="minorHAnsi" w:eastAsiaTheme="minorEastAsia" w:hAnsiTheme="minorHAnsi" w:cstheme="minorBidi"/>
          <w:sz w:val="22"/>
          <w:szCs w:val="22"/>
          <w:lang w:eastAsia="en-GB"/>
        </w:rPr>
      </w:pPr>
      <w:r>
        <w:t>4.23.13.1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_Toc91149459 \h </w:instrText>
      </w:r>
      <w:r>
        <w:fldChar w:fldCharType="separate"/>
      </w:r>
      <w:r>
        <w:t>437</w:t>
      </w:r>
      <w:r>
        <w:fldChar w:fldCharType="end"/>
      </w:r>
    </w:p>
    <w:p w14:paraId="1674E11A" w14:textId="63880CAC" w:rsidR="00FF770A" w:rsidRDefault="00FF770A">
      <w:pPr>
        <w:pStyle w:val="TOC4"/>
        <w:rPr>
          <w:rFonts w:asciiTheme="minorHAnsi" w:eastAsiaTheme="minorEastAsia" w:hAnsiTheme="minorHAnsi" w:cstheme="minorBidi"/>
          <w:sz w:val="22"/>
          <w:szCs w:val="22"/>
          <w:lang w:eastAsia="en-GB"/>
        </w:rPr>
      </w:pPr>
      <w:r>
        <w:t>4.23.13.2</w:t>
      </w:r>
      <w:r>
        <w:rPr>
          <w:rFonts w:asciiTheme="minorHAnsi" w:eastAsiaTheme="minorEastAsia" w:hAnsiTheme="minorHAnsi" w:cstheme="minorBidi"/>
          <w:sz w:val="22"/>
          <w:szCs w:val="22"/>
          <w:lang w:eastAsia="en-GB"/>
        </w:rPr>
        <w:tab/>
      </w:r>
      <w:r>
        <w:t>Mobility procedure without N26 interface from EPS to 5GS</w:t>
      </w:r>
      <w:r>
        <w:tab/>
      </w:r>
      <w:r>
        <w:fldChar w:fldCharType="begin" w:fldLock="1"/>
      </w:r>
      <w:r>
        <w:instrText xml:space="preserve"> PAGEREF _Toc91149460 \h </w:instrText>
      </w:r>
      <w:r>
        <w:fldChar w:fldCharType="separate"/>
      </w:r>
      <w:r>
        <w:t>437</w:t>
      </w:r>
      <w:r>
        <w:fldChar w:fldCharType="end"/>
      </w:r>
    </w:p>
    <w:p w14:paraId="1CEC52DA" w14:textId="0D108034" w:rsidR="00FF770A" w:rsidRDefault="00FF770A">
      <w:pPr>
        <w:pStyle w:val="TOC4"/>
        <w:rPr>
          <w:rFonts w:asciiTheme="minorHAnsi" w:eastAsiaTheme="minorEastAsia" w:hAnsiTheme="minorHAnsi" w:cstheme="minorBidi"/>
          <w:sz w:val="22"/>
          <w:szCs w:val="22"/>
          <w:lang w:eastAsia="en-GB"/>
        </w:rPr>
      </w:pPr>
      <w:r>
        <w:t>4.23.13.3</w:t>
      </w:r>
      <w:r>
        <w:rPr>
          <w:rFonts w:asciiTheme="minorHAnsi" w:eastAsiaTheme="minorEastAsia" w:hAnsiTheme="minorHAnsi" w:cstheme="minorBidi"/>
          <w:sz w:val="22"/>
          <w:szCs w:val="22"/>
          <w:lang w:eastAsia="en-GB"/>
        </w:rPr>
        <w:tab/>
      </w:r>
      <w:r>
        <w:t>Mobility procedure without N26 interface from EPC/ePDG to 5GS</w:t>
      </w:r>
      <w:r>
        <w:tab/>
      </w:r>
      <w:r>
        <w:fldChar w:fldCharType="begin" w:fldLock="1"/>
      </w:r>
      <w:r>
        <w:instrText xml:space="preserve"> PAGEREF _Toc91149461 \h </w:instrText>
      </w:r>
      <w:r>
        <w:fldChar w:fldCharType="separate"/>
      </w:r>
      <w:r>
        <w:t>437</w:t>
      </w:r>
      <w:r>
        <w:fldChar w:fldCharType="end"/>
      </w:r>
    </w:p>
    <w:p w14:paraId="313335B6" w14:textId="57B608DC" w:rsidR="00FF770A" w:rsidRDefault="00FF770A">
      <w:pPr>
        <w:pStyle w:val="TOC4"/>
        <w:rPr>
          <w:rFonts w:asciiTheme="minorHAnsi" w:eastAsiaTheme="minorEastAsia" w:hAnsiTheme="minorHAnsi" w:cstheme="minorBidi"/>
          <w:sz w:val="22"/>
          <w:szCs w:val="22"/>
          <w:lang w:eastAsia="en-GB"/>
        </w:rPr>
      </w:pPr>
      <w:r>
        <w:t>4.23.13.4</w:t>
      </w:r>
      <w:r>
        <w:rPr>
          <w:rFonts w:asciiTheme="minorHAnsi" w:eastAsiaTheme="minorEastAsia" w:hAnsiTheme="minorHAnsi" w:cstheme="minorBidi"/>
          <w:sz w:val="22"/>
          <w:szCs w:val="22"/>
          <w:lang w:eastAsia="en-GB"/>
        </w:rPr>
        <w:tab/>
      </w:r>
      <w:r>
        <w:t>Mobility procedure without N26 interface from 5GS to EPS</w:t>
      </w:r>
      <w:r>
        <w:tab/>
      </w:r>
      <w:r>
        <w:fldChar w:fldCharType="begin" w:fldLock="1"/>
      </w:r>
      <w:r>
        <w:instrText xml:space="preserve"> PAGEREF _Toc91149462 \h </w:instrText>
      </w:r>
      <w:r>
        <w:fldChar w:fldCharType="separate"/>
      </w:r>
      <w:r>
        <w:t>437</w:t>
      </w:r>
      <w:r>
        <w:fldChar w:fldCharType="end"/>
      </w:r>
    </w:p>
    <w:p w14:paraId="14A049A8" w14:textId="38E087F4" w:rsidR="00FF770A" w:rsidRDefault="00FF770A">
      <w:pPr>
        <w:pStyle w:val="TOC4"/>
        <w:rPr>
          <w:rFonts w:asciiTheme="minorHAnsi" w:eastAsiaTheme="minorEastAsia" w:hAnsiTheme="minorHAnsi" w:cstheme="minorBidi"/>
          <w:sz w:val="22"/>
          <w:szCs w:val="22"/>
          <w:lang w:eastAsia="en-GB"/>
        </w:rPr>
      </w:pPr>
      <w:r>
        <w:t>4.23.13.5</w:t>
      </w:r>
      <w:r>
        <w:rPr>
          <w:rFonts w:asciiTheme="minorHAnsi" w:eastAsiaTheme="minorEastAsia" w:hAnsiTheme="minorHAnsi" w:cstheme="minorBidi"/>
          <w:sz w:val="22"/>
          <w:szCs w:val="22"/>
          <w:lang w:eastAsia="en-GB"/>
        </w:rPr>
        <w:tab/>
      </w:r>
      <w:r>
        <w:t>Mobility procedure without N26 interface from 5GS to EPC/ePDG</w:t>
      </w:r>
      <w:r>
        <w:tab/>
      </w:r>
      <w:r>
        <w:fldChar w:fldCharType="begin" w:fldLock="1"/>
      </w:r>
      <w:r>
        <w:instrText xml:space="preserve"> PAGEREF _Toc91149463 \h </w:instrText>
      </w:r>
      <w:r>
        <w:fldChar w:fldCharType="separate"/>
      </w:r>
      <w:r>
        <w:t>437</w:t>
      </w:r>
      <w:r>
        <w:fldChar w:fldCharType="end"/>
      </w:r>
    </w:p>
    <w:p w14:paraId="643670E5" w14:textId="767BE51D" w:rsidR="00FF770A" w:rsidRDefault="00FF770A">
      <w:pPr>
        <w:pStyle w:val="TOC3"/>
        <w:rPr>
          <w:rFonts w:asciiTheme="minorHAnsi" w:eastAsiaTheme="minorEastAsia" w:hAnsiTheme="minorHAnsi" w:cstheme="minorBidi"/>
          <w:sz w:val="22"/>
          <w:szCs w:val="22"/>
          <w:lang w:eastAsia="en-GB"/>
        </w:rPr>
      </w:pPr>
      <w:r>
        <w:t>4.23.14</w:t>
      </w:r>
      <w:r>
        <w:rPr>
          <w:rFonts w:asciiTheme="minorHAnsi" w:eastAsiaTheme="minorEastAsia" w:hAnsiTheme="minorHAnsi" w:cstheme="minorBidi"/>
          <w:sz w:val="22"/>
          <w:szCs w:val="22"/>
          <w:lang w:eastAsia="en-GB"/>
        </w:rPr>
        <w:tab/>
      </w:r>
      <w:r>
        <w:t>Pause of charging</w:t>
      </w:r>
      <w:r>
        <w:tab/>
      </w:r>
      <w:r>
        <w:fldChar w:fldCharType="begin" w:fldLock="1"/>
      </w:r>
      <w:r>
        <w:instrText xml:space="preserve"> PAGEREF _Toc91149464 \h </w:instrText>
      </w:r>
      <w:r>
        <w:fldChar w:fldCharType="separate"/>
      </w:r>
      <w:r>
        <w:t>438</w:t>
      </w:r>
      <w:r>
        <w:fldChar w:fldCharType="end"/>
      </w:r>
    </w:p>
    <w:p w14:paraId="1795EA3E" w14:textId="33994071" w:rsidR="00FF770A" w:rsidRDefault="00FF770A">
      <w:pPr>
        <w:pStyle w:val="TOC3"/>
        <w:rPr>
          <w:rFonts w:asciiTheme="minorHAnsi" w:eastAsiaTheme="minorEastAsia" w:hAnsiTheme="minorHAnsi" w:cstheme="minorBidi"/>
          <w:sz w:val="22"/>
          <w:szCs w:val="22"/>
          <w:lang w:eastAsia="en-GB"/>
        </w:rPr>
      </w:pPr>
      <w:r>
        <w:t>4.23.15</w:t>
      </w:r>
      <w:r>
        <w:rPr>
          <w:rFonts w:asciiTheme="minorHAnsi" w:eastAsiaTheme="minorEastAsia" w:hAnsiTheme="minorHAnsi" w:cstheme="minorBidi"/>
          <w:sz w:val="22"/>
          <w:szCs w:val="22"/>
          <w:lang w:eastAsia="en-GB"/>
        </w:rPr>
        <w:tab/>
      </w:r>
      <w:r>
        <w:t>PDU Session mobility between 3GPP and non-3GPP access</w:t>
      </w:r>
      <w:r>
        <w:tab/>
      </w:r>
      <w:r>
        <w:fldChar w:fldCharType="begin" w:fldLock="1"/>
      </w:r>
      <w:r>
        <w:instrText xml:space="preserve"> PAGEREF _Toc91149465 \h </w:instrText>
      </w:r>
      <w:r>
        <w:fldChar w:fldCharType="separate"/>
      </w:r>
      <w:r>
        <w:t>438</w:t>
      </w:r>
      <w:r>
        <w:fldChar w:fldCharType="end"/>
      </w:r>
    </w:p>
    <w:p w14:paraId="6D481953" w14:textId="67C8116B" w:rsidR="00FF770A" w:rsidRDefault="00FF770A">
      <w:pPr>
        <w:pStyle w:val="TOC3"/>
        <w:rPr>
          <w:rFonts w:asciiTheme="minorHAnsi" w:eastAsiaTheme="minorEastAsia" w:hAnsiTheme="minorHAnsi" w:cstheme="minorBidi"/>
          <w:sz w:val="22"/>
          <w:szCs w:val="22"/>
          <w:lang w:eastAsia="en-GB"/>
        </w:rPr>
      </w:pPr>
      <w:r>
        <w:t>4.23.16</w:t>
      </w:r>
      <w:r>
        <w:rPr>
          <w:rFonts w:asciiTheme="minorHAnsi" w:eastAsiaTheme="minorEastAsia" w:hAnsiTheme="minorHAnsi" w:cstheme="minorBidi"/>
          <w:sz w:val="22"/>
          <w:szCs w:val="22"/>
          <w:lang w:eastAsia="en-GB"/>
        </w:rPr>
        <w:tab/>
      </w:r>
      <w:r>
        <w:t>Handover of a PDU Session procedure between 3GPP and untrusted non-3GPP access</w:t>
      </w:r>
      <w:r>
        <w:tab/>
      </w:r>
      <w:r>
        <w:fldChar w:fldCharType="begin" w:fldLock="1"/>
      </w:r>
      <w:r>
        <w:instrText xml:space="preserve"> PAGEREF _Toc91149466 \h </w:instrText>
      </w:r>
      <w:r>
        <w:fldChar w:fldCharType="separate"/>
      </w:r>
      <w:r>
        <w:t>438</w:t>
      </w:r>
      <w:r>
        <w:fldChar w:fldCharType="end"/>
      </w:r>
    </w:p>
    <w:p w14:paraId="020065F7" w14:textId="1ECDF765" w:rsidR="00FF770A" w:rsidRDefault="00FF770A">
      <w:pPr>
        <w:pStyle w:val="TOC4"/>
        <w:rPr>
          <w:rFonts w:asciiTheme="minorHAnsi" w:eastAsiaTheme="minorEastAsia" w:hAnsiTheme="minorHAnsi" w:cstheme="minorBidi"/>
          <w:sz w:val="22"/>
          <w:szCs w:val="22"/>
          <w:lang w:eastAsia="en-GB"/>
        </w:rPr>
      </w:pPr>
      <w:r>
        <w:t>4.23.16.1</w:t>
      </w:r>
      <w:r>
        <w:rPr>
          <w:rFonts w:asciiTheme="minorHAnsi" w:eastAsiaTheme="minorEastAsia" w:hAnsiTheme="minorHAnsi" w:cstheme="minorBidi"/>
          <w:sz w:val="22"/>
          <w:szCs w:val="22"/>
          <w:lang w:eastAsia="en-GB"/>
        </w:rPr>
        <w:tab/>
      </w:r>
      <w:r>
        <w:t>Handover of a PDU Session procedure from untrusted non-3GPP to 3GPP access (non-roaming and roaming with local breakout)</w:t>
      </w:r>
      <w:r>
        <w:tab/>
      </w:r>
      <w:r>
        <w:fldChar w:fldCharType="begin" w:fldLock="1"/>
      </w:r>
      <w:r>
        <w:instrText xml:space="preserve"> PAGEREF _Toc91149467 \h </w:instrText>
      </w:r>
      <w:r>
        <w:fldChar w:fldCharType="separate"/>
      </w:r>
      <w:r>
        <w:t>438</w:t>
      </w:r>
      <w:r>
        <w:fldChar w:fldCharType="end"/>
      </w:r>
    </w:p>
    <w:p w14:paraId="64545BEB" w14:textId="4A82A8D3" w:rsidR="00FF770A" w:rsidRDefault="00FF770A">
      <w:pPr>
        <w:pStyle w:val="TOC4"/>
        <w:rPr>
          <w:rFonts w:asciiTheme="minorHAnsi" w:eastAsiaTheme="minorEastAsia" w:hAnsiTheme="minorHAnsi" w:cstheme="minorBidi"/>
          <w:sz w:val="22"/>
          <w:szCs w:val="22"/>
          <w:lang w:eastAsia="en-GB"/>
        </w:rPr>
      </w:pPr>
      <w:r>
        <w:t>4.23.16.2</w:t>
      </w:r>
      <w:r>
        <w:rPr>
          <w:rFonts w:asciiTheme="minorHAnsi" w:eastAsiaTheme="minorEastAsia" w:hAnsiTheme="minorHAnsi" w:cstheme="minorBidi"/>
          <w:sz w:val="22"/>
          <w:szCs w:val="22"/>
          <w:lang w:eastAsia="en-GB"/>
        </w:rPr>
        <w:tab/>
      </w:r>
      <w:r>
        <w:t>Handover of a PDU Session procedure from 3GPP to untrusted non-3GPP access (non-roaming and roaming with local breakout)</w:t>
      </w:r>
      <w:r>
        <w:tab/>
      </w:r>
      <w:r>
        <w:fldChar w:fldCharType="begin" w:fldLock="1"/>
      </w:r>
      <w:r>
        <w:instrText xml:space="preserve"> PAGEREF _Toc91149468 \h </w:instrText>
      </w:r>
      <w:r>
        <w:fldChar w:fldCharType="separate"/>
      </w:r>
      <w:r>
        <w:t>438</w:t>
      </w:r>
      <w:r>
        <w:fldChar w:fldCharType="end"/>
      </w:r>
    </w:p>
    <w:p w14:paraId="13572024" w14:textId="1F5DCBE7" w:rsidR="00FF770A" w:rsidRDefault="00FF770A">
      <w:pPr>
        <w:pStyle w:val="TOC4"/>
        <w:rPr>
          <w:rFonts w:asciiTheme="minorHAnsi" w:eastAsiaTheme="minorEastAsia" w:hAnsiTheme="minorHAnsi" w:cstheme="minorBidi"/>
          <w:sz w:val="22"/>
          <w:szCs w:val="22"/>
          <w:lang w:eastAsia="en-GB"/>
        </w:rPr>
      </w:pPr>
      <w:r>
        <w:t>4.23.16.3</w:t>
      </w:r>
      <w:r>
        <w:rPr>
          <w:rFonts w:asciiTheme="minorHAnsi" w:eastAsiaTheme="minorEastAsia" w:hAnsiTheme="minorHAnsi" w:cstheme="minorBidi"/>
          <w:sz w:val="22"/>
          <w:szCs w:val="22"/>
          <w:lang w:eastAsia="en-GB"/>
        </w:rPr>
        <w:tab/>
      </w:r>
      <w:r>
        <w:t>Handover of a PDU Session procedure from untrusted non-3GPP to 3GPP access (home routed roaming)</w:t>
      </w:r>
      <w:r>
        <w:tab/>
      </w:r>
      <w:r>
        <w:fldChar w:fldCharType="begin" w:fldLock="1"/>
      </w:r>
      <w:r>
        <w:instrText xml:space="preserve"> PAGEREF _Toc91149469 \h </w:instrText>
      </w:r>
      <w:r>
        <w:fldChar w:fldCharType="separate"/>
      </w:r>
      <w:r>
        <w:t>438</w:t>
      </w:r>
      <w:r>
        <w:fldChar w:fldCharType="end"/>
      </w:r>
    </w:p>
    <w:p w14:paraId="1078C06D" w14:textId="0E7C8EAE" w:rsidR="00FF770A" w:rsidRDefault="00FF770A">
      <w:pPr>
        <w:pStyle w:val="TOC5"/>
        <w:rPr>
          <w:rFonts w:asciiTheme="minorHAnsi" w:eastAsiaTheme="minorEastAsia" w:hAnsiTheme="minorHAnsi" w:cstheme="minorBidi"/>
          <w:sz w:val="22"/>
          <w:szCs w:val="22"/>
          <w:lang w:eastAsia="en-GB"/>
        </w:rPr>
      </w:pPr>
      <w:r>
        <w:t>4.23.16.3.1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_Toc91149470 \h </w:instrText>
      </w:r>
      <w:r>
        <w:fldChar w:fldCharType="separate"/>
      </w:r>
      <w:r>
        <w:t>438</w:t>
      </w:r>
      <w:r>
        <w:fldChar w:fldCharType="end"/>
      </w:r>
    </w:p>
    <w:p w14:paraId="037AC3AF" w14:textId="04EBACF5" w:rsidR="00FF770A" w:rsidRDefault="00FF770A">
      <w:pPr>
        <w:pStyle w:val="TOC3"/>
        <w:rPr>
          <w:rFonts w:asciiTheme="minorHAnsi" w:eastAsiaTheme="minorEastAsia" w:hAnsiTheme="minorHAnsi" w:cstheme="minorBidi"/>
          <w:sz w:val="22"/>
          <w:szCs w:val="22"/>
          <w:lang w:eastAsia="en-GB"/>
        </w:rPr>
      </w:pPr>
      <w:r>
        <w:t>4.23.16a</w:t>
      </w:r>
      <w:r>
        <w:rPr>
          <w:rFonts w:asciiTheme="minorHAnsi" w:eastAsiaTheme="minorEastAsia" w:hAnsiTheme="minorHAnsi" w:cstheme="minorBidi"/>
          <w:sz w:val="22"/>
          <w:szCs w:val="22"/>
          <w:lang w:eastAsia="en-GB"/>
        </w:rPr>
        <w:tab/>
      </w:r>
      <w:r>
        <w:t>Handover of a PDU Session procedure between 3GPP and trusted non-3GPP access</w:t>
      </w:r>
      <w:r>
        <w:tab/>
      </w:r>
      <w:r>
        <w:fldChar w:fldCharType="begin" w:fldLock="1"/>
      </w:r>
      <w:r>
        <w:instrText xml:space="preserve"> PAGEREF _Toc91149471 \h </w:instrText>
      </w:r>
      <w:r>
        <w:fldChar w:fldCharType="separate"/>
      </w:r>
      <w:r>
        <w:t>439</w:t>
      </w:r>
      <w:r>
        <w:fldChar w:fldCharType="end"/>
      </w:r>
    </w:p>
    <w:p w14:paraId="17B1B8E3" w14:textId="63E2A413" w:rsidR="00FF770A" w:rsidRDefault="00FF770A">
      <w:pPr>
        <w:pStyle w:val="TOC4"/>
        <w:rPr>
          <w:rFonts w:asciiTheme="minorHAnsi" w:eastAsiaTheme="minorEastAsia" w:hAnsiTheme="minorHAnsi" w:cstheme="minorBidi"/>
          <w:sz w:val="22"/>
          <w:szCs w:val="22"/>
          <w:lang w:eastAsia="en-GB"/>
        </w:rPr>
      </w:pPr>
      <w:r>
        <w:t>4.23.16a.1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_Toc91149472 \h </w:instrText>
      </w:r>
      <w:r>
        <w:fldChar w:fldCharType="separate"/>
      </w:r>
      <w:r>
        <w:t>439</w:t>
      </w:r>
      <w:r>
        <w:fldChar w:fldCharType="end"/>
      </w:r>
    </w:p>
    <w:p w14:paraId="180EABAB" w14:textId="73220A3E" w:rsidR="00FF770A" w:rsidRDefault="00FF770A">
      <w:pPr>
        <w:pStyle w:val="TOC2"/>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Procedures for UPF Anchored Data Transport in Control Plane CIoT 5GS Optimisation</w:t>
      </w:r>
      <w:r>
        <w:tab/>
      </w:r>
      <w:r>
        <w:fldChar w:fldCharType="begin" w:fldLock="1"/>
      </w:r>
      <w:r>
        <w:instrText xml:space="preserve"> PAGEREF _Toc91149473 \h </w:instrText>
      </w:r>
      <w:r>
        <w:fldChar w:fldCharType="separate"/>
      </w:r>
      <w:r>
        <w:t>439</w:t>
      </w:r>
      <w:r>
        <w:fldChar w:fldCharType="end"/>
      </w:r>
    </w:p>
    <w:p w14:paraId="05DC7260" w14:textId="52D234DF" w:rsidR="00FF770A" w:rsidRDefault="00FF770A">
      <w:pPr>
        <w:pStyle w:val="TOC3"/>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lang w:eastAsia="en-GB"/>
        </w:rPr>
        <w:tab/>
      </w:r>
      <w:r>
        <w:t>UPF anchored Mobile Originated Data Transport in Control Plane CIoT 5GS Optimisation</w:t>
      </w:r>
      <w:r>
        <w:tab/>
      </w:r>
      <w:r>
        <w:fldChar w:fldCharType="begin" w:fldLock="1"/>
      </w:r>
      <w:r>
        <w:instrText xml:space="preserve"> PAGEREF _Toc91149474 \h </w:instrText>
      </w:r>
      <w:r>
        <w:fldChar w:fldCharType="separate"/>
      </w:r>
      <w:r>
        <w:t>439</w:t>
      </w:r>
      <w:r>
        <w:fldChar w:fldCharType="end"/>
      </w:r>
    </w:p>
    <w:p w14:paraId="751C89A4" w14:textId="054FD44A" w:rsidR="00FF770A" w:rsidRDefault="00FF770A">
      <w:pPr>
        <w:pStyle w:val="TOC3"/>
        <w:rPr>
          <w:rFonts w:asciiTheme="minorHAnsi" w:eastAsiaTheme="minorEastAsia" w:hAnsiTheme="minorHAnsi" w:cstheme="minorBidi"/>
          <w:sz w:val="22"/>
          <w:szCs w:val="22"/>
          <w:lang w:eastAsia="en-GB"/>
        </w:rPr>
      </w:pPr>
      <w:r>
        <w:t>4.24.2</w:t>
      </w:r>
      <w:r>
        <w:rPr>
          <w:rFonts w:asciiTheme="minorHAnsi" w:eastAsiaTheme="minorEastAsia" w:hAnsiTheme="minorHAnsi" w:cstheme="minorBidi"/>
          <w:sz w:val="22"/>
          <w:szCs w:val="22"/>
          <w:lang w:eastAsia="en-GB"/>
        </w:rPr>
        <w:tab/>
      </w:r>
      <w:r>
        <w:t>UPF anchored Mobile Terminated Data Transport in Control Plane CIoT 5GS Optimisation</w:t>
      </w:r>
      <w:r>
        <w:tab/>
      </w:r>
      <w:r>
        <w:fldChar w:fldCharType="begin" w:fldLock="1"/>
      </w:r>
      <w:r>
        <w:instrText xml:space="preserve"> PAGEREF _Toc91149475 \h </w:instrText>
      </w:r>
      <w:r>
        <w:fldChar w:fldCharType="separate"/>
      </w:r>
      <w:r>
        <w:t>442</w:t>
      </w:r>
      <w:r>
        <w:fldChar w:fldCharType="end"/>
      </w:r>
    </w:p>
    <w:p w14:paraId="62D93E54" w14:textId="0754553C" w:rsidR="00FF770A" w:rsidRDefault="00FF770A">
      <w:pPr>
        <w:pStyle w:val="TOC2"/>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Procedures for NEF based Non-IP Data Delivery</w:t>
      </w:r>
      <w:r>
        <w:tab/>
      </w:r>
      <w:r>
        <w:fldChar w:fldCharType="begin" w:fldLock="1"/>
      </w:r>
      <w:r>
        <w:instrText xml:space="preserve"> PAGEREF _Toc91149476 \h </w:instrText>
      </w:r>
      <w:r>
        <w:fldChar w:fldCharType="separate"/>
      </w:r>
      <w:r>
        <w:t>446</w:t>
      </w:r>
      <w:r>
        <w:fldChar w:fldCharType="end"/>
      </w:r>
    </w:p>
    <w:p w14:paraId="43391021" w14:textId="0032ED6C" w:rsidR="00FF770A" w:rsidRDefault="00FF770A">
      <w:pPr>
        <w:pStyle w:val="TOC3"/>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_Toc91149477 \h </w:instrText>
      </w:r>
      <w:r>
        <w:fldChar w:fldCharType="separate"/>
      </w:r>
      <w:r>
        <w:t>446</w:t>
      </w:r>
      <w:r>
        <w:fldChar w:fldCharType="end"/>
      </w:r>
    </w:p>
    <w:p w14:paraId="7F2CA63D" w14:textId="4E42F5FE" w:rsidR="00FF770A" w:rsidRDefault="00FF770A">
      <w:pPr>
        <w:pStyle w:val="TOC3"/>
        <w:rPr>
          <w:rFonts w:asciiTheme="minorHAnsi" w:eastAsiaTheme="minorEastAsia" w:hAnsiTheme="minorHAnsi" w:cstheme="minorBidi"/>
          <w:sz w:val="22"/>
          <w:szCs w:val="22"/>
          <w:lang w:eastAsia="en-GB"/>
        </w:rPr>
      </w:pPr>
      <w:r>
        <w:lastRenderedPageBreak/>
        <w:t>4.25.2</w:t>
      </w:r>
      <w:r>
        <w:rPr>
          <w:rFonts w:asciiTheme="minorHAnsi" w:eastAsiaTheme="minorEastAsia" w:hAnsiTheme="minorHAnsi" w:cstheme="minorBidi"/>
          <w:sz w:val="22"/>
          <w:szCs w:val="22"/>
          <w:lang w:eastAsia="en-GB"/>
        </w:rPr>
        <w:tab/>
      </w:r>
      <w:r>
        <w:t>SMF-NEF Connection Establishment</w:t>
      </w:r>
      <w:r>
        <w:tab/>
      </w:r>
      <w:r>
        <w:fldChar w:fldCharType="begin" w:fldLock="1"/>
      </w:r>
      <w:r>
        <w:instrText xml:space="preserve"> PAGEREF _Toc91149478 \h </w:instrText>
      </w:r>
      <w:r>
        <w:fldChar w:fldCharType="separate"/>
      </w:r>
      <w:r>
        <w:t>446</w:t>
      </w:r>
      <w:r>
        <w:fldChar w:fldCharType="end"/>
      </w:r>
    </w:p>
    <w:p w14:paraId="6EF273B5" w14:textId="3A6B17E3" w:rsidR="00FF770A" w:rsidRDefault="00FF770A">
      <w:pPr>
        <w:pStyle w:val="TOC3"/>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lang w:eastAsia="en-GB"/>
        </w:rPr>
        <w:tab/>
      </w:r>
      <w:r>
        <w:t>NIDD Configuration</w:t>
      </w:r>
      <w:r>
        <w:tab/>
      </w:r>
      <w:r>
        <w:fldChar w:fldCharType="begin" w:fldLock="1"/>
      </w:r>
      <w:r>
        <w:instrText xml:space="preserve"> PAGEREF _Toc91149479 \h </w:instrText>
      </w:r>
      <w:r>
        <w:fldChar w:fldCharType="separate"/>
      </w:r>
      <w:r>
        <w:t>447</w:t>
      </w:r>
      <w:r>
        <w:fldChar w:fldCharType="end"/>
      </w:r>
    </w:p>
    <w:p w14:paraId="664DE934" w14:textId="76E1ECC1" w:rsidR="00FF770A" w:rsidRDefault="00FF770A">
      <w:pPr>
        <w:pStyle w:val="TOC3"/>
        <w:rPr>
          <w:rFonts w:asciiTheme="minorHAnsi" w:eastAsiaTheme="minorEastAsia" w:hAnsiTheme="minorHAnsi" w:cstheme="minorBidi"/>
          <w:sz w:val="22"/>
          <w:szCs w:val="22"/>
          <w:lang w:eastAsia="en-GB"/>
        </w:rPr>
      </w:pPr>
      <w:r>
        <w:t>4.25.4</w:t>
      </w:r>
      <w:r>
        <w:rPr>
          <w:rFonts w:asciiTheme="minorHAnsi" w:eastAsiaTheme="minorEastAsia" w:hAnsiTheme="minorHAnsi" w:cstheme="minorBidi"/>
          <w:sz w:val="22"/>
          <w:szCs w:val="22"/>
          <w:lang w:eastAsia="en-GB"/>
        </w:rPr>
        <w:tab/>
      </w:r>
      <w:r>
        <w:t>NEF Anchored Mobile Originated Data Transport</w:t>
      </w:r>
      <w:r>
        <w:tab/>
      </w:r>
      <w:r>
        <w:fldChar w:fldCharType="begin" w:fldLock="1"/>
      </w:r>
      <w:r>
        <w:instrText xml:space="preserve"> PAGEREF _Toc91149480 \h </w:instrText>
      </w:r>
      <w:r>
        <w:fldChar w:fldCharType="separate"/>
      </w:r>
      <w:r>
        <w:t>449</w:t>
      </w:r>
      <w:r>
        <w:fldChar w:fldCharType="end"/>
      </w:r>
    </w:p>
    <w:p w14:paraId="55F852DF" w14:textId="462F3E7D" w:rsidR="00FF770A" w:rsidRDefault="00FF770A">
      <w:pPr>
        <w:pStyle w:val="TOC3"/>
        <w:rPr>
          <w:rFonts w:asciiTheme="minorHAnsi" w:eastAsiaTheme="minorEastAsia" w:hAnsiTheme="minorHAnsi" w:cstheme="minorBidi"/>
          <w:sz w:val="22"/>
          <w:szCs w:val="22"/>
          <w:lang w:eastAsia="en-GB"/>
        </w:rPr>
      </w:pPr>
      <w:r>
        <w:t>4.25.5</w:t>
      </w:r>
      <w:r>
        <w:rPr>
          <w:rFonts w:asciiTheme="minorHAnsi" w:eastAsiaTheme="minorEastAsia" w:hAnsiTheme="minorHAnsi" w:cstheme="minorBidi"/>
          <w:sz w:val="22"/>
          <w:szCs w:val="22"/>
          <w:lang w:eastAsia="en-GB"/>
        </w:rPr>
        <w:tab/>
      </w:r>
      <w:r>
        <w:t>NEF Anchored Mobile Terminated Data Transport</w:t>
      </w:r>
      <w:r>
        <w:tab/>
      </w:r>
      <w:r>
        <w:fldChar w:fldCharType="begin" w:fldLock="1"/>
      </w:r>
      <w:r>
        <w:instrText xml:space="preserve"> PAGEREF _Toc91149481 \h </w:instrText>
      </w:r>
      <w:r>
        <w:fldChar w:fldCharType="separate"/>
      </w:r>
      <w:r>
        <w:t>450</w:t>
      </w:r>
      <w:r>
        <w:fldChar w:fldCharType="end"/>
      </w:r>
    </w:p>
    <w:p w14:paraId="32900CD4" w14:textId="3F55FEE2" w:rsidR="00FF770A" w:rsidRDefault="00FF770A">
      <w:pPr>
        <w:pStyle w:val="TOC3"/>
        <w:rPr>
          <w:rFonts w:asciiTheme="minorHAnsi" w:eastAsiaTheme="minorEastAsia" w:hAnsiTheme="minorHAnsi" w:cstheme="minorBidi"/>
          <w:sz w:val="22"/>
          <w:szCs w:val="22"/>
          <w:lang w:eastAsia="en-GB"/>
        </w:rPr>
      </w:pPr>
      <w:r>
        <w:t>4.25.6</w:t>
      </w:r>
      <w:r>
        <w:rPr>
          <w:rFonts w:asciiTheme="minorHAnsi" w:eastAsiaTheme="minorEastAsia" w:hAnsiTheme="minorHAnsi" w:cstheme="minorBidi"/>
          <w:sz w:val="22"/>
          <w:szCs w:val="22"/>
          <w:lang w:eastAsia="en-GB"/>
        </w:rPr>
        <w:tab/>
      </w:r>
      <w:r>
        <w:t>NIDD Authorization Update</w:t>
      </w:r>
      <w:r>
        <w:tab/>
      </w:r>
      <w:r>
        <w:fldChar w:fldCharType="begin" w:fldLock="1"/>
      </w:r>
      <w:r>
        <w:instrText xml:space="preserve"> PAGEREF _Toc91149482 \h </w:instrText>
      </w:r>
      <w:r>
        <w:fldChar w:fldCharType="separate"/>
      </w:r>
      <w:r>
        <w:t>453</w:t>
      </w:r>
      <w:r>
        <w:fldChar w:fldCharType="end"/>
      </w:r>
    </w:p>
    <w:p w14:paraId="5B48F65C" w14:textId="15FF2ECB" w:rsidR="00FF770A" w:rsidRDefault="00FF770A">
      <w:pPr>
        <w:pStyle w:val="TOC3"/>
        <w:rPr>
          <w:rFonts w:asciiTheme="minorHAnsi" w:eastAsiaTheme="minorEastAsia" w:hAnsiTheme="minorHAnsi" w:cstheme="minorBidi"/>
          <w:sz w:val="22"/>
          <w:szCs w:val="22"/>
          <w:lang w:eastAsia="en-GB"/>
        </w:rPr>
      </w:pPr>
      <w:r>
        <w:t>4.25.7</w:t>
      </w:r>
      <w:r>
        <w:rPr>
          <w:rFonts w:asciiTheme="minorHAnsi" w:eastAsiaTheme="minorEastAsia" w:hAnsiTheme="minorHAnsi" w:cstheme="minorBidi"/>
          <w:sz w:val="22"/>
          <w:szCs w:val="22"/>
          <w:lang w:eastAsia="en-GB"/>
        </w:rPr>
        <w:tab/>
      </w:r>
      <w:r>
        <w:t>SMF Initiated SMF-NEF Connection Release procedure</w:t>
      </w:r>
      <w:r>
        <w:tab/>
      </w:r>
      <w:r>
        <w:fldChar w:fldCharType="begin" w:fldLock="1"/>
      </w:r>
      <w:r>
        <w:instrText xml:space="preserve"> PAGEREF _Toc91149483 \h </w:instrText>
      </w:r>
      <w:r>
        <w:fldChar w:fldCharType="separate"/>
      </w:r>
      <w:r>
        <w:t>454</w:t>
      </w:r>
      <w:r>
        <w:fldChar w:fldCharType="end"/>
      </w:r>
    </w:p>
    <w:p w14:paraId="191FFCFE" w14:textId="01D4E419" w:rsidR="00FF770A" w:rsidRDefault="00FF770A">
      <w:pPr>
        <w:pStyle w:val="TOC3"/>
        <w:rPr>
          <w:rFonts w:asciiTheme="minorHAnsi" w:eastAsiaTheme="minorEastAsia" w:hAnsiTheme="minorHAnsi" w:cstheme="minorBidi"/>
          <w:sz w:val="22"/>
          <w:szCs w:val="22"/>
          <w:lang w:eastAsia="en-GB"/>
        </w:rPr>
      </w:pPr>
      <w:r>
        <w:t>4.25.8</w:t>
      </w:r>
      <w:r>
        <w:rPr>
          <w:rFonts w:asciiTheme="minorHAnsi" w:eastAsiaTheme="minorEastAsia" w:hAnsiTheme="minorHAnsi" w:cstheme="minorBidi"/>
          <w:sz w:val="22"/>
          <w:szCs w:val="22"/>
          <w:lang w:eastAsia="en-GB"/>
        </w:rPr>
        <w:tab/>
      </w:r>
      <w:r>
        <w:t>NEF Initiated SMF-NEF Connection Release procedure</w:t>
      </w:r>
      <w:r>
        <w:tab/>
      </w:r>
      <w:r>
        <w:fldChar w:fldCharType="begin" w:fldLock="1"/>
      </w:r>
      <w:r>
        <w:instrText xml:space="preserve"> PAGEREF _Toc91149484 \h </w:instrText>
      </w:r>
      <w:r>
        <w:fldChar w:fldCharType="separate"/>
      </w:r>
      <w:r>
        <w:t>454</w:t>
      </w:r>
      <w:r>
        <w:fldChar w:fldCharType="end"/>
      </w:r>
    </w:p>
    <w:p w14:paraId="7B396061" w14:textId="04B58272" w:rsidR="00FF770A" w:rsidRDefault="00FF770A">
      <w:pPr>
        <w:pStyle w:val="TOC3"/>
        <w:rPr>
          <w:rFonts w:asciiTheme="minorHAnsi" w:eastAsiaTheme="minorEastAsia" w:hAnsiTheme="minorHAnsi" w:cstheme="minorBidi"/>
          <w:sz w:val="22"/>
          <w:szCs w:val="22"/>
          <w:lang w:eastAsia="en-GB"/>
        </w:rPr>
      </w:pPr>
      <w:r>
        <w:t>4.25.9</w:t>
      </w:r>
      <w:r>
        <w:rPr>
          <w:rFonts w:asciiTheme="minorHAnsi" w:eastAsiaTheme="minorEastAsia" w:hAnsiTheme="minorHAnsi" w:cstheme="minorBidi"/>
          <w:sz w:val="22"/>
          <w:szCs w:val="22"/>
          <w:lang w:eastAsia="en-GB"/>
        </w:rPr>
        <w:tab/>
      </w:r>
      <w:r>
        <w:t>NEF Anchored Group NIDD via NEF anchored unicast MT data</w:t>
      </w:r>
      <w:r>
        <w:tab/>
      </w:r>
      <w:r>
        <w:fldChar w:fldCharType="begin" w:fldLock="1"/>
      </w:r>
      <w:r>
        <w:instrText xml:space="preserve"> PAGEREF _Toc91149485 \h </w:instrText>
      </w:r>
      <w:r>
        <w:fldChar w:fldCharType="separate"/>
      </w:r>
      <w:r>
        <w:t>456</w:t>
      </w:r>
      <w:r>
        <w:fldChar w:fldCharType="end"/>
      </w:r>
    </w:p>
    <w:p w14:paraId="63336DB6" w14:textId="7E61CE91" w:rsidR="00FF770A" w:rsidRDefault="00FF770A">
      <w:pPr>
        <w:pStyle w:val="TOC2"/>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Network Function/NF Service Context Transfer Procedures</w:t>
      </w:r>
      <w:r>
        <w:tab/>
      </w:r>
      <w:r>
        <w:fldChar w:fldCharType="begin" w:fldLock="1"/>
      </w:r>
      <w:r>
        <w:instrText xml:space="preserve"> PAGEREF _Toc91149486 \h </w:instrText>
      </w:r>
      <w:r>
        <w:fldChar w:fldCharType="separate"/>
      </w:r>
      <w:r>
        <w:t>456</w:t>
      </w:r>
      <w:r>
        <w:fldChar w:fldCharType="end"/>
      </w:r>
    </w:p>
    <w:p w14:paraId="4704BE5A" w14:textId="65AFE8B5" w:rsidR="00FF770A" w:rsidRDefault="00FF770A">
      <w:pPr>
        <w:pStyle w:val="TOC3"/>
        <w:rPr>
          <w:rFonts w:asciiTheme="minorHAnsi" w:eastAsiaTheme="minorEastAsia" w:hAnsiTheme="minorHAnsi" w:cstheme="minorBidi"/>
          <w:sz w:val="22"/>
          <w:szCs w:val="22"/>
          <w:lang w:eastAsia="en-GB"/>
        </w:rPr>
      </w:pPr>
      <w:r>
        <w:t>4.26.1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_Toc91149487 \h </w:instrText>
      </w:r>
      <w:r>
        <w:fldChar w:fldCharType="separate"/>
      </w:r>
      <w:r>
        <w:t>456</w:t>
      </w:r>
      <w:r>
        <w:fldChar w:fldCharType="end"/>
      </w:r>
    </w:p>
    <w:p w14:paraId="1C07575E" w14:textId="4DBED7C3" w:rsidR="00FF770A" w:rsidRDefault="00FF770A">
      <w:pPr>
        <w:pStyle w:val="TOC3"/>
        <w:rPr>
          <w:rFonts w:asciiTheme="minorHAnsi" w:eastAsiaTheme="minorEastAsia" w:hAnsiTheme="minorHAnsi" w:cstheme="minorBidi"/>
          <w:sz w:val="22"/>
          <w:szCs w:val="22"/>
          <w:lang w:eastAsia="en-GB"/>
        </w:rPr>
      </w:pPr>
      <w:r>
        <w:t>4.26.2</w:t>
      </w:r>
      <w:r>
        <w:rPr>
          <w:rFonts w:asciiTheme="minorHAnsi" w:eastAsiaTheme="minorEastAsia" w:hAnsiTheme="minorHAnsi" w:cstheme="minorBidi"/>
          <w:sz w:val="22"/>
          <w:szCs w:val="22"/>
          <w:lang w:eastAsia="en-GB"/>
        </w:rPr>
        <w:tab/>
      </w:r>
      <w:r>
        <w:t>NF/NF Service Context Transfer Push Procedure</w:t>
      </w:r>
      <w:r>
        <w:tab/>
      </w:r>
      <w:r>
        <w:fldChar w:fldCharType="begin" w:fldLock="1"/>
      </w:r>
      <w:r>
        <w:instrText xml:space="preserve"> PAGEREF _Toc91149488 \h </w:instrText>
      </w:r>
      <w:r>
        <w:fldChar w:fldCharType="separate"/>
      </w:r>
      <w:r>
        <w:t>457</w:t>
      </w:r>
      <w:r>
        <w:fldChar w:fldCharType="end"/>
      </w:r>
    </w:p>
    <w:p w14:paraId="60AF6E5D" w14:textId="06E34819" w:rsidR="00FF770A" w:rsidRDefault="00FF770A">
      <w:pPr>
        <w:pStyle w:val="TOC3"/>
        <w:rPr>
          <w:rFonts w:asciiTheme="minorHAnsi" w:eastAsiaTheme="minorEastAsia" w:hAnsiTheme="minorHAnsi" w:cstheme="minorBidi"/>
          <w:sz w:val="22"/>
          <w:szCs w:val="22"/>
          <w:lang w:eastAsia="en-GB"/>
        </w:rPr>
      </w:pPr>
      <w:r>
        <w:t>4.26.3</w:t>
      </w:r>
      <w:r>
        <w:rPr>
          <w:rFonts w:asciiTheme="minorHAnsi" w:eastAsiaTheme="minorEastAsia" w:hAnsiTheme="minorHAnsi" w:cstheme="minorBidi"/>
          <w:sz w:val="22"/>
          <w:szCs w:val="22"/>
          <w:lang w:eastAsia="en-GB"/>
        </w:rPr>
        <w:tab/>
      </w:r>
      <w:r>
        <w:t>NF/NF Service Context Transfer Pull procedure</w:t>
      </w:r>
      <w:r>
        <w:tab/>
      </w:r>
      <w:r>
        <w:fldChar w:fldCharType="begin" w:fldLock="1"/>
      </w:r>
      <w:r>
        <w:instrText xml:space="preserve"> PAGEREF _Toc91149489 \h </w:instrText>
      </w:r>
      <w:r>
        <w:fldChar w:fldCharType="separate"/>
      </w:r>
      <w:r>
        <w:t>457</w:t>
      </w:r>
      <w:r>
        <w:fldChar w:fldCharType="end"/>
      </w:r>
    </w:p>
    <w:p w14:paraId="4529CEFC" w14:textId="1A4DF328" w:rsidR="00FF770A" w:rsidRDefault="00FF770A">
      <w:pPr>
        <w:pStyle w:val="TOC3"/>
        <w:rPr>
          <w:rFonts w:asciiTheme="minorHAnsi" w:eastAsiaTheme="minorEastAsia" w:hAnsiTheme="minorHAnsi" w:cstheme="minorBidi"/>
          <w:sz w:val="22"/>
          <w:szCs w:val="22"/>
          <w:lang w:eastAsia="en-GB"/>
        </w:rPr>
      </w:pPr>
      <w:r>
        <w:t>4.26.4</w:t>
      </w:r>
      <w:r>
        <w:rPr>
          <w:rFonts w:asciiTheme="minorHAnsi" w:eastAsiaTheme="minorEastAsia" w:hAnsiTheme="minorHAnsi" w:cstheme="minorBidi"/>
          <w:sz w:val="22"/>
          <w:szCs w:val="22"/>
          <w:lang w:eastAsia="en-GB"/>
        </w:rPr>
        <w:tab/>
      </w:r>
      <w:r>
        <w:t>Context Transfer due to decommissioning</w:t>
      </w:r>
      <w:r>
        <w:tab/>
      </w:r>
      <w:r>
        <w:fldChar w:fldCharType="begin" w:fldLock="1"/>
      </w:r>
      <w:r>
        <w:instrText xml:space="preserve"> PAGEREF _Toc91149490 \h </w:instrText>
      </w:r>
      <w:r>
        <w:fldChar w:fldCharType="separate"/>
      </w:r>
      <w:r>
        <w:t>458</w:t>
      </w:r>
      <w:r>
        <w:fldChar w:fldCharType="end"/>
      </w:r>
    </w:p>
    <w:p w14:paraId="6FF67448" w14:textId="042BC968" w:rsidR="00FF770A" w:rsidRDefault="00FF770A">
      <w:pPr>
        <w:pStyle w:val="TOC3"/>
        <w:rPr>
          <w:rFonts w:asciiTheme="minorHAnsi" w:eastAsiaTheme="minorEastAsia" w:hAnsiTheme="minorHAnsi" w:cstheme="minorBidi"/>
          <w:sz w:val="22"/>
          <w:szCs w:val="22"/>
          <w:lang w:eastAsia="en-GB"/>
        </w:rPr>
      </w:pPr>
      <w:r>
        <w:t>4.26.5</w:t>
      </w:r>
      <w:r>
        <w:rPr>
          <w:rFonts w:asciiTheme="minorHAnsi" w:eastAsiaTheme="minorEastAsia" w:hAnsiTheme="minorHAnsi" w:cstheme="minorBidi"/>
          <w:sz w:val="22"/>
          <w:szCs w:val="22"/>
          <w:lang w:eastAsia="en-GB"/>
        </w:rPr>
        <w:tab/>
      </w:r>
      <w:r>
        <w:t>SMF Service Context Transfer procedures</w:t>
      </w:r>
      <w:r>
        <w:tab/>
      </w:r>
      <w:r>
        <w:fldChar w:fldCharType="begin" w:fldLock="1"/>
      </w:r>
      <w:r>
        <w:instrText xml:space="preserve"> PAGEREF _Toc91149491 \h </w:instrText>
      </w:r>
      <w:r>
        <w:fldChar w:fldCharType="separate"/>
      </w:r>
      <w:r>
        <w:t>458</w:t>
      </w:r>
      <w:r>
        <w:fldChar w:fldCharType="end"/>
      </w:r>
    </w:p>
    <w:p w14:paraId="5CD7ED15" w14:textId="77B6136A" w:rsidR="00FF770A" w:rsidRDefault="00FF770A">
      <w:pPr>
        <w:pStyle w:val="TOC4"/>
        <w:rPr>
          <w:rFonts w:asciiTheme="minorHAnsi" w:eastAsiaTheme="minorEastAsia" w:hAnsiTheme="minorHAnsi" w:cstheme="minorBidi"/>
          <w:sz w:val="22"/>
          <w:szCs w:val="22"/>
          <w:lang w:eastAsia="en-GB"/>
        </w:rPr>
      </w:pPr>
      <w:r>
        <w:t>4.26.5.1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_Toc91149492 \h </w:instrText>
      </w:r>
      <w:r>
        <w:fldChar w:fldCharType="separate"/>
      </w:r>
      <w:r>
        <w:t>458</w:t>
      </w:r>
      <w:r>
        <w:fldChar w:fldCharType="end"/>
      </w:r>
    </w:p>
    <w:p w14:paraId="62AF3371" w14:textId="60EDEB10" w:rsidR="00FF770A" w:rsidRDefault="00FF770A">
      <w:pPr>
        <w:pStyle w:val="TOC4"/>
        <w:rPr>
          <w:rFonts w:asciiTheme="minorHAnsi" w:eastAsiaTheme="minorEastAsia" w:hAnsiTheme="minorHAnsi" w:cstheme="minorBidi"/>
          <w:sz w:val="22"/>
          <w:szCs w:val="22"/>
          <w:lang w:eastAsia="en-GB"/>
        </w:rPr>
      </w:pPr>
      <w:r>
        <w:t>4.26.5.2</w:t>
      </w:r>
      <w:r>
        <w:rPr>
          <w:rFonts w:asciiTheme="minorHAnsi" w:eastAsiaTheme="minorEastAsia" w:hAnsiTheme="minorHAnsi" w:cstheme="minorBidi"/>
          <w:sz w:val="22"/>
          <w:szCs w:val="22"/>
          <w:lang w:eastAsia="en-GB"/>
        </w:rPr>
        <w:tab/>
      </w:r>
      <w:r>
        <w:t>I-SMF Context Transfer procedure</w:t>
      </w:r>
      <w:r>
        <w:tab/>
      </w:r>
      <w:r>
        <w:fldChar w:fldCharType="begin" w:fldLock="1"/>
      </w:r>
      <w:r>
        <w:instrText xml:space="preserve"> PAGEREF _Toc91149493 \h </w:instrText>
      </w:r>
      <w:r>
        <w:fldChar w:fldCharType="separate"/>
      </w:r>
      <w:r>
        <w:t>458</w:t>
      </w:r>
      <w:r>
        <w:fldChar w:fldCharType="end"/>
      </w:r>
    </w:p>
    <w:p w14:paraId="765556B5" w14:textId="50E72EBA" w:rsidR="00FF770A" w:rsidRDefault="00FF770A">
      <w:pPr>
        <w:pStyle w:val="TOC4"/>
        <w:rPr>
          <w:rFonts w:asciiTheme="minorHAnsi" w:eastAsiaTheme="minorEastAsia" w:hAnsiTheme="minorHAnsi" w:cstheme="minorBidi"/>
          <w:sz w:val="22"/>
          <w:szCs w:val="22"/>
          <w:lang w:eastAsia="en-GB"/>
        </w:rPr>
      </w:pPr>
      <w:r>
        <w:t>4.26.5.3</w:t>
      </w:r>
      <w:r>
        <w:rPr>
          <w:rFonts w:asciiTheme="minorHAnsi" w:eastAsiaTheme="minorEastAsia" w:hAnsiTheme="minorHAnsi" w:cstheme="minorBidi"/>
          <w:sz w:val="22"/>
          <w:szCs w:val="22"/>
          <w:lang w:eastAsia="en-GB"/>
        </w:rPr>
        <w:tab/>
      </w:r>
      <w:r>
        <w:t>SMF Context Transfer procedure, LBO or no Roaming, no I-SMF</w:t>
      </w:r>
      <w:r>
        <w:tab/>
      </w:r>
      <w:r>
        <w:fldChar w:fldCharType="begin" w:fldLock="1"/>
      </w:r>
      <w:r>
        <w:instrText xml:space="preserve"> PAGEREF _Toc91149494 \h </w:instrText>
      </w:r>
      <w:r>
        <w:fldChar w:fldCharType="separate"/>
      </w:r>
      <w:r>
        <w:t>458</w:t>
      </w:r>
      <w:r>
        <w:fldChar w:fldCharType="end"/>
      </w:r>
    </w:p>
    <w:p w14:paraId="42EC43BB" w14:textId="20B5F2DE" w:rsidR="00FF770A" w:rsidRDefault="00FF770A">
      <w:pPr>
        <w:pStyle w:val="TOC2"/>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Procedures for Enhanced Coverage Restriction Control via NEF</w:t>
      </w:r>
      <w:r>
        <w:tab/>
      </w:r>
      <w:r>
        <w:fldChar w:fldCharType="begin" w:fldLock="1"/>
      </w:r>
      <w:r>
        <w:instrText xml:space="preserve"> PAGEREF _Toc91149495 \h </w:instrText>
      </w:r>
      <w:r>
        <w:fldChar w:fldCharType="separate"/>
      </w:r>
      <w:r>
        <w:t>461</w:t>
      </w:r>
      <w:r>
        <w:fldChar w:fldCharType="end"/>
      </w:r>
    </w:p>
    <w:p w14:paraId="7CEF3F03" w14:textId="6A1BA0D7" w:rsidR="00FF770A" w:rsidRDefault="00FF770A">
      <w:pPr>
        <w:pStyle w:val="TOC3"/>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_Toc91149496 \h </w:instrText>
      </w:r>
      <w:r>
        <w:fldChar w:fldCharType="separate"/>
      </w:r>
      <w:r>
        <w:t>461</w:t>
      </w:r>
      <w:r>
        <w:fldChar w:fldCharType="end"/>
      </w:r>
    </w:p>
    <w:p w14:paraId="01514D61" w14:textId="64F78226" w:rsidR="00FF770A" w:rsidRDefault="00FF770A">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 Service procedures</w:t>
      </w:r>
      <w:r>
        <w:tab/>
      </w:r>
      <w:r>
        <w:fldChar w:fldCharType="begin" w:fldLock="1"/>
      </w:r>
      <w:r>
        <w:instrText xml:space="preserve"> PAGEREF _Toc91149497 \h </w:instrText>
      </w:r>
      <w:r>
        <w:fldChar w:fldCharType="separate"/>
      </w:r>
      <w:r>
        <w:t>462</w:t>
      </w:r>
      <w:r>
        <w:fldChar w:fldCharType="end"/>
      </w:r>
    </w:p>
    <w:p w14:paraId="27123C4F" w14:textId="21F0066D" w:rsidR="00FF770A" w:rsidRDefault="00FF770A">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Service framework procedures</w:t>
      </w:r>
      <w:r>
        <w:tab/>
      </w:r>
      <w:r>
        <w:fldChar w:fldCharType="begin" w:fldLock="1"/>
      </w:r>
      <w:r>
        <w:instrText xml:space="preserve"> PAGEREF _Toc91149498 \h </w:instrText>
      </w:r>
      <w:r>
        <w:fldChar w:fldCharType="separate"/>
      </w:r>
      <w:r>
        <w:t>462</w:t>
      </w:r>
      <w:r>
        <w:fldChar w:fldCharType="end"/>
      </w:r>
    </w:p>
    <w:p w14:paraId="01A073C7" w14:textId="0C3FCAB7" w:rsidR="00FF770A" w:rsidRDefault="00FF770A">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rPr>
          <w:lang w:eastAsia="zh-CN"/>
        </w:rPr>
        <w:t xml:space="preserve">Network Function Service </w:t>
      </w:r>
      <w:r>
        <w:t>Discovery</w:t>
      </w:r>
      <w:r>
        <w:tab/>
      </w:r>
      <w:r>
        <w:fldChar w:fldCharType="begin" w:fldLock="1"/>
      </w:r>
      <w:r>
        <w:instrText xml:space="preserve"> PAGEREF _Toc91149499 \h </w:instrText>
      </w:r>
      <w:r>
        <w:fldChar w:fldCharType="separate"/>
      </w:r>
      <w:r>
        <w:t>462</w:t>
      </w:r>
      <w:r>
        <w:fldChar w:fldCharType="end"/>
      </w:r>
    </w:p>
    <w:p w14:paraId="03864671" w14:textId="2884DEBC" w:rsidR="00FF770A" w:rsidRDefault="00FF770A">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_Toc91149500 \h </w:instrText>
      </w:r>
      <w:r>
        <w:fldChar w:fldCharType="separate"/>
      </w:r>
      <w:r>
        <w:t>462</w:t>
      </w:r>
      <w:r>
        <w:fldChar w:fldCharType="end"/>
      </w:r>
    </w:p>
    <w:p w14:paraId="51490E2B" w14:textId="464D1BB8" w:rsidR="00FF770A" w:rsidRDefault="00FF770A">
      <w:pPr>
        <w:pStyle w:val="TOC3"/>
        <w:rPr>
          <w:rFonts w:asciiTheme="minorHAnsi" w:eastAsiaTheme="minorEastAsia" w:hAnsiTheme="minorHAnsi" w:cstheme="minorBidi"/>
          <w:sz w:val="22"/>
          <w:szCs w:val="22"/>
          <w:lang w:eastAsia="en-GB"/>
        </w:rPr>
      </w:pPr>
      <w:r w:rsidRPr="00FF770A">
        <w:t>5.2.1</w:t>
      </w:r>
      <w:r w:rsidRPr="00FF770A">
        <w:rPr>
          <w:rFonts w:asciiTheme="minorHAnsi" w:hAnsiTheme="minorHAnsi" w:cstheme="minorBidi"/>
          <w:sz w:val="22"/>
          <w:szCs w:val="22"/>
        </w:rPr>
        <w:tab/>
      </w:r>
      <w:r w:rsidRPr="009F1EE6">
        <w:rPr>
          <w:rFonts w:eastAsia="SimSun"/>
          <w:lang w:eastAsia="zh-CN"/>
        </w:rPr>
        <w:t>General</w:t>
      </w:r>
      <w:r>
        <w:tab/>
      </w:r>
      <w:r>
        <w:fldChar w:fldCharType="begin" w:fldLock="1"/>
      </w:r>
      <w:r>
        <w:instrText xml:space="preserve"> PAGEREF _Toc91149501 \h </w:instrText>
      </w:r>
      <w:r>
        <w:fldChar w:fldCharType="separate"/>
      </w:r>
      <w:r>
        <w:t>462</w:t>
      </w:r>
      <w:r>
        <w:fldChar w:fldCharType="end"/>
      </w:r>
    </w:p>
    <w:p w14:paraId="7AB15C48" w14:textId="3ABEA91A" w:rsidR="00FF770A" w:rsidRDefault="00FF770A">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_Toc91149502 \h </w:instrText>
      </w:r>
      <w:r>
        <w:fldChar w:fldCharType="separate"/>
      </w:r>
      <w:r>
        <w:t>462</w:t>
      </w:r>
      <w:r>
        <w:fldChar w:fldCharType="end"/>
      </w:r>
    </w:p>
    <w:p w14:paraId="012E3876" w14:textId="0A76DA48" w:rsidR="00FF770A" w:rsidRDefault="00FF770A">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_Toc91149503 \h </w:instrText>
      </w:r>
      <w:r>
        <w:fldChar w:fldCharType="separate"/>
      </w:r>
      <w:r>
        <w:t>462</w:t>
      </w:r>
      <w:r>
        <w:fldChar w:fldCharType="end"/>
      </w:r>
    </w:p>
    <w:p w14:paraId="6538B58C" w14:textId="30C31780" w:rsidR="00FF770A" w:rsidRDefault="00FF770A">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_Toc91149504 \h </w:instrText>
      </w:r>
      <w:r>
        <w:fldChar w:fldCharType="separate"/>
      </w:r>
      <w:r>
        <w:t>463</w:t>
      </w:r>
      <w:r>
        <w:fldChar w:fldCharType="end"/>
      </w:r>
    </w:p>
    <w:p w14:paraId="4B999BEB" w14:textId="30B64E3C" w:rsidR="00FF770A" w:rsidRDefault="00FF770A">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_Toc91149505 \h </w:instrText>
      </w:r>
      <w:r>
        <w:fldChar w:fldCharType="separate"/>
      </w:r>
      <w:r>
        <w:t>463</w:t>
      </w:r>
      <w:r>
        <w:fldChar w:fldCharType="end"/>
      </w:r>
    </w:p>
    <w:p w14:paraId="5EFF666D" w14:textId="2990971F" w:rsidR="00FF770A" w:rsidRDefault="00FF770A">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Namf_Communication_UEContextTransfer service operation</w:t>
      </w:r>
      <w:r>
        <w:tab/>
      </w:r>
      <w:r>
        <w:fldChar w:fldCharType="begin" w:fldLock="1"/>
      </w:r>
      <w:r>
        <w:instrText xml:space="preserve"> PAGEREF _Toc91149506 \h </w:instrText>
      </w:r>
      <w:r>
        <w:fldChar w:fldCharType="separate"/>
      </w:r>
      <w:r>
        <w:t>464</w:t>
      </w:r>
      <w:r>
        <w:fldChar w:fldCharType="end"/>
      </w:r>
    </w:p>
    <w:p w14:paraId="07095E8F" w14:textId="4E53B78E" w:rsidR="00FF770A" w:rsidRDefault="00FF770A">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Namf_Communication_RegistrationStatusUpdate service operation</w:t>
      </w:r>
      <w:r>
        <w:tab/>
      </w:r>
      <w:r>
        <w:fldChar w:fldCharType="begin" w:fldLock="1"/>
      </w:r>
      <w:r>
        <w:instrText xml:space="preserve"> PAGEREF _Toc91149507 \h </w:instrText>
      </w:r>
      <w:r>
        <w:fldChar w:fldCharType="separate"/>
      </w:r>
      <w:r>
        <w:t>468</w:t>
      </w:r>
      <w:r>
        <w:fldChar w:fldCharType="end"/>
      </w:r>
    </w:p>
    <w:p w14:paraId="0D7D4A33" w14:textId="4490FDE5" w:rsidR="00FF770A" w:rsidRDefault="00FF770A">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rPr>
        <w:tab/>
      </w:r>
      <w:r>
        <w:rPr>
          <w:lang w:eastAsia="zh-CN"/>
        </w:rPr>
        <w:t>Namf_Communication_N1MessageNotify service operation</w:t>
      </w:r>
      <w:r>
        <w:tab/>
      </w:r>
      <w:r>
        <w:fldChar w:fldCharType="begin" w:fldLock="1"/>
      </w:r>
      <w:r>
        <w:instrText xml:space="preserve"> PAGEREF _Toc91149508 \h </w:instrText>
      </w:r>
      <w:r>
        <w:fldChar w:fldCharType="separate"/>
      </w:r>
      <w:r>
        <w:t>468</w:t>
      </w:r>
      <w:r>
        <w:fldChar w:fldCharType="end"/>
      </w:r>
    </w:p>
    <w:p w14:paraId="1A944D7D" w14:textId="23DF81BE" w:rsidR="00FF770A" w:rsidRDefault="00FF770A">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rPr>
        <w:tab/>
      </w:r>
      <w:r>
        <w:rPr>
          <w:lang w:eastAsia="zh-CN"/>
        </w:rPr>
        <w:t>Namf_Communication_N1N2MessageSubscribe service operation</w:t>
      </w:r>
      <w:r>
        <w:tab/>
      </w:r>
      <w:r>
        <w:fldChar w:fldCharType="begin" w:fldLock="1"/>
      </w:r>
      <w:r>
        <w:instrText xml:space="preserve"> PAGEREF _Toc91149509 \h </w:instrText>
      </w:r>
      <w:r>
        <w:fldChar w:fldCharType="separate"/>
      </w:r>
      <w:r>
        <w:t>469</w:t>
      </w:r>
      <w:r>
        <w:fldChar w:fldCharType="end"/>
      </w:r>
    </w:p>
    <w:p w14:paraId="466D6869" w14:textId="441C3A38" w:rsidR="00FF770A" w:rsidRDefault="00FF770A">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rPr>
        <w:tab/>
      </w:r>
      <w:r>
        <w:rPr>
          <w:lang w:eastAsia="zh-CN"/>
        </w:rPr>
        <w:t>Namf_Communication_N1N2MessageUnSubscribe service operation</w:t>
      </w:r>
      <w:r>
        <w:tab/>
      </w:r>
      <w:r>
        <w:fldChar w:fldCharType="begin" w:fldLock="1"/>
      </w:r>
      <w:r>
        <w:instrText xml:space="preserve"> PAGEREF _Toc91149510 \h </w:instrText>
      </w:r>
      <w:r>
        <w:fldChar w:fldCharType="separate"/>
      </w:r>
      <w:r>
        <w:t>469</w:t>
      </w:r>
      <w:r>
        <w:fldChar w:fldCharType="end"/>
      </w:r>
    </w:p>
    <w:p w14:paraId="6E4B603B" w14:textId="5F6C273F" w:rsidR="00FF770A" w:rsidRDefault="00FF770A">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rPr>
        <w:tab/>
      </w:r>
      <w:r>
        <w:rPr>
          <w:lang w:eastAsia="zh-CN"/>
        </w:rPr>
        <w:t>Namf_Communication_N1N2MessageTransfer service operation</w:t>
      </w:r>
      <w:r>
        <w:tab/>
      </w:r>
      <w:r>
        <w:fldChar w:fldCharType="begin" w:fldLock="1"/>
      </w:r>
      <w:r>
        <w:instrText xml:space="preserve"> PAGEREF _Toc91149511 \h </w:instrText>
      </w:r>
      <w:r>
        <w:fldChar w:fldCharType="separate"/>
      </w:r>
      <w:r>
        <w:t>470</w:t>
      </w:r>
      <w:r>
        <w:fldChar w:fldCharType="end"/>
      </w:r>
    </w:p>
    <w:p w14:paraId="5CB79A56" w14:textId="4D622086" w:rsidR="00FF770A" w:rsidRDefault="00FF770A">
      <w:pPr>
        <w:pStyle w:val="TOC5"/>
        <w:rPr>
          <w:rFonts w:asciiTheme="minorHAnsi" w:eastAsiaTheme="minorEastAsia" w:hAnsiTheme="minorHAnsi" w:cstheme="minorBidi"/>
          <w:sz w:val="22"/>
          <w:szCs w:val="22"/>
          <w:lang w:eastAsia="en-GB"/>
        </w:rPr>
      </w:pPr>
      <w:r>
        <w:t>5.2.2.2.7A</w:t>
      </w:r>
      <w:r>
        <w:rPr>
          <w:rFonts w:asciiTheme="minorHAnsi" w:eastAsiaTheme="minorEastAsia" w:hAnsiTheme="minorHAnsi" w:cstheme="minorBidi"/>
          <w:sz w:val="22"/>
          <w:szCs w:val="22"/>
        </w:rPr>
        <w:tab/>
      </w:r>
      <w:r>
        <w:rPr>
          <w:lang w:eastAsia="zh-CN"/>
        </w:rPr>
        <w:t>Namf_Communication_N1N2TransferFailureNotification service operation</w:t>
      </w:r>
      <w:r>
        <w:tab/>
      </w:r>
      <w:r>
        <w:fldChar w:fldCharType="begin" w:fldLock="1"/>
      </w:r>
      <w:r>
        <w:instrText xml:space="preserve"> PAGEREF _Toc91149512 \h </w:instrText>
      </w:r>
      <w:r>
        <w:fldChar w:fldCharType="separate"/>
      </w:r>
      <w:r>
        <w:t>471</w:t>
      </w:r>
      <w:r>
        <w:fldChar w:fldCharType="end"/>
      </w:r>
    </w:p>
    <w:p w14:paraId="0AA8CC75" w14:textId="0CEDA44E" w:rsidR="00FF770A" w:rsidRDefault="00FF770A">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rPr>
        <w:tab/>
      </w:r>
      <w:r>
        <w:rPr>
          <w:lang w:eastAsia="zh-CN"/>
        </w:rPr>
        <w:t>Namf_Communication_N2InfoSubscribe service operation</w:t>
      </w:r>
      <w:r>
        <w:tab/>
      </w:r>
      <w:r>
        <w:fldChar w:fldCharType="begin" w:fldLock="1"/>
      </w:r>
      <w:r>
        <w:instrText xml:space="preserve"> PAGEREF _Toc91149513 \h </w:instrText>
      </w:r>
      <w:r>
        <w:fldChar w:fldCharType="separate"/>
      </w:r>
      <w:r>
        <w:t>471</w:t>
      </w:r>
      <w:r>
        <w:fldChar w:fldCharType="end"/>
      </w:r>
    </w:p>
    <w:p w14:paraId="08B8579C" w14:textId="6443FC06" w:rsidR="00FF770A" w:rsidRDefault="00FF770A">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rPr>
        <w:tab/>
      </w:r>
      <w:r>
        <w:rPr>
          <w:lang w:eastAsia="zh-CN"/>
        </w:rPr>
        <w:t>Namf_Communication_N2InfoUnsubscribe service operation</w:t>
      </w:r>
      <w:r>
        <w:tab/>
      </w:r>
      <w:r>
        <w:fldChar w:fldCharType="begin" w:fldLock="1"/>
      </w:r>
      <w:r>
        <w:instrText xml:space="preserve"> PAGEREF _Toc91149514 \h </w:instrText>
      </w:r>
      <w:r>
        <w:fldChar w:fldCharType="separate"/>
      </w:r>
      <w:r>
        <w:t>471</w:t>
      </w:r>
      <w:r>
        <w:fldChar w:fldCharType="end"/>
      </w:r>
    </w:p>
    <w:p w14:paraId="2305AA81" w14:textId="028DE0FB" w:rsidR="00FF770A" w:rsidRDefault="00FF770A">
      <w:pPr>
        <w:pStyle w:val="TOC5"/>
        <w:rPr>
          <w:rFonts w:asciiTheme="minorHAnsi" w:eastAsiaTheme="minorEastAsia" w:hAnsiTheme="minorHAnsi" w:cstheme="minorBidi"/>
          <w:sz w:val="22"/>
          <w:szCs w:val="22"/>
          <w:lang w:eastAsia="en-GB"/>
        </w:rPr>
      </w:pPr>
      <w:r>
        <w:t>5.2.2.2.10</w:t>
      </w:r>
      <w:r>
        <w:rPr>
          <w:rFonts w:asciiTheme="minorHAnsi" w:eastAsiaTheme="minorEastAsia" w:hAnsiTheme="minorHAnsi" w:cstheme="minorBidi"/>
          <w:sz w:val="22"/>
          <w:szCs w:val="22"/>
        </w:rPr>
        <w:tab/>
      </w:r>
      <w:r>
        <w:rPr>
          <w:lang w:eastAsia="zh-CN"/>
        </w:rPr>
        <w:t>Namf_Communication_N2InfoNotify service operation</w:t>
      </w:r>
      <w:r>
        <w:tab/>
      </w:r>
      <w:r>
        <w:fldChar w:fldCharType="begin" w:fldLock="1"/>
      </w:r>
      <w:r>
        <w:instrText xml:space="preserve"> PAGEREF _Toc91149515 \h </w:instrText>
      </w:r>
      <w:r>
        <w:fldChar w:fldCharType="separate"/>
      </w:r>
      <w:r>
        <w:t>471</w:t>
      </w:r>
      <w:r>
        <w:fldChar w:fldCharType="end"/>
      </w:r>
    </w:p>
    <w:p w14:paraId="2B6ADE7F" w14:textId="3D6FF860" w:rsidR="00FF770A" w:rsidRDefault="00FF770A">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Namf_Communication_CreateUEContext service operation</w:t>
      </w:r>
      <w:r>
        <w:tab/>
      </w:r>
      <w:r>
        <w:fldChar w:fldCharType="begin" w:fldLock="1"/>
      </w:r>
      <w:r>
        <w:instrText xml:space="preserve"> PAGEREF _Toc91149516 \h </w:instrText>
      </w:r>
      <w:r>
        <w:fldChar w:fldCharType="separate"/>
      </w:r>
      <w:r>
        <w:t>472</w:t>
      </w:r>
      <w:r>
        <w:fldChar w:fldCharType="end"/>
      </w:r>
    </w:p>
    <w:p w14:paraId="3DE67A7D" w14:textId="6FB4D7CD" w:rsidR="00FF770A" w:rsidRDefault="00FF770A">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Namf_Communication_ReleaseUEContext service operation</w:t>
      </w:r>
      <w:r>
        <w:tab/>
      </w:r>
      <w:r>
        <w:fldChar w:fldCharType="begin" w:fldLock="1"/>
      </w:r>
      <w:r>
        <w:instrText xml:space="preserve"> PAGEREF _Toc91149517 \h </w:instrText>
      </w:r>
      <w:r>
        <w:fldChar w:fldCharType="separate"/>
      </w:r>
      <w:r>
        <w:t>472</w:t>
      </w:r>
      <w:r>
        <w:fldChar w:fldCharType="end"/>
      </w:r>
    </w:p>
    <w:p w14:paraId="4DF5EAC5" w14:textId="4486CAAA" w:rsidR="00FF770A" w:rsidRDefault="00FF770A">
      <w:pPr>
        <w:pStyle w:val="TOC5"/>
        <w:rPr>
          <w:rFonts w:asciiTheme="minorHAnsi" w:eastAsiaTheme="minorEastAsia" w:hAnsiTheme="minorHAnsi" w:cstheme="minorBidi"/>
          <w:sz w:val="22"/>
          <w:szCs w:val="22"/>
          <w:lang w:eastAsia="en-GB"/>
        </w:rPr>
      </w:pPr>
      <w:r w:rsidRPr="00FF770A">
        <w:t>5.2.2.2.13</w:t>
      </w:r>
      <w:r w:rsidRPr="00FF770A">
        <w:rPr>
          <w:rFonts w:asciiTheme="minorHAnsi" w:hAnsiTheme="minorHAnsi" w:cstheme="minorBidi"/>
          <w:sz w:val="22"/>
          <w:szCs w:val="22"/>
        </w:rPr>
        <w:tab/>
      </w:r>
      <w:r>
        <w:t>Namf_Communication</w:t>
      </w:r>
      <w:r w:rsidRPr="009F1EE6">
        <w:rPr>
          <w:rFonts w:eastAsia="SimSun"/>
          <w:lang w:eastAsia="zh-CN"/>
        </w:rPr>
        <w:t>_EBIAssignment service operation</w:t>
      </w:r>
      <w:r>
        <w:tab/>
      </w:r>
      <w:r>
        <w:fldChar w:fldCharType="begin" w:fldLock="1"/>
      </w:r>
      <w:r>
        <w:instrText xml:space="preserve"> PAGEREF _Toc91149518 \h </w:instrText>
      </w:r>
      <w:r>
        <w:fldChar w:fldCharType="separate"/>
      </w:r>
      <w:r>
        <w:t>472</w:t>
      </w:r>
      <w:r>
        <w:fldChar w:fldCharType="end"/>
      </w:r>
    </w:p>
    <w:p w14:paraId="6E3C6DD7" w14:textId="03540470" w:rsidR="00FF770A" w:rsidRDefault="00FF770A">
      <w:pPr>
        <w:pStyle w:val="TOC5"/>
        <w:rPr>
          <w:rFonts w:asciiTheme="minorHAnsi" w:eastAsiaTheme="minorEastAsia" w:hAnsiTheme="minorHAnsi" w:cstheme="minorBidi"/>
          <w:sz w:val="22"/>
          <w:szCs w:val="22"/>
          <w:lang w:eastAsia="en-GB"/>
        </w:rPr>
      </w:pPr>
      <w:r w:rsidRPr="00FF770A">
        <w:t>5.2.2.2.14</w:t>
      </w:r>
      <w:r w:rsidRPr="00FF770A">
        <w:rPr>
          <w:rFonts w:asciiTheme="minorHAnsi" w:hAnsiTheme="minorHAnsi" w:cstheme="minorBidi"/>
          <w:sz w:val="22"/>
          <w:szCs w:val="22"/>
          <w:lang w:eastAsia="en-GB"/>
        </w:rPr>
        <w:tab/>
      </w:r>
      <w:r w:rsidRPr="009F1EE6">
        <w:rPr>
          <w:rFonts w:eastAsia="SimSun"/>
        </w:rPr>
        <w:t>Namf_Communication_AMFStatusChangeSubscribe service operation</w:t>
      </w:r>
      <w:r>
        <w:tab/>
      </w:r>
      <w:r>
        <w:fldChar w:fldCharType="begin" w:fldLock="1"/>
      </w:r>
      <w:r>
        <w:instrText xml:space="preserve"> PAGEREF _Toc91149519 \h </w:instrText>
      </w:r>
      <w:r>
        <w:fldChar w:fldCharType="separate"/>
      </w:r>
      <w:r>
        <w:t>473</w:t>
      </w:r>
      <w:r>
        <w:fldChar w:fldCharType="end"/>
      </w:r>
    </w:p>
    <w:p w14:paraId="1F4ECEFD" w14:textId="47A9496C" w:rsidR="00FF770A" w:rsidRDefault="00FF770A">
      <w:pPr>
        <w:pStyle w:val="TOC5"/>
        <w:rPr>
          <w:rFonts w:asciiTheme="minorHAnsi" w:eastAsiaTheme="minorEastAsia" w:hAnsiTheme="minorHAnsi" w:cstheme="minorBidi"/>
          <w:sz w:val="22"/>
          <w:szCs w:val="22"/>
          <w:lang w:eastAsia="en-GB"/>
        </w:rPr>
      </w:pPr>
      <w:r w:rsidRPr="00FF770A">
        <w:t>5.2.2.2.15</w:t>
      </w:r>
      <w:r w:rsidRPr="00FF770A">
        <w:rPr>
          <w:rFonts w:asciiTheme="minorHAnsi" w:hAnsiTheme="minorHAnsi" w:cstheme="minorBidi"/>
          <w:sz w:val="22"/>
          <w:szCs w:val="22"/>
          <w:lang w:eastAsia="en-GB"/>
        </w:rPr>
        <w:tab/>
      </w:r>
      <w:r w:rsidRPr="009F1EE6">
        <w:rPr>
          <w:rFonts w:eastAsia="SimSun"/>
        </w:rPr>
        <w:t>Namf_Communication_</w:t>
      </w:r>
      <w:r w:rsidRPr="009F1EE6">
        <w:rPr>
          <w:rFonts w:eastAsia="MS Mincho"/>
        </w:rPr>
        <w:t>AMFStatusChangeUnSubscribe</w:t>
      </w:r>
      <w:r w:rsidRPr="009F1EE6">
        <w:rPr>
          <w:rFonts w:eastAsia="SimSun"/>
        </w:rPr>
        <w:t xml:space="preserve"> service operation</w:t>
      </w:r>
      <w:r>
        <w:tab/>
      </w:r>
      <w:r>
        <w:fldChar w:fldCharType="begin" w:fldLock="1"/>
      </w:r>
      <w:r>
        <w:instrText xml:space="preserve"> PAGEREF _Toc91149520 \h </w:instrText>
      </w:r>
      <w:r>
        <w:fldChar w:fldCharType="separate"/>
      </w:r>
      <w:r>
        <w:t>473</w:t>
      </w:r>
      <w:r>
        <w:fldChar w:fldCharType="end"/>
      </w:r>
    </w:p>
    <w:p w14:paraId="2D677962" w14:textId="3AA68BCD" w:rsidR="00FF770A" w:rsidRDefault="00FF770A">
      <w:pPr>
        <w:pStyle w:val="TOC5"/>
        <w:rPr>
          <w:rFonts w:asciiTheme="minorHAnsi" w:eastAsiaTheme="minorEastAsia" w:hAnsiTheme="minorHAnsi" w:cstheme="minorBidi"/>
          <w:sz w:val="22"/>
          <w:szCs w:val="22"/>
          <w:lang w:eastAsia="en-GB"/>
        </w:rPr>
      </w:pPr>
      <w:r w:rsidRPr="00FF770A">
        <w:t>5.2.2.2.16</w:t>
      </w:r>
      <w:r w:rsidRPr="00FF770A">
        <w:rPr>
          <w:rFonts w:asciiTheme="minorHAnsi" w:hAnsiTheme="minorHAnsi" w:cstheme="minorBidi"/>
          <w:sz w:val="22"/>
          <w:szCs w:val="22"/>
          <w:lang w:eastAsia="en-GB"/>
        </w:rPr>
        <w:tab/>
      </w:r>
      <w:r w:rsidRPr="009F1EE6">
        <w:rPr>
          <w:rFonts w:eastAsia="SimSun"/>
        </w:rPr>
        <w:t>Namf_Communication_</w:t>
      </w:r>
      <w:r w:rsidRPr="009F1EE6">
        <w:rPr>
          <w:rFonts w:eastAsia="MS Mincho"/>
        </w:rPr>
        <w:t>AMFStatusChangeNotify</w:t>
      </w:r>
      <w:r w:rsidRPr="009F1EE6">
        <w:rPr>
          <w:rFonts w:eastAsia="SimSun"/>
        </w:rPr>
        <w:t xml:space="preserve"> service operation</w:t>
      </w:r>
      <w:r>
        <w:tab/>
      </w:r>
      <w:r>
        <w:fldChar w:fldCharType="begin" w:fldLock="1"/>
      </w:r>
      <w:r>
        <w:instrText xml:space="preserve"> PAGEREF _Toc91149521 \h </w:instrText>
      </w:r>
      <w:r>
        <w:fldChar w:fldCharType="separate"/>
      </w:r>
      <w:r>
        <w:t>473</w:t>
      </w:r>
      <w:r>
        <w:fldChar w:fldCharType="end"/>
      </w:r>
    </w:p>
    <w:p w14:paraId="75A8644A" w14:textId="7AA20885" w:rsidR="00FF770A" w:rsidRDefault="00FF770A">
      <w:pPr>
        <w:pStyle w:val="TOC5"/>
        <w:rPr>
          <w:rFonts w:asciiTheme="minorHAnsi" w:eastAsiaTheme="minorEastAsia" w:hAnsiTheme="minorHAnsi" w:cstheme="minorBidi"/>
          <w:sz w:val="22"/>
          <w:szCs w:val="22"/>
          <w:lang w:eastAsia="en-GB"/>
        </w:rPr>
      </w:pPr>
      <w:r w:rsidRPr="00FF770A">
        <w:t>5.2.2.2.17</w:t>
      </w:r>
      <w:r w:rsidRPr="00FF770A">
        <w:rPr>
          <w:rFonts w:asciiTheme="minorHAnsi" w:hAnsiTheme="minorHAnsi" w:cstheme="minorBidi"/>
          <w:sz w:val="22"/>
          <w:szCs w:val="22"/>
          <w:lang w:eastAsia="en-GB"/>
        </w:rPr>
        <w:tab/>
      </w:r>
      <w:r w:rsidRPr="009F1EE6">
        <w:rPr>
          <w:rFonts w:eastAsia="SimSun"/>
        </w:rPr>
        <w:t>Namf_Communication_NonUeN2MessageTransfer service operation</w:t>
      </w:r>
      <w:r>
        <w:tab/>
      </w:r>
      <w:r>
        <w:fldChar w:fldCharType="begin" w:fldLock="1"/>
      </w:r>
      <w:r>
        <w:instrText xml:space="preserve"> PAGEREF _Toc91149522 \h </w:instrText>
      </w:r>
      <w:r>
        <w:fldChar w:fldCharType="separate"/>
      </w:r>
      <w:r>
        <w:t>473</w:t>
      </w:r>
      <w:r>
        <w:fldChar w:fldCharType="end"/>
      </w:r>
    </w:p>
    <w:p w14:paraId="581C53DB" w14:textId="61A98234" w:rsidR="00FF770A" w:rsidRDefault="00FF770A">
      <w:pPr>
        <w:pStyle w:val="TOC5"/>
        <w:rPr>
          <w:rFonts w:asciiTheme="minorHAnsi" w:eastAsiaTheme="minorEastAsia" w:hAnsiTheme="minorHAnsi" w:cstheme="minorBidi"/>
          <w:sz w:val="22"/>
          <w:szCs w:val="22"/>
          <w:lang w:eastAsia="en-GB"/>
        </w:rPr>
      </w:pPr>
      <w:r w:rsidRPr="00FF770A">
        <w:t>5.2.2.2.18</w:t>
      </w:r>
      <w:r w:rsidRPr="00FF770A">
        <w:rPr>
          <w:rFonts w:asciiTheme="minorHAnsi" w:hAnsiTheme="minorHAnsi" w:cstheme="minorBidi"/>
          <w:sz w:val="22"/>
          <w:szCs w:val="22"/>
          <w:lang w:eastAsia="en-GB"/>
        </w:rPr>
        <w:tab/>
      </w:r>
      <w:r w:rsidRPr="009F1EE6">
        <w:rPr>
          <w:rFonts w:eastAsia="SimSun"/>
        </w:rPr>
        <w:t>Namf_Communication_NonUeN2InfoSubscribe service operation</w:t>
      </w:r>
      <w:r>
        <w:tab/>
      </w:r>
      <w:r>
        <w:fldChar w:fldCharType="begin" w:fldLock="1"/>
      </w:r>
      <w:r>
        <w:instrText xml:space="preserve"> PAGEREF _Toc91149523 \h </w:instrText>
      </w:r>
      <w:r>
        <w:fldChar w:fldCharType="separate"/>
      </w:r>
      <w:r>
        <w:t>474</w:t>
      </w:r>
      <w:r>
        <w:fldChar w:fldCharType="end"/>
      </w:r>
    </w:p>
    <w:p w14:paraId="51C9E4D4" w14:textId="62B5268C" w:rsidR="00FF770A" w:rsidRDefault="00FF770A">
      <w:pPr>
        <w:pStyle w:val="TOC5"/>
        <w:rPr>
          <w:rFonts w:asciiTheme="minorHAnsi" w:eastAsiaTheme="minorEastAsia" w:hAnsiTheme="minorHAnsi" w:cstheme="minorBidi"/>
          <w:sz w:val="22"/>
          <w:szCs w:val="22"/>
          <w:lang w:eastAsia="en-GB"/>
        </w:rPr>
      </w:pPr>
      <w:r w:rsidRPr="00FF770A">
        <w:t>5.2.2.2.19</w:t>
      </w:r>
      <w:r w:rsidRPr="00FF770A">
        <w:rPr>
          <w:rFonts w:asciiTheme="minorHAnsi" w:hAnsiTheme="minorHAnsi" w:cstheme="minorBidi"/>
          <w:sz w:val="22"/>
          <w:szCs w:val="22"/>
          <w:lang w:eastAsia="en-GB"/>
        </w:rPr>
        <w:tab/>
      </w:r>
      <w:r w:rsidRPr="009F1EE6">
        <w:rPr>
          <w:rFonts w:eastAsia="SimSun"/>
        </w:rPr>
        <w:t>Namf_Communication_NonUeN2InfoUnSubscribe service operation</w:t>
      </w:r>
      <w:r>
        <w:tab/>
      </w:r>
      <w:r>
        <w:fldChar w:fldCharType="begin" w:fldLock="1"/>
      </w:r>
      <w:r>
        <w:instrText xml:space="preserve"> PAGEREF _Toc91149524 \h </w:instrText>
      </w:r>
      <w:r>
        <w:fldChar w:fldCharType="separate"/>
      </w:r>
      <w:r>
        <w:t>474</w:t>
      </w:r>
      <w:r>
        <w:fldChar w:fldCharType="end"/>
      </w:r>
    </w:p>
    <w:p w14:paraId="495C84EA" w14:textId="4A08DE98" w:rsidR="00FF770A" w:rsidRDefault="00FF770A">
      <w:pPr>
        <w:pStyle w:val="TOC5"/>
        <w:rPr>
          <w:rFonts w:asciiTheme="minorHAnsi" w:eastAsiaTheme="minorEastAsia" w:hAnsiTheme="minorHAnsi" w:cstheme="minorBidi"/>
          <w:sz w:val="22"/>
          <w:szCs w:val="22"/>
          <w:lang w:eastAsia="en-GB"/>
        </w:rPr>
      </w:pPr>
      <w:r w:rsidRPr="00FF770A">
        <w:t>5.2.2.2.20</w:t>
      </w:r>
      <w:r w:rsidRPr="00FF770A">
        <w:rPr>
          <w:rFonts w:asciiTheme="minorHAnsi" w:hAnsiTheme="minorHAnsi" w:cstheme="minorBidi"/>
          <w:sz w:val="22"/>
          <w:szCs w:val="22"/>
          <w:lang w:eastAsia="en-GB"/>
        </w:rPr>
        <w:tab/>
      </w:r>
      <w:r w:rsidRPr="009F1EE6">
        <w:rPr>
          <w:rFonts w:eastAsia="SimSun"/>
        </w:rPr>
        <w:t>Namf_Communication_NonUeN2InfoNotify service operation</w:t>
      </w:r>
      <w:r>
        <w:tab/>
      </w:r>
      <w:r>
        <w:fldChar w:fldCharType="begin" w:fldLock="1"/>
      </w:r>
      <w:r>
        <w:instrText xml:space="preserve"> PAGEREF _Toc91149525 \h </w:instrText>
      </w:r>
      <w:r>
        <w:fldChar w:fldCharType="separate"/>
      </w:r>
      <w:r>
        <w:t>474</w:t>
      </w:r>
      <w:r>
        <w:fldChar w:fldCharType="end"/>
      </w:r>
    </w:p>
    <w:p w14:paraId="7D63CE0F" w14:textId="0238A279" w:rsidR="00FF770A" w:rsidRDefault="00FF770A">
      <w:pPr>
        <w:pStyle w:val="TOC5"/>
        <w:rPr>
          <w:rFonts w:asciiTheme="minorHAnsi" w:eastAsiaTheme="minorEastAsia" w:hAnsiTheme="minorHAnsi" w:cstheme="minorBidi"/>
          <w:sz w:val="22"/>
          <w:szCs w:val="22"/>
          <w:lang w:eastAsia="en-GB"/>
        </w:rPr>
      </w:pPr>
      <w:r w:rsidRPr="00FF770A">
        <w:t>5.2.2.2.21</w:t>
      </w:r>
      <w:r w:rsidRPr="00FF770A">
        <w:rPr>
          <w:rFonts w:asciiTheme="minorHAnsi" w:hAnsiTheme="minorHAnsi" w:cstheme="minorBidi"/>
          <w:sz w:val="22"/>
          <w:szCs w:val="22"/>
          <w:lang w:eastAsia="en-GB"/>
        </w:rPr>
        <w:tab/>
      </w:r>
      <w:r w:rsidRPr="009F1EE6">
        <w:rPr>
          <w:rFonts w:eastAsia="SimSun"/>
        </w:rPr>
        <w:t>Namf_Communication_RelocateUEContext service operation</w:t>
      </w:r>
      <w:r>
        <w:tab/>
      </w:r>
      <w:r>
        <w:fldChar w:fldCharType="begin" w:fldLock="1"/>
      </w:r>
      <w:r>
        <w:instrText xml:space="preserve"> PAGEREF _Toc91149526 \h </w:instrText>
      </w:r>
      <w:r>
        <w:fldChar w:fldCharType="separate"/>
      </w:r>
      <w:r>
        <w:t>474</w:t>
      </w:r>
      <w:r>
        <w:fldChar w:fldCharType="end"/>
      </w:r>
    </w:p>
    <w:p w14:paraId="78E51978" w14:textId="0F2D870D" w:rsidR="00FF770A" w:rsidRDefault="00FF770A">
      <w:pPr>
        <w:pStyle w:val="TOC5"/>
        <w:rPr>
          <w:rFonts w:asciiTheme="minorHAnsi" w:eastAsiaTheme="minorEastAsia" w:hAnsiTheme="minorHAnsi" w:cstheme="minorBidi"/>
          <w:sz w:val="22"/>
          <w:szCs w:val="22"/>
          <w:lang w:eastAsia="en-GB"/>
        </w:rPr>
      </w:pPr>
      <w:r w:rsidRPr="00FF770A">
        <w:t>5.2.2.2.22</w:t>
      </w:r>
      <w:r w:rsidRPr="00FF770A">
        <w:rPr>
          <w:rFonts w:asciiTheme="minorHAnsi" w:hAnsiTheme="minorHAnsi" w:cstheme="minorBidi"/>
          <w:sz w:val="22"/>
          <w:szCs w:val="22"/>
          <w:lang w:eastAsia="en-GB"/>
        </w:rPr>
        <w:tab/>
      </w:r>
      <w:r w:rsidRPr="009F1EE6">
        <w:rPr>
          <w:rFonts w:eastAsia="SimSun"/>
        </w:rPr>
        <w:t>Namf_Communication_CancelRelocateUEContext service operation</w:t>
      </w:r>
      <w:r>
        <w:tab/>
      </w:r>
      <w:r>
        <w:fldChar w:fldCharType="begin" w:fldLock="1"/>
      </w:r>
      <w:r>
        <w:instrText xml:space="preserve"> PAGEREF _Toc91149527 \h </w:instrText>
      </w:r>
      <w:r>
        <w:fldChar w:fldCharType="separate"/>
      </w:r>
      <w:r>
        <w:t>475</w:t>
      </w:r>
      <w:r>
        <w:fldChar w:fldCharType="end"/>
      </w:r>
    </w:p>
    <w:p w14:paraId="080F12E6" w14:textId="4B328F13" w:rsidR="00FF770A" w:rsidRDefault="00FF770A">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rPr>
        <w:tab/>
      </w:r>
      <w:r>
        <w:rPr>
          <w:lang w:eastAsia="zh-CN"/>
        </w:rPr>
        <w:t>Namf_EventExposure service</w:t>
      </w:r>
      <w:r>
        <w:tab/>
      </w:r>
      <w:r>
        <w:fldChar w:fldCharType="begin" w:fldLock="1"/>
      </w:r>
      <w:r>
        <w:instrText xml:space="preserve"> PAGEREF _Toc91149528 \h </w:instrText>
      </w:r>
      <w:r>
        <w:fldChar w:fldCharType="separate"/>
      </w:r>
      <w:r>
        <w:t>475</w:t>
      </w:r>
      <w:r>
        <w:fldChar w:fldCharType="end"/>
      </w:r>
    </w:p>
    <w:p w14:paraId="4554B03C" w14:textId="25B8FAE0" w:rsidR="00FF770A" w:rsidRDefault="00FF770A">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_Toc91149529 \h </w:instrText>
      </w:r>
      <w:r>
        <w:fldChar w:fldCharType="separate"/>
      </w:r>
      <w:r>
        <w:t>475</w:t>
      </w:r>
      <w:r>
        <w:fldChar w:fldCharType="end"/>
      </w:r>
    </w:p>
    <w:p w14:paraId="5CF9CDDA" w14:textId="558F5781" w:rsidR="00FF770A" w:rsidRDefault="00FF770A">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rPr>
        <w:tab/>
      </w:r>
      <w:r>
        <w:rPr>
          <w:lang w:eastAsia="zh-CN"/>
        </w:rPr>
        <w:t>Namf_EventExposure_Subscribe service operation</w:t>
      </w:r>
      <w:r>
        <w:tab/>
      </w:r>
      <w:r>
        <w:fldChar w:fldCharType="begin" w:fldLock="1"/>
      </w:r>
      <w:r>
        <w:instrText xml:space="preserve"> PAGEREF _Toc91149530 \h </w:instrText>
      </w:r>
      <w:r>
        <w:fldChar w:fldCharType="separate"/>
      </w:r>
      <w:r>
        <w:t>476</w:t>
      </w:r>
      <w:r>
        <w:fldChar w:fldCharType="end"/>
      </w:r>
    </w:p>
    <w:p w14:paraId="765B1F26" w14:textId="0781DF6F" w:rsidR="00FF770A" w:rsidRDefault="00FF770A">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rPr>
        <w:tab/>
      </w:r>
      <w:r>
        <w:rPr>
          <w:lang w:eastAsia="zh-CN"/>
        </w:rPr>
        <w:t>Namf_EventExposure_UnSubscribe service operation</w:t>
      </w:r>
      <w:r>
        <w:tab/>
      </w:r>
      <w:r>
        <w:fldChar w:fldCharType="begin" w:fldLock="1"/>
      </w:r>
      <w:r>
        <w:instrText xml:space="preserve"> PAGEREF _Toc91149531 \h </w:instrText>
      </w:r>
      <w:r>
        <w:fldChar w:fldCharType="separate"/>
      </w:r>
      <w:r>
        <w:t>477</w:t>
      </w:r>
      <w:r>
        <w:fldChar w:fldCharType="end"/>
      </w:r>
    </w:p>
    <w:p w14:paraId="20C6F7C8" w14:textId="68F142E1" w:rsidR="00FF770A" w:rsidRDefault="00FF770A">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rPr>
        <w:tab/>
      </w:r>
      <w:r>
        <w:rPr>
          <w:lang w:eastAsia="zh-CN"/>
        </w:rPr>
        <w:t>Namf_EventExposure_Notify service operation</w:t>
      </w:r>
      <w:r>
        <w:tab/>
      </w:r>
      <w:r>
        <w:fldChar w:fldCharType="begin" w:fldLock="1"/>
      </w:r>
      <w:r>
        <w:instrText xml:space="preserve"> PAGEREF _Toc91149532 \h </w:instrText>
      </w:r>
      <w:r>
        <w:fldChar w:fldCharType="separate"/>
      </w:r>
      <w:r>
        <w:t>477</w:t>
      </w:r>
      <w:r>
        <w:fldChar w:fldCharType="end"/>
      </w:r>
    </w:p>
    <w:p w14:paraId="0C1C7A9E" w14:textId="39157F47" w:rsidR="00FF770A" w:rsidRDefault="00FF770A">
      <w:pPr>
        <w:pStyle w:val="TOC4"/>
        <w:rPr>
          <w:rFonts w:asciiTheme="minorHAnsi" w:eastAsiaTheme="minorEastAsia" w:hAnsiTheme="minorHAnsi" w:cstheme="minorBidi"/>
          <w:sz w:val="22"/>
          <w:szCs w:val="22"/>
          <w:lang w:eastAsia="en-GB"/>
        </w:rPr>
      </w:pPr>
      <w:r w:rsidRPr="00FF770A">
        <w:t>5.2.2.4</w:t>
      </w:r>
      <w:r w:rsidRPr="00FF770A">
        <w:rPr>
          <w:rFonts w:asciiTheme="minorHAnsi" w:hAnsiTheme="minorHAnsi" w:cstheme="minorBidi"/>
          <w:sz w:val="22"/>
          <w:szCs w:val="22"/>
        </w:rPr>
        <w:tab/>
      </w:r>
      <w:r w:rsidRPr="009F1EE6">
        <w:rPr>
          <w:rFonts w:eastAsia="SimSun"/>
          <w:lang w:eastAsia="zh-CN"/>
        </w:rPr>
        <w:t>Namf_</w:t>
      </w:r>
      <w:r w:rsidRPr="009F1EE6">
        <w:rPr>
          <w:rFonts w:eastAsia="SimSun"/>
        </w:rPr>
        <w:t>MT</w:t>
      </w:r>
      <w:r w:rsidRPr="009F1EE6">
        <w:rPr>
          <w:rFonts w:eastAsia="SimSun"/>
          <w:lang w:eastAsia="zh-CN"/>
        </w:rPr>
        <w:t xml:space="preserve"> service</w:t>
      </w:r>
      <w:r>
        <w:tab/>
      </w:r>
      <w:r>
        <w:fldChar w:fldCharType="begin" w:fldLock="1"/>
      </w:r>
      <w:r>
        <w:instrText xml:space="preserve"> PAGEREF _Toc91149533 \h </w:instrText>
      </w:r>
      <w:r>
        <w:fldChar w:fldCharType="separate"/>
      </w:r>
      <w:r>
        <w:t>478</w:t>
      </w:r>
      <w:r>
        <w:fldChar w:fldCharType="end"/>
      </w:r>
    </w:p>
    <w:p w14:paraId="3B98B366" w14:textId="27FF44F4" w:rsidR="00FF770A" w:rsidRDefault="00FF770A">
      <w:pPr>
        <w:pStyle w:val="TOC5"/>
        <w:rPr>
          <w:rFonts w:asciiTheme="minorHAnsi" w:eastAsiaTheme="minorEastAsia" w:hAnsiTheme="minorHAnsi" w:cstheme="minorBidi"/>
          <w:sz w:val="22"/>
          <w:szCs w:val="22"/>
          <w:lang w:eastAsia="en-GB"/>
        </w:rPr>
      </w:pPr>
      <w:r w:rsidRPr="00FF770A">
        <w:t>5.2.2.4.1</w:t>
      </w:r>
      <w:r w:rsidRPr="00FF770A">
        <w:rPr>
          <w:rFonts w:asciiTheme="minorHAnsi" w:hAnsiTheme="minorHAnsi" w:cstheme="minorBidi"/>
          <w:sz w:val="22"/>
          <w:szCs w:val="22"/>
          <w:lang w:eastAsia="en-GB"/>
        </w:rPr>
        <w:tab/>
      </w:r>
      <w:r w:rsidRPr="009F1EE6">
        <w:rPr>
          <w:rFonts w:eastAsia="SimSun"/>
        </w:rPr>
        <w:t>General</w:t>
      </w:r>
      <w:r>
        <w:tab/>
      </w:r>
      <w:r>
        <w:fldChar w:fldCharType="begin" w:fldLock="1"/>
      </w:r>
      <w:r>
        <w:instrText xml:space="preserve"> PAGEREF _Toc91149534 \h </w:instrText>
      </w:r>
      <w:r>
        <w:fldChar w:fldCharType="separate"/>
      </w:r>
      <w:r>
        <w:t>478</w:t>
      </w:r>
      <w:r>
        <w:fldChar w:fldCharType="end"/>
      </w:r>
    </w:p>
    <w:p w14:paraId="6C272C24" w14:textId="3977B7DA" w:rsidR="00FF770A" w:rsidRDefault="00FF770A">
      <w:pPr>
        <w:pStyle w:val="TOC5"/>
        <w:rPr>
          <w:rFonts w:asciiTheme="minorHAnsi" w:eastAsiaTheme="minorEastAsia" w:hAnsiTheme="minorHAnsi" w:cstheme="minorBidi"/>
          <w:sz w:val="22"/>
          <w:szCs w:val="22"/>
          <w:lang w:eastAsia="en-GB"/>
        </w:rPr>
      </w:pPr>
      <w:r w:rsidRPr="00FF770A">
        <w:t>5.2.2.4.2</w:t>
      </w:r>
      <w:r w:rsidRPr="00FF770A">
        <w:rPr>
          <w:rFonts w:asciiTheme="minorHAnsi" w:hAnsiTheme="minorHAnsi" w:cstheme="minorBidi"/>
          <w:sz w:val="22"/>
          <w:szCs w:val="22"/>
        </w:rPr>
        <w:tab/>
      </w:r>
      <w:r w:rsidRPr="009F1EE6">
        <w:rPr>
          <w:rFonts w:eastAsia="SimSun"/>
          <w:lang w:eastAsia="zh-CN"/>
        </w:rPr>
        <w:t>Namf_</w:t>
      </w:r>
      <w:r w:rsidRPr="009F1EE6">
        <w:rPr>
          <w:rFonts w:eastAsia="SimSun"/>
        </w:rPr>
        <w:t>MT</w:t>
      </w:r>
      <w:r w:rsidRPr="009F1EE6">
        <w:rPr>
          <w:rFonts w:eastAsia="SimSun"/>
          <w:lang w:eastAsia="zh-CN"/>
        </w:rPr>
        <w:t>_EnableUEReachability service operation</w:t>
      </w:r>
      <w:r>
        <w:tab/>
      </w:r>
      <w:r>
        <w:fldChar w:fldCharType="begin" w:fldLock="1"/>
      </w:r>
      <w:r>
        <w:instrText xml:space="preserve"> PAGEREF _Toc91149535 \h </w:instrText>
      </w:r>
      <w:r>
        <w:fldChar w:fldCharType="separate"/>
      </w:r>
      <w:r>
        <w:t>478</w:t>
      </w:r>
      <w:r>
        <w:fldChar w:fldCharType="end"/>
      </w:r>
    </w:p>
    <w:p w14:paraId="35D543FC" w14:textId="3FBB06EC" w:rsidR="00FF770A" w:rsidRDefault="00FF770A">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Namf_MT_ProvideDomainSelectionInfo</w:t>
      </w:r>
      <w:r>
        <w:tab/>
      </w:r>
      <w:r>
        <w:fldChar w:fldCharType="begin" w:fldLock="1"/>
      </w:r>
      <w:r>
        <w:instrText xml:space="preserve"> PAGEREF _Toc91149536 \h </w:instrText>
      </w:r>
      <w:r>
        <w:fldChar w:fldCharType="separate"/>
      </w:r>
      <w:r>
        <w:t>478</w:t>
      </w:r>
      <w:r>
        <w:fldChar w:fldCharType="end"/>
      </w:r>
    </w:p>
    <w:p w14:paraId="519DEB65" w14:textId="7888852A" w:rsidR="00FF770A" w:rsidRDefault="00FF770A">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_Toc91149537 \h </w:instrText>
      </w:r>
      <w:r>
        <w:fldChar w:fldCharType="separate"/>
      </w:r>
      <w:r>
        <w:t>478</w:t>
      </w:r>
      <w:r>
        <w:fldChar w:fldCharType="end"/>
      </w:r>
    </w:p>
    <w:p w14:paraId="325C5B28" w14:textId="13AADAD9" w:rsidR="00FF770A" w:rsidRDefault="00FF770A">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_Toc91149538 \h </w:instrText>
      </w:r>
      <w:r>
        <w:fldChar w:fldCharType="separate"/>
      </w:r>
      <w:r>
        <w:t>478</w:t>
      </w:r>
      <w:r>
        <w:fldChar w:fldCharType="end"/>
      </w:r>
    </w:p>
    <w:p w14:paraId="1C21E2BA" w14:textId="5AE45345" w:rsidR="00FF770A" w:rsidRDefault="00FF770A">
      <w:pPr>
        <w:pStyle w:val="TOC5"/>
        <w:rPr>
          <w:rFonts w:asciiTheme="minorHAnsi" w:eastAsiaTheme="minorEastAsia" w:hAnsiTheme="minorHAnsi" w:cstheme="minorBidi"/>
          <w:sz w:val="22"/>
          <w:szCs w:val="22"/>
          <w:lang w:eastAsia="en-GB"/>
        </w:rPr>
      </w:pPr>
      <w:r>
        <w:lastRenderedPageBreak/>
        <w:t>5.2.2.5.2</w:t>
      </w:r>
      <w:r>
        <w:rPr>
          <w:rFonts w:asciiTheme="minorHAnsi" w:eastAsiaTheme="minorEastAsia" w:hAnsiTheme="minorHAnsi" w:cstheme="minorBidi"/>
          <w:sz w:val="22"/>
          <w:szCs w:val="22"/>
          <w:lang w:eastAsia="en-GB"/>
        </w:rPr>
        <w:tab/>
      </w:r>
      <w:r>
        <w:t>Namf_Location_ProvidePositioningInfo service operation</w:t>
      </w:r>
      <w:r>
        <w:tab/>
      </w:r>
      <w:r>
        <w:fldChar w:fldCharType="begin" w:fldLock="1"/>
      </w:r>
      <w:r>
        <w:instrText xml:space="preserve"> PAGEREF _Toc91149539 \h </w:instrText>
      </w:r>
      <w:r>
        <w:fldChar w:fldCharType="separate"/>
      </w:r>
      <w:r>
        <w:t>479</w:t>
      </w:r>
      <w:r>
        <w:fldChar w:fldCharType="end"/>
      </w:r>
    </w:p>
    <w:p w14:paraId="5B03C133" w14:textId="258935E0" w:rsidR="00FF770A" w:rsidRDefault="00FF770A">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t>Namf_Location_EventNotify service operation</w:t>
      </w:r>
      <w:r>
        <w:tab/>
      </w:r>
      <w:r>
        <w:fldChar w:fldCharType="begin" w:fldLock="1"/>
      </w:r>
      <w:r>
        <w:instrText xml:space="preserve"> PAGEREF _Toc91149540 \h </w:instrText>
      </w:r>
      <w:r>
        <w:fldChar w:fldCharType="separate"/>
      </w:r>
      <w:r>
        <w:t>479</w:t>
      </w:r>
      <w:r>
        <w:fldChar w:fldCharType="end"/>
      </w:r>
    </w:p>
    <w:p w14:paraId="3A17B43E" w14:textId="5593ED22" w:rsidR="00FF770A" w:rsidRDefault="00FF770A">
      <w:pPr>
        <w:pStyle w:val="TOC5"/>
        <w:rPr>
          <w:rFonts w:asciiTheme="minorHAnsi" w:eastAsiaTheme="minorEastAsia" w:hAnsiTheme="minorHAnsi" w:cstheme="minorBidi"/>
          <w:sz w:val="22"/>
          <w:szCs w:val="22"/>
          <w:lang w:eastAsia="en-GB"/>
        </w:rPr>
      </w:pPr>
      <w:r>
        <w:t>5.2.2.5.4</w:t>
      </w:r>
      <w:r>
        <w:rPr>
          <w:rFonts w:asciiTheme="minorHAnsi" w:eastAsiaTheme="minorEastAsia" w:hAnsiTheme="minorHAnsi" w:cstheme="minorBidi"/>
          <w:sz w:val="22"/>
          <w:szCs w:val="22"/>
          <w:lang w:eastAsia="en-GB"/>
        </w:rPr>
        <w:tab/>
      </w:r>
      <w:r>
        <w:t>Namf_Location_ProvideLocationInfo service operation</w:t>
      </w:r>
      <w:r>
        <w:tab/>
      </w:r>
      <w:r>
        <w:fldChar w:fldCharType="begin" w:fldLock="1"/>
      </w:r>
      <w:r>
        <w:instrText xml:space="preserve"> PAGEREF _Toc91149541 \h </w:instrText>
      </w:r>
      <w:r>
        <w:fldChar w:fldCharType="separate"/>
      </w:r>
      <w:r>
        <w:t>479</w:t>
      </w:r>
      <w:r>
        <w:fldChar w:fldCharType="end"/>
      </w:r>
    </w:p>
    <w:p w14:paraId="3A6A8BE2" w14:textId="1BF614C6" w:rsidR="00FF770A" w:rsidRDefault="00FF770A">
      <w:pPr>
        <w:pStyle w:val="TOC5"/>
        <w:rPr>
          <w:rFonts w:asciiTheme="minorHAnsi" w:eastAsiaTheme="minorEastAsia" w:hAnsiTheme="minorHAnsi" w:cstheme="minorBidi"/>
          <w:sz w:val="22"/>
          <w:szCs w:val="22"/>
          <w:lang w:eastAsia="en-GB"/>
        </w:rPr>
      </w:pPr>
      <w:r>
        <w:t>5.2.2.5.5</w:t>
      </w:r>
      <w:r>
        <w:rPr>
          <w:rFonts w:asciiTheme="minorHAnsi" w:eastAsiaTheme="minorEastAsia" w:hAnsiTheme="minorHAnsi" w:cstheme="minorBidi"/>
          <w:sz w:val="22"/>
          <w:szCs w:val="22"/>
          <w:lang w:eastAsia="en-GB"/>
        </w:rPr>
        <w:tab/>
      </w:r>
      <w:r>
        <w:t>Namf_Location_CancelLocation service operation</w:t>
      </w:r>
      <w:r>
        <w:tab/>
      </w:r>
      <w:r>
        <w:fldChar w:fldCharType="begin" w:fldLock="1"/>
      </w:r>
      <w:r>
        <w:instrText xml:space="preserve"> PAGEREF _Toc91149542 \h </w:instrText>
      </w:r>
      <w:r>
        <w:fldChar w:fldCharType="separate"/>
      </w:r>
      <w:r>
        <w:t>480</w:t>
      </w:r>
      <w:r>
        <w:fldChar w:fldCharType="end"/>
      </w:r>
    </w:p>
    <w:p w14:paraId="24854361" w14:textId="5C155B9B" w:rsidR="00FF770A" w:rsidRDefault="00FF770A">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_Toc91149543 \h </w:instrText>
      </w:r>
      <w:r>
        <w:fldChar w:fldCharType="separate"/>
      </w:r>
      <w:r>
        <w:t>480</w:t>
      </w:r>
      <w:r>
        <w:fldChar w:fldCharType="end"/>
      </w:r>
    </w:p>
    <w:p w14:paraId="2776B7C2" w14:textId="396460FE" w:rsidR="00FF770A" w:rsidRDefault="00FF770A">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_Toc91149544 \h </w:instrText>
      </w:r>
      <w:r>
        <w:fldChar w:fldCharType="separate"/>
      </w:r>
      <w:r>
        <w:t>480</w:t>
      </w:r>
      <w:r>
        <w:fldChar w:fldCharType="end"/>
      </w:r>
    </w:p>
    <w:p w14:paraId="107446F3" w14:textId="1EC94BEC" w:rsidR="00FF770A" w:rsidRDefault="00FF770A">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Nudm_UECM</w:t>
      </w:r>
      <w:r>
        <w:rPr>
          <w:lang w:eastAsia="zh-CN"/>
        </w:rPr>
        <w:t xml:space="preserve"> </w:t>
      </w:r>
      <w:r>
        <w:t xml:space="preserve">(UECM) </w:t>
      </w:r>
      <w:r>
        <w:rPr>
          <w:lang w:eastAsia="zh-CN"/>
        </w:rPr>
        <w:t>service</w:t>
      </w:r>
      <w:r>
        <w:tab/>
      </w:r>
      <w:r>
        <w:fldChar w:fldCharType="begin" w:fldLock="1"/>
      </w:r>
      <w:r>
        <w:instrText xml:space="preserve"> PAGEREF _Toc91149545 \h </w:instrText>
      </w:r>
      <w:r>
        <w:fldChar w:fldCharType="separate"/>
      </w:r>
      <w:r>
        <w:t>481</w:t>
      </w:r>
      <w:r>
        <w:fldChar w:fldCharType="end"/>
      </w:r>
    </w:p>
    <w:p w14:paraId="57D297F7" w14:textId="45D212A2" w:rsidR="00FF770A" w:rsidRDefault="00FF770A">
      <w:pPr>
        <w:pStyle w:val="TOC5"/>
        <w:rPr>
          <w:rFonts w:asciiTheme="minorHAnsi" w:eastAsiaTheme="minorEastAsia" w:hAnsiTheme="minorHAnsi" w:cstheme="minorBidi"/>
          <w:sz w:val="22"/>
          <w:szCs w:val="22"/>
          <w:lang w:eastAsia="en-GB"/>
        </w:rPr>
      </w:pPr>
      <w:r>
        <w:t>5.2.3.2.1</w:t>
      </w:r>
      <w:r>
        <w:rPr>
          <w:rFonts w:asciiTheme="minorHAnsi" w:eastAsiaTheme="minorEastAsia" w:hAnsiTheme="minorHAnsi" w:cstheme="minorBidi"/>
          <w:sz w:val="22"/>
          <w:szCs w:val="22"/>
        </w:rPr>
        <w:tab/>
      </w:r>
      <w:r>
        <w:rPr>
          <w:lang w:eastAsia="zh-CN"/>
        </w:rPr>
        <w:t>Nudm_</w:t>
      </w:r>
      <w:r>
        <w:t>UECM</w:t>
      </w:r>
      <w:r>
        <w:rPr>
          <w:lang w:eastAsia="zh-CN"/>
        </w:rPr>
        <w:t xml:space="preserve">_Registration </w:t>
      </w:r>
      <w:r>
        <w:t>service operation</w:t>
      </w:r>
      <w:r>
        <w:tab/>
      </w:r>
      <w:r>
        <w:fldChar w:fldCharType="begin" w:fldLock="1"/>
      </w:r>
      <w:r>
        <w:instrText xml:space="preserve"> PAGEREF _Toc91149546 \h </w:instrText>
      </w:r>
      <w:r>
        <w:fldChar w:fldCharType="separate"/>
      </w:r>
      <w:r>
        <w:t>481</w:t>
      </w:r>
      <w:r>
        <w:fldChar w:fldCharType="end"/>
      </w:r>
    </w:p>
    <w:p w14:paraId="451CC7B4" w14:textId="1B5A849C" w:rsidR="00FF770A" w:rsidRDefault="00FF770A">
      <w:pPr>
        <w:pStyle w:val="TOC5"/>
        <w:rPr>
          <w:rFonts w:asciiTheme="minorHAnsi" w:eastAsiaTheme="minorEastAsia" w:hAnsiTheme="minorHAnsi" w:cstheme="minorBidi"/>
          <w:sz w:val="22"/>
          <w:szCs w:val="22"/>
          <w:lang w:eastAsia="en-GB"/>
        </w:rPr>
      </w:pPr>
      <w:r>
        <w:t>5.2.3.2.2</w:t>
      </w:r>
      <w:r>
        <w:rPr>
          <w:rFonts w:asciiTheme="minorHAnsi" w:eastAsiaTheme="minorEastAsia" w:hAnsiTheme="minorHAnsi" w:cstheme="minorBidi"/>
          <w:sz w:val="22"/>
          <w:szCs w:val="22"/>
        </w:rPr>
        <w:tab/>
      </w:r>
      <w:r>
        <w:rPr>
          <w:lang w:eastAsia="zh-CN"/>
        </w:rPr>
        <w:t>Nudm_</w:t>
      </w:r>
      <w:r>
        <w:t>UECM</w:t>
      </w:r>
      <w:r>
        <w:rPr>
          <w:lang w:eastAsia="zh-CN"/>
        </w:rPr>
        <w:t xml:space="preserve">_DeregistrationNotification </w:t>
      </w:r>
      <w:r>
        <w:t>service operation</w:t>
      </w:r>
      <w:r>
        <w:tab/>
      </w:r>
      <w:r>
        <w:fldChar w:fldCharType="begin" w:fldLock="1"/>
      </w:r>
      <w:r>
        <w:instrText xml:space="preserve"> PAGEREF _Toc91149547 \h </w:instrText>
      </w:r>
      <w:r>
        <w:fldChar w:fldCharType="separate"/>
      </w:r>
      <w:r>
        <w:t>481</w:t>
      </w:r>
      <w:r>
        <w:fldChar w:fldCharType="end"/>
      </w:r>
    </w:p>
    <w:p w14:paraId="7C263095" w14:textId="260DB07E" w:rsidR="00FF770A" w:rsidRDefault="00FF770A">
      <w:pPr>
        <w:pStyle w:val="TOC5"/>
        <w:rPr>
          <w:rFonts w:asciiTheme="minorHAnsi" w:eastAsiaTheme="minorEastAsia" w:hAnsiTheme="minorHAnsi" w:cstheme="minorBidi"/>
          <w:sz w:val="22"/>
          <w:szCs w:val="22"/>
          <w:lang w:eastAsia="en-GB"/>
        </w:rPr>
      </w:pPr>
      <w:r>
        <w:t>5.2.3.2.3</w:t>
      </w:r>
      <w:r>
        <w:rPr>
          <w:rFonts w:asciiTheme="minorHAnsi" w:eastAsiaTheme="minorEastAsia" w:hAnsiTheme="minorHAnsi" w:cstheme="minorBidi"/>
          <w:sz w:val="22"/>
          <w:szCs w:val="22"/>
        </w:rPr>
        <w:tab/>
      </w:r>
      <w:r>
        <w:rPr>
          <w:lang w:eastAsia="zh-CN"/>
        </w:rPr>
        <w:t>Nudm_</w:t>
      </w:r>
      <w:r>
        <w:t>UECM</w:t>
      </w:r>
      <w:r>
        <w:rPr>
          <w:lang w:eastAsia="zh-CN"/>
        </w:rPr>
        <w:t xml:space="preserve">_Deregistration </w:t>
      </w:r>
      <w:r>
        <w:t>service operation</w:t>
      </w:r>
      <w:r>
        <w:tab/>
      </w:r>
      <w:r>
        <w:fldChar w:fldCharType="begin" w:fldLock="1"/>
      </w:r>
      <w:r>
        <w:instrText xml:space="preserve"> PAGEREF _Toc91149548 \h </w:instrText>
      </w:r>
      <w:r>
        <w:fldChar w:fldCharType="separate"/>
      </w:r>
      <w:r>
        <w:t>482</w:t>
      </w:r>
      <w:r>
        <w:fldChar w:fldCharType="end"/>
      </w:r>
    </w:p>
    <w:p w14:paraId="6022CF6B" w14:textId="13293580" w:rsidR="00FF770A" w:rsidRDefault="00FF770A">
      <w:pPr>
        <w:pStyle w:val="TOC5"/>
        <w:rPr>
          <w:rFonts w:asciiTheme="minorHAnsi" w:eastAsiaTheme="minorEastAsia" w:hAnsiTheme="minorHAnsi" w:cstheme="minorBidi"/>
          <w:sz w:val="22"/>
          <w:szCs w:val="22"/>
          <w:lang w:eastAsia="en-GB"/>
        </w:rPr>
      </w:pPr>
      <w:r>
        <w:t>5.2.3.2.4</w:t>
      </w:r>
      <w:r>
        <w:rPr>
          <w:rFonts w:asciiTheme="minorHAnsi" w:eastAsiaTheme="minorEastAsia" w:hAnsiTheme="minorHAnsi" w:cstheme="minorBidi"/>
          <w:sz w:val="22"/>
          <w:szCs w:val="22"/>
        </w:rPr>
        <w:tab/>
      </w:r>
      <w:r>
        <w:rPr>
          <w:lang w:eastAsia="zh-CN"/>
        </w:rPr>
        <w:t xml:space="preserve">Nudm_UECM_Get </w:t>
      </w:r>
      <w:r>
        <w:t>service operation</w:t>
      </w:r>
      <w:r>
        <w:tab/>
      </w:r>
      <w:r>
        <w:fldChar w:fldCharType="begin" w:fldLock="1"/>
      </w:r>
      <w:r>
        <w:instrText xml:space="preserve"> PAGEREF _Toc91149549 \h </w:instrText>
      </w:r>
      <w:r>
        <w:fldChar w:fldCharType="separate"/>
      </w:r>
      <w:r>
        <w:t>482</w:t>
      </w:r>
      <w:r>
        <w:fldChar w:fldCharType="end"/>
      </w:r>
    </w:p>
    <w:p w14:paraId="327C2F7D" w14:textId="3DCA4853" w:rsidR="00FF770A" w:rsidRDefault="00FF770A">
      <w:pPr>
        <w:pStyle w:val="TOC5"/>
        <w:rPr>
          <w:rFonts w:asciiTheme="minorHAnsi" w:eastAsiaTheme="minorEastAsia" w:hAnsiTheme="minorHAnsi" w:cstheme="minorBidi"/>
          <w:sz w:val="22"/>
          <w:szCs w:val="22"/>
          <w:lang w:eastAsia="en-GB"/>
        </w:rPr>
      </w:pPr>
      <w:r w:rsidRPr="00FF770A">
        <w:t>5.2.3.2.5</w:t>
      </w:r>
      <w:r w:rsidRPr="00FF770A">
        <w:rPr>
          <w:rFonts w:asciiTheme="minorHAnsi" w:hAnsiTheme="minorHAnsi" w:cstheme="minorBidi"/>
          <w:sz w:val="22"/>
          <w:szCs w:val="22"/>
        </w:rPr>
        <w:tab/>
      </w:r>
      <w:r w:rsidRPr="009F1EE6">
        <w:rPr>
          <w:rFonts w:eastAsia="SimSun"/>
          <w:lang w:eastAsia="zh-CN"/>
        </w:rPr>
        <w:t>Nudm_</w:t>
      </w:r>
      <w:r w:rsidRPr="009F1EE6">
        <w:rPr>
          <w:rFonts w:eastAsia="SimSun"/>
        </w:rPr>
        <w:t>UECM</w:t>
      </w:r>
      <w:r w:rsidRPr="009F1EE6">
        <w:rPr>
          <w:rFonts w:eastAsia="SimSun"/>
          <w:lang w:eastAsia="zh-CN"/>
        </w:rPr>
        <w:t>_Update service operation</w:t>
      </w:r>
      <w:r>
        <w:tab/>
      </w:r>
      <w:r>
        <w:fldChar w:fldCharType="begin" w:fldLock="1"/>
      </w:r>
      <w:r>
        <w:instrText xml:space="preserve"> PAGEREF _Toc91149550 \h </w:instrText>
      </w:r>
      <w:r>
        <w:fldChar w:fldCharType="separate"/>
      </w:r>
      <w:r>
        <w:t>482</w:t>
      </w:r>
      <w:r>
        <w:fldChar w:fldCharType="end"/>
      </w:r>
    </w:p>
    <w:p w14:paraId="61368C4D" w14:textId="665A2E0A" w:rsidR="00FF770A" w:rsidRDefault="00FF770A">
      <w:pPr>
        <w:pStyle w:val="TOC5"/>
        <w:rPr>
          <w:rFonts w:asciiTheme="minorHAnsi" w:eastAsiaTheme="minorEastAsia" w:hAnsiTheme="minorHAnsi" w:cstheme="minorBidi"/>
          <w:sz w:val="22"/>
          <w:szCs w:val="22"/>
          <w:lang w:eastAsia="en-GB"/>
        </w:rPr>
      </w:pPr>
      <w:r w:rsidRPr="00FF770A">
        <w:t>5.2.3.2.6</w:t>
      </w:r>
      <w:r w:rsidRPr="00FF770A">
        <w:rPr>
          <w:rFonts w:asciiTheme="minorHAnsi" w:hAnsiTheme="minorHAnsi" w:cstheme="minorBidi"/>
          <w:sz w:val="22"/>
          <w:szCs w:val="22"/>
        </w:rPr>
        <w:tab/>
      </w:r>
      <w:r w:rsidRPr="009F1EE6">
        <w:rPr>
          <w:rFonts w:eastAsia="SimSun"/>
          <w:lang w:eastAsia="zh-CN"/>
        </w:rPr>
        <w:t>Nudm_UECM_PCscfRestoration service operation</w:t>
      </w:r>
      <w:r>
        <w:tab/>
      </w:r>
      <w:r>
        <w:fldChar w:fldCharType="begin" w:fldLock="1"/>
      </w:r>
      <w:r>
        <w:instrText xml:space="preserve"> PAGEREF _Toc91149551 \h </w:instrText>
      </w:r>
      <w:r>
        <w:fldChar w:fldCharType="separate"/>
      </w:r>
      <w:r>
        <w:t>482</w:t>
      </w:r>
      <w:r>
        <w:fldChar w:fldCharType="end"/>
      </w:r>
    </w:p>
    <w:p w14:paraId="04B1412A" w14:textId="3B25F084" w:rsidR="00FF770A" w:rsidRDefault="00FF770A">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rPr>
        <w:tab/>
      </w:r>
      <w:r>
        <w:rPr>
          <w:lang w:eastAsia="zh-CN"/>
        </w:rPr>
        <w:t>Nudm_SubscriberDataManagement (SDM) Service</w:t>
      </w:r>
      <w:r>
        <w:tab/>
      </w:r>
      <w:r>
        <w:fldChar w:fldCharType="begin" w:fldLock="1"/>
      </w:r>
      <w:r>
        <w:instrText xml:space="preserve"> PAGEREF _Toc91149552 \h </w:instrText>
      </w:r>
      <w:r>
        <w:fldChar w:fldCharType="separate"/>
      </w:r>
      <w:r>
        <w:t>483</w:t>
      </w:r>
      <w:r>
        <w:fldChar w:fldCharType="end"/>
      </w:r>
    </w:p>
    <w:p w14:paraId="1F1D9DE9" w14:textId="76943A57" w:rsidR="00FF770A" w:rsidRDefault="00FF770A">
      <w:pPr>
        <w:pStyle w:val="TOC5"/>
        <w:rPr>
          <w:rFonts w:asciiTheme="minorHAnsi" w:eastAsiaTheme="minorEastAsia" w:hAnsiTheme="minorHAnsi" w:cstheme="minorBidi"/>
          <w:sz w:val="22"/>
          <w:szCs w:val="22"/>
          <w:lang w:eastAsia="en-GB"/>
        </w:rPr>
      </w:pPr>
      <w:r w:rsidRPr="00FF770A">
        <w:t>5.2.3.3.1</w:t>
      </w:r>
      <w:r w:rsidRPr="00FF770A">
        <w:rPr>
          <w:rFonts w:asciiTheme="minorHAnsi" w:hAnsiTheme="minorHAnsi" w:cstheme="minorBidi"/>
          <w:sz w:val="22"/>
          <w:szCs w:val="22"/>
          <w:lang w:eastAsia="en-GB"/>
        </w:rPr>
        <w:tab/>
      </w:r>
      <w:r w:rsidRPr="009F1EE6">
        <w:rPr>
          <w:rFonts w:eastAsia="Malgun Gothic"/>
        </w:rPr>
        <w:t>General</w:t>
      </w:r>
      <w:r>
        <w:tab/>
      </w:r>
      <w:r>
        <w:fldChar w:fldCharType="begin" w:fldLock="1"/>
      </w:r>
      <w:r>
        <w:instrText xml:space="preserve"> PAGEREF _Toc91149553 \h </w:instrText>
      </w:r>
      <w:r>
        <w:fldChar w:fldCharType="separate"/>
      </w:r>
      <w:r>
        <w:t>483</w:t>
      </w:r>
      <w:r>
        <w:fldChar w:fldCharType="end"/>
      </w:r>
    </w:p>
    <w:p w14:paraId="4E3FA938" w14:textId="119E9E9D" w:rsidR="00FF770A" w:rsidRDefault="00FF770A">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rPr>
        <w:tab/>
      </w:r>
      <w:r>
        <w:rPr>
          <w:lang w:eastAsia="zh-CN"/>
        </w:rPr>
        <w:t>Nudm_SDM_Get service operation</w:t>
      </w:r>
      <w:r>
        <w:tab/>
      </w:r>
      <w:r>
        <w:fldChar w:fldCharType="begin" w:fldLock="1"/>
      </w:r>
      <w:r>
        <w:instrText xml:space="preserve"> PAGEREF _Toc91149554 \h </w:instrText>
      </w:r>
      <w:r>
        <w:fldChar w:fldCharType="separate"/>
      </w:r>
      <w:r>
        <w:t>490</w:t>
      </w:r>
      <w:r>
        <w:fldChar w:fldCharType="end"/>
      </w:r>
    </w:p>
    <w:p w14:paraId="7B4B9E4F" w14:textId="78DBAC6C" w:rsidR="00FF770A" w:rsidRDefault="00FF770A">
      <w:pPr>
        <w:pStyle w:val="TOC5"/>
        <w:rPr>
          <w:rFonts w:asciiTheme="minorHAnsi" w:eastAsiaTheme="minorEastAsia" w:hAnsiTheme="minorHAnsi" w:cstheme="minorBidi"/>
          <w:sz w:val="22"/>
          <w:szCs w:val="22"/>
          <w:lang w:eastAsia="en-GB"/>
        </w:rPr>
      </w:pPr>
      <w:r>
        <w:t>5.2.3.3.3</w:t>
      </w:r>
      <w:r>
        <w:rPr>
          <w:rFonts w:asciiTheme="minorHAnsi" w:eastAsiaTheme="minorEastAsia" w:hAnsiTheme="minorHAnsi" w:cstheme="minorBidi"/>
          <w:sz w:val="22"/>
          <w:szCs w:val="22"/>
        </w:rPr>
        <w:tab/>
      </w:r>
      <w:r>
        <w:rPr>
          <w:lang w:eastAsia="zh-CN"/>
        </w:rPr>
        <w:t>Nudm_SDM_Notification service operation</w:t>
      </w:r>
      <w:r>
        <w:tab/>
      </w:r>
      <w:r>
        <w:fldChar w:fldCharType="begin" w:fldLock="1"/>
      </w:r>
      <w:r>
        <w:instrText xml:space="preserve"> PAGEREF _Toc91149555 \h </w:instrText>
      </w:r>
      <w:r>
        <w:fldChar w:fldCharType="separate"/>
      </w:r>
      <w:r>
        <w:t>491</w:t>
      </w:r>
      <w:r>
        <w:fldChar w:fldCharType="end"/>
      </w:r>
    </w:p>
    <w:p w14:paraId="1F053C28" w14:textId="01431333" w:rsidR="00FF770A" w:rsidRDefault="00FF770A">
      <w:pPr>
        <w:pStyle w:val="TOC5"/>
        <w:rPr>
          <w:rFonts w:asciiTheme="minorHAnsi" w:eastAsiaTheme="minorEastAsia" w:hAnsiTheme="minorHAnsi" w:cstheme="minorBidi"/>
          <w:sz w:val="22"/>
          <w:szCs w:val="22"/>
          <w:lang w:eastAsia="en-GB"/>
        </w:rPr>
      </w:pPr>
      <w:r>
        <w:t>5.2.3.3.4</w:t>
      </w:r>
      <w:r>
        <w:rPr>
          <w:rFonts w:asciiTheme="minorHAnsi" w:eastAsiaTheme="minorEastAsia" w:hAnsiTheme="minorHAnsi" w:cstheme="minorBidi"/>
          <w:sz w:val="22"/>
          <w:szCs w:val="22"/>
        </w:rPr>
        <w:tab/>
      </w:r>
      <w:r>
        <w:rPr>
          <w:lang w:eastAsia="zh-CN"/>
        </w:rPr>
        <w:t>Nudm_SDM_Subscribe service operation</w:t>
      </w:r>
      <w:r>
        <w:tab/>
      </w:r>
      <w:r>
        <w:fldChar w:fldCharType="begin" w:fldLock="1"/>
      </w:r>
      <w:r>
        <w:instrText xml:space="preserve"> PAGEREF _Toc91149556 \h </w:instrText>
      </w:r>
      <w:r>
        <w:fldChar w:fldCharType="separate"/>
      </w:r>
      <w:r>
        <w:t>491</w:t>
      </w:r>
      <w:r>
        <w:fldChar w:fldCharType="end"/>
      </w:r>
    </w:p>
    <w:p w14:paraId="26E17CF6" w14:textId="42076911" w:rsidR="00FF770A" w:rsidRDefault="00FF770A">
      <w:pPr>
        <w:pStyle w:val="TOC5"/>
        <w:rPr>
          <w:rFonts w:asciiTheme="minorHAnsi" w:eastAsiaTheme="minorEastAsia" w:hAnsiTheme="minorHAnsi" w:cstheme="minorBidi"/>
          <w:sz w:val="22"/>
          <w:szCs w:val="22"/>
          <w:lang w:eastAsia="en-GB"/>
        </w:rPr>
      </w:pPr>
      <w:r>
        <w:t>5.2.3.3.5</w:t>
      </w:r>
      <w:r>
        <w:rPr>
          <w:rFonts w:asciiTheme="minorHAnsi" w:eastAsiaTheme="minorEastAsia" w:hAnsiTheme="minorHAnsi" w:cstheme="minorBidi"/>
          <w:sz w:val="22"/>
          <w:szCs w:val="22"/>
        </w:rPr>
        <w:tab/>
      </w:r>
      <w:r>
        <w:rPr>
          <w:lang w:eastAsia="zh-CN"/>
        </w:rPr>
        <w:t>Nudm_SDM_Unsubscribe service operation</w:t>
      </w:r>
      <w:r>
        <w:tab/>
      </w:r>
      <w:r>
        <w:fldChar w:fldCharType="begin" w:fldLock="1"/>
      </w:r>
      <w:r>
        <w:instrText xml:space="preserve"> PAGEREF _Toc91149557 \h </w:instrText>
      </w:r>
      <w:r>
        <w:fldChar w:fldCharType="separate"/>
      </w:r>
      <w:r>
        <w:t>491</w:t>
      </w:r>
      <w:r>
        <w:fldChar w:fldCharType="end"/>
      </w:r>
    </w:p>
    <w:p w14:paraId="3383A636" w14:textId="1A6B0A55" w:rsidR="00FF770A" w:rsidRDefault="00FF770A">
      <w:pPr>
        <w:pStyle w:val="TOC5"/>
        <w:rPr>
          <w:rFonts w:asciiTheme="minorHAnsi" w:eastAsiaTheme="minorEastAsia" w:hAnsiTheme="minorHAnsi" w:cstheme="minorBidi"/>
          <w:sz w:val="22"/>
          <w:szCs w:val="22"/>
          <w:lang w:eastAsia="en-GB"/>
        </w:rPr>
      </w:pPr>
      <w:r>
        <w:t>5.2.3.3.6</w:t>
      </w:r>
      <w:r>
        <w:rPr>
          <w:rFonts w:asciiTheme="minorHAnsi" w:eastAsiaTheme="minorEastAsia" w:hAnsiTheme="minorHAnsi" w:cstheme="minorBidi"/>
          <w:sz w:val="22"/>
          <w:szCs w:val="22"/>
        </w:rPr>
        <w:tab/>
      </w:r>
      <w:r>
        <w:rPr>
          <w:lang w:eastAsia="zh-CN"/>
        </w:rPr>
        <w:t>Nudm_SDM_Info service operation</w:t>
      </w:r>
      <w:r>
        <w:tab/>
      </w:r>
      <w:r>
        <w:fldChar w:fldCharType="begin" w:fldLock="1"/>
      </w:r>
      <w:r>
        <w:instrText xml:space="preserve"> PAGEREF _Toc91149558 \h </w:instrText>
      </w:r>
      <w:r>
        <w:fldChar w:fldCharType="separate"/>
      </w:r>
      <w:r>
        <w:t>492</w:t>
      </w:r>
      <w:r>
        <w:fldChar w:fldCharType="end"/>
      </w:r>
    </w:p>
    <w:p w14:paraId="5C8C2BF9" w14:textId="08AEFC91" w:rsidR="00FF770A" w:rsidRDefault="00FF770A">
      <w:pPr>
        <w:pStyle w:val="TOC5"/>
        <w:rPr>
          <w:rFonts w:asciiTheme="minorHAnsi" w:eastAsiaTheme="minorEastAsia" w:hAnsiTheme="minorHAnsi" w:cstheme="minorBidi"/>
          <w:sz w:val="22"/>
          <w:szCs w:val="22"/>
          <w:lang w:eastAsia="en-GB"/>
        </w:rPr>
      </w:pPr>
      <w:r>
        <w:t>5.2.3.3.7</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_Toc91149559 \h </w:instrText>
      </w:r>
      <w:r>
        <w:fldChar w:fldCharType="separate"/>
      </w:r>
      <w:r>
        <w:t>492</w:t>
      </w:r>
      <w:r>
        <w:fldChar w:fldCharType="end"/>
      </w:r>
    </w:p>
    <w:p w14:paraId="087FDECE" w14:textId="07C70FA0" w:rsidR="00FF770A" w:rsidRDefault="00FF770A">
      <w:pPr>
        <w:pStyle w:val="TOC4"/>
        <w:rPr>
          <w:rFonts w:asciiTheme="minorHAnsi" w:eastAsiaTheme="minorEastAsia" w:hAnsiTheme="minorHAnsi" w:cstheme="minorBidi"/>
          <w:sz w:val="22"/>
          <w:szCs w:val="22"/>
          <w:lang w:eastAsia="en-GB"/>
        </w:rPr>
      </w:pPr>
      <w:r>
        <w:t>5.2.3.4</w:t>
      </w:r>
      <w:r>
        <w:rPr>
          <w:rFonts w:asciiTheme="minorHAnsi" w:eastAsiaTheme="minorEastAsia" w:hAnsiTheme="minorHAnsi" w:cstheme="minorBidi"/>
          <w:sz w:val="22"/>
          <w:szCs w:val="22"/>
        </w:rPr>
        <w:tab/>
      </w:r>
      <w:r>
        <w:rPr>
          <w:lang w:eastAsia="zh-CN"/>
        </w:rPr>
        <w:t>Nudm_UEAuthentication Service</w:t>
      </w:r>
      <w:r>
        <w:tab/>
      </w:r>
      <w:r>
        <w:fldChar w:fldCharType="begin" w:fldLock="1"/>
      </w:r>
      <w:r>
        <w:instrText xml:space="preserve"> PAGEREF _Toc91149560 \h </w:instrText>
      </w:r>
      <w:r>
        <w:fldChar w:fldCharType="separate"/>
      </w:r>
      <w:r>
        <w:t>492</w:t>
      </w:r>
      <w:r>
        <w:fldChar w:fldCharType="end"/>
      </w:r>
    </w:p>
    <w:p w14:paraId="2C93352B" w14:textId="3FAB4670" w:rsidR="00FF770A" w:rsidRDefault="00FF770A">
      <w:pPr>
        <w:pStyle w:val="TOC5"/>
        <w:rPr>
          <w:rFonts w:asciiTheme="minorHAnsi" w:eastAsiaTheme="minorEastAsia" w:hAnsiTheme="minorHAnsi" w:cstheme="minorBidi"/>
          <w:sz w:val="22"/>
          <w:szCs w:val="22"/>
          <w:lang w:eastAsia="en-GB"/>
        </w:rPr>
      </w:pPr>
      <w:r>
        <w:t>5.2.3.4.1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_Toc91149561 \h </w:instrText>
      </w:r>
      <w:r>
        <w:fldChar w:fldCharType="separate"/>
      </w:r>
      <w:r>
        <w:t>492</w:t>
      </w:r>
      <w:r>
        <w:fldChar w:fldCharType="end"/>
      </w:r>
    </w:p>
    <w:p w14:paraId="266B6C2B" w14:textId="4D767D89" w:rsidR="00FF770A" w:rsidRDefault="00FF770A">
      <w:pPr>
        <w:pStyle w:val="TOC5"/>
        <w:rPr>
          <w:rFonts w:asciiTheme="minorHAnsi" w:eastAsiaTheme="minorEastAsia" w:hAnsiTheme="minorHAnsi" w:cstheme="minorBidi"/>
          <w:sz w:val="22"/>
          <w:szCs w:val="22"/>
          <w:lang w:eastAsia="en-GB"/>
        </w:rPr>
      </w:pPr>
      <w:r>
        <w:t>5.2.3.4.2</w:t>
      </w:r>
      <w:r>
        <w:rPr>
          <w:rFonts w:asciiTheme="minorHAnsi" w:eastAsiaTheme="minorEastAsia" w:hAnsiTheme="minorHAnsi" w:cstheme="minorBidi"/>
          <w:sz w:val="22"/>
          <w:szCs w:val="22"/>
        </w:rPr>
        <w:tab/>
      </w:r>
      <w:r>
        <w:rPr>
          <w:lang w:eastAsia="zh-CN"/>
        </w:rPr>
        <w:t>Nudm_UEAuthentication_Get service operation</w:t>
      </w:r>
      <w:r>
        <w:tab/>
      </w:r>
      <w:r>
        <w:fldChar w:fldCharType="begin" w:fldLock="1"/>
      </w:r>
      <w:r>
        <w:instrText xml:space="preserve"> PAGEREF _Toc91149562 \h </w:instrText>
      </w:r>
      <w:r>
        <w:fldChar w:fldCharType="separate"/>
      </w:r>
      <w:r>
        <w:t>492</w:t>
      </w:r>
      <w:r>
        <w:fldChar w:fldCharType="end"/>
      </w:r>
    </w:p>
    <w:p w14:paraId="02217448" w14:textId="5E93BAAE" w:rsidR="00FF770A" w:rsidRDefault="00FF770A">
      <w:pPr>
        <w:pStyle w:val="TOC5"/>
        <w:rPr>
          <w:rFonts w:asciiTheme="minorHAnsi" w:eastAsiaTheme="minorEastAsia" w:hAnsiTheme="minorHAnsi" w:cstheme="minorBidi"/>
          <w:sz w:val="22"/>
          <w:szCs w:val="22"/>
          <w:lang w:eastAsia="en-GB"/>
        </w:rPr>
      </w:pPr>
      <w:r w:rsidRPr="00FF770A">
        <w:t>5.2.3.4.3</w:t>
      </w:r>
      <w:r w:rsidRPr="00FF770A">
        <w:rPr>
          <w:rFonts w:asciiTheme="minorHAnsi" w:hAnsiTheme="minorHAnsi" w:cstheme="minorBidi"/>
          <w:sz w:val="22"/>
          <w:szCs w:val="22"/>
          <w:lang w:eastAsia="en-GB"/>
        </w:rPr>
        <w:tab/>
      </w:r>
      <w:r w:rsidRPr="009F1EE6">
        <w:rPr>
          <w:rFonts w:eastAsia="SimSun"/>
        </w:rPr>
        <w:t>Nudm_UEAuthentication_ResultConfirmation service operation</w:t>
      </w:r>
      <w:r>
        <w:tab/>
      </w:r>
      <w:r>
        <w:fldChar w:fldCharType="begin" w:fldLock="1"/>
      </w:r>
      <w:r>
        <w:instrText xml:space="preserve"> PAGEREF _Toc91149563 \h </w:instrText>
      </w:r>
      <w:r>
        <w:fldChar w:fldCharType="separate"/>
      </w:r>
      <w:r>
        <w:t>492</w:t>
      </w:r>
      <w:r>
        <w:fldChar w:fldCharType="end"/>
      </w:r>
    </w:p>
    <w:p w14:paraId="5876ACA5" w14:textId="29DA467E" w:rsidR="00FF770A" w:rsidRDefault="00FF770A">
      <w:pPr>
        <w:pStyle w:val="TOC4"/>
        <w:rPr>
          <w:rFonts w:asciiTheme="minorHAnsi" w:eastAsiaTheme="minorEastAsia" w:hAnsiTheme="minorHAnsi" w:cstheme="minorBidi"/>
          <w:sz w:val="22"/>
          <w:szCs w:val="22"/>
          <w:lang w:eastAsia="en-GB"/>
        </w:rPr>
      </w:pPr>
      <w:r w:rsidRPr="00FF770A">
        <w:t>5.2.3.5</w:t>
      </w:r>
      <w:r w:rsidRPr="00FF770A">
        <w:rPr>
          <w:rFonts w:asciiTheme="minorHAnsi" w:hAnsiTheme="minorHAnsi" w:cstheme="minorBidi"/>
          <w:sz w:val="22"/>
          <w:szCs w:val="22"/>
          <w:lang w:eastAsia="en-GB"/>
        </w:rPr>
        <w:tab/>
      </w:r>
      <w:r w:rsidRPr="009F1EE6">
        <w:rPr>
          <w:rFonts w:eastAsia="SimSun"/>
        </w:rPr>
        <w:t>Nudm_EventExposure</w:t>
      </w:r>
      <w:r w:rsidRPr="009F1EE6">
        <w:rPr>
          <w:rFonts w:eastAsia="SimSun"/>
          <w:lang w:eastAsia="zh-CN"/>
        </w:rPr>
        <w:t xml:space="preserve"> service</w:t>
      </w:r>
      <w:r>
        <w:tab/>
      </w:r>
      <w:r>
        <w:fldChar w:fldCharType="begin" w:fldLock="1"/>
      </w:r>
      <w:r>
        <w:instrText xml:space="preserve"> PAGEREF _Toc91149564 \h </w:instrText>
      </w:r>
      <w:r>
        <w:fldChar w:fldCharType="separate"/>
      </w:r>
      <w:r>
        <w:t>492</w:t>
      </w:r>
      <w:r>
        <w:fldChar w:fldCharType="end"/>
      </w:r>
    </w:p>
    <w:p w14:paraId="5BCA2283" w14:textId="48A51A1C" w:rsidR="00FF770A" w:rsidRDefault="00FF770A">
      <w:pPr>
        <w:pStyle w:val="TOC5"/>
        <w:rPr>
          <w:rFonts w:asciiTheme="minorHAnsi" w:eastAsiaTheme="minorEastAsia" w:hAnsiTheme="minorHAnsi" w:cstheme="minorBidi"/>
          <w:sz w:val="22"/>
          <w:szCs w:val="22"/>
          <w:lang w:eastAsia="en-GB"/>
        </w:rPr>
      </w:pPr>
      <w:r w:rsidRPr="00FF770A">
        <w:t>5.2.3.5.1</w:t>
      </w:r>
      <w:r w:rsidRPr="00FF770A">
        <w:rPr>
          <w:rFonts w:asciiTheme="minorHAnsi" w:hAnsiTheme="minorHAnsi" w:cstheme="minorBidi"/>
          <w:sz w:val="22"/>
          <w:szCs w:val="22"/>
        </w:rPr>
        <w:tab/>
      </w:r>
      <w:r w:rsidRPr="009F1EE6">
        <w:rPr>
          <w:rFonts w:eastAsia="SimSun"/>
          <w:lang w:eastAsia="zh-CN"/>
        </w:rPr>
        <w:t>General</w:t>
      </w:r>
      <w:r>
        <w:tab/>
      </w:r>
      <w:r>
        <w:fldChar w:fldCharType="begin" w:fldLock="1"/>
      </w:r>
      <w:r>
        <w:instrText xml:space="preserve"> PAGEREF _Toc91149565 \h </w:instrText>
      </w:r>
      <w:r>
        <w:fldChar w:fldCharType="separate"/>
      </w:r>
      <w:r>
        <w:t>492</w:t>
      </w:r>
      <w:r>
        <w:fldChar w:fldCharType="end"/>
      </w:r>
    </w:p>
    <w:p w14:paraId="749AF3FF" w14:textId="37DD571C" w:rsidR="00FF770A" w:rsidRDefault="00FF770A">
      <w:pPr>
        <w:pStyle w:val="TOC5"/>
        <w:rPr>
          <w:rFonts w:asciiTheme="minorHAnsi" w:eastAsiaTheme="minorEastAsia" w:hAnsiTheme="minorHAnsi" w:cstheme="minorBidi"/>
          <w:sz w:val="22"/>
          <w:szCs w:val="22"/>
          <w:lang w:eastAsia="en-GB"/>
        </w:rPr>
      </w:pPr>
      <w:r w:rsidRPr="00FF770A">
        <w:t>5.2.3.5.2</w:t>
      </w:r>
      <w:r w:rsidRPr="00FF770A">
        <w:rPr>
          <w:rFonts w:asciiTheme="minorHAnsi" w:hAnsiTheme="minorHAnsi" w:cstheme="minorBidi"/>
          <w:sz w:val="22"/>
          <w:szCs w:val="22"/>
        </w:rPr>
        <w:tab/>
      </w:r>
      <w:r w:rsidRPr="009F1EE6">
        <w:rPr>
          <w:rFonts w:eastAsia="SimSun"/>
          <w:lang w:eastAsia="zh-CN"/>
        </w:rPr>
        <w:t xml:space="preserve">Nudm_EventExposure_Subscribe </w:t>
      </w:r>
      <w:r>
        <w:rPr>
          <w:lang w:eastAsia="zh-CN"/>
        </w:rPr>
        <w:t>service operation</w:t>
      </w:r>
      <w:r>
        <w:tab/>
      </w:r>
      <w:r>
        <w:fldChar w:fldCharType="begin" w:fldLock="1"/>
      </w:r>
      <w:r>
        <w:instrText xml:space="preserve"> PAGEREF _Toc91149566 \h </w:instrText>
      </w:r>
      <w:r>
        <w:fldChar w:fldCharType="separate"/>
      </w:r>
      <w:r>
        <w:t>493</w:t>
      </w:r>
      <w:r>
        <w:fldChar w:fldCharType="end"/>
      </w:r>
    </w:p>
    <w:p w14:paraId="778F79DD" w14:textId="754477D3" w:rsidR="00FF770A" w:rsidRDefault="00FF770A">
      <w:pPr>
        <w:pStyle w:val="TOC5"/>
        <w:rPr>
          <w:rFonts w:asciiTheme="minorHAnsi" w:eastAsiaTheme="minorEastAsia" w:hAnsiTheme="minorHAnsi" w:cstheme="minorBidi"/>
          <w:sz w:val="22"/>
          <w:szCs w:val="22"/>
          <w:lang w:eastAsia="en-GB"/>
        </w:rPr>
      </w:pPr>
      <w:r w:rsidRPr="00FF770A">
        <w:t>5.2.3.5.3</w:t>
      </w:r>
      <w:r w:rsidRPr="00FF770A">
        <w:rPr>
          <w:rFonts w:asciiTheme="minorHAnsi" w:hAnsiTheme="minorHAnsi" w:cstheme="minorBidi"/>
          <w:sz w:val="22"/>
          <w:szCs w:val="22"/>
        </w:rPr>
        <w:tab/>
      </w:r>
      <w:r w:rsidRPr="009F1EE6">
        <w:rPr>
          <w:rFonts w:eastAsia="SimSun"/>
          <w:lang w:eastAsia="zh-CN"/>
        </w:rPr>
        <w:t xml:space="preserve">Nudm_EventExposure_Unsubscribe </w:t>
      </w:r>
      <w:r>
        <w:rPr>
          <w:lang w:eastAsia="zh-CN"/>
        </w:rPr>
        <w:t>service operation</w:t>
      </w:r>
      <w:r>
        <w:tab/>
      </w:r>
      <w:r>
        <w:fldChar w:fldCharType="begin" w:fldLock="1"/>
      </w:r>
      <w:r>
        <w:instrText xml:space="preserve"> PAGEREF _Toc91149567 \h </w:instrText>
      </w:r>
      <w:r>
        <w:fldChar w:fldCharType="separate"/>
      </w:r>
      <w:r>
        <w:t>493</w:t>
      </w:r>
      <w:r>
        <w:fldChar w:fldCharType="end"/>
      </w:r>
    </w:p>
    <w:p w14:paraId="564319C8" w14:textId="2EAE007B" w:rsidR="00FF770A" w:rsidRDefault="00FF770A">
      <w:pPr>
        <w:pStyle w:val="TOC5"/>
        <w:rPr>
          <w:rFonts w:asciiTheme="minorHAnsi" w:eastAsiaTheme="minorEastAsia" w:hAnsiTheme="minorHAnsi" w:cstheme="minorBidi"/>
          <w:sz w:val="22"/>
          <w:szCs w:val="22"/>
          <w:lang w:eastAsia="en-GB"/>
        </w:rPr>
      </w:pPr>
      <w:r w:rsidRPr="00FF770A">
        <w:t>5.2.3.5.4</w:t>
      </w:r>
      <w:r w:rsidRPr="00FF770A">
        <w:rPr>
          <w:rFonts w:asciiTheme="minorHAnsi" w:hAnsiTheme="minorHAnsi" w:cstheme="minorBidi"/>
          <w:sz w:val="22"/>
          <w:szCs w:val="22"/>
        </w:rPr>
        <w:tab/>
      </w:r>
      <w:r w:rsidRPr="009F1EE6">
        <w:rPr>
          <w:rFonts w:eastAsia="SimSun"/>
          <w:lang w:eastAsia="zh-CN"/>
        </w:rPr>
        <w:t xml:space="preserve">Nudm_EventExposure_Notify </w:t>
      </w:r>
      <w:r>
        <w:rPr>
          <w:lang w:eastAsia="zh-CN"/>
        </w:rPr>
        <w:t>service operation</w:t>
      </w:r>
      <w:r>
        <w:tab/>
      </w:r>
      <w:r>
        <w:fldChar w:fldCharType="begin" w:fldLock="1"/>
      </w:r>
      <w:r>
        <w:instrText xml:space="preserve"> PAGEREF _Toc91149568 \h </w:instrText>
      </w:r>
      <w:r>
        <w:fldChar w:fldCharType="separate"/>
      </w:r>
      <w:r>
        <w:t>493</w:t>
      </w:r>
      <w:r>
        <w:fldChar w:fldCharType="end"/>
      </w:r>
    </w:p>
    <w:p w14:paraId="6740E94B" w14:textId="28B00A72" w:rsidR="00FF770A" w:rsidRDefault="00FF770A">
      <w:pPr>
        <w:pStyle w:val="TOC4"/>
        <w:rPr>
          <w:rFonts w:asciiTheme="minorHAnsi" w:eastAsiaTheme="minorEastAsia" w:hAnsiTheme="minorHAnsi" w:cstheme="minorBidi"/>
          <w:sz w:val="22"/>
          <w:szCs w:val="22"/>
          <w:lang w:eastAsia="en-GB"/>
        </w:rPr>
      </w:pPr>
      <w:r>
        <w:t>5.2.3.6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_Toc91149569 \h </w:instrText>
      </w:r>
      <w:r>
        <w:fldChar w:fldCharType="separate"/>
      </w:r>
      <w:r>
        <w:t>493</w:t>
      </w:r>
      <w:r>
        <w:fldChar w:fldCharType="end"/>
      </w:r>
    </w:p>
    <w:p w14:paraId="4042C1B4" w14:textId="4947B0BA" w:rsidR="00FF770A" w:rsidRDefault="00FF770A">
      <w:pPr>
        <w:pStyle w:val="TOC5"/>
        <w:rPr>
          <w:rFonts w:asciiTheme="minorHAnsi" w:eastAsiaTheme="minorEastAsia" w:hAnsiTheme="minorHAnsi" w:cstheme="minorBidi"/>
          <w:sz w:val="22"/>
          <w:szCs w:val="22"/>
          <w:lang w:eastAsia="en-GB"/>
        </w:rPr>
      </w:pPr>
      <w:r>
        <w:t>5.2.3.6.1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_Toc91149570 \h </w:instrText>
      </w:r>
      <w:r>
        <w:fldChar w:fldCharType="separate"/>
      </w:r>
      <w:r>
        <w:t>493</w:t>
      </w:r>
      <w:r>
        <w:fldChar w:fldCharType="end"/>
      </w:r>
    </w:p>
    <w:p w14:paraId="5C0DFFF7" w14:textId="1397D66C" w:rsidR="00FF770A" w:rsidRDefault="00FF770A">
      <w:pPr>
        <w:pStyle w:val="TOC5"/>
        <w:rPr>
          <w:rFonts w:asciiTheme="minorHAnsi" w:eastAsiaTheme="minorEastAsia" w:hAnsiTheme="minorHAnsi" w:cstheme="minorBidi"/>
          <w:sz w:val="22"/>
          <w:szCs w:val="22"/>
          <w:lang w:eastAsia="en-GB"/>
        </w:rPr>
      </w:pPr>
      <w:r>
        <w:t>5.2.3.6.2</w:t>
      </w:r>
      <w:r>
        <w:rPr>
          <w:rFonts w:asciiTheme="minorHAnsi" w:eastAsiaTheme="minorEastAsia" w:hAnsiTheme="minorHAnsi" w:cstheme="minorBidi"/>
          <w:sz w:val="22"/>
          <w:szCs w:val="22"/>
          <w:lang w:eastAsia="en-GB"/>
        </w:rPr>
        <w:tab/>
      </w:r>
      <w:r>
        <w:t>Nudm_ParameterProvision_Update service operation</w:t>
      </w:r>
      <w:r>
        <w:tab/>
      </w:r>
      <w:r>
        <w:fldChar w:fldCharType="begin" w:fldLock="1"/>
      </w:r>
      <w:r>
        <w:instrText xml:space="preserve"> PAGEREF _Toc91149571 \h </w:instrText>
      </w:r>
      <w:r>
        <w:fldChar w:fldCharType="separate"/>
      </w:r>
      <w:r>
        <w:t>494</w:t>
      </w:r>
      <w:r>
        <w:fldChar w:fldCharType="end"/>
      </w:r>
    </w:p>
    <w:p w14:paraId="20217DF3" w14:textId="01DB3233" w:rsidR="00FF770A" w:rsidRDefault="00FF770A">
      <w:pPr>
        <w:pStyle w:val="TOC5"/>
        <w:rPr>
          <w:rFonts w:asciiTheme="minorHAnsi" w:eastAsiaTheme="minorEastAsia" w:hAnsiTheme="minorHAnsi" w:cstheme="minorBidi"/>
          <w:sz w:val="22"/>
          <w:szCs w:val="22"/>
          <w:lang w:eastAsia="en-GB"/>
        </w:rPr>
      </w:pPr>
      <w:r>
        <w:t>5.2.3.6.3</w:t>
      </w:r>
      <w:r>
        <w:rPr>
          <w:rFonts w:asciiTheme="minorHAnsi" w:eastAsiaTheme="minorEastAsia" w:hAnsiTheme="minorHAnsi" w:cstheme="minorBidi"/>
          <w:sz w:val="22"/>
          <w:szCs w:val="22"/>
          <w:lang w:eastAsia="en-GB"/>
        </w:rPr>
        <w:tab/>
      </w:r>
      <w:r>
        <w:t>Nudm_ParameterProvision_Create service operation</w:t>
      </w:r>
      <w:r>
        <w:tab/>
      </w:r>
      <w:r>
        <w:fldChar w:fldCharType="begin" w:fldLock="1"/>
      </w:r>
      <w:r>
        <w:instrText xml:space="preserve"> PAGEREF _Toc91149572 \h </w:instrText>
      </w:r>
      <w:r>
        <w:fldChar w:fldCharType="separate"/>
      </w:r>
      <w:r>
        <w:t>494</w:t>
      </w:r>
      <w:r>
        <w:fldChar w:fldCharType="end"/>
      </w:r>
    </w:p>
    <w:p w14:paraId="3FE9973D" w14:textId="5D5ED0BA" w:rsidR="00FF770A" w:rsidRDefault="00FF770A">
      <w:pPr>
        <w:pStyle w:val="TOC5"/>
        <w:rPr>
          <w:rFonts w:asciiTheme="minorHAnsi" w:eastAsiaTheme="minorEastAsia" w:hAnsiTheme="minorHAnsi" w:cstheme="minorBidi"/>
          <w:sz w:val="22"/>
          <w:szCs w:val="22"/>
          <w:lang w:eastAsia="en-GB"/>
        </w:rPr>
      </w:pPr>
      <w:r>
        <w:t>5.2.3.6.4</w:t>
      </w:r>
      <w:r>
        <w:rPr>
          <w:rFonts w:asciiTheme="minorHAnsi" w:eastAsiaTheme="minorEastAsia" w:hAnsiTheme="minorHAnsi" w:cstheme="minorBidi"/>
          <w:sz w:val="22"/>
          <w:szCs w:val="22"/>
          <w:lang w:eastAsia="en-GB"/>
        </w:rPr>
        <w:tab/>
      </w:r>
      <w:r>
        <w:t>Nudm_ParameterProvision_Delete service operation</w:t>
      </w:r>
      <w:r>
        <w:tab/>
      </w:r>
      <w:r>
        <w:fldChar w:fldCharType="begin" w:fldLock="1"/>
      </w:r>
      <w:r>
        <w:instrText xml:space="preserve"> PAGEREF _Toc91149573 \h </w:instrText>
      </w:r>
      <w:r>
        <w:fldChar w:fldCharType="separate"/>
      </w:r>
      <w:r>
        <w:t>495</w:t>
      </w:r>
      <w:r>
        <w:fldChar w:fldCharType="end"/>
      </w:r>
    </w:p>
    <w:p w14:paraId="7F5BCF54" w14:textId="6EFE5CD2" w:rsidR="00FF770A" w:rsidRDefault="00FF770A">
      <w:pPr>
        <w:pStyle w:val="TOC5"/>
        <w:rPr>
          <w:rFonts w:asciiTheme="minorHAnsi" w:eastAsiaTheme="minorEastAsia" w:hAnsiTheme="minorHAnsi" w:cstheme="minorBidi"/>
          <w:sz w:val="22"/>
          <w:szCs w:val="22"/>
          <w:lang w:eastAsia="en-GB"/>
        </w:rPr>
      </w:pPr>
      <w:r>
        <w:t>5.2.3.6.5</w:t>
      </w:r>
      <w:r>
        <w:rPr>
          <w:rFonts w:asciiTheme="minorHAnsi" w:eastAsiaTheme="minorEastAsia" w:hAnsiTheme="minorHAnsi" w:cstheme="minorBidi"/>
          <w:sz w:val="22"/>
          <w:szCs w:val="22"/>
          <w:lang w:eastAsia="en-GB"/>
        </w:rPr>
        <w:tab/>
      </w:r>
      <w:r>
        <w:t>Nudm_ParameterProvision_Get service operation</w:t>
      </w:r>
      <w:r>
        <w:tab/>
      </w:r>
      <w:r>
        <w:fldChar w:fldCharType="begin" w:fldLock="1"/>
      </w:r>
      <w:r>
        <w:instrText xml:space="preserve"> PAGEREF _Toc91149574 \h </w:instrText>
      </w:r>
      <w:r>
        <w:fldChar w:fldCharType="separate"/>
      </w:r>
      <w:r>
        <w:t>495</w:t>
      </w:r>
      <w:r>
        <w:fldChar w:fldCharType="end"/>
      </w:r>
    </w:p>
    <w:p w14:paraId="002DD75C" w14:textId="29539242" w:rsidR="00FF770A" w:rsidRDefault="00FF770A">
      <w:pPr>
        <w:pStyle w:val="TOC4"/>
        <w:rPr>
          <w:rFonts w:asciiTheme="minorHAnsi" w:eastAsiaTheme="minorEastAsia" w:hAnsiTheme="minorHAnsi" w:cstheme="minorBidi"/>
          <w:sz w:val="22"/>
          <w:szCs w:val="22"/>
          <w:lang w:eastAsia="en-GB"/>
        </w:rPr>
      </w:pPr>
      <w:r>
        <w:t>5.2.3.7</w:t>
      </w:r>
      <w:r>
        <w:rPr>
          <w:rFonts w:asciiTheme="minorHAnsi" w:eastAsiaTheme="minorEastAsia" w:hAnsiTheme="minorHAnsi" w:cstheme="minorBidi"/>
          <w:sz w:val="22"/>
          <w:szCs w:val="22"/>
          <w:lang w:eastAsia="en-GB"/>
        </w:rPr>
        <w:tab/>
      </w:r>
      <w:r>
        <w:t>Nudm_NIDDAuthorisation service</w:t>
      </w:r>
      <w:r>
        <w:tab/>
      </w:r>
      <w:r>
        <w:fldChar w:fldCharType="begin" w:fldLock="1"/>
      </w:r>
      <w:r>
        <w:instrText xml:space="preserve"> PAGEREF _Toc91149575 \h </w:instrText>
      </w:r>
      <w:r>
        <w:fldChar w:fldCharType="separate"/>
      </w:r>
      <w:r>
        <w:t>495</w:t>
      </w:r>
      <w:r>
        <w:fldChar w:fldCharType="end"/>
      </w:r>
    </w:p>
    <w:p w14:paraId="79AB920D" w14:textId="2FAD9A2D" w:rsidR="00FF770A" w:rsidRDefault="00FF770A">
      <w:pPr>
        <w:pStyle w:val="TOC5"/>
        <w:rPr>
          <w:rFonts w:asciiTheme="minorHAnsi" w:eastAsiaTheme="minorEastAsia" w:hAnsiTheme="minorHAnsi" w:cstheme="minorBidi"/>
          <w:sz w:val="22"/>
          <w:szCs w:val="22"/>
          <w:lang w:eastAsia="en-GB"/>
        </w:rPr>
      </w:pPr>
      <w:r>
        <w:t>5.2.3.7.1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_Toc91149576 \h </w:instrText>
      </w:r>
      <w:r>
        <w:fldChar w:fldCharType="separate"/>
      </w:r>
      <w:r>
        <w:t>495</w:t>
      </w:r>
      <w:r>
        <w:fldChar w:fldCharType="end"/>
      </w:r>
    </w:p>
    <w:p w14:paraId="460EEE51" w14:textId="3FE4D198" w:rsidR="00FF770A" w:rsidRDefault="00FF770A">
      <w:pPr>
        <w:pStyle w:val="TOC5"/>
        <w:rPr>
          <w:rFonts w:asciiTheme="minorHAnsi" w:eastAsiaTheme="minorEastAsia" w:hAnsiTheme="minorHAnsi" w:cstheme="minorBidi"/>
          <w:sz w:val="22"/>
          <w:szCs w:val="22"/>
          <w:lang w:eastAsia="en-GB"/>
        </w:rPr>
      </w:pPr>
      <w:r>
        <w:t>5.2.3.7.2</w:t>
      </w:r>
      <w:r>
        <w:rPr>
          <w:rFonts w:asciiTheme="minorHAnsi" w:eastAsiaTheme="minorEastAsia" w:hAnsiTheme="minorHAnsi" w:cstheme="minorBidi"/>
          <w:sz w:val="22"/>
          <w:szCs w:val="22"/>
          <w:lang w:eastAsia="en-GB"/>
        </w:rPr>
        <w:tab/>
      </w:r>
      <w:r>
        <w:t>Nudm_NIDDAuthorisation_Get service operation</w:t>
      </w:r>
      <w:r>
        <w:tab/>
      </w:r>
      <w:r>
        <w:fldChar w:fldCharType="begin" w:fldLock="1"/>
      </w:r>
      <w:r>
        <w:instrText xml:space="preserve"> PAGEREF _Toc91149577 \h </w:instrText>
      </w:r>
      <w:r>
        <w:fldChar w:fldCharType="separate"/>
      </w:r>
      <w:r>
        <w:t>495</w:t>
      </w:r>
      <w:r>
        <w:fldChar w:fldCharType="end"/>
      </w:r>
    </w:p>
    <w:p w14:paraId="45D96960" w14:textId="335BD5D8" w:rsidR="00FF770A" w:rsidRDefault="00FF770A">
      <w:pPr>
        <w:pStyle w:val="TOC5"/>
        <w:rPr>
          <w:rFonts w:asciiTheme="minorHAnsi" w:eastAsiaTheme="minorEastAsia" w:hAnsiTheme="minorHAnsi" w:cstheme="minorBidi"/>
          <w:sz w:val="22"/>
          <w:szCs w:val="22"/>
          <w:lang w:eastAsia="en-GB"/>
        </w:rPr>
      </w:pPr>
      <w:r>
        <w:t>5.2.3.7.3</w:t>
      </w:r>
      <w:r>
        <w:rPr>
          <w:rFonts w:asciiTheme="minorHAnsi" w:eastAsiaTheme="minorEastAsia" w:hAnsiTheme="minorHAnsi" w:cstheme="minorBidi"/>
          <w:sz w:val="22"/>
          <w:szCs w:val="22"/>
          <w:lang w:eastAsia="en-GB"/>
        </w:rPr>
        <w:tab/>
      </w:r>
      <w:r>
        <w:t>Nudm_NIDDAuthorisation_UpdateNotify service operation</w:t>
      </w:r>
      <w:r>
        <w:tab/>
      </w:r>
      <w:r>
        <w:fldChar w:fldCharType="begin" w:fldLock="1"/>
      </w:r>
      <w:r>
        <w:instrText xml:space="preserve"> PAGEREF _Toc91149578 \h </w:instrText>
      </w:r>
      <w:r>
        <w:fldChar w:fldCharType="separate"/>
      </w:r>
      <w:r>
        <w:t>495</w:t>
      </w:r>
      <w:r>
        <w:fldChar w:fldCharType="end"/>
      </w:r>
    </w:p>
    <w:p w14:paraId="40AC5A72" w14:textId="361DB6CA" w:rsidR="00FF770A" w:rsidRDefault="00FF770A">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5G-EIR Services</w:t>
      </w:r>
      <w:r>
        <w:tab/>
      </w:r>
      <w:r>
        <w:fldChar w:fldCharType="begin" w:fldLock="1"/>
      </w:r>
      <w:r>
        <w:instrText xml:space="preserve"> PAGEREF _Toc91149579 \h </w:instrText>
      </w:r>
      <w:r>
        <w:fldChar w:fldCharType="separate"/>
      </w:r>
      <w:r>
        <w:t>496</w:t>
      </w:r>
      <w:r>
        <w:fldChar w:fldCharType="end"/>
      </w:r>
    </w:p>
    <w:p w14:paraId="2F16A7B3" w14:textId="6F91B605" w:rsidR="00FF770A" w:rsidRDefault="00FF770A">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_Toc91149580 \h </w:instrText>
      </w:r>
      <w:r>
        <w:fldChar w:fldCharType="separate"/>
      </w:r>
      <w:r>
        <w:t>496</w:t>
      </w:r>
      <w:r>
        <w:fldChar w:fldCharType="end"/>
      </w:r>
    </w:p>
    <w:p w14:paraId="132C412B" w14:textId="3CB39687" w:rsidR="00FF770A" w:rsidRDefault="00FF770A">
      <w:pPr>
        <w:pStyle w:val="TOC4"/>
        <w:rPr>
          <w:rFonts w:asciiTheme="minorHAnsi" w:eastAsiaTheme="minorEastAsia" w:hAnsiTheme="minorHAnsi" w:cstheme="minorBidi"/>
          <w:sz w:val="22"/>
          <w:szCs w:val="22"/>
          <w:lang w:eastAsia="en-GB"/>
        </w:rPr>
      </w:pPr>
      <w:r>
        <w:t>5.2.4.2</w:t>
      </w:r>
      <w:r>
        <w:rPr>
          <w:rFonts w:asciiTheme="minorHAnsi" w:eastAsiaTheme="minorEastAsia" w:hAnsiTheme="minorHAnsi" w:cstheme="minorBidi"/>
          <w:sz w:val="22"/>
          <w:szCs w:val="22"/>
        </w:rPr>
        <w:tab/>
      </w:r>
      <w:r>
        <w:rPr>
          <w:lang w:eastAsia="zh-CN"/>
        </w:rPr>
        <w:t>N5g-eir_EquipmentIdentityCheck service</w:t>
      </w:r>
      <w:r>
        <w:tab/>
      </w:r>
      <w:r>
        <w:fldChar w:fldCharType="begin" w:fldLock="1"/>
      </w:r>
      <w:r>
        <w:instrText xml:space="preserve"> PAGEREF _Toc91149581 \h </w:instrText>
      </w:r>
      <w:r>
        <w:fldChar w:fldCharType="separate"/>
      </w:r>
      <w:r>
        <w:t>496</w:t>
      </w:r>
      <w:r>
        <w:fldChar w:fldCharType="end"/>
      </w:r>
    </w:p>
    <w:p w14:paraId="23CCB882" w14:textId="7FD153FE" w:rsidR="00FF770A" w:rsidRDefault="00FF770A">
      <w:pPr>
        <w:pStyle w:val="TOC5"/>
        <w:rPr>
          <w:rFonts w:asciiTheme="minorHAnsi" w:eastAsiaTheme="minorEastAsia" w:hAnsiTheme="minorHAnsi" w:cstheme="minorBidi"/>
          <w:sz w:val="22"/>
          <w:szCs w:val="22"/>
          <w:lang w:eastAsia="en-GB"/>
        </w:rPr>
      </w:pPr>
      <w:r>
        <w:t>5.2.4.2.1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_Toc91149582 \h </w:instrText>
      </w:r>
      <w:r>
        <w:fldChar w:fldCharType="separate"/>
      </w:r>
      <w:r>
        <w:t>496</w:t>
      </w:r>
      <w:r>
        <w:fldChar w:fldCharType="end"/>
      </w:r>
    </w:p>
    <w:p w14:paraId="7FCF1B4E" w14:textId="044F690D" w:rsidR="00FF770A" w:rsidRDefault="00FF770A">
      <w:pPr>
        <w:pStyle w:val="TOC5"/>
        <w:rPr>
          <w:rFonts w:asciiTheme="minorHAnsi" w:eastAsiaTheme="minorEastAsia" w:hAnsiTheme="minorHAnsi" w:cstheme="minorBidi"/>
          <w:sz w:val="22"/>
          <w:szCs w:val="22"/>
          <w:lang w:eastAsia="en-GB"/>
        </w:rPr>
      </w:pPr>
      <w:r>
        <w:t>5.2.4.2.2</w:t>
      </w:r>
      <w:r>
        <w:rPr>
          <w:rFonts w:asciiTheme="minorHAnsi" w:eastAsiaTheme="minorEastAsia" w:hAnsiTheme="minorHAnsi" w:cstheme="minorBidi"/>
          <w:sz w:val="22"/>
          <w:szCs w:val="22"/>
        </w:rPr>
        <w:tab/>
      </w:r>
      <w:r>
        <w:rPr>
          <w:lang w:eastAsia="zh-CN"/>
        </w:rPr>
        <w:t>N</w:t>
      </w:r>
      <w:r w:rsidRPr="009F1EE6">
        <w:rPr>
          <w:rFonts w:eastAsia="SimSun"/>
          <w:lang w:eastAsia="zh-CN"/>
        </w:rPr>
        <w:t>5g-eir</w:t>
      </w:r>
      <w:r>
        <w:rPr>
          <w:lang w:eastAsia="zh-CN"/>
        </w:rPr>
        <w:t>_EquipmentIdentityCheck</w:t>
      </w:r>
      <w:r w:rsidRPr="009F1EE6">
        <w:rPr>
          <w:rFonts w:eastAsia="SimSun"/>
          <w:lang w:eastAsia="zh-CN"/>
        </w:rPr>
        <w:t>_Get</w:t>
      </w:r>
      <w:r>
        <w:rPr>
          <w:lang w:eastAsia="zh-CN"/>
        </w:rPr>
        <w:t xml:space="preserve"> service operation</w:t>
      </w:r>
      <w:r>
        <w:tab/>
      </w:r>
      <w:r>
        <w:fldChar w:fldCharType="begin" w:fldLock="1"/>
      </w:r>
      <w:r>
        <w:instrText xml:space="preserve"> PAGEREF _Toc91149583 \h </w:instrText>
      </w:r>
      <w:r>
        <w:fldChar w:fldCharType="separate"/>
      </w:r>
      <w:r>
        <w:t>496</w:t>
      </w:r>
      <w:r>
        <w:fldChar w:fldCharType="end"/>
      </w:r>
    </w:p>
    <w:p w14:paraId="4757757F" w14:textId="6F055AD3" w:rsidR="00FF770A" w:rsidRDefault="00FF770A">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_Toc91149584 \h </w:instrText>
      </w:r>
      <w:r>
        <w:fldChar w:fldCharType="separate"/>
      </w:r>
      <w:r>
        <w:t>496</w:t>
      </w:r>
      <w:r>
        <w:fldChar w:fldCharType="end"/>
      </w:r>
    </w:p>
    <w:p w14:paraId="01437437" w14:textId="6F8D280E" w:rsidR="00FF770A" w:rsidRDefault="00FF770A">
      <w:pPr>
        <w:pStyle w:val="TOC4"/>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_Toc91149585 \h </w:instrText>
      </w:r>
      <w:r>
        <w:fldChar w:fldCharType="separate"/>
      </w:r>
      <w:r>
        <w:t>496</w:t>
      </w:r>
      <w:r>
        <w:fldChar w:fldCharType="end"/>
      </w:r>
    </w:p>
    <w:p w14:paraId="13CE04C0" w14:textId="2139FEB0" w:rsidR="00FF770A" w:rsidRDefault="00FF770A">
      <w:pPr>
        <w:pStyle w:val="TOC4"/>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Npcf_AMPolicyControl service</w:t>
      </w:r>
      <w:r>
        <w:tab/>
      </w:r>
      <w:r>
        <w:fldChar w:fldCharType="begin" w:fldLock="1"/>
      </w:r>
      <w:r>
        <w:instrText xml:space="preserve"> PAGEREF _Toc91149586 \h </w:instrText>
      </w:r>
      <w:r>
        <w:fldChar w:fldCharType="separate"/>
      </w:r>
      <w:r>
        <w:t>497</w:t>
      </w:r>
      <w:r>
        <w:fldChar w:fldCharType="end"/>
      </w:r>
    </w:p>
    <w:p w14:paraId="6198F804" w14:textId="519A364A" w:rsidR="00FF770A" w:rsidRDefault="00FF770A">
      <w:pPr>
        <w:pStyle w:val="TOC5"/>
        <w:rPr>
          <w:rFonts w:asciiTheme="minorHAnsi" w:eastAsiaTheme="minorEastAsia" w:hAnsiTheme="minorHAnsi" w:cstheme="minorBidi"/>
          <w:sz w:val="22"/>
          <w:szCs w:val="22"/>
          <w:lang w:eastAsia="en-GB"/>
        </w:rPr>
      </w:pPr>
      <w:r>
        <w:t>5.2.5.2.1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_Toc91149587 \h </w:instrText>
      </w:r>
      <w:r>
        <w:fldChar w:fldCharType="separate"/>
      </w:r>
      <w:r>
        <w:t>497</w:t>
      </w:r>
      <w:r>
        <w:fldChar w:fldCharType="end"/>
      </w:r>
    </w:p>
    <w:p w14:paraId="446F949F" w14:textId="13741406" w:rsidR="00FF770A" w:rsidRDefault="00FF770A">
      <w:pPr>
        <w:pStyle w:val="TOC5"/>
        <w:rPr>
          <w:rFonts w:asciiTheme="minorHAnsi" w:eastAsiaTheme="minorEastAsia" w:hAnsiTheme="minorHAnsi" w:cstheme="minorBidi"/>
          <w:sz w:val="22"/>
          <w:szCs w:val="22"/>
          <w:lang w:eastAsia="en-GB"/>
        </w:rPr>
      </w:pPr>
      <w:r>
        <w:t>5.2.5.2.2</w:t>
      </w:r>
      <w:r>
        <w:rPr>
          <w:rFonts w:asciiTheme="minorHAnsi" w:eastAsiaTheme="minorEastAsia" w:hAnsiTheme="minorHAnsi" w:cstheme="minorBidi"/>
          <w:sz w:val="22"/>
          <w:szCs w:val="22"/>
        </w:rPr>
        <w:tab/>
      </w:r>
      <w:r>
        <w:t>Npcf_AMPolicyControl_Create service operation</w:t>
      </w:r>
      <w:r>
        <w:tab/>
      </w:r>
      <w:r>
        <w:fldChar w:fldCharType="begin" w:fldLock="1"/>
      </w:r>
      <w:r>
        <w:instrText xml:space="preserve"> PAGEREF _Toc91149588 \h </w:instrText>
      </w:r>
      <w:r>
        <w:fldChar w:fldCharType="separate"/>
      </w:r>
      <w:r>
        <w:t>498</w:t>
      </w:r>
      <w:r>
        <w:fldChar w:fldCharType="end"/>
      </w:r>
    </w:p>
    <w:p w14:paraId="07A56DC8" w14:textId="51F1EF31" w:rsidR="00FF770A" w:rsidRDefault="00FF770A">
      <w:pPr>
        <w:pStyle w:val="TOC5"/>
        <w:rPr>
          <w:rFonts w:asciiTheme="minorHAnsi" w:eastAsiaTheme="minorEastAsia" w:hAnsiTheme="minorHAnsi" w:cstheme="minorBidi"/>
          <w:sz w:val="22"/>
          <w:szCs w:val="22"/>
          <w:lang w:eastAsia="en-GB"/>
        </w:rPr>
      </w:pPr>
      <w:r>
        <w:t>5.2.5.2.3</w:t>
      </w:r>
      <w:r>
        <w:rPr>
          <w:rFonts w:asciiTheme="minorHAnsi" w:eastAsiaTheme="minorEastAsia" w:hAnsiTheme="minorHAnsi" w:cstheme="minorBidi"/>
          <w:sz w:val="22"/>
          <w:szCs w:val="22"/>
        </w:rPr>
        <w:tab/>
      </w:r>
      <w:r>
        <w:t>Npcf_AMPolicyControl_UpdateNotify service operation</w:t>
      </w:r>
      <w:r>
        <w:tab/>
      </w:r>
      <w:r>
        <w:fldChar w:fldCharType="begin" w:fldLock="1"/>
      </w:r>
      <w:r>
        <w:instrText xml:space="preserve"> PAGEREF _Toc91149589 \h </w:instrText>
      </w:r>
      <w:r>
        <w:fldChar w:fldCharType="separate"/>
      </w:r>
      <w:r>
        <w:t>498</w:t>
      </w:r>
      <w:r>
        <w:fldChar w:fldCharType="end"/>
      </w:r>
    </w:p>
    <w:p w14:paraId="70715936" w14:textId="2C78F7A2" w:rsidR="00FF770A" w:rsidRDefault="00FF770A">
      <w:pPr>
        <w:pStyle w:val="TOC5"/>
        <w:rPr>
          <w:rFonts w:asciiTheme="minorHAnsi" w:eastAsiaTheme="minorEastAsia" w:hAnsiTheme="minorHAnsi" w:cstheme="minorBidi"/>
          <w:sz w:val="22"/>
          <w:szCs w:val="22"/>
          <w:lang w:eastAsia="en-GB"/>
        </w:rPr>
      </w:pPr>
      <w:r>
        <w:t>5.2.5.2.4</w:t>
      </w:r>
      <w:r>
        <w:rPr>
          <w:rFonts w:asciiTheme="minorHAnsi" w:eastAsiaTheme="minorEastAsia" w:hAnsiTheme="minorHAnsi" w:cstheme="minorBidi"/>
          <w:sz w:val="22"/>
          <w:szCs w:val="22"/>
        </w:rPr>
        <w:tab/>
      </w:r>
      <w:r>
        <w:t>Npcf_AMPolicyControl_Delete service operation</w:t>
      </w:r>
      <w:r>
        <w:tab/>
      </w:r>
      <w:r>
        <w:fldChar w:fldCharType="begin" w:fldLock="1"/>
      </w:r>
      <w:r>
        <w:instrText xml:space="preserve"> PAGEREF _Toc91149590 \h </w:instrText>
      </w:r>
      <w:r>
        <w:fldChar w:fldCharType="separate"/>
      </w:r>
      <w:r>
        <w:t>498</w:t>
      </w:r>
      <w:r>
        <w:fldChar w:fldCharType="end"/>
      </w:r>
    </w:p>
    <w:p w14:paraId="4778585D" w14:textId="23E484B7" w:rsidR="00FF770A" w:rsidRDefault="00FF770A">
      <w:pPr>
        <w:pStyle w:val="TOC5"/>
        <w:rPr>
          <w:rFonts w:asciiTheme="minorHAnsi" w:eastAsiaTheme="minorEastAsia" w:hAnsiTheme="minorHAnsi" w:cstheme="minorBidi"/>
          <w:sz w:val="22"/>
          <w:szCs w:val="22"/>
          <w:lang w:eastAsia="en-GB"/>
        </w:rPr>
      </w:pPr>
      <w:r>
        <w:t>5.2.5.2.5</w:t>
      </w:r>
      <w:r>
        <w:rPr>
          <w:rFonts w:asciiTheme="minorHAnsi" w:eastAsiaTheme="minorEastAsia" w:hAnsiTheme="minorHAnsi" w:cstheme="minorBidi"/>
          <w:sz w:val="22"/>
          <w:szCs w:val="22"/>
        </w:rPr>
        <w:tab/>
      </w:r>
      <w:r>
        <w:rPr>
          <w:lang w:eastAsia="zh-CN"/>
        </w:rPr>
        <w:t>Npcf_AMPolicyControl_Update service operation</w:t>
      </w:r>
      <w:r>
        <w:tab/>
      </w:r>
      <w:r>
        <w:fldChar w:fldCharType="begin" w:fldLock="1"/>
      </w:r>
      <w:r>
        <w:instrText xml:space="preserve"> PAGEREF _Toc91149591 \h </w:instrText>
      </w:r>
      <w:r>
        <w:fldChar w:fldCharType="separate"/>
      </w:r>
      <w:r>
        <w:t>498</w:t>
      </w:r>
      <w:r>
        <w:fldChar w:fldCharType="end"/>
      </w:r>
    </w:p>
    <w:p w14:paraId="6EE2C96A" w14:textId="245CBE76" w:rsidR="00FF770A" w:rsidRDefault="00FF770A">
      <w:pPr>
        <w:pStyle w:val="TOC4"/>
        <w:rPr>
          <w:rFonts w:asciiTheme="minorHAnsi" w:eastAsiaTheme="minorEastAsia" w:hAnsiTheme="minorHAnsi" w:cstheme="minorBidi"/>
          <w:sz w:val="22"/>
          <w:szCs w:val="22"/>
          <w:lang w:eastAsia="en-GB"/>
        </w:rPr>
      </w:pPr>
      <w:r>
        <w:t>5.2.5.3</w:t>
      </w:r>
      <w:r>
        <w:rPr>
          <w:rFonts w:asciiTheme="minorHAnsi" w:eastAsiaTheme="minorEastAsia" w:hAnsiTheme="minorHAnsi" w:cstheme="minorBidi"/>
          <w:sz w:val="22"/>
          <w:szCs w:val="22"/>
        </w:rPr>
        <w:tab/>
      </w:r>
      <w:r>
        <w:rPr>
          <w:lang w:eastAsia="zh-CN"/>
        </w:rPr>
        <w:t>Npcf_PolicyAuthorization Service</w:t>
      </w:r>
      <w:r>
        <w:tab/>
      </w:r>
      <w:r>
        <w:fldChar w:fldCharType="begin" w:fldLock="1"/>
      </w:r>
      <w:r>
        <w:instrText xml:space="preserve"> PAGEREF _Toc91149592 \h </w:instrText>
      </w:r>
      <w:r>
        <w:fldChar w:fldCharType="separate"/>
      </w:r>
      <w:r>
        <w:t>499</w:t>
      </w:r>
      <w:r>
        <w:fldChar w:fldCharType="end"/>
      </w:r>
    </w:p>
    <w:p w14:paraId="0D55DB5A" w14:textId="2FD48F06" w:rsidR="00FF770A" w:rsidRDefault="00FF770A">
      <w:pPr>
        <w:pStyle w:val="TOC5"/>
        <w:rPr>
          <w:rFonts w:asciiTheme="minorHAnsi" w:eastAsiaTheme="minorEastAsia" w:hAnsiTheme="minorHAnsi" w:cstheme="minorBidi"/>
          <w:sz w:val="22"/>
          <w:szCs w:val="22"/>
          <w:lang w:eastAsia="en-GB"/>
        </w:rPr>
      </w:pPr>
      <w:r>
        <w:t>5.2.5.3.1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_Toc91149593 \h </w:instrText>
      </w:r>
      <w:r>
        <w:fldChar w:fldCharType="separate"/>
      </w:r>
      <w:r>
        <w:t>499</w:t>
      </w:r>
      <w:r>
        <w:fldChar w:fldCharType="end"/>
      </w:r>
    </w:p>
    <w:p w14:paraId="31CCB847" w14:textId="6BDEB0F8" w:rsidR="00FF770A" w:rsidRDefault="00FF770A">
      <w:pPr>
        <w:pStyle w:val="TOC5"/>
        <w:rPr>
          <w:rFonts w:asciiTheme="minorHAnsi" w:eastAsiaTheme="minorEastAsia" w:hAnsiTheme="minorHAnsi" w:cstheme="minorBidi"/>
          <w:sz w:val="22"/>
          <w:szCs w:val="22"/>
          <w:lang w:eastAsia="en-GB"/>
        </w:rPr>
      </w:pPr>
      <w:r>
        <w:t>5.2.5.3.2</w:t>
      </w:r>
      <w:r>
        <w:rPr>
          <w:rFonts w:asciiTheme="minorHAnsi" w:eastAsiaTheme="minorEastAsia" w:hAnsiTheme="minorHAnsi" w:cstheme="minorBidi"/>
          <w:sz w:val="22"/>
          <w:szCs w:val="22"/>
        </w:rPr>
        <w:tab/>
      </w:r>
      <w:r>
        <w:rPr>
          <w:lang w:eastAsia="zh-CN"/>
        </w:rPr>
        <w:t>Npcf_PolicyAuthorization_Create</w:t>
      </w:r>
      <w:r>
        <w:t xml:space="preserve"> service operation</w:t>
      </w:r>
      <w:r>
        <w:tab/>
      </w:r>
      <w:r>
        <w:fldChar w:fldCharType="begin" w:fldLock="1"/>
      </w:r>
      <w:r>
        <w:instrText xml:space="preserve"> PAGEREF _Toc91149594 \h </w:instrText>
      </w:r>
      <w:r>
        <w:fldChar w:fldCharType="separate"/>
      </w:r>
      <w:r>
        <w:t>499</w:t>
      </w:r>
      <w:r>
        <w:fldChar w:fldCharType="end"/>
      </w:r>
    </w:p>
    <w:p w14:paraId="15C6588F" w14:textId="3410C66F" w:rsidR="00FF770A" w:rsidRDefault="00FF770A">
      <w:pPr>
        <w:pStyle w:val="TOC5"/>
        <w:rPr>
          <w:rFonts w:asciiTheme="minorHAnsi" w:eastAsiaTheme="minorEastAsia" w:hAnsiTheme="minorHAnsi" w:cstheme="minorBidi"/>
          <w:sz w:val="22"/>
          <w:szCs w:val="22"/>
          <w:lang w:eastAsia="en-GB"/>
        </w:rPr>
      </w:pPr>
      <w:r w:rsidRPr="00FF770A">
        <w:t>5.2.5.3.3</w:t>
      </w:r>
      <w:r w:rsidRPr="00FF770A">
        <w:rPr>
          <w:rFonts w:asciiTheme="minorHAnsi" w:hAnsiTheme="minorHAnsi" w:cstheme="minorBidi"/>
          <w:sz w:val="22"/>
          <w:szCs w:val="22"/>
          <w:lang w:eastAsia="en-GB"/>
        </w:rPr>
        <w:tab/>
      </w:r>
      <w:r w:rsidRPr="009F1EE6">
        <w:rPr>
          <w:rFonts w:eastAsia="SimSun"/>
        </w:rPr>
        <w:t>Npcf_PolicyAuthorization_Update service operation</w:t>
      </w:r>
      <w:r>
        <w:tab/>
      </w:r>
      <w:r>
        <w:fldChar w:fldCharType="begin" w:fldLock="1"/>
      </w:r>
      <w:r>
        <w:instrText xml:space="preserve"> PAGEREF _Toc91149595 \h </w:instrText>
      </w:r>
      <w:r>
        <w:fldChar w:fldCharType="separate"/>
      </w:r>
      <w:r>
        <w:t>499</w:t>
      </w:r>
      <w:r>
        <w:fldChar w:fldCharType="end"/>
      </w:r>
    </w:p>
    <w:p w14:paraId="7540147A" w14:textId="6A88EC3F" w:rsidR="00FF770A" w:rsidRDefault="00FF770A">
      <w:pPr>
        <w:pStyle w:val="TOC5"/>
        <w:rPr>
          <w:rFonts w:asciiTheme="minorHAnsi" w:eastAsiaTheme="minorEastAsia" w:hAnsiTheme="minorHAnsi" w:cstheme="minorBidi"/>
          <w:sz w:val="22"/>
          <w:szCs w:val="22"/>
          <w:lang w:eastAsia="en-GB"/>
        </w:rPr>
      </w:pPr>
      <w:r w:rsidRPr="00FF770A">
        <w:t>5.2.5.3.4</w:t>
      </w:r>
      <w:r w:rsidRPr="00FF770A">
        <w:rPr>
          <w:rFonts w:asciiTheme="minorHAnsi" w:hAnsiTheme="minorHAnsi" w:cstheme="minorBidi"/>
          <w:sz w:val="22"/>
          <w:szCs w:val="22"/>
        </w:rPr>
        <w:tab/>
      </w:r>
      <w:r w:rsidRPr="009F1EE6">
        <w:rPr>
          <w:rFonts w:eastAsia="SimSun"/>
          <w:lang w:eastAsia="zh-CN"/>
        </w:rPr>
        <w:t>Npcf_PolicyAuthorization_</w:t>
      </w:r>
      <w:r w:rsidRPr="009F1EE6">
        <w:rPr>
          <w:rFonts w:eastAsia="SimSun"/>
        </w:rPr>
        <w:t>Delete service operation</w:t>
      </w:r>
      <w:r>
        <w:tab/>
      </w:r>
      <w:r>
        <w:fldChar w:fldCharType="begin" w:fldLock="1"/>
      </w:r>
      <w:r>
        <w:instrText xml:space="preserve"> PAGEREF _Toc91149596 \h </w:instrText>
      </w:r>
      <w:r>
        <w:fldChar w:fldCharType="separate"/>
      </w:r>
      <w:r>
        <w:t>500</w:t>
      </w:r>
      <w:r>
        <w:fldChar w:fldCharType="end"/>
      </w:r>
    </w:p>
    <w:p w14:paraId="365E84CE" w14:textId="614A6A54" w:rsidR="00FF770A" w:rsidRDefault="00FF770A">
      <w:pPr>
        <w:pStyle w:val="TOC5"/>
        <w:rPr>
          <w:rFonts w:asciiTheme="minorHAnsi" w:eastAsiaTheme="minorEastAsia" w:hAnsiTheme="minorHAnsi" w:cstheme="minorBidi"/>
          <w:sz w:val="22"/>
          <w:szCs w:val="22"/>
          <w:lang w:eastAsia="en-GB"/>
        </w:rPr>
      </w:pPr>
      <w:r w:rsidRPr="00FF770A">
        <w:t>5.2.5.3.5</w:t>
      </w:r>
      <w:r w:rsidRPr="00FF770A">
        <w:rPr>
          <w:rFonts w:asciiTheme="minorHAnsi" w:hAnsiTheme="minorHAnsi" w:cstheme="minorBidi"/>
          <w:sz w:val="22"/>
          <w:szCs w:val="22"/>
        </w:rPr>
        <w:tab/>
      </w:r>
      <w:r w:rsidRPr="009F1EE6">
        <w:rPr>
          <w:rFonts w:eastAsia="SimSun"/>
        </w:rPr>
        <w:t>Npcf_</w:t>
      </w:r>
      <w:r w:rsidRPr="009F1EE6">
        <w:rPr>
          <w:rFonts w:eastAsia="SimSun"/>
          <w:lang w:eastAsia="zh-CN"/>
        </w:rPr>
        <w:t>PolicyAuthorization_</w:t>
      </w:r>
      <w:r w:rsidRPr="009F1EE6">
        <w:rPr>
          <w:rFonts w:eastAsia="SimSun"/>
        </w:rPr>
        <w:t>Notify service operation</w:t>
      </w:r>
      <w:r>
        <w:tab/>
      </w:r>
      <w:r>
        <w:fldChar w:fldCharType="begin" w:fldLock="1"/>
      </w:r>
      <w:r>
        <w:instrText xml:space="preserve"> PAGEREF _Toc91149597 \h </w:instrText>
      </w:r>
      <w:r>
        <w:fldChar w:fldCharType="separate"/>
      </w:r>
      <w:r>
        <w:t>500</w:t>
      </w:r>
      <w:r>
        <w:fldChar w:fldCharType="end"/>
      </w:r>
    </w:p>
    <w:p w14:paraId="6319AFAC" w14:textId="5E74A965" w:rsidR="00FF770A" w:rsidRDefault="00FF770A">
      <w:pPr>
        <w:pStyle w:val="TOC5"/>
        <w:rPr>
          <w:rFonts w:asciiTheme="minorHAnsi" w:eastAsiaTheme="minorEastAsia" w:hAnsiTheme="minorHAnsi" w:cstheme="minorBidi"/>
          <w:sz w:val="22"/>
          <w:szCs w:val="22"/>
          <w:lang w:eastAsia="en-GB"/>
        </w:rPr>
      </w:pPr>
      <w:r w:rsidRPr="00FF770A">
        <w:t>5.2.5.3.6</w:t>
      </w:r>
      <w:r w:rsidRPr="00FF770A">
        <w:rPr>
          <w:rFonts w:asciiTheme="minorHAnsi" w:hAnsiTheme="minorHAnsi" w:cstheme="minorBidi"/>
          <w:sz w:val="22"/>
          <w:szCs w:val="22"/>
        </w:rPr>
        <w:tab/>
      </w:r>
      <w:r w:rsidRPr="009F1EE6">
        <w:rPr>
          <w:rFonts w:eastAsia="SimSun"/>
        </w:rPr>
        <w:t>Npcf_</w:t>
      </w:r>
      <w:r w:rsidRPr="009F1EE6">
        <w:rPr>
          <w:rFonts w:eastAsia="SimSun"/>
          <w:lang w:eastAsia="zh-CN"/>
        </w:rPr>
        <w:t>PolicyAuthorization_Subscribe service operation</w:t>
      </w:r>
      <w:r>
        <w:tab/>
      </w:r>
      <w:r>
        <w:fldChar w:fldCharType="begin" w:fldLock="1"/>
      </w:r>
      <w:r>
        <w:instrText xml:space="preserve"> PAGEREF _Toc91149598 \h </w:instrText>
      </w:r>
      <w:r>
        <w:fldChar w:fldCharType="separate"/>
      </w:r>
      <w:r>
        <w:t>500</w:t>
      </w:r>
      <w:r>
        <w:fldChar w:fldCharType="end"/>
      </w:r>
    </w:p>
    <w:p w14:paraId="6B753558" w14:textId="1B31BF5C" w:rsidR="00FF770A" w:rsidRDefault="00FF770A">
      <w:pPr>
        <w:pStyle w:val="TOC5"/>
        <w:rPr>
          <w:rFonts w:asciiTheme="minorHAnsi" w:eastAsiaTheme="minorEastAsia" w:hAnsiTheme="minorHAnsi" w:cstheme="minorBidi"/>
          <w:sz w:val="22"/>
          <w:szCs w:val="22"/>
          <w:lang w:eastAsia="en-GB"/>
        </w:rPr>
      </w:pPr>
      <w:r w:rsidRPr="00FF770A">
        <w:t>5.2.5.3.7</w:t>
      </w:r>
      <w:r w:rsidRPr="00FF770A">
        <w:rPr>
          <w:rFonts w:asciiTheme="minorHAnsi" w:hAnsiTheme="minorHAnsi" w:cstheme="minorBidi"/>
          <w:sz w:val="22"/>
          <w:szCs w:val="22"/>
        </w:rPr>
        <w:tab/>
      </w:r>
      <w:r w:rsidRPr="009F1EE6">
        <w:rPr>
          <w:rFonts w:eastAsia="SimSun"/>
          <w:lang w:eastAsia="zh-CN"/>
        </w:rPr>
        <w:t>Npcf_PolicyAuthorization_Unsubscribe service operation</w:t>
      </w:r>
      <w:r>
        <w:tab/>
      </w:r>
      <w:r>
        <w:fldChar w:fldCharType="begin" w:fldLock="1"/>
      </w:r>
      <w:r>
        <w:instrText xml:space="preserve"> PAGEREF _Toc91149599 \h </w:instrText>
      </w:r>
      <w:r>
        <w:fldChar w:fldCharType="separate"/>
      </w:r>
      <w:r>
        <w:t>501</w:t>
      </w:r>
      <w:r>
        <w:fldChar w:fldCharType="end"/>
      </w:r>
    </w:p>
    <w:p w14:paraId="0A8C6556" w14:textId="333CB6B7" w:rsidR="00FF770A" w:rsidRDefault="00FF770A">
      <w:pPr>
        <w:pStyle w:val="TOC4"/>
        <w:rPr>
          <w:rFonts w:asciiTheme="minorHAnsi" w:eastAsiaTheme="minorEastAsia" w:hAnsiTheme="minorHAnsi" w:cstheme="minorBidi"/>
          <w:sz w:val="22"/>
          <w:szCs w:val="22"/>
          <w:lang w:eastAsia="en-GB"/>
        </w:rPr>
      </w:pPr>
      <w:r>
        <w:t>5.2.5.4</w:t>
      </w:r>
      <w:r>
        <w:rPr>
          <w:rFonts w:asciiTheme="minorHAnsi" w:eastAsiaTheme="minorEastAsia" w:hAnsiTheme="minorHAnsi" w:cstheme="minorBidi"/>
          <w:sz w:val="22"/>
          <w:szCs w:val="22"/>
          <w:lang w:eastAsia="en-GB"/>
        </w:rPr>
        <w:tab/>
      </w:r>
      <w:r>
        <w:t>Npcf_SMPolicyControl service</w:t>
      </w:r>
      <w:r>
        <w:tab/>
      </w:r>
      <w:r>
        <w:fldChar w:fldCharType="begin" w:fldLock="1"/>
      </w:r>
      <w:r>
        <w:instrText xml:space="preserve"> PAGEREF _Toc91149600 \h </w:instrText>
      </w:r>
      <w:r>
        <w:fldChar w:fldCharType="separate"/>
      </w:r>
      <w:r>
        <w:t>501</w:t>
      </w:r>
      <w:r>
        <w:fldChar w:fldCharType="end"/>
      </w:r>
    </w:p>
    <w:p w14:paraId="47184B2A" w14:textId="28C6315B" w:rsidR="00FF770A" w:rsidRDefault="00FF770A">
      <w:pPr>
        <w:pStyle w:val="TOC5"/>
        <w:rPr>
          <w:rFonts w:asciiTheme="minorHAnsi" w:eastAsiaTheme="minorEastAsia" w:hAnsiTheme="minorHAnsi" w:cstheme="minorBidi"/>
          <w:sz w:val="22"/>
          <w:szCs w:val="22"/>
          <w:lang w:eastAsia="en-GB"/>
        </w:rPr>
      </w:pPr>
      <w:r>
        <w:lastRenderedPageBreak/>
        <w:t>5.2.5.4.1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_Toc91149601 \h </w:instrText>
      </w:r>
      <w:r>
        <w:fldChar w:fldCharType="separate"/>
      </w:r>
      <w:r>
        <w:t>501</w:t>
      </w:r>
      <w:r>
        <w:fldChar w:fldCharType="end"/>
      </w:r>
    </w:p>
    <w:p w14:paraId="0A086992" w14:textId="5B6529DD" w:rsidR="00FF770A" w:rsidRDefault="00FF770A">
      <w:pPr>
        <w:pStyle w:val="TOC5"/>
        <w:rPr>
          <w:rFonts w:asciiTheme="minorHAnsi" w:eastAsiaTheme="minorEastAsia" w:hAnsiTheme="minorHAnsi" w:cstheme="minorBidi"/>
          <w:sz w:val="22"/>
          <w:szCs w:val="22"/>
          <w:lang w:eastAsia="en-GB"/>
        </w:rPr>
      </w:pPr>
      <w:r>
        <w:t>5.2.5.4.2</w:t>
      </w:r>
      <w:r>
        <w:rPr>
          <w:rFonts w:asciiTheme="minorHAnsi" w:eastAsiaTheme="minorEastAsia" w:hAnsiTheme="minorHAnsi" w:cstheme="minorBidi"/>
          <w:sz w:val="22"/>
          <w:szCs w:val="22"/>
        </w:rPr>
        <w:tab/>
      </w:r>
      <w:r>
        <w:rPr>
          <w:lang w:eastAsia="zh-CN"/>
        </w:rPr>
        <w:t>Npcf_SMPolicyControl_Create service operation</w:t>
      </w:r>
      <w:r>
        <w:tab/>
      </w:r>
      <w:r>
        <w:fldChar w:fldCharType="begin" w:fldLock="1"/>
      </w:r>
      <w:r>
        <w:instrText xml:space="preserve"> PAGEREF _Toc91149602 \h </w:instrText>
      </w:r>
      <w:r>
        <w:fldChar w:fldCharType="separate"/>
      </w:r>
      <w:r>
        <w:t>501</w:t>
      </w:r>
      <w:r>
        <w:fldChar w:fldCharType="end"/>
      </w:r>
    </w:p>
    <w:p w14:paraId="7FC6BB4F" w14:textId="64838513" w:rsidR="00FF770A" w:rsidRDefault="00FF770A">
      <w:pPr>
        <w:pStyle w:val="TOC5"/>
        <w:rPr>
          <w:rFonts w:asciiTheme="minorHAnsi" w:eastAsiaTheme="minorEastAsia" w:hAnsiTheme="minorHAnsi" w:cstheme="minorBidi"/>
          <w:sz w:val="22"/>
          <w:szCs w:val="22"/>
          <w:lang w:eastAsia="en-GB"/>
        </w:rPr>
      </w:pPr>
      <w:r>
        <w:t>5.2.5.4.3</w:t>
      </w:r>
      <w:r>
        <w:rPr>
          <w:rFonts w:asciiTheme="minorHAnsi" w:eastAsiaTheme="minorEastAsia" w:hAnsiTheme="minorHAnsi" w:cstheme="minorBidi"/>
          <w:sz w:val="22"/>
          <w:szCs w:val="22"/>
        </w:rPr>
        <w:tab/>
      </w:r>
      <w:r>
        <w:t>Npcf_SMPolicyControl_UpdateNotify service operation</w:t>
      </w:r>
      <w:r>
        <w:tab/>
      </w:r>
      <w:r>
        <w:fldChar w:fldCharType="begin" w:fldLock="1"/>
      </w:r>
      <w:r>
        <w:instrText xml:space="preserve"> PAGEREF _Toc91149603 \h </w:instrText>
      </w:r>
      <w:r>
        <w:fldChar w:fldCharType="separate"/>
      </w:r>
      <w:r>
        <w:t>502</w:t>
      </w:r>
      <w:r>
        <w:fldChar w:fldCharType="end"/>
      </w:r>
    </w:p>
    <w:p w14:paraId="060CCB86" w14:textId="41D8F056" w:rsidR="00FF770A" w:rsidRDefault="00FF770A">
      <w:pPr>
        <w:pStyle w:val="TOC5"/>
        <w:rPr>
          <w:rFonts w:asciiTheme="minorHAnsi" w:eastAsiaTheme="minorEastAsia" w:hAnsiTheme="minorHAnsi" w:cstheme="minorBidi"/>
          <w:sz w:val="22"/>
          <w:szCs w:val="22"/>
          <w:lang w:eastAsia="en-GB"/>
        </w:rPr>
      </w:pPr>
      <w:r>
        <w:t>5.2.5.4.4</w:t>
      </w:r>
      <w:r>
        <w:rPr>
          <w:rFonts w:asciiTheme="minorHAnsi" w:eastAsiaTheme="minorEastAsia" w:hAnsiTheme="minorHAnsi" w:cstheme="minorBidi"/>
          <w:sz w:val="22"/>
          <w:szCs w:val="22"/>
        </w:rPr>
        <w:tab/>
      </w:r>
      <w:r>
        <w:t>Npcf_SMPolicyControl_Delete service operation</w:t>
      </w:r>
      <w:r>
        <w:tab/>
      </w:r>
      <w:r>
        <w:fldChar w:fldCharType="begin" w:fldLock="1"/>
      </w:r>
      <w:r>
        <w:instrText xml:space="preserve"> PAGEREF _Toc91149604 \h </w:instrText>
      </w:r>
      <w:r>
        <w:fldChar w:fldCharType="separate"/>
      </w:r>
      <w:r>
        <w:t>502</w:t>
      </w:r>
      <w:r>
        <w:fldChar w:fldCharType="end"/>
      </w:r>
    </w:p>
    <w:p w14:paraId="33E8970B" w14:textId="1E94D8A4" w:rsidR="00FF770A" w:rsidRDefault="00FF770A">
      <w:pPr>
        <w:pStyle w:val="TOC5"/>
        <w:rPr>
          <w:rFonts w:asciiTheme="minorHAnsi" w:eastAsiaTheme="minorEastAsia" w:hAnsiTheme="minorHAnsi" w:cstheme="minorBidi"/>
          <w:sz w:val="22"/>
          <w:szCs w:val="22"/>
          <w:lang w:eastAsia="en-GB"/>
        </w:rPr>
      </w:pPr>
      <w:r>
        <w:t>5.2.5.4.5</w:t>
      </w:r>
      <w:r>
        <w:rPr>
          <w:rFonts w:asciiTheme="minorHAnsi" w:eastAsiaTheme="minorEastAsia" w:hAnsiTheme="minorHAnsi" w:cstheme="minorBidi"/>
          <w:sz w:val="22"/>
          <w:szCs w:val="22"/>
          <w:lang w:eastAsia="en-GB"/>
        </w:rPr>
        <w:tab/>
      </w:r>
      <w:r>
        <w:t>Npcf_SMPolicyControl_Update service operation</w:t>
      </w:r>
      <w:r>
        <w:tab/>
      </w:r>
      <w:r>
        <w:fldChar w:fldCharType="begin" w:fldLock="1"/>
      </w:r>
      <w:r>
        <w:instrText xml:space="preserve"> PAGEREF _Toc91149605 \h </w:instrText>
      </w:r>
      <w:r>
        <w:fldChar w:fldCharType="separate"/>
      </w:r>
      <w:r>
        <w:t>502</w:t>
      </w:r>
      <w:r>
        <w:fldChar w:fldCharType="end"/>
      </w:r>
    </w:p>
    <w:p w14:paraId="7CF73FC8" w14:textId="6663923A" w:rsidR="00FF770A" w:rsidRDefault="00FF770A">
      <w:pPr>
        <w:pStyle w:val="TOC4"/>
        <w:rPr>
          <w:rFonts w:asciiTheme="minorHAnsi" w:eastAsiaTheme="minorEastAsia" w:hAnsiTheme="minorHAnsi" w:cstheme="minorBidi"/>
          <w:sz w:val="22"/>
          <w:szCs w:val="22"/>
          <w:lang w:eastAsia="en-GB"/>
        </w:rPr>
      </w:pPr>
      <w:r>
        <w:t>5.2.5.5</w:t>
      </w:r>
      <w:r>
        <w:rPr>
          <w:rFonts w:asciiTheme="minorHAnsi" w:eastAsiaTheme="minorEastAsia" w:hAnsiTheme="minorHAnsi" w:cstheme="minorBidi"/>
          <w:sz w:val="22"/>
          <w:szCs w:val="22"/>
          <w:lang w:eastAsia="en-GB"/>
        </w:rPr>
        <w:tab/>
      </w:r>
      <w:r>
        <w:t>Npcf_BDTPolicyControl Service</w:t>
      </w:r>
      <w:r>
        <w:tab/>
      </w:r>
      <w:r>
        <w:fldChar w:fldCharType="begin" w:fldLock="1"/>
      </w:r>
      <w:r>
        <w:instrText xml:space="preserve"> PAGEREF _Toc91149606 \h </w:instrText>
      </w:r>
      <w:r>
        <w:fldChar w:fldCharType="separate"/>
      </w:r>
      <w:r>
        <w:t>503</w:t>
      </w:r>
      <w:r>
        <w:fldChar w:fldCharType="end"/>
      </w:r>
    </w:p>
    <w:p w14:paraId="3456E41A" w14:textId="3428C293" w:rsidR="00FF770A" w:rsidRDefault="00FF770A">
      <w:pPr>
        <w:pStyle w:val="TOC5"/>
        <w:rPr>
          <w:rFonts w:asciiTheme="minorHAnsi" w:eastAsiaTheme="minorEastAsia" w:hAnsiTheme="minorHAnsi" w:cstheme="minorBidi"/>
          <w:sz w:val="22"/>
          <w:szCs w:val="22"/>
          <w:lang w:eastAsia="en-GB"/>
        </w:rPr>
      </w:pPr>
      <w:r>
        <w:t>5.2.5.5.1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_Toc91149607 \h </w:instrText>
      </w:r>
      <w:r>
        <w:fldChar w:fldCharType="separate"/>
      </w:r>
      <w:r>
        <w:t>503</w:t>
      </w:r>
      <w:r>
        <w:fldChar w:fldCharType="end"/>
      </w:r>
    </w:p>
    <w:p w14:paraId="04798A72" w14:textId="642D1025" w:rsidR="00FF770A" w:rsidRDefault="00FF770A">
      <w:pPr>
        <w:pStyle w:val="TOC5"/>
        <w:rPr>
          <w:rFonts w:asciiTheme="minorHAnsi" w:eastAsiaTheme="minorEastAsia" w:hAnsiTheme="minorHAnsi" w:cstheme="minorBidi"/>
          <w:sz w:val="22"/>
          <w:szCs w:val="22"/>
          <w:lang w:eastAsia="en-GB"/>
        </w:rPr>
      </w:pPr>
      <w:r>
        <w:t>5.2.5.5.2</w:t>
      </w:r>
      <w:r>
        <w:rPr>
          <w:rFonts w:asciiTheme="minorHAnsi" w:eastAsiaTheme="minorEastAsia" w:hAnsiTheme="minorHAnsi" w:cstheme="minorBidi"/>
          <w:sz w:val="22"/>
          <w:szCs w:val="22"/>
        </w:rPr>
        <w:tab/>
      </w:r>
      <w:r>
        <w:t>Npcf_BDTPolicyControl_Create service operation</w:t>
      </w:r>
      <w:r>
        <w:tab/>
      </w:r>
      <w:r>
        <w:fldChar w:fldCharType="begin" w:fldLock="1"/>
      </w:r>
      <w:r>
        <w:instrText xml:space="preserve"> PAGEREF _Toc91149608 \h </w:instrText>
      </w:r>
      <w:r>
        <w:fldChar w:fldCharType="separate"/>
      </w:r>
      <w:r>
        <w:t>503</w:t>
      </w:r>
      <w:r>
        <w:fldChar w:fldCharType="end"/>
      </w:r>
    </w:p>
    <w:p w14:paraId="45C0F874" w14:textId="16DF1F3D" w:rsidR="00FF770A" w:rsidRDefault="00FF770A">
      <w:pPr>
        <w:pStyle w:val="TOC5"/>
        <w:rPr>
          <w:rFonts w:asciiTheme="minorHAnsi" w:eastAsiaTheme="minorEastAsia" w:hAnsiTheme="minorHAnsi" w:cstheme="minorBidi"/>
          <w:sz w:val="22"/>
          <w:szCs w:val="22"/>
          <w:lang w:eastAsia="en-GB"/>
        </w:rPr>
      </w:pPr>
      <w:r>
        <w:t>5.2.5.5.3</w:t>
      </w:r>
      <w:r>
        <w:rPr>
          <w:rFonts w:asciiTheme="minorHAnsi" w:eastAsiaTheme="minorEastAsia" w:hAnsiTheme="minorHAnsi" w:cstheme="minorBidi"/>
          <w:sz w:val="22"/>
          <w:szCs w:val="22"/>
        </w:rPr>
        <w:tab/>
      </w:r>
      <w:r>
        <w:t>Npcf_BDTPolicyControl_Update service operation</w:t>
      </w:r>
      <w:r>
        <w:tab/>
      </w:r>
      <w:r>
        <w:fldChar w:fldCharType="begin" w:fldLock="1"/>
      </w:r>
      <w:r>
        <w:instrText xml:space="preserve"> PAGEREF _Toc91149609 \h </w:instrText>
      </w:r>
      <w:r>
        <w:fldChar w:fldCharType="separate"/>
      </w:r>
      <w:r>
        <w:t>503</w:t>
      </w:r>
      <w:r>
        <w:fldChar w:fldCharType="end"/>
      </w:r>
    </w:p>
    <w:p w14:paraId="17084718" w14:textId="1F0D78E1" w:rsidR="00FF770A" w:rsidRDefault="00FF770A">
      <w:pPr>
        <w:pStyle w:val="TOC5"/>
        <w:rPr>
          <w:rFonts w:asciiTheme="minorHAnsi" w:eastAsiaTheme="minorEastAsia" w:hAnsiTheme="minorHAnsi" w:cstheme="minorBidi"/>
          <w:sz w:val="22"/>
          <w:szCs w:val="22"/>
          <w:lang w:eastAsia="en-GB"/>
        </w:rPr>
      </w:pPr>
      <w:r>
        <w:t>5.2.5.5.4</w:t>
      </w:r>
      <w:r>
        <w:rPr>
          <w:rFonts w:asciiTheme="minorHAnsi" w:eastAsiaTheme="minorEastAsia" w:hAnsiTheme="minorHAnsi" w:cstheme="minorBidi"/>
          <w:sz w:val="22"/>
          <w:szCs w:val="22"/>
          <w:lang w:eastAsia="en-GB"/>
        </w:rPr>
        <w:tab/>
      </w:r>
      <w:r>
        <w:t>Npcf_BDTPolicyControl_Notify service operation</w:t>
      </w:r>
      <w:r>
        <w:tab/>
      </w:r>
      <w:r>
        <w:fldChar w:fldCharType="begin" w:fldLock="1"/>
      </w:r>
      <w:r>
        <w:instrText xml:space="preserve"> PAGEREF _Toc91149610 \h </w:instrText>
      </w:r>
      <w:r>
        <w:fldChar w:fldCharType="separate"/>
      </w:r>
      <w:r>
        <w:t>504</w:t>
      </w:r>
      <w:r>
        <w:fldChar w:fldCharType="end"/>
      </w:r>
    </w:p>
    <w:p w14:paraId="339C2C1A" w14:textId="4F275C33" w:rsidR="00FF770A" w:rsidRDefault="00FF770A">
      <w:pPr>
        <w:pStyle w:val="TOC4"/>
        <w:rPr>
          <w:rFonts w:asciiTheme="minorHAnsi" w:eastAsiaTheme="minorEastAsia" w:hAnsiTheme="minorHAnsi" w:cstheme="minorBidi"/>
          <w:sz w:val="22"/>
          <w:szCs w:val="22"/>
          <w:lang w:eastAsia="en-GB"/>
        </w:rPr>
      </w:pPr>
      <w:r>
        <w:t>5.2.5.6</w:t>
      </w:r>
      <w:r>
        <w:rPr>
          <w:rFonts w:asciiTheme="minorHAnsi" w:eastAsiaTheme="minorEastAsia" w:hAnsiTheme="minorHAnsi" w:cstheme="minorBidi"/>
          <w:sz w:val="22"/>
          <w:szCs w:val="22"/>
          <w:lang w:eastAsia="en-GB"/>
        </w:rPr>
        <w:tab/>
      </w:r>
      <w:r>
        <w:t>Npcf_UEPolicyControl Service</w:t>
      </w:r>
      <w:r>
        <w:tab/>
      </w:r>
      <w:r>
        <w:fldChar w:fldCharType="begin" w:fldLock="1"/>
      </w:r>
      <w:r>
        <w:instrText xml:space="preserve"> PAGEREF _Toc91149611 \h </w:instrText>
      </w:r>
      <w:r>
        <w:fldChar w:fldCharType="separate"/>
      </w:r>
      <w:r>
        <w:t>504</w:t>
      </w:r>
      <w:r>
        <w:fldChar w:fldCharType="end"/>
      </w:r>
    </w:p>
    <w:p w14:paraId="0954A6C2" w14:textId="15400248" w:rsidR="00FF770A" w:rsidRDefault="00FF770A">
      <w:pPr>
        <w:pStyle w:val="TOC5"/>
        <w:rPr>
          <w:rFonts w:asciiTheme="minorHAnsi" w:eastAsiaTheme="minorEastAsia" w:hAnsiTheme="minorHAnsi" w:cstheme="minorBidi"/>
          <w:sz w:val="22"/>
          <w:szCs w:val="22"/>
          <w:lang w:eastAsia="en-GB"/>
        </w:rPr>
      </w:pPr>
      <w:r>
        <w:t>5.2.5.6.1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_Toc91149612 \h </w:instrText>
      </w:r>
      <w:r>
        <w:fldChar w:fldCharType="separate"/>
      </w:r>
      <w:r>
        <w:t>504</w:t>
      </w:r>
      <w:r>
        <w:fldChar w:fldCharType="end"/>
      </w:r>
    </w:p>
    <w:p w14:paraId="0F8E14A1" w14:textId="2B8929FF" w:rsidR="00FF770A" w:rsidRDefault="00FF770A">
      <w:pPr>
        <w:pStyle w:val="TOC5"/>
        <w:rPr>
          <w:rFonts w:asciiTheme="minorHAnsi" w:eastAsiaTheme="minorEastAsia" w:hAnsiTheme="minorHAnsi" w:cstheme="minorBidi"/>
          <w:sz w:val="22"/>
          <w:szCs w:val="22"/>
          <w:lang w:eastAsia="en-GB"/>
        </w:rPr>
      </w:pPr>
      <w:r>
        <w:t>5.2.5.6.2</w:t>
      </w:r>
      <w:r>
        <w:rPr>
          <w:rFonts w:asciiTheme="minorHAnsi" w:eastAsiaTheme="minorEastAsia" w:hAnsiTheme="minorHAnsi" w:cstheme="minorBidi"/>
          <w:sz w:val="22"/>
          <w:szCs w:val="22"/>
          <w:lang w:eastAsia="en-GB"/>
        </w:rPr>
        <w:tab/>
      </w:r>
      <w:r>
        <w:t>Npcf_UEPolicyControl_Create service operation</w:t>
      </w:r>
      <w:r>
        <w:tab/>
      </w:r>
      <w:r>
        <w:fldChar w:fldCharType="begin" w:fldLock="1"/>
      </w:r>
      <w:r>
        <w:instrText xml:space="preserve"> PAGEREF _Toc91149613 \h </w:instrText>
      </w:r>
      <w:r>
        <w:fldChar w:fldCharType="separate"/>
      </w:r>
      <w:r>
        <w:t>504</w:t>
      </w:r>
      <w:r>
        <w:fldChar w:fldCharType="end"/>
      </w:r>
    </w:p>
    <w:p w14:paraId="58BA2826" w14:textId="50821F37" w:rsidR="00FF770A" w:rsidRDefault="00FF770A">
      <w:pPr>
        <w:pStyle w:val="TOC5"/>
        <w:rPr>
          <w:rFonts w:asciiTheme="minorHAnsi" w:eastAsiaTheme="minorEastAsia" w:hAnsiTheme="minorHAnsi" w:cstheme="minorBidi"/>
          <w:sz w:val="22"/>
          <w:szCs w:val="22"/>
          <w:lang w:eastAsia="en-GB"/>
        </w:rPr>
      </w:pPr>
      <w:r>
        <w:t>5.2.5.6.3</w:t>
      </w:r>
      <w:r>
        <w:rPr>
          <w:rFonts w:asciiTheme="minorHAnsi" w:eastAsiaTheme="minorEastAsia" w:hAnsiTheme="minorHAnsi" w:cstheme="minorBidi"/>
          <w:sz w:val="22"/>
          <w:szCs w:val="22"/>
          <w:lang w:eastAsia="en-GB"/>
        </w:rPr>
        <w:tab/>
      </w:r>
      <w:r>
        <w:t>Npcf_UEPolicyControl_UpdateNotify service operation</w:t>
      </w:r>
      <w:r>
        <w:tab/>
      </w:r>
      <w:r>
        <w:fldChar w:fldCharType="begin" w:fldLock="1"/>
      </w:r>
      <w:r>
        <w:instrText xml:space="preserve"> PAGEREF _Toc91149614 \h </w:instrText>
      </w:r>
      <w:r>
        <w:fldChar w:fldCharType="separate"/>
      </w:r>
      <w:r>
        <w:t>505</w:t>
      </w:r>
      <w:r>
        <w:fldChar w:fldCharType="end"/>
      </w:r>
    </w:p>
    <w:p w14:paraId="78A31477" w14:textId="72B2F286" w:rsidR="00FF770A" w:rsidRDefault="00FF770A">
      <w:pPr>
        <w:pStyle w:val="TOC5"/>
        <w:rPr>
          <w:rFonts w:asciiTheme="minorHAnsi" w:eastAsiaTheme="minorEastAsia" w:hAnsiTheme="minorHAnsi" w:cstheme="minorBidi"/>
          <w:sz w:val="22"/>
          <w:szCs w:val="22"/>
          <w:lang w:eastAsia="en-GB"/>
        </w:rPr>
      </w:pPr>
      <w:r>
        <w:t>5.2.5.6.4</w:t>
      </w:r>
      <w:r>
        <w:rPr>
          <w:rFonts w:asciiTheme="minorHAnsi" w:eastAsiaTheme="minorEastAsia" w:hAnsiTheme="minorHAnsi" w:cstheme="minorBidi"/>
          <w:sz w:val="22"/>
          <w:szCs w:val="22"/>
          <w:lang w:eastAsia="en-GB"/>
        </w:rPr>
        <w:tab/>
      </w:r>
      <w:r>
        <w:t>Npcf_UEPolicyControl_Delete service operation</w:t>
      </w:r>
      <w:r>
        <w:tab/>
      </w:r>
      <w:r>
        <w:fldChar w:fldCharType="begin" w:fldLock="1"/>
      </w:r>
      <w:r>
        <w:instrText xml:space="preserve"> PAGEREF _Toc91149615 \h </w:instrText>
      </w:r>
      <w:r>
        <w:fldChar w:fldCharType="separate"/>
      </w:r>
      <w:r>
        <w:t>505</w:t>
      </w:r>
      <w:r>
        <w:fldChar w:fldCharType="end"/>
      </w:r>
    </w:p>
    <w:p w14:paraId="23551131" w14:textId="35E794C0" w:rsidR="00FF770A" w:rsidRDefault="00FF770A">
      <w:pPr>
        <w:pStyle w:val="TOC5"/>
        <w:rPr>
          <w:rFonts w:asciiTheme="minorHAnsi" w:eastAsiaTheme="minorEastAsia" w:hAnsiTheme="minorHAnsi" w:cstheme="minorBidi"/>
          <w:sz w:val="22"/>
          <w:szCs w:val="22"/>
          <w:lang w:eastAsia="en-GB"/>
        </w:rPr>
      </w:pPr>
      <w:r>
        <w:t>5.2.5.6.5</w:t>
      </w:r>
      <w:r>
        <w:rPr>
          <w:rFonts w:asciiTheme="minorHAnsi" w:eastAsiaTheme="minorEastAsia" w:hAnsiTheme="minorHAnsi" w:cstheme="minorBidi"/>
          <w:sz w:val="22"/>
          <w:szCs w:val="22"/>
          <w:lang w:eastAsia="en-GB"/>
        </w:rPr>
        <w:tab/>
      </w:r>
      <w:r>
        <w:t>Npcf_UEPolicyControl_Update service operation</w:t>
      </w:r>
      <w:r>
        <w:tab/>
      </w:r>
      <w:r>
        <w:fldChar w:fldCharType="begin" w:fldLock="1"/>
      </w:r>
      <w:r>
        <w:instrText xml:space="preserve"> PAGEREF _Toc91149616 \h </w:instrText>
      </w:r>
      <w:r>
        <w:fldChar w:fldCharType="separate"/>
      </w:r>
      <w:r>
        <w:t>505</w:t>
      </w:r>
      <w:r>
        <w:fldChar w:fldCharType="end"/>
      </w:r>
    </w:p>
    <w:p w14:paraId="1181574D" w14:textId="3AB10D37" w:rsidR="00FF770A" w:rsidRDefault="00FF770A">
      <w:pPr>
        <w:pStyle w:val="TOC4"/>
        <w:rPr>
          <w:rFonts w:asciiTheme="minorHAnsi" w:eastAsiaTheme="minorEastAsia" w:hAnsiTheme="minorHAnsi" w:cstheme="minorBidi"/>
          <w:sz w:val="22"/>
          <w:szCs w:val="22"/>
          <w:lang w:eastAsia="en-GB"/>
        </w:rPr>
      </w:pPr>
      <w:r w:rsidRPr="00FF770A">
        <w:t>5.2.5.7</w:t>
      </w:r>
      <w:r w:rsidRPr="00FF770A">
        <w:rPr>
          <w:rFonts w:asciiTheme="minorHAnsi" w:hAnsiTheme="minorHAnsi" w:cstheme="minorBidi"/>
          <w:sz w:val="22"/>
          <w:szCs w:val="22"/>
          <w:lang w:eastAsia="en-GB"/>
        </w:rPr>
        <w:tab/>
      </w:r>
      <w:r w:rsidRPr="009F1EE6">
        <w:rPr>
          <w:rFonts w:eastAsia="SimSun"/>
        </w:rPr>
        <w:t>Npcf_EventExposure</w:t>
      </w:r>
      <w:r w:rsidRPr="009F1EE6">
        <w:rPr>
          <w:rFonts w:eastAsia="SimSun"/>
          <w:lang w:eastAsia="zh-CN"/>
        </w:rPr>
        <w:t xml:space="preserve"> service</w:t>
      </w:r>
      <w:r>
        <w:tab/>
      </w:r>
      <w:r>
        <w:fldChar w:fldCharType="begin" w:fldLock="1"/>
      </w:r>
      <w:r>
        <w:instrText xml:space="preserve"> PAGEREF _Toc91149617 \h </w:instrText>
      </w:r>
      <w:r>
        <w:fldChar w:fldCharType="separate"/>
      </w:r>
      <w:r>
        <w:t>506</w:t>
      </w:r>
      <w:r>
        <w:fldChar w:fldCharType="end"/>
      </w:r>
    </w:p>
    <w:p w14:paraId="29FED7ED" w14:textId="4463919C" w:rsidR="00FF770A" w:rsidRDefault="00FF770A">
      <w:pPr>
        <w:pStyle w:val="TOC5"/>
        <w:rPr>
          <w:rFonts w:asciiTheme="minorHAnsi" w:eastAsiaTheme="minorEastAsia" w:hAnsiTheme="minorHAnsi" w:cstheme="minorBidi"/>
          <w:sz w:val="22"/>
          <w:szCs w:val="22"/>
          <w:lang w:eastAsia="en-GB"/>
        </w:rPr>
      </w:pPr>
      <w:r w:rsidRPr="00FF770A">
        <w:t>5.2.5.7.1</w:t>
      </w:r>
      <w:r w:rsidRPr="00FF770A">
        <w:rPr>
          <w:rFonts w:asciiTheme="minorHAnsi" w:hAnsiTheme="minorHAnsi" w:cstheme="minorBidi"/>
          <w:sz w:val="22"/>
          <w:szCs w:val="22"/>
        </w:rPr>
        <w:tab/>
      </w:r>
      <w:r w:rsidRPr="009F1EE6">
        <w:rPr>
          <w:rFonts w:eastAsia="SimSun"/>
          <w:lang w:eastAsia="zh-CN"/>
        </w:rPr>
        <w:t>General</w:t>
      </w:r>
      <w:r>
        <w:tab/>
      </w:r>
      <w:r>
        <w:fldChar w:fldCharType="begin" w:fldLock="1"/>
      </w:r>
      <w:r>
        <w:instrText xml:space="preserve"> PAGEREF _Toc91149618 \h </w:instrText>
      </w:r>
      <w:r>
        <w:fldChar w:fldCharType="separate"/>
      </w:r>
      <w:r>
        <w:t>506</w:t>
      </w:r>
      <w:r>
        <w:fldChar w:fldCharType="end"/>
      </w:r>
    </w:p>
    <w:p w14:paraId="30AE665B" w14:textId="450B99FC" w:rsidR="00FF770A" w:rsidRDefault="00FF770A">
      <w:pPr>
        <w:pStyle w:val="TOC5"/>
        <w:rPr>
          <w:rFonts w:asciiTheme="minorHAnsi" w:eastAsiaTheme="minorEastAsia" w:hAnsiTheme="minorHAnsi" w:cstheme="minorBidi"/>
          <w:sz w:val="22"/>
          <w:szCs w:val="22"/>
          <w:lang w:eastAsia="en-GB"/>
        </w:rPr>
      </w:pPr>
      <w:r w:rsidRPr="00FF770A">
        <w:t>5.2.5.7.2</w:t>
      </w:r>
      <w:r w:rsidRPr="00FF770A">
        <w:rPr>
          <w:rFonts w:asciiTheme="minorHAnsi" w:hAnsiTheme="minorHAnsi" w:cstheme="minorBidi"/>
          <w:sz w:val="22"/>
          <w:szCs w:val="22"/>
        </w:rPr>
        <w:tab/>
      </w:r>
      <w:r w:rsidRPr="009F1EE6">
        <w:rPr>
          <w:rFonts w:eastAsia="SimSun"/>
          <w:lang w:eastAsia="zh-CN"/>
        </w:rPr>
        <w:t xml:space="preserve">Npcf_EventExposure_Subscribe </w:t>
      </w:r>
      <w:r>
        <w:rPr>
          <w:lang w:eastAsia="zh-CN"/>
        </w:rPr>
        <w:t>service operation</w:t>
      </w:r>
      <w:r>
        <w:tab/>
      </w:r>
      <w:r>
        <w:fldChar w:fldCharType="begin" w:fldLock="1"/>
      </w:r>
      <w:r>
        <w:instrText xml:space="preserve"> PAGEREF _Toc91149619 \h </w:instrText>
      </w:r>
      <w:r>
        <w:fldChar w:fldCharType="separate"/>
      </w:r>
      <w:r>
        <w:t>506</w:t>
      </w:r>
      <w:r>
        <w:fldChar w:fldCharType="end"/>
      </w:r>
    </w:p>
    <w:p w14:paraId="2D9980EF" w14:textId="42F71FCF" w:rsidR="00FF770A" w:rsidRDefault="00FF770A">
      <w:pPr>
        <w:pStyle w:val="TOC5"/>
        <w:rPr>
          <w:rFonts w:asciiTheme="minorHAnsi" w:eastAsiaTheme="minorEastAsia" w:hAnsiTheme="minorHAnsi" w:cstheme="minorBidi"/>
          <w:sz w:val="22"/>
          <w:szCs w:val="22"/>
          <w:lang w:eastAsia="en-GB"/>
        </w:rPr>
      </w:pPr>
      <w:r w:rsidRPr="00FF770A">
        <w:t>5.2.5.7.3</w:t>
      </w:r>
      <w:r w:rsidRPr="00FF770A">
        <w:rPr>
          <w:rFonts w:asciiTheme="minorHAnsi" w:hAnsiTheme="minorHAnsi" w:cstheme="minorBidi"/>
          <w:sz w:val="22"/>
          <w:szCs w:val="22"/>
        </w:rPr>
        <w:tab/>
      </w:r>
      <w:r w:rsidRPr="009F1EE6">
        <w:rPr>
          <w:rFonts w:eastAsia="SimSun"/>
          <w:lang w:eastAsia="zh-CN"/>
        </w:rPr>
        <w:t xml:space="preserve">Npcf_EventExposure_Unsubscribe </w:t>
      </w:r>
      <w:r>
        <w:rPr>
          <w:lang w:eastAsia="zh-CN"/>
        </w:rPr>
        <w:t>service operation</w:t>
      </w:r>
      <w:r>
        <w:tab/>
      </w:r>
      <w:r>
        <w:fldChar w:fldCharType="begin" w:fldLock="1"/>
      </w:r>
      <w:r>
        <w:instrText xml:space="preserve"> PAGEREF _Toc91149620 \h </w:instrText>
      </w:r>
      <w:r>
        <w:fldChar w:fldCharType="separate"/>
      </w:r>
      <w:r>
        <w:t>506</w:t>
      </w:r>
      <w:r>
        <w:fldChar w:fldCharType="end"/>
      </w:r>
    </w:p>
    <w:p w14:paraId="74F41C6D" w14:textId="5440FC7B" w:rsidR="00FF770A" w:rsidRDefault="00FF770A">
      <w:pPr>
        <w:pStyle w:val="TOC5"/>
        <w:rPr>
          <w:rFonts w:asciiTheme="minorHAnsi" w:eastAsiaTheme="minorEastAsia" w:hAnsiTheme="minorHAnsi" w:cstheme="minorBidi"/>
          <w:sz w:val="22"/>
          <w:szCs w:val="22"/>
          <w:lang w:eastAsia="en-GB"/>
        </w:rPr>
      </w:pPr>
      <w:r w:rsidRPr="00FF770A">
        <w:t>5.2.5.7.4</w:t>
      </w:r>
      <w:r w:rsidRPr="00FF770A">
        <w:rPr>
          <w:rFonts w:asciiTheme="minorHAnsi" w:hAnsiTheme="minorHAnsi" w:cstheme="minorBidi"/>
          <w:sz w:val="22"/>
          <w:szCs w:val="22"/>
        </w:rPr>
        <w:tab/>
      </w:r>
      <w:r w:rsidRPr="009F1EE6">
        <w:rPr>
          <w:rFonts w:eastAsia="SimSun"/>
          <w:lang w:eastAsia="zh-CN"/>
        </w:rPr>
        <w:t xml:space="preserve">Npcf_EventExposure_Notify </w:t>
      </w:r>
      <w:r>
        <w:rPr>
          <w:lang w:eastAsia="zh-CN"/>
        </w:rPr>
        <w:t>service operation</w:t>
      </w:r>
      <w:r>
        <w:tab/>
      </w:r>
      <w:r>
        <w:fldChar w:fldCharType="begin" w:fldLock="1"/>
      </w:r>
      <w:r>
        <w:instrText xml:space="preserve"> PAGEREF _Toc91149621 \h </w:instrText>
      </w:r>
      <w:r>
        <w:fldChar w:fldCharType="separate"/>
      </w:r>
      <w:r>
        <w:t>506</w:t>
      </w:r>
      <w:r>
        <w:fldChar w:fldCharType="end"/>
      </w:r>
    </w:p>
    <w:p w14:paraId="53F36600" w14:textId="7AA015C8" w:rsidR="00FF770A" w:rsidRDefault="00FF770A">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_Toc91149622 \h </w:instrText>
      </w:r>
      <w:r>
        <w:fldChar w:fldCharType="separate"/>
      </w:r>
      <w:r>
        <w:t>507</w:t>
      </w:r>
      <w:r>
        <w:fldChar w:fldCharType="end"/>
      </w:r>
    </w:p>
    <w:p w14:paraId="3B9CF720" w14:textId="740605F0" w:rsidR="00FF770A" w:rsidRDefault="00FF770A">
      <w:pPr>
        <w:pStyle w:val="TOC4"/>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_Toc91149623 \h </w:instrText>
      </w:r>
      <w:r>
        <w:fldChar w:fldCharType="separate"/>
      </w:r>
      <w:r>
        <w:t>507</w:t>
      </w:r>
      <w:r>
        <w:fldChar w:fldCharType="end"/>
      </w:r>
    </w:p>
    <w:p w14:paraId="0FC15A66" w14:textId="37A92792" w:rsidR="00FF770A" w:rsidRDefault="00FF770A">
      <w:pPr>
        <w:pStyle w:val="TOC4"/>
        <w:rPr>
          <w:rFonts w:asciiTheme="minorHAnsi" w:eastAsiaTheme="minorEastAsia" w:hAnsiTheme="minorHAnsi" w:cstheme="minorBidi"/>
          <w:sz w:val="22"/>
          <w:szCs w:val="22"/>
          <w:lang w:eastAsia="en-GB"/>
        </w:rPr>
      </w:pPr>
      <w:r w:rsidRPr="00FF770A">
        <w:t>5.2.6.2</w:t>
      </w:r>
      <w:r w:rsidRPr="00FF770A">
        <w:rPr>
          <w:rFonts w:asciiTheme="minorHAnsi" w:hAnsiTheme="minorHAnsi" w:cstheme="minorBidi"/>
          <w:sz w:val="22"/>
          <w:szCs w:val="22"/>
          <w:lang w:eastAsia="en-GB"/>
        </w:rPr>
        <w:tab/>
      </w:r>
      <w:r w:rsidRPr="009F1EE6">
        <w:rPr>
          <w:rFonts w:eastAsia="SimSun"/>
        </w:rPr>
        <w:t>Nnef_EventExposure</w:t>
      </w:r>
      <w:r w:rsidRPr="009F1EE6">
        <w:rPr>
          <w:rFonts w:eastAsia="SimSun"/>
          <w:lang w:eastAsia="zh-CN"/>
        </w:rPr>
        <w:t xml:space="preserve"> service</w:t>
      </w:r>
      <w:r>
        <w:tab/>
      </w:r>
      <w:r>
        <w:fldChar w:fldCharType="begin" w:fldLock="1"/>
      </w:r>
      <w:r>
        <w:instrText xml:space="preserve"> PAGEREF _Toc91149624 \h </w:instrText>
      </w:r>
      <w:r>
        <w:fldChar w:fldCharType="separate"/>
      </w:r>
      <w:r>
        <w:t>510</w:t>
      </w:r>
      <w:r>
        <w:fldChar w:fldCharType="end"/>
      </w:r>
    </w:p>
    <w:p w14:paraId="07B5B162" w14:textId="6341E40F" w:rsidR="00FF770A" w:rsidRDefault="00FF770A">
      <w:pPr>
        <w:pStyle w:val="TOC5"/>
        <w:rPr>
          <w:rFonts w:asciiTheme="minorHAnsi" w:eastAsiaTheme="minorEastAsia" w:hAnsiTheme="minorHAnsi" w:cstheme="minorBidi"/>
          <w:sz w:val="22"/>
          <w:szCs w:val="22"/>
          <w:lang w:eastAsia="en-GB"/>
        </w:rPr>
      </w:pPr>
      <w:r w:rsidRPr="00FF770A">
        <w:t>5.2.6.2.1</w:t>
      </w:r>
      <w:r w:rsidRPr="00FF770A">
        <w:rPr>
          <w:rFonts w:asciiTheme="minorHAnsi" w:hAnsiTheme="minorHAnsi" w:cstheme="minorBidi"/>
          <w:sz w:val="22"/>
          <w:szCs w:val="22"/>
        </w:rPr>
        <w:tab/>
      </w:r>
      <w:r w:rsidRPr="009F1EE6">
        <w:rPr>
          <w:rFonts w:eastAsia="SimSun"/>
          <w:lang w:eastAsia="zh-CN"/>
        </w:rPr>
        <w:t>General</w:t>
      </w:r>
      <w:r>
        <w:tab/>
      </w:r>
      <w:r>
        <w:fldChar w:fldCharType="begin" w:fldLock="1"/>
      </w:r>
      <w:r>
        <w:instrText xml:space="preserve"> PAGEREF _Toc91149625 \h </w:instrText>
      </w:r>
      <w:r>
        <w:fldChar w:fldCharType="separate"/>
      </w:r>
      <w:r>
        <w:t>510</w:t>
      </w:r>
      <w:r>
        <w:fldChar w:fldCharType="end"/>
      </w:r>
    </w:p>
    <w:p w14:paraId="6062A429" w14:textId="36BA9FAE" w:rsidR="00FF770A" w:rsidRDefault="00FF770A">
      <w:pPr>
        <w:pStyle w:val="TOC5"/>
        <w:rPr>
          <w:rFonts w:asciiTheme="minorHAnsi" w:eastAsiaTheme="minorEastAsia" w:hAnsiTheme="minorHAnsi" w:cstheme="minorBidi"/>
          <w:sz w:val="22"/>
          <w:szCs w:val="22"/>
          <w:lang w:eastAsia="en-GB"/>
        </w:rPr>
      </w:pPr>
      <w:r w:rsidRPr="00FF770A">
        <w:t>5.2.6.2.2</w:t>
      </w:r>
      <w:r w:rsidRPr="00FF770A">
        <w:rPr>
          <w:rFonts w:asciiTheme="minorHAnsi" w:hAnsiTheme="minorHAnsi" w:cstheme="minorBidi"/>
          <w:sz w:val="22"/>
          <w:szCs w:val="22"/>
        </w:rPr>
        <w:tab/>
      </w:r>
      <w:r w:rsidRPr="009F1EE6">
        <w:rPr>
          <w:rFonts w:eastAsia="SimSun"/>
          <w:lang w:eastAsia="zh-CN"/>
        </w:rPr>
        <w:t>Nnef_EventExposure_</w:t>
      </w:r>
      <w:r>
        <w:rPr>
          <w:lang w:eastAsia="zh-CN"/>
        </w:rPr>
        <w:t xml:space="preserve">Subscribe </w:t>
      </w:r>
      <w:r w:rsidRPr="009F1EE6">
        <w:rPr>
          <w:rFonts w:eastAsia="SimSun"/>
          <w:lang w:eastAsia="zh-CN"/>
        </w:rPr>
        <w:t>operation</w:t>
      </w:r>
      <w:r>
        <w:tab/>
      </w:r>
      <w:r>
        <w:fldChar w:fldCharType="begin" w:fldLock="1"/>
      </w:r>
      <w:r>
        <w:instrText xml:space="preserve"> PAGEREF _Toc91149626 \h </w:instrText>
      </w:r>
      <w:r>
        <w:fldChar w:fldCharType="separate"/>
      </w:r>
      <w:r>
        <w:t>510</w:t>
      </w:r>
      <w:r>
        <w:fldChar w:fldCharType="end"/>
      </w:r>
    </w:p>
    <w:p w14:paraId="4340B580" w14:textId="24877AE7" w:rsidR="00FF770A" w:rsidRDefault="00FF770A">
      <w:pPr>
        <w:pStyle w:val="TOC5"/>
        <w:rPr>
          <w:rFonts w:asciiTheme="minorHAnsi" w:eastAsiaTheme="minorEastAsia" w:hAnsiTheme="minorHAnsi" w:cstheme="minorBidi"/>
          <w:sz w:val="22"/>
          <w:szCs w:val="22"/>
          <w:lang w:eastAsia="en-GB"/>
        </w:rPr>
      </w:pPr>
      <w:r w:rsidRPr="00FF770A">
        <w:t>5.2.6.2.3</w:t>
      </w:r>
      <w:r w:rsidRPr="00FF770A">
        <w:rPr>
          <w:rFonts w:asciiTheme="minorHAnsi" w:hAnsiTheme="minorHAnsi" w:cstheme="minorBidi"/>
          <w:sz w:val="22"/>
          <w:szCs w:val="22"/>
        </w:rPr>
        <w:tab/>
      </w:r>
      <w:r w:rsidRPr="009F1EE6">
        <w:rPr>
          <w:rFonts w:eastAsia="SimSun"/>
          <w:lang w:eastAsia="zh-CN"/>
        </w:rPr>
        <w:t>Nnef_EventExposure_</w:t>
      </w:r>
      <w:r>
        <w:rPr>
          <w:lang w:eastAsia="zh-CN"/>
        </w:rPr>
        <w:t xml:space="preserve">Unsubscribe service </w:t>
      </w:r>
      <w:r w:rsidRPr="009F1EE6">
        <w:rPr>
          <w:rFonts w:eastAsia="SimSun"/>
          <w:lang w:eastAsia="zh-CN"/>
        </w:rPr>
        <w:t>operation</w:t>
      </w:r>
      <w:r>
        <w:tab/>
      </w:r>
      <w:r>
        <w:fldChar w:fldCharType="begin" w:fldLock="1"/>
      </w:r>
      <w:r>
        <w:instrText xml:space="preserve"> PAGEREF _Toc91149627 \h </w:instrText>
      </w:r>
      <w:r>
        <w:fldChar w:fldCharType="separate"/>
      </w:r>
      <w:r>
        <w:t>510</w:t>
      </w:r>
      <w:r>
        <w:fldChar w:fldCharType="end"/>
      </w:r>
    </w:p>
    <w:p w14:paraId="247FCBF7" w14:textId="640D2947" w:rsidR="00FF770A" w:rsidRDefault="00FF770A">
      <w:pPr>
        <w:pStyle w:val="TOC5"/>
        <w:rPr>
          <w:rFonts w:asciiTheme="minorHAnsi" w:eastAsiaTheme="minorEastAsia" w:hAnsiTheme="minorHAnsi" w:cstheme="minorBidi"/>
          <w:sz w:val="22"/>
          <w:szCs w:val="22"/>
          <w:lang w:eastAsia="en-GB"/>
        </w:rPr>
      </w:pPr>
      <w:r w:rsidRPr="00FF770A">
        <w:t>5.2.6.2.4</w:t>
      </w:r>
      <w:r w:rsidRPr="00FF770A">
        <w:rPr>
          <w:rFonts w:asciiTheme="minorHAnsi" w:hAnsiTheme="minorHAnsi" w:cstheme="minorBidi"/>
          <w:sz w:val="22"/>
          <w:szCs w:val="22"/>
        </w:rPr>
        <w:tab/>
      </w:r>
      <w:r w:rsidRPr="009F1EE6">
        <w:rPr>
          <w:rFonts w:eastAsia="SimSun"/>
          <w:lang w:eastAsia="zh-CN"/>
        </w:rPr>
        <w:t>Nnef_EventExposure_Notify service operation</w:t>
      </w:r>
      <w:r>
        <w:tab/>
      </w:r>
      <w:r>
        <w:fldChar w:fldCharType="begin" w:fldLock="1"/>
      </w:r>
      <w:r>
        <w:instrText xml:space="preserve"> PAGEREF _Toc91149628 \h </w:instrText>
      </w:r>
      <w:r>
        <w:fldChar w:fldCharType="separate"/>
      </w:r>
      <w:r>
        <w:t>511</w:t>
      </w:r>
      <w:r>
        <w:fldChar w:fldCharType="end"/>
      </w:r>
    </w:p>
    <w:p w14:paraId="55C07BC0" w14:textId="5835B07E" w:rsidR="00FF770A" w:rsidRDefault="00FF770A">
      <w:pPr>
        <w:pStyle w:val="TOC4"/>
        <w:rPr>
          <w:rFonts w:asciiTheme="minorHAnsi" w:eastAsiaTheme="minorEastAsia" w:hAnsiTheme="minorHAnsi" w:cstheme="minorBidi"/>
          <w:sz w:val="22"/>
          <w:szCs w:val="22"/>
          <w:lang w:eastAsia="en-GB"/>
        </w:rPr>
      </w:pPr>
      <w:r w:rsidRPr="00FF770A">
        <w:t>5.2.6.3</w:t>
      </w:r>
      <w:r w:rsidRPr="00FF770A">
        <w:rPr>
          <w:rFonts w:asciiTheme="minorHAnsi" w:hAnsiTheme="minorHAnsi" w:cstheme="minorBidi"/>
          <w:sz w:val="22"/>
          <w:szCs w:val="22"/>
          <w:lang w:eastAsia="en-GB"/>
        </w:rPr>
        <w:tab/>
      </w:r>
      <w:r w:rsidRPr="009F1EE6">
        <w:rPr>
          <w:rFonts w:eastAsia="SimSun"/>
        </w:rPr>
        <w:t>Nnef_PFDManagement</w:t>
      </w:r>
      <w:r w:rsidRPr="009F1EE6">
        <w:rPr>
          <w:rFonts w:eastAsia="SimSun"/>
          <w:lang w:eastAsia="zh-CN"/>
        </w:rPr>
        <w:t xml:space="preserve"> service</w:t>
      </w:r>
      <w:r>
        <w:tab/>
      </w:r>
      <w:r>
        <w:fldChar w:fldCharType="begin" w:fldLock="1"/>
      </w:r>
      <w:r>
        <w:instrText xml:space="preserve"> PAGEREF _Toc91149629 \h </w:instrText>
      </w:r>
      <w:r>
        <w:fldChar w:fldCharType="separate"/>
      </w:r>
      <w:r>
        <w:t>511</w:t>
      </w:r>
      <w:r>
        <w:fldChar w:fldCharType="end"/>
      </w:r>
    </w:p>
    <w:p w14:paraId="5458575B" w14:textId="68729135" w:rsidR="00FF770A" w:rsidRDefault="00FF770A">
      <w:pPr>
        <w:pStyle w:val="TOC5"/>
        <w:rPr>
          <w:rFonts w:asciiTheme="minorHAnsi" w:eastAsiaTheme="minorEastAsia" w:hAnsiTheme="minorHAnsi" w:cstheme="minorBidi"/>
          <w:sz w:val="22"/>
          <w:szCs w:val="22"/>
          <w:lang w:eastAsia="en-GB"/>
        </w:rPr>
      </w:pPr>
      <w:r>
        <w:t>5.2.6.3.1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_Toc91149630 \h </w:instrText>
      </w:r>
      <w:r>
        <w:fldChar w:fldCharType="separate"/>
      </w:r>
      <w:r>
        <w:t>511</w:t>
      </w:r>
      <w:r>
        <w:fldChar w:fldCharType="end"/>
      </w:r>
    </w:p>
    <w:p w14:paraId="5C1C1965" w14:textId="1D6A4400" w:rsidR="00FF770A" w:rsidRDefault="00FF770A">
      <w:pPr>
        <w:pStyle w:val="TOC5"/>
        <w:rPr>
          <w:rFonts w:asciiTheme="minorHAnsi" w:eastAsiaTheme="minorEastAsia" w:hAnsiTheme="minorHAnsi" w:cstheme="minorBidi"/>
          <w:sz w:val="22"/>
          <w:szCs w:val="22"/>
          <w:lang w:eastAsia="en-GB"/>
        </w:rPr>
      </w:pPr>
      <w:r>
        <w:t>5.2.6.3.2</w:t>
      </w:r>
      <w:r>
        <w:rPr>
          <w:rFonts w:asciiTheme="minorHAnsi" w:eastAsiaTheme="minorEastAsia" w:hAnsiTheme="minorHAnsi" w:cstheme="minorBidi"/>
          <w:sz w:val="22"/>
          <w:szCs w:val="22"/>
        </w:rPr>
        <w:tab/>
      </w:r>
      <w:r w:rsidRPr="009F1EE6">
        <w:rPr>
          <w:rFonts w:eastAsia="SimSun"/>
        </w:rPr>
        <w:t>Nnef_PFDManagement_Fetch service operation</w:t>
      </w:r>
      <w:r>
        <w:tab/>
      </w:r>
      <w:r>
        <w:fldChar w:fldCharType="begin" w:fldLock="1"/>
      </w:r>
      <w:r>
        <w:instrText xml:space="preserve"> PAGEREF _Toc91149631 \h </w:instrText>
      </w:r>
      <w:r>
        <w:fldChar w:fldCharType="separate"/>
      </w:r>
      <w:r>
        <w:t>511</w:t>
      </w:r>
      <w:r>
        <w:fldChar w:fldCharType="end"/>
      </w:r>
    </w:p>
    <w:p w14:paraId="3D0721A4" w14:textId="06E1EDF3" w:rsidR="00FF770A" w:rsidRDefault="00FF770A">
      <w:pPr>
        <w:pStyle w:val="TOC5"/>
        <w:rPr>
          <w:rFonts w:asciiTheme="minorHAnsi" w:eastAsiaTheme="minorEastAsia" w:hAnsiTheme="minorHAnsi" w:cstheme="minorBidi"/>
          <w:sz w:val="22"/>
          <w:szCs w:val="22"/>
          <w:lang w:eastAsia="en-GB"/>
        </w:rPr>
      </w:pPr>
      <w:r>
        <w:t>5.2.6.3.3</w:t>
      </w:r>
      <w:r>
        <w:rPr>
          <w:rFonts w:asciiTheme="minorHAnsi" w:eastAsiaTheme="minorEastAsia" w:hAnsiTheme="minorHAnsi" w:cstheme="minorBidi"/>
          <w:sz w:val="22"/>
          <w:szCs w:val="22"/>
        </w:rPr>
        <w:tab/>
      </w:r>
      <w:r w:rsidRPr="009F1EE6">
        <w:rPr>
          <w:rFonts w:eastAsia="SimSun"/>
        </w:rPr>
        <w:t>Nnef_PFDManagement_Subscribe service operation</w:t>
      </w:r>
      <w:r>
        <w:tab/>
      </w:r>
      <w:r>
        <w:fldChar w:fldCharType="begin" w:fldLock="1"/>
      </w:r>
      <w:r>
        <w:instrText xml:space="preserve"> PAGEREF _Toc91149632 \h </w:instrText>
      </w:r>
      <w:r>
        <w:fldChar w:fldCharType="separate"/>
      </w:r>
      <w:r>
        <w:t>511</w:t>
      </w:r>
      <w:r>
        <w:fldChar w:fldCharType="end"/>
      </w:r>
    </w:p>
    <w:p w14:paraId="55A26446" w14:textId="5B0D3BC5" w:rsidR="00FF770A" w:rsidRDefault="00FF770A">
      <w:pPr>
        <w:pStyle w:val="TOC5"/>
        <w:rPr>
          <w:rFonts w:asciiTheme="minorHAnsi" w:eastAsiaTheme="minorEastAsia" w:hAnsiTheme="minorHAnsi" w:cstheme="minorBidi"/>
          <w:sz w:val="22"/>
          <w:szCs w:val="22"/>
          <w:lang w:eastAsia="en-GB"/>
        </w:rPr>
      </w:pPr>
      <w:r>
        <w:t>5.2.6.3.4</w:t>
      </w:r>
      <w:r>
        <w:rPr>
          <w:rFonts w:asciiTheme="minorHAnsi" w:eastAsiaTheme="minorEastAsia" w:hAnsiTheme="minorHAnsi" w:cstheme="minorBidi"/>
          <w:sz w:val="22"/>
          <w:szCs w:val="22"/>
        </w:rPr>
        <w:tab/>
      </w:r>
      <w:r w:rsidRPr="009F1EE6">
        <w:rPr>
          <w:rFonts w:eastAsia="SimSun"/>
        </w:rPr>
        <w:t>Nnef_PFDManagement_Notify service operation</w:t>
      </w:r>
      <w:r>
        <w:tab/>
      </w:r>
      <w:r>
        <w:fldChar w:fldCharType="begin" w:fldLock="1"/>
      </w:r>
      <w:r>
        <w:instrText xml:space="preserve"> PAGEREF _Toc91149633 \h </w:instrText>
      </w:r>
      <w:r>
        <w:fldChar w:fldCharType="separate"/>
      </w:r>
      <w:r>
        <w:t>511</w:t>
      </w:r>
      <w:r>
        <w:fldChar w:fldCharType="end"/>
      </w:r>
    </w:p>
    <w:p w14:paraId="51EDA726" w14:textId="717A4D46" w:rsidR="00FF770A" w:rsidRDefault="00FF770A">
      <w:pPr>
        <w:pStyle w:val="TOC5"/>
        <w:rPr>
          <w:rFonts w:asciiTheme="minorHAnsi" w:eastAsiaTheme="minorEastAsia" w:hAnsiTheme="minorHAnsi" w:cstheme="minorBidi"/>
          <w:sz w:val="22"/>
          <w:szCs w:val="22"/>
          <w:lang w:eastAsia="en-GB"/>
        </w:rPr>
      </w:pPr>
      <w:r>
        <w:t>5.2.6.3.5</w:t>
      </w:r>
      <w:r>
        <w:rPr>
          <w:rFonts w:asciiTheme="minorHAnsi" w:eastAsiaTheme="minorEastAsia" w:hAnsiTheme="minorHAnsi" w:cstheme="minorBidi"/>
          <w:sz w:val="22"/>
          <w:szCs w:val="22"/>
        </w:rPr>
        <w:tab/>
      </w:r>
      <w:r w:rsidRPr="009F1EE6">
        <w:rPr>
          <w:rFonts w:eastAsia="SimSun"/>
        </w:rPr>
        <w:t>Nnef_PFDManagement_Unsubscribe service operation</w:t>
      </w:r>
      <w:r>
        <w:tab/>
      </w:r>
      <w:r>
        <w:fldChar w:fldCharType="begin" w:fldLock="1"/>
      </w:r>
      <w:r>
        <w:instrText xml:space="preserve"> PAGEREF _Toc91149634 \h </w:instrText>
      </w:r>
      <w:r>
        <w:fldChar w:fldCharType="separate"/>
      </w:r>
      <w:r>
        <w:t>511</w:t>
      </w:r>
      <w:r>
        <w:fldChar w:fldCharType="end"/>
      </w:r>
    </w:p>
    <w:p w14:paraId="25322EDA" w14:textId="0D9C82D9" w:rsidR="00FF770A" w:rsidRDefault="00FF770A">
      <w:pPr>
        <w:pStyle w:val="TOC5"/>
        <w:rPr>
          <w:rFonts w:asciiTheme="minorHAnsi" w:eastAsiaTheme="minorEastAsia" w:hAnsiTheme="minorHAnsi" w:cstheme="minorBidi"/>
          <w:sz w:val="22"/>
          <w:szCs w:val="22"/>
          <w:lang w:eastAsia="en-GB"/>
        </w:rPr>
      </w:pPr>
      <w:r>
        <w:t>5.2.6.3.6</w:t>
      </w:r>
      <w:r>
        <w:rPr>
          <w:rFonts w:asciiTheme="minorHAnsi" w:eastAsiaTheme="minorEastAsia" w:hAnsiTheme="minorHAnsi" w:cstheme="minorBidi"/>
          <w:sz w:val="22"/>
          <w:szCs w:val="22"/>
          <w:lang w:eastAsia="en-GB"/>
        </w:rPr>
        <w:tab/>
      </w:r>
      <w:r>
        <w:t>Nnef_PFDManagement_Create service operation</w:t>
      </w:r>
      <w:r>
        <w:tab/>
      </w:r>
      <w:r>
        <w:fldChar w:fldCharType="begin" w:fldLock="1"/>
      </w:r>
      <w:r>
        <w:instrText xml:space="preserve"> PAGEREF _Toc91149635 \h </w:instrText>
      </w:r>
      <w:r>
        <w:fldChar w:fldCharType="separate"/>
      </w:r>
      <w:r>
        <w:t>512</w:t>
      </w:r>
      <w:r>
        <w:fldChar w:fldCharType="end"/>
      </w:r>
    </w:p>
    <w:p w14:paraId="113C3711" w14:textId="071AD436" w:rsidR="00FF770A" w:rsidRDefault="00FF770A">
      <w:pPr>
        <w:pStyle w:val="TOC5"/>
        <w:rPr>
          <w:rFonts w:asciiTheme="minorHAnsi" w:eastAsiaTheme="minorEastAsia" w:hAnsiTheme="minorHAnsi" w:cstheme="minorBidi"/>
          <w:sz w:val="22"/>
          <w:szCs w:val="22"/>
          <w:lang w:eastAsia="en-GB"/>
        </w:rPr>
      </w:pPr>
      <w:r>
        <w:t>5.2.6.3.7</w:t>
      </w:r>
      <w:r>
        <w:rPr>
          <w:rFonts w:asciiTheme="minorHAnsi" w:eastAsiaTheme="minorEastAsia" w:hAnsiTheme="minorHAnsi" w:cstheme="minorBidi"/>
          <w:sz w:val="22"/>
          <w:szCs w:val="22"/>
          <w:lang w:eastAsia="en-GB"/>
        </w:rPr>
        <w:tab/>
      </w:r>
      <w:r>
        <w:t>Nnef_PFDManagement_Update service operation</w:t>
      </w:r>
      <w:r>
        <w:tab/>
      </w:r>
      <w:r>
        <w:fldChar w:fldCharType="begin" w:fldLock="1"/>
      </w:r>
      <w:r>
        <w:instrText xml:space="preserve"> PAGEREF _Toc91149636 \h </w:instrText>
      </w:r>
      <w:r>
        <w:fldChar w:fldCharType="separate"/>
      </w:r>
      <w:r>
        <w:t>512</w:t>
      </w:r>
      <w:r>
        <w:fldChar w:fldCharType="end"/>
      </w:r>
    </w:p>
    <w:p w14:paraId="4E1940CC" w14:textId="0E0D3729" w:rsidR="00FF770A" w:rsidRDefault="00FF770A">
      <w:pPr>
        <w:pStyle w:val="TOC5"/>
        <w:rPr>
          <w:rFonts w:asciiTheme="minorHAnsi" w:eastAsiaTheme="minorEastAsia" w:hAnsiTheme="minorHAnsi" w:cstheme="minorBidi"/>
          <w:sz w:val="22"/>
          <w:szCs w:val="22"/>
          <w:lang w:eastAsia="en-GB"/>
        </w:rPr>
      </w:pPr>
      <w:r>
        <w:t>5.2.6.3.8</w:t>
      </w:r>
      <w:r>
        <w:rPr>
          <w:rFonts w:asciiTheme="minorHAnsi" w:eastAsiaTheme="minorEastAsia" w:hAnsiTheme="minorHAnsi" w:cstheme="minorBidi"/>
          <w:sz w:val="22"/>
          <w:szCs w:val="22"/>
          <w:lang w:eastAsia="en-GB"/>
        </w:rPr>
        <w:tab/>
      </w:r>
      <w:r>
        <w:t>Nnef_PFDManagement_Delete service operation</w:t>
      </w:r>
      <w:r>
        <w:tab/>
      </w:r>
      <w:r>
        <w:fldChar w:fldCharType="begin" w:fldLock="1"/>
      </w:r>
      <w:r>
        <w:instrText xml:space="preserve"> PAGEREF _Toc91149637 \h </w:instrText>
      </w:r>
      <w:r>
        <w:fldChar w:fldCharType="separate"/>
      </w:r>
      <w:r>
        <w:t>512</w:t>
      </w:r>
      <w:r>
        <w:fldChar w:fldCharType="end"/>
      </w:r>
    </w:p>
    <w:p w14:paraId="39D79FBC" w14:textId="57574299" w:rsidR="00FF770A" w:rsidRDefault="00FF770A">
      <w:pPr>
        <w:pStyle w:val="TOC4"/>
        <w:rPr>
          <w:rFonts w:asciiTheme="minorHAnsi" w:eastAsiaTheme="minorEastAsia" w:hAnsiTheme="minorHAnsi" w:cstheme="minorBidi"/>
          <w:sz w:val="22"/>
          <w:szCs w:val="22"/>
          <w:lang w:eastAsia="en-GB"/>
        </w:rPr>
      </w:pPr>
      <w:r>
        <w:t>5.2.6.4</w:t>
      </w:r>
      <w:r>
        <w:rPr>
          <w:rFonts w:asciiTheme="minorHAnsi" w:eastAsiaTheme="minorEastAsia" w:hAnsiTheme="minorHAnsi" w:cstheme="minorBidi"/>
          <w:sz w:val="22"/>
          <w:szCs w:val="22"/>
          <w:lang w:eastAsia="en-GB"/>
        </w:rPr>
        <w:tab/>
      </w:r>
      <w:r>
        <w:t>Nnef_Pa</w:t>
      </w:r>
      <w:r w:rsidRPr="009F1EE6">
        <w:rPr>
          <w:rFonts w:eastAsia="SimSun"/>
          <w:lang w:eastAsia="zh-CN"/>
        </w:rPr>
        <w:t>rameterProvision</w:t>
      </w:r>
      <w:r>
        <w:rPr>
          <w:lang w:eastAsia="zh-CN"/>
        </w:rPr>
        <w:t xml:space="preserve"> service</w:t>
      </w:r>
      <w:r>
        <w:tab/>
      </w:r>
      <w:r>
        <w:fldChar w:fldCharType="begin" w:fldLock="1"/>
      </w:r>
      <w:r>
        <w:instrText xml:space="preserve"> PAGEREF _Toc91149638 \h </w:instrText>
      </w:r>
      <w:r>
        <w:fldChar w:fldCharType="separate"/>
      </w:r>
      <w:r>
        <w:t>512</w:t>
      </w:r>
      <w:r>
        <w:fldChar w:fldCharType="end"/>
      </w:r>
    </w:p>
    <w:p w14:paraId="2017D008" w14:textId="2558AB54" w:rsidR="00FF770A" w:rsidRDefault="00FF770A">
      <w:pPr>
        <w:pStyle w:val="TOC5"/>
        <w:rPr>
          <w:rFonts w:asciiTheme="minorHAnsi" w:eastAsiaTheme="minorEastAsia" w:hAnsiTheme="minorHAnsi" w:cstheme="minorBidi"/>
          <w:sz w:val="22"/>
          <w:szCs w:val="22"/>
          <w:lang w:eastAsia="en-GB"/>
        </w:rPr>
      </w:pPr>
      <w:r>
        <w:t>5.2.6.4.1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_Toc91149639 \h </w:instrText>
      </w:r>
      <w:r>
        <w:fldChar w:fldCharType="separate"/>
      </w:r>
      <w:r>
        <w:t>512</w:t>
      </w:r>
      <w:r>
        <w:fldChar w:fldCharType="end"/>
      </w:r>
    </w:p>
    <w:p w14:paraId="4C94897D" w14:textId="4016C48D" w:rsidR="00FF770A" w:rsidRDefault="00FF770A">
      <w:pPr>
        <w:pStyle w:val="TOC5"/>
        <w:rPr>
          <w:rFonts w:asciiTheme="minorHAnsi" w:eastAsiaTheme="minorEastAsia" w:hAnsiTheme="minorHAnsi" w:cstheme="minorBidi"/>
          <w:sz w:val="22"/>
          <w:szCs w:val="22"/>
          <w:lang w:eastAsia="en-GB"/>
        </w:rPr>
      </w:pPr>
      <w:r>
        <w:t>5.2.6.4.2</w:t>
      </w:r>
      <w:r>
        <w:rPr>
          <w:rFonts w:asciiTheme="minorHAnsi" w:eastAsiaTheme="minorEastAsia" w:hAnsiTheme="minorHAnsi" w:cstheme="minorBidi"/>
          <w:sz w:val="22"/>
          <w:szCs w:val="22"/>
        </w:rPr>
        <w:tab/>
      </w:r>
      <w:r>
        <w:rPr>
          <w:lang w:eastAsia="zh-CN"/>
        </w:rPr>
        <w:t>Nnef_</w:t>
      </w:r>
      <w:r>
        <w:t>Pa</w:t>
      </w:r>
      <w:r w:rsidRPr="009F1EE6">
        <w:rPr>
          <w:rFonts w:eastAsia="SimSun"/>
          <w:lang w:eastAsia="zh-CN"/>
        </w:rPr>
        <w:t>rameterProvision</w:t>
      </w:r>
      <w:r>
        <w:rPr>
          <w:lang w:eastAsia="zh-CN"/>
        </w:rPr>
        <w:t>_Update service operation</w:t>
      </w:r>
      <w:r>
        <w:tab/>
      </w:r>
      <w:r>
        <w:fldChar w:fldCharType="begin" w:fldLock="1"/>
      </w:r>
      <w:r>
        <w:instrText xml:space="preserve"> PAGEREF _Toc91149640 \h </w:instrText>
      </w:r>
      <w:r>
        <w:fldChar w:fldCharType="separate"/>
      </w:r>
      <w:r>
        <w:t>512</w:t>
      </w:r>
      <w:r>
        <w:fldChar w:fldCharType="end"/>
      </w:r>
    </w:p>
    <w:p w14:paraId="796B5E4B" w14:textId="50F8268F" w:rsidR="00FF770A" w:rsidRDefault="00FF770A">
      <w:pPr>
        <w:pStyle w:val="TOC5"/>
        <w:rPr>
          <w:rFonts w:asciiTheme="minorHAnsi" w:eastAsiaTheme="minorEastAsia" w:hAnsiTheme="minorHAnsi" w:cstheme="minorBidi"/>
          <w:sz w:val="22"/>
          <w:szCs w:val="22"/>
          <w:lang w:eastAsia="en-GB"/>
        </w:rPr>
      </w:pPr>
      <w:r>
        <w:t>5.2.6.4.3</w:t>
      </w:r>
      <w:r>
        <w:rPr>
          <w:rFonts w:asciiTheme="minorHAnsi" w:eastAsiaTheme="minorEastAsia" w:hAnsiTheme="minorHAnsi" w:cstheme="minorBidi"/>
          <w:sz w:val="22"/>
          <w:szCs w:val="22"/>
        </w:rPr>
        <w:tab/>
      </w:r>
      <w:r>
        <w:rPr>
          <w:lang w:eastAsia="zh-CN"/>
        </w:rPr>
        <w:t>Nnef_ParameterProvision_Create service operation</w:t>
      </w:r>
      <w:r>
        <w:tab/>
      </w:r>
      <w:r>
        <w:fldChar w:fldCharType="begin" w:fldLock="1"/>
      </w:r>
      <w:r>
        <w:instrText xml:space="preserve"> PAGEREF _Toc91149641 \h </w:instrText>
      </w:r>
      <w:r>
        <w:fldChar w:fldCharType="separate"/>
      </w:r>
      <w:r>
        <w:t>513</w:t>
      </w:r>
      <w:r>
        <w:fldChar w:fldCharType="end"/>
      </w:r>
    </w:p>
    <w:p w14:paraId="270D53F1" w14:textId="642BA40E" w:rsidR="00FF770A" w:rsidRDefault="00FF770A">
      <w:pPr>
        <w:pStyle w:val="TOC5"/>
        <w:rPr>
          <w:rFonts w:asciiTheme="minorHAnsi" w:eastAsiaTheme="minorEastAsia" w:hAnsiTheme="minorHAnsi" w:cstheme="minorBidi"/>
          <w:sz w:val="22"/>
          <w:szCs w:val="22"/>
          <w:lang w:eastAsia="en-GB"/>
        </w:rPr>
      </w:pPr>
      <w:r>
        <w:t>5.2.6.4.4</w:t>
      </w:r>
      <w:r>
        <w:rPr>
          <w:rFonts w:asciiTheme="minorHAnsi" w:eastAsiaTheme="minorEastAsia" w:hAnsiTheme="minorHAnsi" w:cstheme="minorBidi"/>
          <w:sz w:val="22"/>
          <w:szCs w:val="22"/>
        </w:rPr>
        <w:tab/>
      </w:r>
      <w:r>
        <w:rPr>
          <w:lang w:eastAsia="zh-CN"/>
        </w:rPr>
        <w:t>Nnef_ParameterProvision_Delete service operation</w:t>
      </w:r>
      <w:r>
        <w:tab/>
      </w:r>
      <w:r>
        <w:fldChar w:fldCharType="begin" w:fldLock="1"/>
      </w:r>
      <w:r>
        <w:instrText xml:space="preserve"> PAGEREF _Toc91149642 \h </w:instrText>
      </w:r>
      <w:r>
        <w:fldChar w:fldCharType="separate"/>
      </w:r>
      <w:r>
        <w:t>513</w:t>
      </w:r>
      <w:r>
        <w:fldChar w:fldCharType="end"/>
      </w:r>
    </w:p>
    <w:p w14:paraId="4559FF38" w14:textId="49FA98CF" w:rsidR="00FF770A" w:rsidRDefault="00FF770A">
      <w:pPr>
        <w:pStyle w:val="TOC5"/>
        <w:rPr>
          <w:rFonts w:asciiTheme="minorHAnsi" w:eastAsiaTheme="minorEastAsia" w:hAnsiTheme="minorHAnsi" w:cstheme="minorBidi"/>
          <w:sz w:val="22"/>
          <w:szCs w:val="22"/>
          <w:lang w:eastAsia="en-GB"/>
        </w:rPr>
      </w:pPr>
      <w:r>
        <w:t>5.2.6.4.5</w:t>
      </w:r>
      <w:r>
        <w:rPr>
          <w:rFonts w:asciiTheme="minorHAnsi" w:eastAsiaTheme="minorEastAsia" w:hAnsiTheme="minorHAnsi" w:cstheme="minorBidi"/>
          <w:sz w:val="22"/>
          <w:szCs w:val="22"/>
        </w:rPr>
        <w:tab/>
      </w:r>
      <w:r>
        <w:rPr>
          <w:lang w:eastAsia="zh-CN"/>
        </w:rPr>
        <w:t>Nnef_ParameterProvision_Get service operation</w:t>
      </w:r>
      <w:r>
        <w:tab/>
      </w:r>
      <w:r>
        <w:fldChar w:fldCharType="begin" w:fldLock="1"/>
      </w:r>
      <w:r>
        <w:instrText xml:space="preserve"> PAGEREF _Toc91149643 \h </w:instrText>
      </w:r>
      <w:r>
        <w:fldChar w:fldCharType="separate"/>
      </w:r>
      <w:r>
        <w:t>513</w:t>
      </w:r>
      <w:r>
        <w:fldChar w:fldCharType="end"/>
      </w:r>
    </w:p>
    <w:p w14:paraId="28A0E9CD" w14:textId="2C1206E6" w:rsidR="00FF770A" w:rsidRDefault="00FF770A">
      <w:pPr>
        <w:pStyle w:val="TOC4"/>
        <w:rPr>
          <w:rFonts w:asciiTheme="minorHAnsi" w:eastAsiaTheme="minorEastAsia" w:hAnsiTheme="minorHAnsi" w:cstheme="minorBidi"/>
          <w:sz w:val="22"/>
          <w:szCs w:val="22"/>
          <w:lang w:eastAsia="en-GB"/>
        </w:rPr>
      </w:pPr>
      <w:r>
        <w:t>5.2.6.5</w:t>
      </w:r>
      <w:r>
        <w:rPr>
          <w:rFonts w:asciiTheme="minorHAnsi" w:eastAsiaTheme="minorEastAsia" w:hAnsiTheme="minorHAnsi" w:cstheme="minorBidi"/>
          <w:sz w:val="22"/>
          <w:szCs w:val="22"/>
          <w:lang w:eastAsia="en-GB"/>
        </w:rPr>
        <w:tab/>
      </w:r>
      <w:r>
        <w:t>Nnef_Trigger</w:t>
      </w:r>
      <w:r>
        <w:rPr>
          <w:lang w:eastAsia="zh-CN"/>
        </w:rPr>
        <w:t xml:space="preserve"> service</w:t>
      </w:r>
      <w:r>
        <w:tab/>
      </w:r>
      <w:r>
        <w:fldChar w:fldCharType="begin" w:fldLock="1"/>
      </w:r>
      <w:r>
        <w:instrText xml:space="preserve"> PAGEREF _Toc91149644 \h </w:instrText>
      </w:r>
      <w:r>
        <w:fldChar w:fldCharType="separate"/>
      </w:r>
      <w:r>
        <w:t>513</w:t>
      </w:r>
      <w:r>
        <w:fldChar w:fldCharType="end"/>
      </w:r>
    </w:p>
    <w:p w14:paraId="40362AE0" w14:textId="78F40CF9" w:rsidR="00FF770A" w:rsidRDefault="00FF770A">
      <w:pPr>
        <w:pStyle w:val="TOC5"/>
        <w:rPr>
          <w:rFonts w:asciiTheme="minorHAnsi" w:eastAsiaTheme="minorEastAsia" w:hAnsiTheme="minorHAnsi" w:cstheme="minorBidi"/>
          <w:sz w:val="22"/>
          <w:szCs w:val="22"/>
          <w:lang w:eastAsia="en-GB"/>
        </w:rPr>
      </w:pPr>
      <w:r>
        <w:t>5.2.6.5.1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_Toc91149645 \h </w:instrText>
      </w:r>
      <w:r>
        <w:fldChar w:fldCharType="separate"/>
      </w:r>
      <w:r>
        <w:t>513</w:t>
      </w:r>
      <w:r>
        <w:fldChar w:fldCharType="end"/>
      </w:r>
    </w:p>
    <w:p w14:paraId="79179F33" w14:textId="7862A993" w:rsidR="00FF770A" w:rsidRDefault="00FF770A">
      <w:pPr>
        <w:pStyle w:val="TOC5"/>
        <w:rPr>
          <w:rFonts w:asciiTheme="minorHAnsi" w:eastAsiaTheme="minorEastAsia" w:hAnsiTheme="minorHAnsi" w:cstheme="minorBidi"/>
          <w:sz w:val="22"/>
          <w:szCs w:val="22"/>
          <w:lang w:eastAsia="en-GB"/>
        </w:rPr>
      </w:pPr>
      <w:r>
        <w:t>5.2.6.5.2</w:t>
      </w:r>
      <w:r>
        <w:rPr>
          <w:rFonts w:asciiTheme="minorHAnsi" w:eastAsiaTheme="minorEastAsia" w:hAnsiTheme="minorHAnsi" w:cstheme="minorBidi"/>
          <w:sz w:val="22"/>
          <w:szCs w:val="22"/>
        </w:rPr>
        <w:tab/>
      </w:r>
      <w:r>
        <w:rPr>
          <w:lang w:eastAsia="zh-CN"/>
        </w:rPr>
        <w:t>Nnef_Trigger_Delivery service operation</w:t>
      </w:r>
      <w:r>
        <w:tab/>
      </w:r>
      <w:r>
        <w:fldChar w:fldCharType="begin" w:fldLock="1"/>
      </w:r>
      <w:r>
        <w:instrText xml:space="preserve"> PAGEREF _Toc91149646 \h </w:instrText>
      </w:r>
      <w:r>
        <w:fldChar w:fldCharType="separate"/>
      </w:r>
      <w:r>
        <w:t>513</w:t>
      </w:r>
      <w:r>
        <w:fldChar w:fldCharType="end"/>
      </w:r>
    </w:p>
    <w:p w14:paraId="1A4360D7" w14:textId="6819AF8A" w:rsidR="00FF770A" w:rsidRDefault="00FF770A">
      <w:pPr>
        <w:pStyle w:val="TOC5"/>
        <w:rPr>
          <w:rFonts w:asciiTheme="minorHAnsi" w:eastAsiaTheme="minorEastAsia" w:hAnsiTheme="minorHAnsi" w:cstheme="minorBidi"/>
          <w:sz w:val="22"/>
          <w:szCs w:val="22"/>
          <w:lang w:eastAsia="en-GB"/>
        </w:rPr>
      </w:pPr>
      <w:r>
        <w:t>5.2.6.5.3</w:t>
      </w:r>
      <w:r>
        <w:rPr>
          <w:rFonts w:asciiTheme="minorHAnsi" w:eastAsiaTheme="minorEastAsia" w:hAnsiTheme="minorHAnsi" w:cstheme="minorBidi"/>
          <w:sz w:val="22"/>
          <w:szCs w:val="22"/>
        </w:rPr>
        <w:tab/>
      </w:r>
      <w:r>
        <w:rPr>
          <w:lang w:eastAsia="zh-CN"/>
        </w:rPr>
        <w:t>Nnef_Trigger_DeliveryNotify service operation</w:t>
      </w:r>
      <w:r>
        <w:tab/>
      </w:r>
      <w:r>
        <w:fldChar w:fldCharType="begin" w:fldLock="1"/>
      </w:r>
      <w:r>
        <w:instrText xml:space="preserve"> PAGEREF _Toc91149647 \h </w:instrText>
      </w:r>
      <w:r>
        <w:fldChar w:fldCharType="separate"/>
      </w:r>
      <w:r>
        <w:t>514</w:t>
      </w:r>
      <w:r>
        <w:fldChar w:fldCharType="end"/>
      </w:r>
    </w:p>
    <w:p w14:paraId="25E6CE95" w14:textId="2F874857" w:rsidR="00FF770A" w:rsidRDefault="00FF770A">
      <w:pPr>
        <w:pStyle w:val="TOC4"/>
        <w:rPr>
          <w:rFonts w:asciiTheme="minorHAnsi" w:eastAsiaTheme="minorEastAsia" w:hAnsiTheme="minorHAnsi" w:cstheme="minorBidi"/>
          <w:sz w:val="22"/>
          <w:szCs w:val="22"/>
          <w:lang w:eastAsia="en-GB"/>
        </w:rPr>
      </w:pPr>
      <w:r>
        <w:t>5.2.6.6</w:t>
      </w:r>
      <w:r>
        <w:rPr>
          <w:rFonts w:asciiTheme="minorHAnsi" w:eastAsiaTheme="minorEastAsia" w:hAnsiTheme="minorHAnsi" w:cstheme="minorBidi"/>
          <w:sz w:val="22"/>
          <w:szCs w:val="22"/>
          <w:lang w:eastAsia="en-GB"/>
        </w:rPr>
        <w:tab/>
      </w:r>
      <w:r>
        <w:t>Nnef_BDTPNegotiation service</w:t>
      </w:r>
      <w:r>
        <w:tab/>
      </w:r>
      <w:r>
        <w:fldChar w:fldCharType="begin" w:fldLock="1"/>
      </w:r>
      <w:r>
        <w:instrText xml:space="preserve"> PAGEREF _Toc91149648 \h </w:instrText>
      </w:r>
      <w:r>
        <w:fldChar w:fldCharType="separate"/>
      </w:r>
      <w:r>
        <w:t>514</w:t>
      </w:r>
      <w:r>
        <w:fldChar w:fldCharType="end"/>
      </w:r>
    </w:p>
    <w:p w14:paraId="228FDFA1" w14:textId="76ABA319" w:rsidR="00FF770A" w:rsidRDefault="00FF770A">
      <w:pPr>
        <w:pStyle w:val="TOC5"/>
        <w:rPr>
          <w:rFonts w:asciiTheme="minorHAnsi" w:eastAsiaTheme="minorEastAsia" w:hAnsiTheme="minorHAnsi" w:cstheme="minorBidi"/>
          <w:sz w:val="22"/>
          <w:szCs w:val="22"/>
          <w:lang w:eastAsia="en-GB"/>
        </w:rPr>
      </w:pPr>
      <w:r>
        <w:t>5.2.6.6.1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_Toc91149649 \h </w:instrText>
      </w:r>
      <w:r>
        <w:fldChar w:fldCharType="separate"/>
      </w:r>
      <w:r>
        <w:t>514</w:t>
      </w:r>
      <w:r>
        <w:fldChar w:fldCharType="end"/>
      </w:r>
    </w:p>
    <w:p w14:paraId="0482F17E" w14:textId="59FE2277" w:rsidR="00FF770A" w:rsidRDefault="00FF770A">
      <w:pPr>
        <w:pStyle w:val="TOC5"/>
        <w:rPr>
          <w:rFonts w:asciiTheme="minorHAnsi" w:eastAsiaTheme="minorEastAsia" w:hAnsiTheme="minorHAnsi" w:cstheme="minorBidi"/>
          <w:sz w:val="22"/>
          <w:szCs w:val="22"/>
          <w:lang w:eastAsia="en-GB"/>
        </w:rPr>
      </w:pPr>
      <w:r>
        <w:t>5.2.6.6.2</w:t>
      </w:r>
      <w:r>
        <w:rPr>
          <w:rFonts w:asciiTheme="minorHAnsi" w:eastAsiaTheme="minorEastAsia" w:hAnsiTheme="minorHAnsi" w:cstheme="minorBidi"/>
          <w:sz w:val="22"/>
          <w:szCs w:val="22"/>
          <w:lang w:eastAsia="en-GB"/>
        </w:rPr>
        <w:tab/>
      </w:r>
      <w:r>
        <w:t>Nnef_BDTPNegotiation_Create service operation</w:t>
      </w:r>
      <w:r>
        <w:tab/>
      </w:r>
      <w:r>
        <w:fldChar w:fldCharType="begin" w:fldLock="1"/>
      </w:r>
      <w:r>
        <w:instrText xml:space="preserve"> PAGEREF _Toc91149650 \h </w:instrText>
      </w:r>
      <w:r>
        <w:fldChar w:fldCharType="separate"/>
      </w:r>
      <w:r>
        <w:t>514</w:t>
      </w:r>
      <w:r>
        <w:fldChar w:fldCharType="end"/>
      </w:r>
    </w:p>
    <w:p w14:paraId="2E77259F" w14:textId="229650BC" w:rsidR="00FF770A" w:rsidRDefault="00FF770A">
      <w:pPr>
        <w:pStyle w:val="TOC5"/>
        <w:rPr>
          <w:rFonts w:asciiTheme="minorHAnsi" w:eastAsiaTheme="minorEastAsia" w:hAnsiTheme="minorHAnsi" w:cstheme="minorBidi"/>
          <w:sz w:val="22"/>
          <w:szCs w:val="22"/>
          <w:lang w:eastAsia="en-GB"/>
        </w:rPr>
      </w:pPr>
      <w:r>
        <w:t>5.2.6.6.3</w:t>
      </w:r>
      <w:r>
        <w:rPr>
          <w:rFonts w:asciiTheme="minorHAnsi" w:eastAsiaTheme="minorEastAsia" w:hAnsiTheme="minorHAnsi" w:cstheme="minorBidi"/>
          <w:sz w:val="22"/>
          <w:szCs w:val="22"/>
          <w:lang w:eastAsia="en-GB"/>
        </w:rPr>
        <w:tab/>
      </w:r>
      <w:r>
        <w:t>Nnef_BDTPNegotiation_Update service operation</w:t>
      </w:r>
      <w:r>
        <w:tab/>
      </w:r>
      <w:r>
        <w:fldChar w:fldCharType="begin" w:fldLock="1"/>
      </w:r>
      <w:r>
        <w:instrText xml:space="preserve"> PAGEREF _Toc91149651 \h </w:instrText>
      </w:r>
      <w:r>
        <w:fldChar w:fldCharType="separate"/>
      </w:r>
      <w:r>
        <w:t>514</w:t>
      </w:r>
      <w:r>
        <w:fldChar w:fldCharType="end"/>
      </w:r>
    </w:p>
    <w:p w14:paraId="2BEB1D1B" w14:textId="301FDDF6" w:rsidR="00FF770A" w:rsidRDefault="00FF770A">
      <w:pPr>
        <w:pStyle w:val="TOC5"/>
        <w:rPr>
          <w:rFonts w:asciiTheme="minorHAnsi" w:eastAsiaTheme="minorEastAsia" w:hAnsiTheme="minorHAnsi" w:cstheme="minorBidi"/>
          <w:sz w:val="22"/>
          <w:szCs w:val="22"/>
          <w:lang w:eastAsia="en-GB"/>
        </w:rPr>
      </w:pPr>
      <w:r>
        <w:t>5.2.6.6.4</w:t>
      </w:r>
      <w:r>
        <w:rPr>
          <w:rFonts w:asciiTheme="minorHAnsi" w:eastAsiaTheme="minorEastAsia" w:hAnsiTheme="minorHAnsi" w:cstheme="minorBidi"/>
          <w:sz w:val="22"/>
          <w:szCs w:val="22"/>
          <w:lang w:eastAsia="en-GB"/>
        </w:rPr>
        <w:tab/>
      </w:r>
      <w:r>
        <w:t>Nnef_BDTPNegotiation_Notify service operation</w:t>
      </w:r>
      <w:r>
        <w:tab/>
      </w:r>
      <w:r>
        <w:fldChar w:fldCharType="begin" w:fldLock="1"/>
      </w:r>
      <w:r>
        <w:instrText xml:space="preserve"> PAGEREF _Toc91149652 \h </w:instrText>
      </w:r>
      <w:r>
        <w:fldChar w:fldCharType="separate"/>
      </w:r>
      <w:r>
        <w:t>514</w:t>
      </w:r>
      <w:r>
        <w:fldChar w:fldCharType="end"/>
      </w:r>
    </w:p>
    <w:p w14:paraId="75C84E33" w14:textId="4338CD01" w:rsidR="00FF770A" w:rsidRDefault="00FF770A">
      <w:pPr>
        <w:pStyle w:val="TOC4"/>
        <w:rPr>
          <w:rFonts w:asciiTheme="minorHAnsi" w:eastAsiaTheme="minorEastAsia" w:hAnsiTheme="minorHAnsi" w:cstheme="minorBidi"/>
          <w:sz w:val="22"/>
          <w:szCs w:val="22"/>
          <w:lang w:eastAsia="en-GB"/>
        </w:rPr>
      </w:pPr>
      <w:r>
        <w:t>5.2.6.7</w:t>
      </w:r>
      <w:r>
        <w:rPr>
          <w:rFonts w:asciiTheme="minorHAnsi" w:eastAsiaTheme="minorEastAsia" w:hAnsiTheme="minorHAnsi" w:cstheme="minorBidi"/>
          <w:sz w:val="22"/>
          <w:szCs w:val="22"/>
          <w:lang w:eastAsia="en-GB"/>
        </w:rPr>
        <w:tab/>
      </w:r>
      <w:r>
        <w:t>Nnef_TrafficInfluence service</w:t>
      </w:r>
      <w:r>
        <w:tab/>
      </w:r>
      <w:r>
        <w:fldChar w:fldCharType="begin" w:fldLock="1"/>
      </w:r>
      <w:r>
        <w:instrText xml:space="preserve"> PAGEREF _Toc91149653 \h </w:instrText>
      </w:r>
      <w:r>
        <w:fldChar w:fldCharType="separate"/>
      </w:r>
      <w:r>
        <w:t>515</w:t>
      </w:r>
      <w:r>
        <w:fldChar w:fldCharType="end"/>
      </w:r>
    </w:p>
    <w:p w14:paraId="206CFFFA" w14:textId="0800C93D" w:rsidR="00FF770A" w:rsidRDefault="00FF770A">
      <w:pPr>
        <w:pStyle w:val="TOC5"/>
        <w:rPr>
          <w:rFonts w:asciiTheme="minorHAnsi" w:eastAsiaTheme="minorEastAsia" w:hAnsiTheme="minorHAnsi" w:cstheme="minorBidi"/>
          <w:sz w:val="22"/>
          <w:szCs w:val="22"/>
          <w:lang w:eastAsia="en-GB"/>
        </w:rPr>
      </w:pPr>
      <w:r>
        <w:t>5.2.6.7.1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_Toc91149654 \h </w:instrText>
      </w:r>
      <w:r>
        <w:fldChar w:fldCharType="separate"/>
      </w:r>
      <w:r>
        <w:t>515</w:t>
      </w:r>
      <w:r>
        <w:fldChar w:fldCharType="end"/>
      </w:r>
    </w:p>
    <w:p w14:paraId="10A4E0A1" w14:textId="27F86B78" w:rsidR="00FF770A" w:rsidRDefault="00FF770A">
      <w:pPr>
        <w:pStyle w:val="TOC5"/>
        <w:rPr>
          <w:rFonts w:asciiTheme="minorHAnsi" w:eastAsiaTheme="minorEastAsia" w:hAnsiTheme="minorHAnsi" w:cstheme="minorBidi"/>
          <w:sz w:val="22"/>
          <w:szCs w:val="22"/>
          <w:lang w:eastAsia="en-GB"/>
        </w:rPr>
      </w:pPr>
      <w:r>
        <w:t>5.2.6.7.2</w:t>
      </w:r>
      <w:r>
        <w:rPr>
          <w:rFonts w:asciiTheme="minorHAnsi" w:eastAsiaTheme="minorEastAsia" w:hAnsiTheme="minorHAnsi" w:cstheme="minorBidi"/>
          <w:sz w:val="22"/>
          <w:szCs w:val="22"/>
          <w:lang w:eastAsia="en-GB"/>
        </w:rPr>
        <w:tab/>
      </w:r>
      <w:r>
        <w:t>Nnef_TrafficInfluence_Create operation</w:t>
      </w:r>
      <w:r>
        <w:tab/>
      </w:r>
      <w:r>
        <w:fldChar w:fldCharType="begin" w:fldLock="1"/>
      </w:r>
      <w:r>
        <w:instrText xml:space="preserve"> PAGEREF _Toc91149655 \h </w:instrText>
      </w:r>
      <w:r>
        <w:fldChar w:fldCharType="separate"/>
      </w:r>
      <w:r>
        <w:t>515</w:t>
      </w:r>
      <w:r>
        <w:fldChar w:fldCharType="end"/>
      </w:r>
    </w:p>
    <w:p w14:paraId="204A4CEB" w14:textId="2510C006" w:rsidR="00FF770A" w:rsidRDefault="00FF770A">
      <w:pPr>
        <w:pStyle w:val="TOC5"/>
        <w:rPr>
          <w:rFonts w:asciiTheme="minorHAnsi" w:eastAsiaTheme="minorEastAsia" w:hAnsiTheme="minorHAnsi" w:cstheme="minorBidi"/>
          <w:sz w:val="22"/>
          <w:szCs w:val="22"/>
          <w:lang w:eastAsia="en-GB"/>
        </w:rPr>
      </w:pPr>
      <w:r>
        <w:t>5.2.6.7.3</w:t>
      </w:r>
      <w:r>
        <w:rPr>
          <w:rFonts w:asciiTheme="minorHAnsi" w:eastAsiaTheme="minorEastAsia" w:hAnsiTheme="minorHAnsi" w:cstheme="minorBidi"/>
          <w:sz w:val="22"/>
          <w:szCs w:val="22"/>
          <w:lang w:eastAsia="en-GB"/>
        </w:rPr>
        <w:tab/>
      </w:r>
      <w:r>
        <w:t>Nnef_TrafficInfluence_Update operation</w:t>
      </w:r>
      <w:r>
        <w:tab/>
      </w:r>
      <w:r>
        <w:fldChar w:fldCharType="begin" w:fldLock="1"/>
      </w:r>
      <w:r>
        <w:instrText xml:space="preserve"> PAGEREF _Toc91149656 \h </w:instrText>
      </w:r>
      <w:r>
        <w:fldChar w:fldCharType="separate"/>
      </w:r>
      <w:r>
        <w:t>515</w:t>
      </w:r>
      <w:r>
        <w:fldChar w:fldCharType="end"/>
      </w:r>
    </w:p>
    <w:p w14:paraId="5D759156" w14:textId="1B66C0BD" w:rsidR="00FF770A" w:rsidRDefault="00FF770A">
      <w:pPr>
        <w:pStyle w:val="TOC5"/>
        <w:rPr>
          <w:rFonts w:asciiTheme="minorHAnsi" w:eastAsiaTheme="minorEastAsia" w:hAnsiTheme="minorHAnsi" w:cstheme="minorBidi"/>
          <w:sz w:val="22"/>
          <w:szCs w:val="22"/>
          <w:lang w:eastAsia="en-GB"/>
        </w:rPr>
      </w:pPr>
      <w:r>
        <w:t>5.2.6.7.4</w:t>
      </w:r>
      <w:r>
        <w:rPr>
          <w:rFonts w:asciiTheme="minorHAnsi" w:eastAsiaTheme="minorEastAsia" w:hAnsiTheme="minorHAnsi" w:cstheme="minorBidi"/>
          <w:sz w:val="22"/>
          <w:szCs w:val="22"/>
          <w:lang w:eastAsia="en-GB"/>
        </w:rPr>
        <w:tab/>
      </w:r>
      <w:r>
        <w:t>Nnef_TrafficInfluence_Delete operation</w:t>
      </w:r>
      <w:r>
        <w:tab/>
      </w:r>
      <w:r>
        <w:fldChar w:fldCharType="begin" w:fldLock="1"/>
      </w:r>
      <w:r>
        <w:instrText xml:space="preserve"> PAGEREF _Toc91149657 \h </w:instrText>
      </w:r>
      <w:r>
        <w:fldChar w:fldCharType="separate"/>
      </w:r>
      <w:r>
        <w:t>515</w:t>
      </w:r>
      <w:r>
        <w:fldChar w:fldCharType="end"/>
      </w:r>
    </w:p>
    <w:p w14:paraId="02557267" w14:textId="08F5BB17" w:rsidR="00FF770A" w:rsidRDefault="00FF770A">
      <w:pPr>
        <w:pStyle w:val="TOC5"/>
        <w:rPr>
          <w:rFonts w:asciiTheme="minorHAnsi" w:eastAsiaTheme="minorEastAsia" w:hAnsiTheme="minorHAnsi" w:cstheme="minorBidi"/>
          <w:sz w:val="22"/>
          <w:szCs w:val="22"/>
          <w:lang w:eastAsia="en-GB"/>
        </w:rPr>
      </w:pPr>
      <w:r>
        <w:t>5.2.6.7.4A</w:t>
      </w:r>
      <w:r>
        <w:rPr>
          <w:rFonts w:asciiTheme="minorHAnsi" w:eastAsiaTheme="minorEastAsia" w:hAnsiTheme="minorHAnsi" w:cstheme="minorBidi"/>
          <w:sz w:val="22"/>
          <w:szCs w:val="22"/>
          <w:lang w:eastAsia="en-GB"/>
        </w:rPr>
        <w:tab/>
      </w:r>
      <w:r>
        <w:t>Nnef_TrafficInfluence_Get operation</w:t>
      </w:r>
      <w:r>
        <w:tab/>
      </w:r>
      <w:r>
        <w:fldChar w:fldCharType="begin" w:fldLock="1"/>
      </w:r>
      <w:r>
        <w:instrText xml:space="preserve"> PAGEREF _Toc91149658 \h </w:instrText>
      </w:r>
      <w:r>
        <w:fldChar w:fldCharType="separate"/>
      </w:r>
      <w:r>
        <w:t>516</w:t>
      </w:r>
      <w:r>
        <w:fldChar w:fldCharType="end"/>
      </w:r>
    </w:p>
    <w:p w14:paraId="23128AF3" w14:textId="167A90AA" w:rsidR="00FF770A" w:rsidRDefault="00FF770A">
      <w:pPr>
        <w:pStyle w:val="TOC5"/>
        <w:rPr>
          <w:rFonts w:asciiTheme="minorHAnsi" w:eastAsiaTheme="minorEastAsia" w:hAnsiTheme="minorHAnsi" w:cstheme="minorBidi"/>
          <w:sz w:val="22"/>
          <w:szCs w:val="22"/>
          <w:lang w:eastAsia="en-GB"/>
        </w:rPr>
      </w:pPr>
      <w:r>
        <w:t>5.2.6.7.5</w:t>
      </w:r>
      <w:r>
        <w:rPr>
          <w:rFonts w:asciiTheme="minorHAnsi" w:eastAsiaTheme="minorEastAsia" w:hAnsiTheme="minorHAnsi" w:cstheme="minorBidi"/>
          <w:sz w:val="22"/>
          <w:szCs w:val="22"/>
          <w:lang w:eastAsia="en-GB"/>
        </w:rPr>
        <w:tab/>
      </w:r>
      <w:r>
        <w:t>Nnef_TrafficInfluence_Notify operation</w:t>
      </w:r>
      <w:r>
        <w:tab/>
      </w:r>
      <w:r>
        <w:fldChar w:fldCharType="begin" w:fldLock="1"/>
      </w:r>
      <w:r>
        <w:instrText xml:space="preserve"> PAGEREF _Toc91149659 \h </w:instrText>
      </w:r>
      <w:r>
        <w:fldChar w:fldCharType="separate"/>
      </w:r>
      <w:r>
        <w:t>516</w:t>
      </w:r>
      <w:r>
        <w:fldChar w:fldCharType="end"/>
      </w:r>
    </w:p>
    <w:p w14:paraId="1969423B" w14:textId="715E15D3" w:rsidR="00FF770A" w:rsidRDefault="00FF770A">
      <w:pPr>
        <w:pStyle w:val="TOC5"/>
        <w:rPr>
          <w:rFonts w:asciiTheme="minorHAnsi" w:eastAsiaTheme="minorEastAsia" w:hAnsiTheme="minorHAnsi" w:cstheme="minorBidi"/>
          <w:sz w:val="22"/>
          <w:szCs w:val="22"/>
          <w:lang w:eastAsia="en-GB"/>
        </w:rPr>
      </w:pPr>
      <w:r>
        <w:t>5.2.6.7.6</w:t>
      </w:r>
      <w:r>
        <w:rPr>
          <w:rFonts w:asciiTheme="minorHAnsi" w:eastAsiaTheme="minorEastAsia" w:hAnsiTheme="minorHAnsi" w:cstheme="minorBidi"/>
          <w:sz w:val="22"/>
          <w:szCs w:val="22"/>
          <w:lang w:eastAsia="en-GB"/>
        </w:rPr>
        <w:tab/>
      </w:r>
      <w:r>
        <w:t>Nnef_TrafficInfluence_AppRelocationInfo operation</w:t>
      </w:r>
      <w:r>
        <w:tab/>
      </w:r>
      <w:r>
        <w:fldChar w:fldCharType="begin" w:fldLock="1"/>
      </w:r>
      <w:r>
        <w:instrText xml:space="preserve"> PAGEREF _Toc91149660 \h </w:instrText>
      </w:r>
      <w:r>
        <w:fldChar w:fldCharType="separate"/>
      </w:r>
      <w:r>
        <w:t>516</w:t>
      </w:r>
      <w:r>
        <w:fldChar w:fldCharType="end"/>
      </w:r>
    </w:p>
    <w:p w14:paraId="761E9384" w14:textId="3936EC9A" w:rsidR="00FF770A" w:rsidRDefault="00FF770A">
      <w:pPr>
        <w:pStyle w:val="TOC4"/>
        <w:rPr>
          <w:rFonts w:asciiTheme="minorHAnsi" w:eastAsiaTheme="minorEastAsia" w:hAnsiTheme="minorHAnsi" w:cstheme="minorBidi"/>
          <w:sz w:val="22"/>
          <w:szCs w:val="22"/>
          <w:lang w:eastAsia="en-GB"/>
        </w:rPr>
      </w:pPr>
      <w:r>
        <w:t>5.2.6.8</w:t>
      </w:r>
      <w:r>
        <w:rPr>
          <w:rFonts w:asciiTheme="minorHAnsi" w:eastAsiaTheme="minorEastAsia" w:hAnsiTheme="minorHAnsi" w:cstheme="minorBidi"/>
          <w:sz w:val="22"/>
          <w:szCs w:val="22"/>
          <w:lang w:eastAsia="en-GB"/>
        </w:rPr>
        <w:tab/>
      </w:r>
      <w:r>
        <w:t>Nnef_ChargeableParty service</w:t>
      </w:r>
      <w:r>
        <w:tab/>
      </w:r>
      <w:r>
        <w:fldChar w:fldCharType="begin" w:fldLock="1"/>
      </w:r>
      <w:r>
        <w:instrText xml:space="preserve"> PAGEREF _Toc91149661 \h </w:instrText>
      </w:r>
      <w:r>
        <w:fldChar w:fldCharType="separate"/>
      </w:r>
      <w:r>
        <w:t>516</w:t>
      </w:r>
      <w:r>
        <w:fldChar w:fldCharType="end"/>
      </w:r>
    </w:p>
    <w:p w14:paraId="0E0E371A" w14:textId="7AA501E6" w:rsidR="00FF770A" w:rsidRDefault="00FF770A">
      <w:pPr>
        <w:pStyle w:val="TOC5"/>
        <w:rPr>
          <w:rFonts w:asciiTheme="minorHAnsi" w:eastAsiaTheme="minorEastAsia" w:hAnsiTheme="minorHAnsi" w:cstheme="minorBidi"/>
          <w:sz w:val="22"/>
          <w:szCs w:val="22"/>
          <w:lang w:eastAsia="en-GB"/>
        </w:rPr>
      </w:pPr>
      <w:r>
        <w:t>5.2.6.8.1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_Toc91149662 \h </w:instrText>
      </w:r>
      <w:r>
        <w:fldChar w:fldCharType="separate"/>
      </w:r>
      <w:r>
        <w:t>516</w:t>
      </w:r>
      <w:r>
        <w:fldChar w:fldCharType="end"/>
      </w:r>
    </w:p>
    <w:p w14:paraId="52649592" w14:textId="7C80CBFA" w:rsidR="00FF770A" w:rsidRDefault="00FF770A">
      <w:pPr>
        <w:pStyle w:val="TOC5"/>
        <w:rPr>
          <w:rFonts w:asciiTheme="minorHAnsi" w:eastAsiaTheme="minorEastAsia" w:hAnsiTheme="minorHAnsi" w:cstheme="minorBidi"/>
          <w:sz w:val="22"/>
          <w:szCs w:val="22"/>
          <w:lang w:eastAsia="en-GB"/>
        </w:rPr>
      </w:pPr>
      <w:r>
        <w:lastRenderedPageBreak/>
        <w:t>5.2.6.8.2</w:t>
      </w:r>
      <w:r>
        <w:rPr>
          <w:rFonts w:asciiTheme="minorHAnsi" w:eastAsiaTheme="minorEastAsia" w:hAnsiTheme="minorHAnsi" w:cstheme="minorBidi"/>
          <w:sz w:val="22"/>
          <w:szCs w:val="22"/>
          <w:lang w:eastAsia="en-GB"/>
        </w:rPr>
        <w:tab/>
      </w:r>
      <w:r>
        <w:t>Nnef_ChargeableParty_Create service operation</w:t>
      </w:r>
      <w:r>
        <w:tab/>
      </w:r>
      <w:r>
        <w:fldChar w:fldCharType="begin" w:fldLock="1"/>
      </w:r>
      <w:r>
        <w:instrText xml:space="preserve"> PAGEREF _Toc91149663 \h </w:instrText>
      </w:r>
      <w:r>
        <w:fldChar w:fldCharType="separate"/>
      </w:r>
      <w:r>
        <w:t>516</w:t>
      </w:r>
      <w:r>
        <w:fldChar w:fldCharType="end"/>
      </w:r>
    </w:p>
    <w:p w14:paraId="77CAD38F" w14:textId="18F58DBE" w:rsidR="00FF770A" w:rsidRDefault="00FF770A">
      <w:pPr>
        <w:pStyle w:val="TOC5"/>
        <w:rPr>
          <w:rFonts w:asciiTheme="minorHAnsi" w:eastAsiaTheme="minorEastAsia" w:hAnsiTheme="minorHAnsi" w:cstheme="minorBidi"/>
          <w:sz w:val="22"/>
          <w:szCs w:val="22"/>
          <w:lang w:eastAsia="en-GB"/>
        </w:rPr>
      </w:pPr>
      <w:r>
        <w:t>5.2.6.8.3</w:t>
      </w:r>
      <w:r>
        <w:rPr>
          <w:rFonts w:asciiTheme="minorHAnsi" w:eastAsiaTheme="minorEastAsia" w:hAnsiTheme="minorHAnsi" w:cstheme="minorBidi"/>
          <w:sz w:val="22"/>
          <w:szCs w:val="22"/>
          <w:lang w:eastAsia="en-GB"/>
        </w:rPr>
        <w:tab/>
      </w:r>
      <w:r>
        <w:t>Nnef_ChargeableParty_Update service operation</w:t>
      </w:r>
      <w:r>
        <w:tab/>
      </w:r>
      <w:r>
        <w:fldChar w:fldCharType="begin" w:fldLock="1"/>
      </w:r>
      <w:r>
        <w:instrText xml:space="preserve"> PAGEREF _Toc91149664 \h </w:instrText>
      </w:r>
      <w:r>
        <w:fldChar w:fldCharType="separate"/>
      </w:r>
      <w:r>
        <w:t>517</w:t>
      </w:r>
      <w:r>
        <w:fldChar w:fldCharType="end"/>
      </w:r>
    </w:p>
    <w:p w14:paraId="3B2306C4" w14:textId="5DF21A45" w:rsidR="00FF770A" w:rsidRDefault="00FF770A">
      <w:pPr>
        <w:pStyle w:val="TOC5"/>
        <w:rPr>
          <w:rFonts w:asciiTheme="minorHAnsi" w:eastAsiaTheme="minorEastAsia" w:hAnsiTheme="minorHAnsi" w:cstheme="minorBidi"/>
          <w:sz w:val="22"/>
          <w:szCs w:val="22"/>
          <w:lang w:eastAsia="en-GB"/>
        </w:rPr>
      </w:pPr>
      <w:r>
        <w:t>5.2.6.8.4</w:t>
      </w:r>
      <w:r>
        <w:rPr>
          <w:rFonts w:asciiTheme="minorHAnsi" w:eastAsiaTheme="minorEastAsia" w:hAnsiTheme="minorHAnsi" w:cstheme="minorBidi"/>
          <w:sz w:val="22"/>
          <w:szCs w:val="22"/>
          <w:lang w:eastAsia="en-GB"/>
        </w:rPr>
        <w:tab/>
      </w:r>
      <w:r>
        <w:t>Nnef_ChargeableParty_Notify service operation</w:t>
      </w:r>
      <w:r>
        <w:tab/>
      </w:r>
      <w:r>
        <w:fldChar w:fldCharType="begin" w:fldLock="1"/>
      </w:r>
      <w:r>
        <w:instrText xml:space="preserve"> PAGEREF _Toc91149665 \h </w:instrText>
      </w:r>
      <w:r>
        <w:fldChar w:fldCharType="separate"/>
      </w:r>
      <w:r>
        <w:t>517</w:t>
      </w:r>
      <w:r>
        <w:fldChar w:fldCharType="end"/>
      </w:r>
    </w:p>
    <w:p w14:paraId="49C763BF" w14:textId="2D3AA370" w:rsidR="00FF770A" w:rsidRDefault="00FF770A">
      <w:pPr>
        <w:pStyle w:val="TOC4"/>
        <w:rPr>
          <w:rFonts w:asciiTheme="minorHAnsi" w:eastAsiaTheme="minorEastAsia" w:hAnsiTheme="minorHAnsi" w:cstheme="minorBidi"/>
          <w:sz w:val="22"/>
          <w:szCs w:val="22"/>
          <w:lang w:eastAsia="en-GB"/>
        </w:rPr>
      </w:pPr>
      <w:r>
        <w:t>5.2.6.9</w:t>
      </w:r>
      <w:r>
        <w:rPr>
          <w:rFonts w:asciiTheme="minorHAnsi" w:eastAsiaTheme="minorEastAsia" w:hAnsiTheme="minorHAnsi" w:cstheme="minorBidi"/>
          <w:sz w:val="22"/>
          <w:szCs w:val="22"/>
          <w:lang w:eastAsia="en-GB"/>
        </w:rPr>
        <w:tab/>
      </w:r>
      <w:r>
        <w:t>Nnef_AFsessionWithQoS service</w:t>
      </w:r>
      <w:r>
        <w:tab/>
      </w:r>
      <w:r>
        <w:fldChar w:fldCharType="begin" w:fldLock="1"/>
      </w:r>
      <w:r>
        <w:instrText xml:space="preserve"> PAGEREF _Toc91149666 \h </w:instrText>
      </w:r>
      <w:r>
        <w:fldChar w:fldCharType="separate"/>
      </w:r>
      <w:r>
        <w:t>517</w:t>
      </w:r>
      <w:r>
        <w:fldChar w:fldCharType="end"/>
      </w:r>
    </w:p>
    <w:p w14:paraId="014A685D" w14:textId="4A6965D8" w:rsidR="00FF770A" w:rsidRDefault="00FF770A">
      <w:pPr>
        <w:pStyle w:val="TOC5"/>
        <w:rPr>
          <w:rFonts w:asciiTheme="minorHAnsi" w:eastAsiaTheme="minorEastAsia" w:hAnsiTheme="minorHAnsi" w:cstheme="minorBidi"/>
          <w:sz w:val="22"/>
          <w:szCs w:val="22"/>
          <w:lang w:eastAsia="en-GB"/>
        </w:rPr>
      </w:pPr>
      <w:r>
        <w:t>5.2.6.9.1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_Toc91149667 \h </w:instrText>
      </w:r>
      <w:r>
        <w:fldChar w:fldCharType="separate"/>
      </w:r>
      <w:r>
        <w:t>517</w:t>
      </w:r>
      <w:r>
        <w:fldChar w:fldCharType="end"/>
      </w:r>
    </w:p>
    <w:p w14:paraId="1E926053" w14:textId="463738C7" w:rsidR="00FF770A" w:rsidRDefault="00FF770A">
      <w:pPr>
        <w:pStyle w:val="TOC5"/>
        <w:rPr>
          <w:rFonts w:asciiTheme="minorHAnsi" w:eastAsiaTheme="minorEastAsia" w:hAnsiTheme="minorHAnsi" w:cstheme="minorBidi"/>
          <w:sz w:val="22"/>
          <w:szCs w:val="22"/>
          <w:lang w:eastAsia="en-GB"/>
        </w:rPr>
      </w:pPr>
      <w:r>
        <w:t>5.2.6.9.2</w:t>
      </w:r>
      <w:r>
        <w:rPr>
          <w:rFonts w:asciiTheme="minorHAnsi" w:eastAsiaTheme="minorEastAsia" w:hAnsiTheme="minorHAnsi" w:cstheme="minorBidi"/>
          <w:sz w:val="22"/>
          <w:szCs w:val="22"/>
          <w:lang w:eastAsia="en-GB"/>
        </w:rPr>
        <w:tab/>
      </w:r>
      <w:r>
        <w:t>Nnef_AFsessionWithQoS_Create service operation</w:t>
      </w:r>
      <w:r>
        <w:tab/>
      </w:r>
      <w:r>
        <w:fldChar w:fldCharType="begin" w:fldLock="1"/>
      </w:r>
      <w:r>
        <w:instrText xml:space="preserve"> PAGEREF _Toc91149668 \h </w:instrText>
      </w:r>
      <w:r>
        <w:fldChar w:fldCharType="separate"/>
      </w:r>
      <w:r>
        <w:t>517</w:t>
      </w:r>
      <w:r>
        <w:fldChar w:fldCharType="end"/>
      </w:r>
    </w:p>
    <w:p w14:paraId="70860DE4" w14:textId="45FE99E7" w:rsidR="00FF770A" w:rsidRDefault="00FF770A">
      <w:pPr>
        <w:pStyle w:val="TOC5"/>
        <w:rPr>
          <w:rFonts w:asciiTheme="minorHAnsi" w:eastAsiaTheme="minorEastAsia" w:hAnsiTheme="minorHAnsi" w:cstheme="minorBidi"/>
          <w:sz w:val="22"/>
          <w:szCs w:val="22"/>
          <w:lang w:eastAsia="en-GB"/>
        </w:rPr>
      </w:pPr>
      <w:r>
        <w:t>5.2.6.9.3</w:t>
      </w:r>
      <w:r>
        <w:rPr>
          <w:rFonts w:asciiTheme="minorHAnsi" w:eastAsiaTheme="minorEastAsia" w:hAnsiTheme="minorHAnsi" w:cstheme="minorBidi"/>
          <w:sz w:val="22"/>
          <w:szCs w:val="22"/>
          <w:lang w:eastAsia="en-GB"/>
        </w:rPr>
        <w:tab/>
      </w:r>
      <w:r>
        <w:t>Nnef_AFsessionWithQoS_Notify service operation</w:t>
      </w:r>
      <w:r>
        <w:tab/>
      </w:r>
      <w:r>
        <w:fldChar w:fldCharType="begin" w:fldLock="1"/>
      </w:r>
      <w:r>
        <w:instrText xml:space="preserve"> PAGEREF _Toc91149669 \h </w:instrText>
      </w:r>
      <w:r>
        <w:fldChar w:fldCharType="separate"/>
      </w:r>
      <w:r>
        <w:t>518</w:t>
      </w:r>
      <w:r>
        <w:fldChar w:fldCharType="end"/>
      </w:r>
    </w:p>
    <w:p w14:paraId="61CFE2F1" w14:textId="02C23F92" w:rsidR="00FF770A" w:rsidRDefault="00FF770A">
      <w:pPr>
        <w:pStyle w:val="TOC5"/>
        <w:rPr>
          <w:rFonts w:asciiTheme="minorHAnsi" w:eastAsiaTheme="minorEastAsia" w:hAnsiTheme="minorHAnsi" w:cstheme="minorBidi"/>
          <w:sz w:val="22"/>
          <w:szCs w:val="22"/>
          <w:lang w:eastAsia="en-GB"/>
        </w:rPr>
      </w:pPr>
      <w:r>
        <w:t>5.2.6.9.4</w:t>
      </w:r>
      <w:r>
        <w:rPr>
          <w:rFonts w:asciiTheme="minorHAnsi" w:eastAsiaTheme="minorEastAsia" w:hAnsiTheme="minorHAnsi" w:cstheme="minorBidi"/>
          <w:sz w:val="22"/>
          <w:szCs w:val="22"/>
          <w:lang w:eastAsia="en-GB"/>
        </w:rPr>
        <w:tab/>
      </w:r>
      <w:r>
        <w:t>Nnef_AFsessionWithQoS_Revoke service operation</w:t>
      </w:r>
      <w:r>
        <w:tab/>
      </w:r>
      <w:r>
        <w:fldChar w:fldCharType="begin" w:fldLock="1"/>
      </w:r>
      <w:r>
        <w:instrText xml:space="preserve"> PAGEREF _Toc91149670 \h </w:instrText>
      </w:r>
      <w:r>
        <w:fldChar w:fldCharType="separate"/>
      </w:r>
      <w:r>
        <w:t>518</w:t>
      </w:r>
      <w:r>
        <w:fldChar w:fldCharType="end"/>
      </w:r>
    </w:p>
    <w:p w14:paraId="7F422A90" w14:textId="6B4EDF59" w:rsidR="00FF770A" w:rsidRDefault="00FF770A">
      <w:pPr>
        <w:pStyle w:val="TOC5"/>
        <w:rPr>
          <w:rFonts w:asciiTheme="minorHAnsi" w:eastAsiaTheme="minorEastAsia" w:hAnsiTheme="minorHAnsi" w:cstheme="minorBidi"/>
          <w:sz w:val="22"/>
          <w:szCs w:val="22"/>
          <w:lang w:eastAsia="en-GB"/>
        </w:rPr>
      </w:pPr>
      <w:r>
        <w:t>5.2.6.9.5</w:t>
      </w:r>
      <w:r>
        <w:rPr>
          <w:rFonts w:asciiTheme="minorHAnsi" w:eastAsiaTheme="minorEastAsia" w:hAnsiTheme="minorHAnsi" w:cstheme="minorBidi"/>
          <w:sz w:val="22"/>
          <w:szCs w:val="22"/>
          <w:lang w:eastAsia="en-GB"/>
        </w:rPr>
        <w:tab/>
      </w:r>
      <w:r>
        <w:t>Nnef_AFsessionWithQoS_Update service operation</w:t>
      </w:r>
      <w:r>
        <w:tab/>
      </w:r>
      <w:r>
        <w:fldChar w:fldCharType="begin" w:fldLock="1"/>
      </w:r>
      <w:r>
        <w:instrText xml:space="preserve"> PAGEREF _Toc91149671 \h </w:instrText>
      </w:r>
      <w:r>
        <w:fldChar w:fldCharType="separate"/>
      </w:r>
      <w:r>
        <w:t>518</w:t>
      </w:r>
      <w:r>
        <w:fldChar w:fldCharType="end"/>
      </w:r>
    </w:p>
    <w:p w14:paraId="2867CF8C" w14:textId="058BC0C6" w:rsidR="00FF770A" w:rsidRDefault="00FF770A">
      <w:pPr>
        <w:pStyle w:val="TOC4"/>
        <w:rPr>
          <w:rFonts w:asciiTheme="minorHAnsi" w:eastAsiaTheme="minorEastAsia" w:hAnsiTheme="minorHAnsi" w:cstheme="minorBidi"/>
          <w:sz w:val="22"/>
          <w:szCs w:val="22"/>
          <w:lang w:eastAsia="en-GB"/>
        </w:rPr>
      </w:pPr>
      <w:r>
        <w:t>5.2.6.10</w:t>
      </w:r>
      <w:r>
        <w:rPr>
          <w:rFonts w:asciiTheme="minorHAnsi" w:eastAsiaTheme="minorEastAsia" w:hAnsiTheme="minorHAnsi" w:cstheme="minorBidi"/>
          <w:sz w:val="22"/>
          <w:szCs w:val="22"/>
          <w:lang w:eastAsia="en-GB"/>
        </w:rPr>
        <w:tab/>
      </w:r>
      <w:r>
        <w:t>Nnef_MSISDN-less_MO_SMS service</w:t>
      </w:r>
      <w:r>
        <w:tab/>
      </w:r>
      <w:r>
        <w:fldChar w:fldCharType="begin" w:fldLock="1"/>
      </w:r>
      <w:r>
        <w:instrText xml:space="preserve"> PAGEREF _Toc91149672 \h </w:instrText>
      </w:r>
      <w:r>
        <w:fldChar w:fldCharType="separate"/>
      </w:r>
      <w:r>
        <w:t>518</w:t>
      </w:r>
      <w:r>
        <w:fldChar w:fldCharType="end"/>
      </w:r>
    </w:p>
    <w:p w14:paraId="319203CE" w14:textId="7819AC1D" w:rsidR="00FF770A" w:rsidRDefault="00FF770A">
      <w:pPr>
        <w:pStyle w:val="TOC5"/>
        <w:rPr>
          <w:rFonts w:asciiTheme="minorHAnsi" w:eastAsiaTheme="minorEastAsia" w:hAnsiTheme="minorHAnsi" w:cstheme="minorBidi"/>
          <w:sz w:val="22"/>
          <w:szCs w:val="22"/>
          <w:lang w:eastAsia="en-GB"/>
        </w:rPr>
      </w:pPr>
      <w:r>
        <w:t>5.2.6.10.1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_Toc91149673 \h </w:instrText>
      </w:r>
      <w:r>
        <w:fldChar w:fldCharType="separate"/>
      </w:r>
      <w:r>
        <w:t>518</w:t>
      </w:r>
      <w:r>
        <w:fldChar w:fldCharType="end"/>
      </w:r>
    </w:p>
    <w:p w14:paraId="49A8B66D" w14:textId="2519B9EF" w:rsidR="00FF770A" w:rsidRDefault="00FF770A">
      <w:pPr>
        <w:pStyle w:val="TOC5"/>
        <w:rPr>
          <w:rFonts w:asciiTheme="minorHAnsi" w:eastAsiaTheme="minorEastAsia" w:hAnsiTheme="minorHAnsi" w:cstheme="minorBidi"/>
          <w:sz w:val="22"/>
          <w:szCs w:val="22"/>
          <w:lang w:eastAsia="en-GB"/>
        </w:rPr>
      </w:pPr>
      <w:r>
        <w:t>5.2.6.10.2</w:t>
      </w:r>
      <w:r>
        <w:rPr>
          <w:rFonts w:asciiTheme="minorHAnsi" w:eastAsiaTheme="minorEastAsia" w:hAnsiTheme="minorHAnsi" w:cstheme="minorBidi"/>
          <w:sz w:val="22"/>
          <w:szCs w:val="22"/>
          <w:lang w:eastAsia="en-GB"/>
        </w:rPr>
        <w:tab/>
      </w:r>
      <w:r>
        <w:t>Nnef_MSISDN-less_MO_SMSNotify service operation</w:t>
      </w:r>
      <w:r>
        <w:tab/>
      </w:r>
      <w:r>
        <w:fldChar w:fldCharType="begin" w:fldLock="1"/>
      </w:r>
      <w:r>
        <w:instrText xml:space="preserve"> PAGEREF _Toc91149674 \h </w:instrText>
      </w:r>
      <w:r>
        <w:fldChar w:fldCharType="separate"/>
      </w:r>
      <w:r>
        <w:t>518</w:t>
      </w:r>
      <w:r>
        <w:fldChar w:fldCharType="end"/>
      </w:r>
    </w:p>
    <w:p w14:paraId="686B3D1A" w14:textId="562659F0" w:rsidR="00FF770A" w:rsidRDefault="00FF770A">
      <w:pPr>
        <w:pStyle w:val="TOC4"/>
        <w:rPr>
          <w:rFonts w:asciiTheme="minorHAnsi" w:eastAsiaTheme="minorEastAsia" w:hAnsiTheme="minorHAnsi" w:cstheme="minorBidi"/>
          <w:sz w:val="22"/>
          <w:szCs w:val="22"/>
          <w:lang w:eastAsia="en-GB"/>
        </w:rPr>
      </w:pPr>
      <w:r>
        <w:t>5.2.6.11</w:t>
      </w:r>
      <w:r>
        <w:rPr>
          <w:rFonts w:asciiTheme="minorHAnsi" w:eastAsiaTheme="minorEastAsia" w:hAnsiTheme="minorHAnsi" w:cstheme="minorBidi"/>
          <w:sz w:val="22"/>
          <w:szCs w:val="22"/>
          <w:lang w:eastAsia="en-GB"/>
        </w:rPr>
        <w:tab/>
      </w:r>
      <w:r>
        <w:t>Nnef_ServiceParameter service</w:t>
      </w:r>
      <w:r>
        <w:tab/>
      </w:r>
      <w:r>
        <w:fldChar w:fldCharType="begin" w:fldLock="1"/>
      </w:r>
      <w:r>
        <w:instrText xml:space="preserve"> PAGEREF _Toc91149675 \h </w:instrText>
      </w:r>
      <w:r>
        <w:fldChar w:fldCharType="separate"/>
      </w:r>
      <w:r>
        <w:t>519</w:t>
      </w:r>
      <w:r>
        <w:fldChar w:fldCharType="end"/>
      </w:r>
    </w:p>
    <w:p w14:paraId="7513EF8D" w14:textId="7F356F4A" w:rsidR="00FF770A" w:rsidRDefault="00FF770A">
      <w:pPr>
        <w:pStyle w:val="TOC5"/>
        <w:rPr>
          <w:rFonts w:asciiTheme="minorHAnsi" w:eastAsiaTheme="minorEastAsia" w:hAnsiTheme="minorHAnsi" w:cstheme="minorBidi"/>
          <w:sz w:val="22"/>
          <w:szCs w:val="22"/>
          <w:lang w:eastAsia="en-GB"/>
        </w:rPr>
      </w:pPr>
      <w:r>
        <w:t>5.2.6.11.1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_Toc91149676 \h </w:instrText>
      </w:r>
      <w:r>
        <w:fldChar w:fldCharType="separate"/>
      </w:r>
      <w:r>
        <w:t>519</w:t>
      </w:r>
      <w:r>
        <w:fldChar w:fldCharType="end"/>
      </w:r>
    </w:p>
    <w:p w14:paraId="18D9DDA6" w14:textId="6B792493" w:rsidR="00FF770A" w:rsidRDefault="00FF770A">
      <w:pPr>
        <w:pStyle w:val="TOC5"/>
        <w:rPr>
          <w:rFonts w:asciiTheme="minorHAnsi" w:eastAsiaTheme="minorEastAsia" w:hAnsiTheme="minorHAnsi" w:cstheme="minorBidi"/>
          <w:sz w:val="22"/>
          <w:szCs w:val="22"/>
          <w:lang w:eastAsia="en-GB"/>
        </w:rPr>
      </w:pPr>
      <w:r>
        <w:t>5.2.6.11.2</w:t>
      </w:r>
      <w:r>
        <w:rPr>
          <w:rFonts w:asciiTheme="minorHAnsi" w:eastAsiaTheme="minorEastAsia" w:hAnsiTheme="minorHAnsi" w:cstheme="minorBidi"/>
          <w:sz w:val="22"/>
          <w:szCs w:val="22"/>
          <w:lang w:eastAsia="en-GB"/>
        </w:rPr>
        <w:tab/>
      </w:r>
      <w:r>
        <w:t>Nnef_ServiceParameter_Create operation</w:t>
      </w:r>
      <w:r>
        <w:tab/>
      </w:r>
      <w:r>
        <w:fldChar w:fldCharType="begin" w:fldLock="1"/>
      </w:r>
      <w:r>
        <w:instrText xml:space="preserve"> PAGEREF _Toc91149677 \h </w:instrText>
      </w:r>
      <w:r>
        <w:fldChar w:fldCharType="separate"/>
      </w:r>
      <w:r>
        <w:t>519</w:t>
      </w:r>
      <w:r>
        <w:fldChar w:fldCharType="end"/>
      </w:r>
    </w:p>
    <w:p w14:paraId="7918F2A8" w14:textId="7AA55C39" w:rsidR="00FF770A" w:rsidRDefault="00FF770A">
      <w:pPr>
        <w:pStyle w:val="TOC5"/>
        <w:rPr>
          <w:rFonts w:asciiTheme="minorHAnsi" w:eastAsiaTheme="minorEastAsia" w:hAnsiTheme="minorHAnsi" w:cstheme="minorBidi"/>
          <w:sz w:val="22"/>
          <w:szCs w:val="22"/>
          <w:lang w:eastAsia="en-GB"/>
        </w:rPr>
      </w:pPr>
      <w:r>
        <w:t>5.2.6.11.3</w:t>
      </w:r>
      <w:r>
        <w:rPr>
          <w:rFonts w:asciiTheme="minorHAnsi" w:eastAsiaTheme="minorEastAsia" w:hAnsiTheme="minorHAnsi" w:cstheme="minorBidi"/>
          <w:sz w:val="22"/>
          <w:szCs w:val="22"/>
          <w:lang w:eastAsia="en-GB"/>
        </w:rPr>
        <w:tab/>
      </w:r>
      <w:r>
        <w:t>Nnef_ServiceParameter_Update operation</w:t>
      </w:r>
      <w:r>
        <w:tab/>
      </w:r>
      <w:r>
        <w:fldChar w:fldCharType="begin" w:fldLock="1"/>
      </w:r>
      <w:r>
        <w:instrText xml:space="preserve"> PAGEREF _Toc91149678 \h </w:instrText>
      </w:r>
      <w:r>
        <w:fldChar w:fldCharType="separate"/>
      </w:r>
      <w:r>
        <w:t>519</w:t>
      </w:r>
      <w:r>
        <w:fldChar w:fldCharType="end"/>
      </w:r>
    </w:p>
    <w:p w14:paraId="4D221091" w14:textId="743E948D" w:rsidR="00FF770A" w:rsidRDefault="00FF770A">
      <w:pPr>
        <w:pStyle w:val="TOC5"/>
        <w:rPr>
          <w:rFonts w:asciiTheme="minorHAnsi" w:eastAsiaTheme="minorEastAsia" w:hAnsiTheme="minorHAnsi" w:cstheme="minorBidi"/>
          <w:sz w:val="22"/>
          <w:szCs w:val="22"/>
          <w:lang w:eastAsia="en-GB"/>
        </w:rPr>
      </w:pPr>
      <w:r>
        <w:t>5.2.6.11.4</w:t>
      </w:r>
      <w:r>
        <w:rPr>
          <w:rFonts w:asciiTheme="minorHAnsi" w:eastAsiaTheme="minorEastAsia" w:hAnsiTheme="minorHAnsi" w:cstheme="minorBidi"/>
          <w:sz w:val="22"/>
          <w:szCs w:val="22"/>
          <w:lang w:eastAsia="en-GB"/>
        </w:rPr>
        <w:tab/>
      </w:r>
      <w:r>
        <w:t>Nnef_ServiceParameter_Delete operation</w:t>
      </w:r>
      <w:r>
        <w:tab/>
      </w:r>
      <w:r>
        <w:fldChar w:fldCharType="begin" w:fldLock="1"/>
      </w:r>
      <w:r>
        <w:instrText xml:space="preserve"> PAGEREF _Toc91149679 \h </w:instrText>
      </w:r>
      <w:r>
        <w:fldChar w:fldCharType="separate"/>
      </w:r>
      <w:r>
        <w:t>519</w:t>
      </w:r>
      <w:r>
        <w:fldChar w:fldCharType="end"/>
      </w:r>
    </w:p>
    <w:p w14:paraId="2EE25621" w14:textId="6D5418A9" w:rsidR="00FF770A" w:rsidRDefault="00FF770A">
      <w:pPr>
        <w:pStyle w:val="TOC5"/>
        <w:rPr>
          <w:rFonts w:asciiTheme="minorHAnsi" w:eastAsiaTheme="minorEastAsia" w:hAnsiTheme="minorHAnsi" w:cstheme="minorBidi"/>
          <w:sz w:val="22"/>
          <w:szCs w:val="22"/>
          <w:lang w:eastAsia="en-GB"/>
        </w:rPr>
      </w:pPr>
      <w:r>
        <w:t>5.2.6.11.5</w:t>
      </w:r>
      <w:r>
        <w:rPr>
          <w:rFonts w:asciiTheme="minorHAnsi" w:eastAsiaTheme="minorEastAsia" w:hAnsiTheme="minorHAnsi" w:cstheme="minorBidi"/>
          <w:sz w:val="22"/>
          <w:szCs w:val="22"/>
          <w:lang w:eastAsia="en-GB"/>
        </w:rPr>
        <w:tab/>
      </w:r>
      <w:r>
        <w:t>Nnef_ServiceParameter_Get operation</w:t>
      </w:r>
      <w:r>
        <w:tab/>
      </w:r>
      <w:r>
        <w:fldChar w:fldCharType="begin" w:fldLock="1"/>
      </w:r>
      <w:r>
        <w:instrText xml:space="preserve"> PAGEREF _Toc91149680 \h </w:instrText>
      </w:r>
      <w:r>
        <w:fldChar w:fldCharType="separate"/>
      </w:r>
      <w:r>
        <w:t>519</w:t>
      </w:r>
      <w:r>
        <w:fldChar w:fldCharType="end"/>
      </w:r>
    </w:p>
    <w:p w14:paraId="3C0F0675" w14:textId="744A818E" w:rsidR="00FF770A" w:rsidRDefault="00FF770A">
      <w:pPr>
        <w:pStyle w:val="TOC4"/>
        <w:rPr>
          <w:rFonts w:asciiTheme="minorHAnsi" w:eastAsiaTheme="minorEastAsia" w:hAnsiTheme="minorHAnsi" w:cstheme="minorBidi"/>
          <w:sz w:val="22"/>
          <w:szCs w:val="22"/>
          <w:lang w:eastAsia="en-GB"/>
        </w:rPr>
      </w:pPr>
      <w:r>
        <w:t>5.2.6.12</w:t>
      </w:r>
      <w:r>
        <w:rPr>
          <w:rFonts w:asciiTheme="minorHAnsi" w:eastAsiaTheme="minorEastAsia" w:hAnsiTheme="minorHAnsi" w:cstheme="minorBidi"/>
          <w:sz w:val="22"/>
          <w:szCs w:val="22"/>
          <w:lang w:eastAsia="en-GB"/>
        </w:rPr>
        <w:tab/>
      </w:r>
      <w:r>
        <w:t>Nnef_APISupportCapability service</w:t>
      </w:r>
      <w:r>
        <w:tab/>
      </w:r>
      <w:r>
        <w:fldChar w:fldCharType="begin" w:fldLock="1"/>
      </w:r>
      <w:r>
        <w:instrText xml:space="preserve"> PAGEREF _Toc91149681 \h </w:instrText>
      </w:r>
      <w:r>
        <w:fldChar w:fldCharType="separate"/>
      </w:r>
      <w:r>
        <w:t>520</w:t>
      </w:r>
      <w:r>
        <w:fldChar w:fldCharType="end"/>
      </w:r>
    </w:p>
    <w:p w14:paraId="27778182" w14:textId="5DCA4786" w:rsidR="00FF770A" w:rsidRDefault="00FF770A">
      <w:pPr>
        <w:pStyle w:val="TOC5"/>
        <w:rPr>
          <w:rFonts w:asciiTheme="minorHAnsi" w:eastAsiaTheme="minorEastAsia" w:hAnsiTheme="minorHAnsi" w:cstheme="minorBidi"/>
          <w:sz w:val="22"/>
          <w:szCs w:val="22"/>
          <w:lang w:eastAsia="en-GB"/>
        </w:rPr>
      </w:pPr>
      <w:r>
        <w:t>5.2.6.12.1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_Toc91149682 \h </w:instrText>
      </w:r>
      <w:r>
        <w:fldChar w:fldCharType="separate"/>
      </w:r>
      <w:r>
        <w:t>520</w:t>
      </w:r>
      <w:r>
        <w:fldChar w:fldCharType="end"/>
      </w:r>
    </w:p>
    <w:p w14:paraId="2EB02B40" w14:textId="1F941135" w:rsidR="00FF770A" w:rsidRDefault="00FF770A">
      <w:pPr>
        <w:pStyle w:val="TOC5"/>
        <w:rPr>
          <w:rFonts w:asciiTheme="minorHAnsi" w:eastAsiaTheme="minorEastAsia" w:hAnsiTheme="minorHAnsi" w:cstheme="minorBidi"/>
          <w:sz w:val="22"/>
          <w:szCs w:val="22"/>
          <w:lang w:eastAsia="en-GB"/>
        </w:rPr>
      </w:pPr>
      <w:r>
        <w:t>5.2.6.12.2</w:t>
      </w:r>
      <w:r>
        <w:rPr>
          <w:rFonts w:asciiTheme="minorHAnsi" w:eastAsiaTheme="minorEastAsia" w:hAnsiTheme="minorHAnsi" w:cstheme="minorBidi"/>
          <w:sz w:val="22"/>
          <w:szCs w:val="22"/>
          <w:lang w:eastAsia="en-GB"/>
        </w:rPr>
        <w:tab/>
      </w:r>
      <w:r>
        <w:t>Nnef_APISupportCapability_Subscribe service operation</w:t>
      </w:r>
      <w:r>
        <w:tab/>
      </w:r>
      <w:r>
        <w:fldChar w:fldCharType="begin" w:fldLock="1"/>
      </w:r>
      <w:r>
        <w:instrText xml:space="preserve"> PAGEREF _Toc91149683 \h </w:instrText>
      </w:r>
      <w:r>
        <w:fldChar w:fldCharType="separate"/>
      </w:r>
      <w:r>
        <w:t>520</w:t>
      </w:r>
      <w:r>
        <w:fldChar w:fldCharType="end"/>
      </w:r>
    </w:p>
    <w:p w14:paraId="3777F39E" w14:textId="2D474430" w:rsidR="00FF770A" w:rsidRDefault="00FF770A">
      <w:pPr>
        <w:pStyle w:val="TOC5"/>
        <w:rPr>
          <w:rFonts w:asciiTheme="minorHAnsi" w:eastAsiaTheme="minorEastAsia" w:hAnsiTheme="minorHAnsi" w:cstheme="minorBidi"/>
          <w:sz w:val="22"/>
          <w:szCs w:val="22"/>
          <w:lang w:eastAsia="en-GB"/>
        </w:rPr>
      </w:pPr>
      <w:r>
        <w:t>5.2.6.12.3</w:t>
      </w:r>
      <w:r>
        <w:rPr>
          <w:rFonts w:asciiTheme="minorHAnsi" w:eastAsiaTheme="minorEastAsia" w:hAnsiTheme="minorHAnsi" w:cstheme="minorBidi"/>
          <w:sz w:val="22"/>
          <w:szCs w:val="22"/>
          <w:lang w:eastAsia="en-GB"/>
        </w:rPr>
        <w:tab/>
      </w:r>
      <w:r>
        <w:t>Nnef_APISupportCapability_Notify service operation</w:t>
      </w:r>
      <w:r>
        <w:tab/>
      </w:r>
      <w:r>
        <w:fldChar w:fldCharType="begin" w:fldLock="1"/>
      </w:r>
      <w:r>
        <w:instrText xml:space="preserve"> PAGEREF _Toc91149684 \h </w:instrText>
      </w:r>
      <w:r>
        <w:fldChar w:fldCharType="separate"/>
      </w:r>
      <w:r>
        <w:t>520</w:t>
      </w:r>
      <w:r>
        <w:fldChar w:fldCharType="end"/>
      </w:r>
    </w:p>
    <w:p w14:paraId="0FC9C52D" w14:textId="5D922FFC" w:rsidR="00FF770A" w:rsidRDefault="00FF770A">
      <w:pPr>
        <w:pStyle w:val="TOC5"/>
        <w:rPr>
          <w:rFonts w:asciiTheme="minorHAnsi" w:eastAsiaTheme="minorEastAsia" w:hAnsiTheme="minorHAnsi" w:cstheme="minorBidi"/>
          <w:sz w:val="22"/>
          <w:szCs w:val="22"/>
          <w:lang w:eastAsia="en-GB"/>
        </w:rPr>
      </w:pPr>
      <w:r>
        <w:t>5.2.6.12.4</w:t>
      </w:r>
      <w:r>
        <w:rPr>
          <w:rFonts w:asciiTheme="minorHAnsi" w:eastAsiaTheme="minorEastAsia" w:hAnsiTheme="minorHAnsi" w:cstheme="minorBidi"/>
          <w:sz w:val="22"/>
          <w:szCs w:val="22"/>
          <w:lang w:eastAsia="en-GB"/>
        </w:rPr>
        <w:tab/>
      </w:r>
      <w:r>
        <w:t>Nnef_APISupportCapability_Unsubscribe service operation</w:t>
      </w:r>
      <w:r>
        <w:tab/>
      </w:r>
      <w:r>
        <w:fldChar w:fldCharType="begin" w:fldLock="1"/>
      </w:r>
      <w:r>
        <w:instrText xml:space="preserve"> PAGEREF _Toc91149685 \h </w:instrText>
      </w:r>
      <w:r>
        <w:fldChar w:fldCharType="separate"/>
      </w:r>
      <w:r>
        <w:t>520</w:t>
      </w:r>
      <w:r>
        <w:fldChar w:fldCharType="end"/>
      </w:r>
    </w:p>
    <w:p w14:paraId="4A9DFB7B" w14:textId="62FD8B70" w:rsidR="00FF770A" w:rsidRDefault="00FF770A">
      <w:pPr>
        <w:pStyle w:val="TOC4"/>
        <w:rPr>
          <w:rFonts w:asciiTheme="minorHAnsi" w:eastAsiaTheme="minorEastAsia" w:hAnsiTheme="minorHAnsi" w:cstheme="minorBidi"/>
          <w:sz w:val="22"/>
          <w:szCs w:val="22"/>
          <w:lang w:eastAsia="en-GB"/>
        </w:rPr>
      </w:pPr>
      <w:r>
        <w:t>5.2.6.13</w:t>
      </w:r>
      <w:r>
        <w:rPr>
          <w:rFonts w:asciiTheme="minorHAnsi" w:eastAsiaTheme="minorEastAsia" w:hAnsiTheme="minorHAnsi" w:cstheme="minorBidi"/>
          <w:sz w:val="22"/>
          <w:szCs w:val="22"/>
          <w:lang w:eastAsia="en-GB"/>
        </w:rPr>
        <w:tab/>
      </w:r>
      <w:r>
        <w:t>Nnef_NIDDConfiguration service</w:t>
      </w:r>
      <w:r>
        <w:tab/>
      </w:r>
      <w:r>
        <w:fldChar w:fldCharType="begin" w:fldLock="1"/>
      </w:r>
      <w:r>
        <w:instrText xml:space="preserve"> PAGEREF _Toc91149686 \h </w:instrText>
      </w:r>
      <w:r>
        <w:fldChar w:fldCharType="separate"/>
      </w:r>
      <w:r>
        <w:t>521</w:t>
      </w:r>
      <w:r>
        <w:fldChar w:fldCharType="end"/>
      </w:r>
    </w:p>
    <w:p w14:paraId="29C57700" w14:textId="04618AC4" w:rsidR="00FF770A" w:rsidRDefault="00FF770A">
      <w:pPr>
        <w:pStyle w:val="TOC5"/>
        <w:rPr>
          <w:rFonts w:asciiTheme="minorHAnsi" w:eastAsiaTheme="minorEastAsia" w:hAnsiTheme="minorHAnsi" w:cstheme="minorBidi"/>
          <w:sz w:val="22"/>
          <w:szCs w:val="22"/>
          <w:lang w:eastAsia="en-GB"/>
        </w:rPr>
      </w:pPr>
      <w:r>
        <w:t>5.2.6.13.1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_Toc91149687 \h </w:instrText>
      </w:r>
      <w:r>
        <w:fldChar w:fldCharType="separate"/>
      </w:r>
      <w:r>
        <w:t>521</w:t>
      </w:r>
      <w:r>
        <w:fldChar w:fldCharType="end"/>
      </w:r>
    </w:p>
    <w:p w14:paraId="17730242" w14:textId="3AA48BB6" w:rsidR="00FF770A" w:rsidRDefault="00FF770A">
      <w:pPr>
        <w:pStyle w:val="TOC5"/>
        <w:rPr>
          <w:rFonts w:asciiTheme="minorHAnsi" w:eastAsiaTheme="minorEastAsia" w:hAnsiTheme="minorHAnsi" w:cstheme="minorBidi"/>
          <w:sz w:val="22"/>
          <w:szCs w:val="22"/>
          <w:lang w:eastAsia="en-GB"/>
        </w:rPr>
      </w:pPr>
      <w:r>
        <w:t>5.2.6.13.2</w:t>
      </w:r>
      <w:r>
        <w:rPr>
          <w:rFonts w:asciiTheme="minorHAnsi" w:eastAsiaTheme="minorEastAsia" w:hAnsiTheme="minorHAnsi" w:cstheme="minorBidi"/>
          <w:sz w:val="22"/>
          <w:szCs w:val="22"/>
          <w:lang w:eastAsia="en-GB"/>
        </w:rPr>
        <w:tab/>
      </w:r>
      <w:r>
        <w:t>Nnef_NIDDConfiguration_Create service operation</w:t>
      </w:r>
      <w:r>
        <w:tab/>
      </w:r>
      <w:r>
        <w:fldChar w:fldCharType="begin" w:fldLock="1"/>
      </w:r>
      <w:r>
        <w:instrText xml:space="preserve"> PAGEREF _Toc91149688 \h </w:instrText>
      </w:r>
      <w:r>
        <w:fldChar w:fldCharType="separate"/>
      </w:r>
      <w:r>
        <w:t>521</w:t>
      </w:r>
      <w:r>
        <w:fldChar w:fldCharType="end"/>
      </w:r>
    </w:p>
    <w:p w14:paraId="322A6DDA" w14:textId="1824FC48" w:rsidR="00FF770A" w:rsidRDefault="00FF770A">
      <w:pPr>
        <w:pStyle w:val="TOC5"/>
        <w:rPr>
          <w:rFonts w:asciiTheme="minorHAnsi" w:eastAsiaTheme="minorEastAsia" w:hAnsiTheme="minorHAnsi" w:cstheme="minorBidi"/>
          <w:sz w:val="22"/>
          <w:szCs w:val="22"/>
          <w:lang w:eastAsia="en-GB"/>
        </w:rPr>
      </w:pPr>
      <w:r>
        <w:t>5.2.6.13.3</w:t>
      </w:r>
      <w:r>
        <w:rPr>
          <w:rFonts w:asciiTheme="minorHAnsi" w:eastAsiaTheme="minorEastAsia" w:hAnsiTheme="minorHAnsi" w:cstheme="minorBidi"/>
          <w:sz w:val="22"/>
          <w:szCs w:val="22"/>
          <w:lang w:eastAsia="en-GB"/>
        </w:rPr>
        <w:tab/>
      </w:r>
      <w:r>
        <w:t>Nnef_NIDDConfiguration_TriggerNotify service operation</w:t>
      </w:r>
      <w:r>
        <w:tab/>
      </w:r>
      <w:r>
        <w:fldChar w:fldCharType="begin" w:fldLock="1"/>
      </w:r>
      <w:r>
        <w:instrText xml:space="preserve"> PAGEREF _Toc91149689 \h </w:instrText>
      </w:r>
      <w:r>
        <w:fldChar w:fldCharType="separate"/>
      </w:r>
      <w:r>
        <w:t>521</w:t>
      </w:r>
      <w:r>
        <w:fldChar w:fldCharType="end"/>
      </w:r>
    </w:p>
    <w:p w14:paraId="20C50FCD" w14:textId="5E97EA42" w:rsidR="00FF770A" w:rsidRDefault="00FF770A">
      <w:pPr>
        <w:pStyle w:val="TOC5"/>
        <w:rPr>
          <w:rFonts w:asciiTheme="minorHAnsi" w:eastAsiaTheme="minorEastAsia" w:hAnsiTheme="minorHAnsi" w:cstheme="minorBidi"/>
          <w:sz w:val="22"/>
          <w:szCs w:val="22"/>
          <w:lang w:eastAsia="en-GB"/>
        </w:rPr>
      </w:pPr>
      <w:r>
        <w:t>5.2.6.13.4</w:t>
      </w:r>
      <w:r>
        <w:rPr>
          <w:rFonts w:asciiTheme="minorHAnsi" w:eastAsiaTheme="minorEastAsia" w:hAnsiTheme="minorHAnsi" w:cstheme="minorBidi"/>
          <w:sz w:val="22"/>
          <w:szCs w:val="22"/>
          <w:lang w:eastAsia="en-GB"/>
        </w:rPr>
        <w:tab/>
      </w:r>
      <w:r>
        <w:t>Nnef_NIDDConfiguration_UpdateNotify service operation</w:t>
      </w:r>
      <w:r>
        <w:tab/>
      </w:r>
      <w:r>
        <w:fldChar w:fldCharType="begin" w:fldLock="1"/>
      </w:r>
      <w:r>
        <w:instrText xml:space="preserve"> PAGEREF _Toc91149690 \h </w:instrText>
      </w:r>
      <w:r>
        <w:fldChar w:fldCharType="separate"/>
      </w:r>
      <w:r>
        <w:t>521</w:t>
      </w:r>
      <w:r>
        <w:fldChar w:fldCharType="end"/>
      </w:r>
    </w:p>
    <w:p w14:paraId="42FBE983" w14:textId="7E6A57DC" w:rsidR="00FF770A" w:rsidRDefault="00FF770A">
      <w:pPr>
        <w:pStyle w:val="TOC5"/>
        <w:rPr>
          <w:rFonts w:asciiTheme="minorHAnsi" w:eastAsiaTheme="minorEastAsia" w:hAnsiTheme="minorHAnsi" w:cstheme="minorBidi"/>
          <w:sz w:val="22"/>
          <w:szCs w:val="22"/>
          <w:lang w:eastAsia="en-GB"/>
        </w:rPr>
      </w:pPr>
      <w:r>
        <w:t>5.2.6.13.5</w:t>
      </w:r>
      <w:r>
        <w:rPr>
          <w:rFonts w:asciiTheme="minorHAnsi" w:eastAsiaTheme="minorEastAsia" w:hAnsiTheme="minorHAnsi" w:cstheme="minorBidi"/>
          <w:sz w:val="22"/>
          <w:szCs w:val="22"/>
          <w:lang w:eastAsia="en-GB"/>
        </w:rPr>
        <w:tab/>
      </w:r>
      <w:r>
        <w:t>Nnef_NIDDConfiguration_Delete service operation</w:t>
      </w:r>
      <w:r>
        <w:tab/>
      </w:r>
      <w:r>
        <w:fldChar w:fldCharType="begin" w:fldLock="1"/>
      </w:r>
      <w:r>
        <w:instrText xml:space="preserve"> PAGEREF _Toc91149691 \h </w:instrText>
      </w:r>
      <w:r>
        <w:fldChar w:fldCharType="separate"/>
      </w:r>
      <w:r>
        <w:t>521</w:t>
      </w:r>
      <w:r>
        <w:fldChar w:fldCharType="end"/>
      </w:r>
    </w:p>
    <w:p w14:paraId="553A2FB7" w14:textId="58CCE248" w:rsidR="00FF770A" w:rsidRDefault="00FF770A">
      <w:pPr>
        <w:pStyle w:val="TOC4"/>
        <w:rPr>
          <w:rFonts w:asciiTheme="minorHAnsi" w:eastAsiaTheme="minorEastAsia" w:hAnsiTheme="minorHAnsi" w:cstheme="minorBidi"/>
          <w:sz w:val="22"/>
          <w:szCs w:val="22"/>
          <w:lang w:eastAsia="en-GB"/>
        </w:rPr>
      </w:pPr>
      <w:r>
        <w:t>5.2.6.14</w:t>
      </w:r>
      <w:r>
        <w:rPr>
          <w:rFonts w:asciiTheme="minorHAnsi" w:eastAsiaTheme="minorEastAsia" w:hAnsiTheme="minorHAnsi" w:cstheme="minorBidi"/>
          <w:sz w:val="22"/>
          <w:szCs w:val="22"/>
          <w:lang w:eastAsia="en-GB"/>
        </w:rPr>
        <w:tab/>
      </w:r>
      <w:r>
        <w:t>Nnef_NIDD service</w:t>
      </w:r>
      <w:r>
        <w:tab/>
      </w:r>
      <w:r>
        <w:fldChar w:fldCharType="begin" w:fldLock="1"/>
      </w:r>
      <w:r>
        <w:instrText xml:space="preserve"> PAGEREF _Toc91149692 \h </w:instrText>
      </w:r>
      <w:r>
        <w:fldChar w:fldCharType="separate"/>
      </w:r>
      <w:r>
        <w:t>521</w:t>
      </w:r>
      <w:r>
        <w:fldChar w:fldCharType="end"/>
      </w:r>
    </w:p>
    <w:p w14:paraId="34455340" w14:textId="1B7DEF19" w:rsidR="00FF770A" w:rsidRDefault="00FF770A">
      <w:pPr>
        <w:pStyle w:val="TOC5"/>
        <w:rPr>
          <w:rFonts w:asciiTheme="minorHAnsi" w:eastAsiaTheme="minorEastAsia" w:hAnsiTheme="minorHAnsi" w:cstheme="minorBidi"/>
          <w:sz w:val="22"/>
          <w:szCs w:val="22"/>
          <w:lang w:eastAsia="en-GB"/>
        </w:rPr>
      </w:pPr>
      <w:r>
        <w:t>5.2.6.14.1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_Toc91149693 \h </w:instrText>
      </w:r>
      <w:r>
        <w:fldChar w:fldCharType="separate"/>
      </w:r>
      <w:r>
        <w:t>521</w:t>
      </w:r>
      <w:r>
        <w:fldChar w:fldCharType="end"/>
      </w:r>
    </w:p>
    <w:p w14:paraId="62979AEF" w14:textId="45C3921A" w:rsidR="00FF770A" w:rsidRDefault="00FF770A">
      <w:pPr>
        <w:pStyle w:val="TOC5"/>
        <w:rPr>
          <w:rFonts w:asciiTheme="minorHAnsi" w:eastAsiaTheme="minorEastAsia" w:hAnsiTheme="minorHAnsi" w:cstheme="minorBidi"/>
          <w:sz w:val="22"/>
          <w:szCs w:val="22"/>
          <w:lang w:eastAsia="en-GB"/>
        </w:rPr>
      </w:pPr>
      <w:r>
        <w:t>5.2.6.14.2</w:t>
      </w:r>
      <w:r>
        <w:rPr>
          <w:rFonts w:asciiTheme="minorHAnsi" w:eastAsiaTheme="minorEastAsia" w:hAnsiTheme="minorHAnsi" w:cstheme="minorBidi"/>
          <w:sz w:val="22"/>
          <w:szCs w:val="22"/>
          <w:lang w:eastAsia="en-GB"/>
        </w:rPr>
        <w:tab/>
      </w:r>
      <w:r>
        <w:t>Nnef_NIDD_Delivery service operation</w:t>
      </w:r>
      <w:r>
        <w:tab/>
      </w:r>
      <w:r>
        <w:fldChar w:fldCharType="begin" w:fldLock="1"/>
      </w:r>
      <w:r>
        <w:instrText xml:space="preserve"> PAGEREF _Toc91149694 \h </w:instrText>
      </w:r>
      <w:r>
        <w:fldChar w:fldCharType="separate"/>
      </w:r>
      <w:r>
        <w:t>522</w:t>
      </w:r>
      <w:r>
        <w:fldChar w:fldCharType="end"/>
      </w:r>
    </w:p>
    <w:p w14:paraId="6D1FB71C" w14:textId="359C4FEB" w:rsidR="00FF770A" w:rsidRDefault="00FF770A">
      <w:pPr>
        <w:pStyle w:val="TOC5"/>
        <w:rPr>
          <w:rFonts w:asciiTheme="minorHAnsi" w:eastAsiaTheme="minorEastAsia" w:hAnsiTheme="minorHAnsi" w:cstheme="minorBidi"/>
          <w:sz w:val="22"/>
          <w:szCs w:val="22"/>
          <w:lang w:eastAsia="en-GB"/>
        </w:rPr>
      </w:pPr>
      <w:r>
        <w:t>5.2.6.14.3</w:t>
      </w:r>
      <w:r>
        <w:rPr>
          <w:rFonts w:asciiTheme="minorHAnsi" w:eastAsiaTheme="minorEastAsia" w:hAnsiTheme="minorHAnsi" w:cstheme="minorBidi"/>
          <w:sz w:val="22"/>
          <w:szCs w:val="22"/>
          <w:lang w:eastAsia="en-GB"/>
        </w:rPr>
        <w:tab/>
      </w:r>
      <w:r>
        <w:t>Nnef_NIDD_DeliveryNotify service operation</w:t>
      </w:r>
      <w:r>
        <w:tab/>
      </w:r>
      <w:r>
        <w:fldChar w:fldCharType="begin" w:fldLock="1"/>
      </w:r>
      <w:r>
        <w:instrText xml:space="preserve"> PAGEREF _Toc91149695 \h </w:instrText>
      </w:r>
      <w:r>
        <w:fldChar w:fldCharType="separate"/>
      </w:r>
      <w:r>
        <w:t>522</w:t>
      </w:r>
      <w:r>
        <w:fldChar w:fldCharType="end"/>
      </w:r>
    </w:p>
    <w:p w14:paraId="74C0A9C6" w14:textId="1E5BEED2" w:rsidR="00FF770A" w:rsidRDefault="00FF770A">
      <w:pPr>
        <w:pStyle w:val="TOC5"/>
        <w:rPr>
          <w:rFonts w:asciiTheme="minorHAnsi" w:eastAsiaTheme="minorEastAsia" w:hAnsiTheme="minorHAnsi" w:cstheme="minorBidi"/>
          <w:sz w:val="22"/>
          <w:szCs w:val="22"/>
          <w:lang w:eastAsia="en-GB"/>
        </w:rPr>
      </w:pPr>
      <w:r>
        <w:t>5.2.6.14.4</w:t>
      </w:r>
      <w:r>
        <w:rPr>
          <w:rFonts w:asciiTheme="minorHAnsi" w:eastAsiaTheme="minorEastAsia" w:hAnsiTheme="minorHAnsi" w:cstheme="minorBidi"/>
          <w:sz w:val="22"/>
          <w:szCs w:val="22"/>
          <w:lang w:eastAsia="en-GB"/>
        </w:rPr>
        <w:tab/>
      </w:r>
      <w:r>
        <w:t>Nnef_NIDD_GroupDeliveryNotify service operation</w:t>
      </w:r>
      <w:r>
        <w:tab/>
      </w:r>
      <w:r>
        <w:fldChar w:fldCharType="begin" w:fldLock="1"/>
      </w:r>
      <w:r>
        <w:instrText xml:space="preserve"> PAGEREF _Toc91149696 \h </w:instrText>
      </w:r>
      <w:r>
        <w:fldChar w:fldCharType="separate"/>
      </w:r>
      <w:r>
        <w:t>522</w:t>
      </w:r>
      <w:r>
        <w:fldChar w:fldCharType="end"/>
      </w:r>
    </w:p>
    <w:p w14:paraId="1E3E13D5" w14:textId="02173A75" w:rsidR="00FF770A" w:rsidRDefault="00FF770A">
      <w:pPr>
        <w:pStyle w:val="TOC4"/>
        <w:rPr>
          <w:rFonts w:asciiTheme="minorHAnsi" w:eastAsiaTheme="minorEastAsia" w:hAnsiTheme="minorHAnsi" w:cstheme="minorBidi"/>
          <w:sz w:val="22"/>
          <w:szCs w:val="22"/>
          <w:lang w:eastAsia="en-GB"/>
        </w:rPr>
      </w:pPr>
      <w:r>
        <w:t>5.2.6.15</w:t>
      </w:r>
      <w:r>
        <w:rPr>
          <w:rFonts w:asciiTheme="minorHAnsi" w:eastAsiaTheme="minorEastAsia" w:hAnsiTheme="minorHAnsi" w:cstheme="minorBidi"/>
          <w:sz w:val="22"/>
          <w:szCs w:val="22"/>
          <w:lang w:eastAsia="en-GB"/>
        </w:rPr>
        <w:tab/>
      </w:r>
      <w:r>
        <w:t>Nnef_SMContext service</w:t>
      </w:r>
      <w:r>
        <w:tab/>
      </w:r>
      <w:r>
        <w:fldChar w:fldCharType="begin" w:fldLock="1"/>
      </w:r>
      <w:r>
        <w:instrText xml:space="preserve"> PAGEREF _Toc91149697 \h </w:instrText>
      </w:r>
      <w:r>
        <w:fldChar w:fldCharType="separate"/>
      </w:r>
      <w:r>
        <w:t>522</w:t>
      </w:r>
      <w:r>
        <w:fldChar w:fldCharType="end"/>
      </w:r>
    </w:p>
    <w:p w14:paraId="4E8B9271" w14:textId="2BC1E157" w:rsidR="00FF770A" w:rsidRDefault="00FF770A">
      <w:pPr>
        <w:pStyle w:val="TOC5"/>
        <w:rPr>
          <w:rFonts w:asciiTheme="minorHAnsi" w:eastAsiaTheme="minorEastAsia" w:hAnsiTheme="minorHAnsi" w:cstheme="minorBidi"/>
          <w:sz w:val="22"/>
          <w:szCs w:val="22"/>
          <w:lang w:eastAsia="en-GB"/>
        </w:rPr>
      </w:pPr>
      <w:r>
        <w:t>5.2.6.15.1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_Toc91149698 \h </w:instrText>
      </w:r>
      <w:r>
        <w:fldChar w:fldCharType="separate"/>
      </w:r>
      <w:r>
        <w:t>522</w:t>
      </w:r>
      <w:r>
        <w:fldChar w:fldCharType="end"/>
      </w:r>
    </w:p>
    <w:p w14:paraId="5B7DDE81" w14:textId="79AF10B2" w:rsidR="00FF770A" w:rsidRDefault="00FF770A">
      <w:pPr>
        <w:pStyle w:val="TOC5"/>
        <w:rPr>
          <w:rFonts w:asciiTheme="minorHAnsi" w:eastAsiaTheme="minorEastAsia" w:hAnsiTheme="minorHAnsi" w:cstheme="minorBidi"/>
          <w:sz w:val="22"/>
          <w:szCs w:val="22"/>
          <w:lang w:eastAsia="en-GB"/>
        </w:rPr>
      </w:pPr>
      <w:r>
        <w:t>5.2.6.15.2</w:t>
      </w:r>
      <w:r>
        <w:rPr>
          <w:rFonts w:asciiTheme="minorHAnsi" w:eastAsiaTheme="minorEastAsia" w:hAnsiTheme="minorHAnsi" w:cstheme="minorBidi"/>
          <w:sz w:val="22"/>
          <w:szCs w:val="22"/>
          <w:lang w:eastAsia="en-GB"/>
        </w:rPr>
        <w:tab/>
      </w:r>
      <w:r>
        <w:t>Nnef_SMContext_Create service operation</w:t>
      </w:r>
      <w:r>
        <w:tab/>
      </w:r>
      <w:r>
        <w:fldChar w:fldCharType="begin" w:fldLock="1"/>
      </w:r>
      <w:r>
        <w:instrText xml:space="preserve"> PAGEREF _Toc91149699 \h </w:instrText>
      </w:r>
      <w:r>
        <w:fldChar w:fldCharType="separate"/>
      </w:r>
      <w:r>
        <w:t>522</w:t>
      </w:r>
      <w:r>
        <w:fldChar w:fldCharType="end"/>
      </w:r>
    </w:p>
    <w:p w14:paraId="06CDD275" w14:textId="5637EB04" w:rsidR="00FF770A" w:rsidRDefault="00FF770A">
      <w:pPr>
        <w:pStyle w:val="TOC5"/>
        <w:rPr>
          <w:rFonts w:asciiTheme="minorHAnsi" w:eastAsiaTheme="minorEastAsia" w:hAnsiTheme="minorHAnsi" w:cstheme="minorBidi"/>
          <w:sz w:val="22"/>
          <w:szCs w:val="22"/>
          <w:lang w:eastAsia="en-GB"/>
        </w:rPr>
      </w:pPr>
      <w:r>
        <w:t>5.2.6.15.3</w:t>
      </w:r>
      <w:r>
        <w:rPr>
          <w:rFonts w:asciiTheme="minorHAnsi" w:eastAsiaTheme="minorEastAsia" w:hAnsiTheme="minorHAnsi" w:cstheme="minorBidi"/>
          <w:sz w:val="22"/>
          <w:szCs w:val="22"/>
          <w:lang w:eastAsia="en-GB"/>
        </w:rPr>
        <w:tab/>
      </w:r>
      <w:r>
        <w:t>Nnef_SMContext_Delete service operation</w:t>
      </w:r>
      <w:r>
        <w:tab/>
      </w:r>
      <w:r>
        <w:fldChar w:fldCharType="begin" w:fldLock="1"/>
      </w:r>
      <w:r>
        <w:instrText xml:space="preserve"> PAGEREF _Toc91149700 \h </w:instrText>
      </w:r>
      <w:r>
        <w:fldChar w:fldCharType="separate"/>
      </w:r>
      <w:r>
        <w:t>522</w:t>
      </w:r>
      <w:r>
        <w:fldChar w:fldCharType="end"/>
      </w:r>
    </w:p>
    <w:p w14:paraId="210F92F2" w14:textId="5F76B994" w:rsidR="00FF770A" w:rsidRDefault="00FF770A">
      <w:pPr>
        <w:pStyle w:val="TOC5"/>
        <w:rPr>
          <w:rFonts w:asciiTheme="minorHAnsi" w:eastAsiaTheme="minorEastAsia" w:hAnsiTheme="minorHAnsi" w:cstheme="minorBidi"/>
          <w:sz w:val="22"/>
          <w:szCs w:val="22"/>
          <w:lang w:eastAsia="en-GB"/>
        </w:rPr>
      </w:pPr>
      <w:r>
        <w:t>5.2.6.15.4</w:t>
      </w:r>
      <w:r>
        <w:rPr>
          <w:rFonts w:asciiTheme="minorHAnsi" w:eastAsiaTheme="minorEastAsia" w:hAnsiTheme="minorHAnsi" w:cstheme="minorBidi"/>
          <w:sz w:val="22"/>
          <w:szCs w:val="22"/>
          <w:lang w:eastAsia="en-GB"/>
        </w:rPr>
        <w:tab/>
      </w:r>
      <w:r>
        <w:t>Nnef_SMContext_DeleteNotify service operation</w:t>
      </w:r>
      <w:r>
        <w:tab/>
      </w:r>
      <w:r>
        <w:fldChar w:fldCharType="begin" w:fldLock="1"/>
      </w:r>
      <w:r>
        <w:instrText xml:space="preserve"> PAGEREF _Toc91149701 \h </w:instrText>
      </w:r>
      <w:r>
        <w:fldChar w:fldCharType="separate"/>
      </w:r>
      <w:r>
        <w:t>523</w:t>
      </w:r>
      <w:r>
        <w:fldChar w:fldCharType="end"/>
      </w:r>
    </w:p>
    <w:p w14:paraId="6D85097B" w14:textId="178A209B" w:rsidR="00FF770A" w:rsidRDefault="00FF770A">
      <w:pPr>
        <w:pStyle w:val="TOC5"/>
        <w:rPr>
          <w:rFonts w:asciiTheme="minorHAnsi" w:eastAsiaTheme="minorEastAsia" w:hAnsiTheme="minorHAnsi" w:cstheme="minorBidi"/>
          <w:sz w:val="22"/>
          <w:szCs w:val="22"/>
          <w:lang w:eastAsia="en-GB"/>
        </w:rPr>
      </w:pPr>
      <w:r>
        <w:t>5.2.6.15.5</w:t>
      </w:r>
      <w:r>
        <w:rPr>
          <w:rFonts w:asciiTheme="minorHAnsi" w:eastAsiaTheme="minorEastAsia" w:hAnsiTheme="minorHAnsi" w:cstheme="minorBidi"/>
          <w:sz w:val="22"/>
          <w:szCs w:val="22"/>
          <w:lang w:eastAsia="en-GB"/>
        </w:rPr>
        <w:tab/>
      </w:r>
      <w:r>
        <w:t>Nnef_SMContext_Delivery service operation</w:t>
      </w:r>
      <w:r>
        <w:tab/>
      </w:r>
      <w:r>
        <w:fldChar w:fldCharType="begin" w:fldLock="1"/>
      </w:r>
      <w:r>
        <w:instrText xml:space="preserve"> PAGEREF _Toc91149702 \h </w:instrText>
      </w:r>
      <w:r>
        <w:fldChar w:fldCharType="separate"/>
      </w:r>
      <w:r>
        <w:t>523</w:t>
      </w:r>
      <w:r>
        <w:fldChar w:fldCharType="end"/>
      </w:r>
    </w:p>
    <w:p w14:paraId="23C99D09" w14:textId="479E9ABB" w:rsidR="00FF770A" w:rsidRDefault="00FF770A">
      <w:pPr>
        <w:pStyle w:val="TOC4"/>
        <w:rPr>
          <w:rFonts w:asciiTheme="minorHAnsi" w:eastAsiaTheme="minorEastAsia" w:hAnsiTheme="minorHAnsi" w:cstheme="minorBidi"/>
          <w:sz w:val="22"/>
          <w:szCs w:val="22"/>
          <w:lang w:eastAsia="en-GB"/>
        </w:rPr>
      </w:pPr>
      <w:r>
        <w:t>5.2.6.16</w:t>
      </w:r>
      <w:r>
        <w:rPr>
          <w:rFonts w:asciiTheme="minorHAnsi" w:eastAsiaTheme="minorEastAsia" w:hAnsiTheme="minorHAnsi" w:cstheme="minorBidi"/>
          <w:sz w:val="22"/>
          <w:szCs w:val="22"/>
          <w:lang w:eastAsia="en-GB"/>
        </w:rPr>
        <w:tab/>
      </w:r>
      <w:r>
        <w:t>Nnef_AnalyticsExposure service</w:t>
      </w:r>
      <w:r>
        <w:tab/>
      </w:r>
      <w:r>
        <w:fldChar w:fldCharType="begin" w:fldLock="1"/>
      </w:r>
      <w:r>
        <w:instrText xml:space="preserve"> PAGEREF _Toc91149703 \h </w:instrText>
      </w:r>
      <w:r>
        <w:fldChar w:fldCharType="separate"/>
      </w:r>
      <w:r>
        <w:t>523</w:t>
      </w:r>
      <w:r>
        <w:fldChar w:fldCharType="end"/>
      </w:r>
    </w:p>
    <w:p w14:paraId="089A24BC" w14:textId="2BCD7074" w:rsidR="00FF770A" w:rsidRDefault="00FF770A">
      <w:pPr>
        <w:pStyle w:val="TOC4"/>
        <w:rPr>
          <w:rFonts w:asciiTheme="minorHAnsi" w:eastAsiaTheme="minorEastAsia" w:hAnsiTheme="minorHAnsi" w:cstheme="minorBidi"/>
          <w:sz w:val="22"/>
          <w:szCs w:val="22"/>
          <w:lang w:eastAsia="en-GB"/>
        </w:rPr>
      </w:pPr>
      <w:r>
        <w:t>5.2.6.16.1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_Toc91149704 \h </w:instrText>
      </w:r>
      <w:r>
        <w:fldChar w:fldCharType="separate"/>
      </w:r>
      <w:r>
        <w:t>523</w:t>
      </w:r>
      <w:r>
        <w:fldChar w:fldCharType="end"/>
      </w:r>
    </w:p>
    <w:p w14:paraId="1C7FF832" w14:textId="47057C70" w:rsidR="00FF770A" w:rsidRDefault="00FF770A">
      <w:pPr>
        <w:pStyle w:val="TOC5"/>
        <w:rPr>
          <w:rFonts w:asciiTheme="minorHAnsi" w:eastAsiaTheme="minorEastAsia" w:hAnsiTheme="minorHAnsi" w:cstheme="minorBidi"/>
          <w:sz w:val="22"/>
          <w:szCs w:val="22"/>
          <w:lang w:eastAsia="en-GB"/>
        </w:rPr>
      </w:pPr>
      <w:r>
        <w:t>5.2.6.16.2</w:t>
      </w:r>
      <w:r>
        <w:rPr>
          <w:rFonts w:asciiTheme="minorHAnsi" w:eastAsiaTheme="minorEastAsia" w:hAnsiTheme="minorHAnsi" w:cstheme="minorBidi"/>
          <w:sz w:val="22"/>
          <w:szCs w:val="22"/>
          <w:lang w:eastAsia="en-GB"/>
        </w:rPr>
        <w:tab/>
      </w:r>
      <w:r>
        <w:t>Nnef_AnalyticsExposure_Subscribe operation</w:t>
      </w:r>
      <w:r>
        <w:tab/>
      </w:r>
      <w:r>
        <w:fldChar w:fldCharType="begin" w:fldLock="1"/>
      </w:r>
      <w:r>
        <w:instrText xml:space="preserve"> PAGEREF _Toc91149705 \h </w:instrText>
      </w:r>
      <w:r>
        <w:fldChar w:fldCharType="separate"/>
      </w:r>
      <w:r>
        <w:t>523</w:t>
      </w:r>
      <w:r>
        <w:fldChar w:fldCharType="end"/>
      </w:r>
    </w:p>
    <w:p w14:paraId="74615CF8" w14:textId="34953556" w:rsidR="00FF770A" w:rsidRDefault="00FF770A">
      <w:pPr>
        <w:pStyle w:val="TOC5"/>
        <w:rPr>
          <w:rFonts w:asciiTheme="minorHAnsi" w:eastAsiaTheme="minorEastAsia" w:hAnsiTheme="minorHAnsi" w:cstheme="minorBidi"/>
          <w:sz w:val="22"/>
          <w:szCs w:val="22"/>
          <w:lang w:eastAsia="en-GB"/>
        </w:rPr>
      </w:pPr>
      <w:r>
        <w:t>5.2.6.16.3</w:t>
      </w:r>
      <w:r>
        <w:rPr>
          <w:rFonts w:asciiTheme="minorHAnsi" w:eastAsiaTheme="minorEastAsia" w:hAnsiTheme="minorHAnsi" w:cstheme="minorBidi"/>
          <w:sz w:val="22"/>
          <w:szCs w:val="22"/>
          <w:lang w:eastAsia="en-GB"/>
        </w:rPr>
        <w:tab/>
      </w:r>
      <w:r>
        <w:t>Nnef_AnalyticsExposure_Unsubscribe service operation</w:t>
      </w:r>
      <w:r>
        <w:tab/>
      </w:r>
      <w:r>
        <w:fldChar w:fldCharType="begin" w:fldLock="1"/>
      </w:r>
      <w:r>
        <w:instrText xml:space="preserve"> PAGEREF _Toc91149706 \h </w:instrText>
      </w:r>
      <w:r>
        <w:fldChar w:fldCharType="separate"/>
      </w:r>
      <w:r>
        <w:t>524</w:t>
      </w:r>
      <w:r>
        <w:fldChar w:fldCharType="end"/>
      </w:r>
    </w:p>
    <w:p w14:paraId="563888E2" w14:textId="1A73E292" w:rsidR="00FF770A" w:rsidRDefault="00FF770A">
      <w:pPr>
        <w:pStyle w:val="TOC5"/>
        <w:rPr>
          <w:rFonts w:asciiTheme="minorHAnsi" w:eastAsiaTheme="minorEastAsia" w:hAnsiTheme="minorHAnsi" w:cstheme="minorBidi"/>
          <w:sz w:val="22"/>
          <w:szCs w:val="22"/>
          <w:lang w:eastAsia="en-GB"/>
        </w:rPr>
      </w:pPr>
      <w:r>
        <w:t>5.2.6.16.4</w:t>
      </w:r>
      <w:r>
        <w:rPr>
          <w:rFonts w:asciiTheme="minorHAnsi" w:eastAsiaTheme="minorEastAsia" w:hAnsiTheme="minorHAnsi" w:cstheme="minorBidi"/>
          <w:sz w:val="22"/>
          <w:szCs w:val="22"/>
          <w:lang w:eastAsia="en-GB"/>
        </w:rPr>
        <w:tab/>
      </w:r>
      <w:r>
        <w:t>Nnef_AnalyticsExposure_Notify service operation</w:t>
      </w:r>
      <w:r>
        <w:tab/>
      </w:r>
      <w:r>
        <w:fldChar w:fldCharType="begin" w:fldLock="1"/>
      </w:r>
      <w:r>
        <w:instrText xml:space="preserve"> PAGEREF _Toc91149707 \h </w:instrText>
      </w:r>
      <w:r>
        <w:fldChar w:fldCharType="separate"/>
      </w:r>
      <w:r>
        <w:t>524</w:t>
      </w:r>
      <w:r>
        <w:fldChar w:fldCharType="end"/>
      </w:r>
    </w:p>
    <w:p w14:paraId="51E82A6E" w14:textId="70C2B8A2" w:rsidR="00FF770A" w:rsidRDefault="00FF770A">
      <w:pPr>
        <w:pStyle w:val="TOC5"/>
        <w:rPr>
          <w:rFonts w:asciiTheme="minorHAnsi" w:eastAsiaTheme="minorEastAsia" w:hAnsiTheme="minorHAnsi" w:cstheme="minorBidi"/>
          <w:sz w:val="22"/>
          <w:szCs w:val="22"/>
          <w:lang w:eastAsia="en-GB"/>
        </w:rPr>
      </w:pPr>
      <w:r>
        <w:t>5.2.6.16.5</w:t>
      </w:r>
      <w:r>
        <w:rPr>
          <w:rFonts w:asciiTheme="minorHAnsi" w:eastAsiaTheme="minorEastAsia" w:hAnsiTheme="minorHAnsi" w:cstheme="minorBidi"/>
          <w:sz w:val="22"/>
          <w:szCs w:val="22"/>
          <w:lang w:eastAsia="en-GB"/>
        </w:rPr>
        <w:tab/>
      </w:r>
      <w:r>
        <w:t>Nnef_AnalyticsExposure_Fetch service operation</w:t>
      </w:r>
      <w:r>
        <w:tab/>
      </w:r>
      <w:r>
        <w:fldChar w:fldCharType="begin" w:fldLock="1"/>
      </w:r>
      <w:r>
        <w:instrText xml:space="preserve"> PAGEREF _Toc91149708 \h </w:instrText>
      </w:r>
      <w:r>
        <w:fldChar w:fldCharType="separate"/>
      </w:r>
      <w:r>
        <w:t>524</w:t>
      </w:r>
      <w:r>
        <w:fldChar w:fldCharType="end"/>
      </w:r>
    </w:p>
    <w:p w14:paraId="52B0A01E" w14:textId="0A9E19F3" w:rsidR="00FF770A" w:rsidRDefault="00FF770A">
      <w:pPr>
        <w:pStyle w:val="TOC4"/>
        <w:rPr>
          <w:rFonts w:asciiTheme="minorHAnsi" w:eastAsiaTheme="minorEastAsia" w:hAnsiTheme="minorHAnsi" w:cstheme="minorBidi"/>
          <w:sz w:val="22"/>
          <w:szCs w:val="22"/>
          <w:lang w:eastAsia="en-GB"/>
        </w:rPr>
      </w:pPr>
      <w:r>
        <w:t>5.2.6.17</w:t>
      </w:r>
      <w:r>
        <w:rPr>
          <w:rFonts w:asciiTheme="minorHAnsi" w:eastAsiaTheme="minorEastAsia" w:hAnsiTheme="minorHAnsi" w:cstheme="minorBidi"/>
          <w:sz w:val="22"/>
          <w:szCs w:val="22"/>
          <w:lang w:eastAsia="en-GB"/>
        </w:rPr>
        <w:tab/>
      </w:r>
      <w:r>
        <w:t>Nnef_UCMFProvisioning service</w:t>
      </w:r>
      <w:r>
        <w:tab/>
      </w:r>
      <w:r>
        <w:fldChar w:fldCharType="begin" w:fldLock="1"/>
      </w:r>
      <w:r>
        <w:instrText xml:space="preserve"> PAGEREF _Toc91149709 \h </w:instrText>
      </w:r>
      <w:r>
        <w:fldChar w:fldCharType="separate"/>
      </w:r>
      <w:r>
        <w:t>524</w:t>
      </w:r>
      <w:r>
        <w:fldChar w:fldCharType="end"/>
      </w:r>
    </w:p>
    <w:p w14:paraId="5CFB76CA" w14:textId="31B6BF5B" w:rsidR="00FF770A" w:rsidRDefault="00FF770A">
      <w:pPr>
        <w:pStyle w:val="TOC5"/>
        <w:rPr>
          <w:rFonts w:asciiTheme="minorHAnsi" w:eastAsiaTheme="minorEastAsia" w:hAnsiTheme="minorHAnsi" w:cstheme="minorBidi"/>
          <w:sz w:val="22"/>
          <w:szCs w:val="22"/>
          <w:lang w:eastAsia="en-GB"/>
        </w:rPr>
      </w:pPr>
      <w:r>
        <w:t>5.2.6.17.1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_Toc91149710 \h </w:instrText>
      </w:r>
      <w:r>
        <w:fldChar w:fldCharType="separate"/>
      </w:r>
      <w:r>
        <w:t>524</w:t>
      </w:r>
      <w:r>
        <w:fldChar w:fldCharType="end"/>
      </w:r>
    </w:p>
    <w:p w14:paraId="3608FFB2" w14:textId="59A7DE69" w:rsidR="00FF770A" w:rsidRDefault="00FF770A">
      <w:pPr>
        <w:pStyle w:val="TOC5"/>
        <w:rPr>
          <w:rFonts w:asciiTheme="minorHAnsi" w:eastAsiaTheme="minorEastAsia" w:hAnsiTheme="minorHAnsi" w:cstheme="minorBidi"/>
          <w:sz w:val="22"/>
          <w:szCs w:val="22"/>
          <w:lang w:eastAsia="en-GB"/>
        </w:rPr>
      </w:pPr>
      <w:r>
        <w:t>5.2.6.17.2</w:t>
      </w:r>
      <w:r>
        <w:rPr>
          <w:rFonts w:asciiTheme="minorHAnsi" w:eastAsiaTheme="minorEastAsia" w:hAnsiTheme="minorHAnsi" w:cstheme="minorBidi"/>
          <w:sz w:val="22"/>
          <w:szCs w:val="22"/>
          <w:lang w:eastAsia="en-GB"/>
        </w:rPr>
        <w:tab/>
      </w:r>
      <w:r>
        <w:t>Nnef_UCMFProvisioning_Create operation</w:t>
      </w:r>
      <w:r>
        <w:tab/>
      </w:r>
      <w:r>
        <w:fldChar w:fldCharType="begin" w:fldLock="1"/>
      </w:r>
      <w:r>
        <w:instrText xml:space="preserve"> PAGEREF _Toc91149711 \h </w:instrText>
      </w:r>
      <w:r>
        <w:fldChar w:fldCharType="separate"/>
      </w:r>
      <w:r>
        <w:t>524</w:t>
      </w:r>
      <w:r>
        <w:fldChar w:fldCharType="end"/>
      </w:r>
    </w:p>
    <w:p w14:paraId="1246211D" w14:textId="1362148C" w:rsidR="00FF770A" w:rsidRDefault="00FF770A">
      <w:pPr>
        <w:pStyle w:val="TOC5"/>
        <w:rPr>
          <w:rFonts w:asciiTheme="minorHAnsi" w:eastAsiaTheme="minorEastAsia" w:hAnsiTheme="minorHAnsi" w:cstheme="minorBidi"/>
          <w:sz w:val="22"/>
          <w:szCs w:val="22"/>
          <w:lang w:eastAsia="en-GB"/>
        </w:rPr>
      </w:pPr>
      <w:r>
        <w:t>5.2.6.17.3</w:t>
      </w:r>
      <w:r>
        <w:rPr>
          <w:rFonts w:asciiTheme="minorHAnsi" w:eastAsiaTheme="minorEastAsia" w:hAnsiTheme="minorHAnsi" w:cstheme="minorBidi"/>
          <w:sz w:val="22"/>
          <w:szCs w:val="22"/>
          <w:lang w:eastAsia="en-GB"/>
        </w:rPr>
        <w:tab/>
      </w:r>
      <w:r>
        <w:t>Nnef_UCMFProvisioning_Delete operation</w:t>
      </w:r>
      <w:r>
        <w:tab/>
      </w:r>
      <w:r>
        <w:fldChar w:fldCharType="begin" w:fldLock="1"/>
      </w:r>
      <w:r>
        <w:instrText xml:space="preserve"> PAGEREF _Toc91149712 \h </w:instrText>
      </w:r>
      <w:r>
        <w:fldChar w:fldCharType="separate"/>
      </w:r>
      <w:r>
        <w:t>525</w:t>
      </w:r>
      <w:r>
        <w:fldChar w:fldCharType="end"/>
      </w:r>
    </w:p>
    <w:p w14:paraId="27711A05" w14:textId="13CDC959" w:rsidR="00FF770A" w:rsidRDefault="00FF770A">
      <w:pPr>
        <w:pStyle w:val="TOC5"/>
        <w:rPr>
          <w:rFonts w:asciiTheme="minorHAnsi" w:eastAsiaTheme="minorEastAsia" w:hAnsiTheme="minorHAnsi" w:cstheme="minorBidi"/>
          <w:sz w:val="22"/>
          <w:szCs w:val="22"/>
          <w:lang w:eastAsia="en-GB"/>
        </w:rPr>
      </w:pPr>
      <w:r>
        <w:t>5.2.6.17.4</w:t>
      </w:r>
      <w:r>
        <w:rPr>
          <w:rFonts w:asciiTheme="minorHAnsi" w:eastAsiaTheme="minorEastAsia" w:hAnsiTheme="minorHAnsi" w:cstheme="minorBidi"/>
          <w:sz w:val="22"/>
          <w:szCs w:val="22"/>
          <w:lang w:eastAsia="en-GB"/>
        </w:rPr>
        <w:tab/>
      </w:r>
      <w:r>
        <w:t>Nnef_UCMFProvisioning_Update operation</w:t>
      </w:r>
      <w:r>
        <w:tab/>
      </w:r>
      <w:r>
        <w:fldChar w:fldCharType="begin" w:fldLock="1"/>
      </w:r>
      <w:r>
        <w:instrText xml:space="preserve"> PAGEREF _Toc91149713 \h </w:instrText>
      </w:r>
      <w:r>
        <w:fldChar w:fldCharType="separate"/>
      </w:r>
      <w:r>
        <w:t>525</w:t>
      </w:r>
      <w:r>
        <w:fldChar w:fldCharType="end"/>
      </w:r>
    </w:p>
    <w:p w14:paraId="39000C68" w14:textId="564BB00D" w:rsidR="00FF770A" w:rsidRDefault="00FF770A">
      <w:pPr>
        <w:pStyle w:val="TOC4"/>
        <w:rPr>
          <w:rFonts w:asciiTheme="minorHAnsi" w:eastAsiaTheme="minorEastAsia" w:hAnsiTheme="minorHAnsi" w:cstheme="minorBidi"/>
          <w:sz w:val="22"/>
          <w:szCs w:val="22"/>
          <w:lang w:eastAsia="en-GB"/>
        </w:rPr>
      </w:pPr>
      <w:r>
        <w:t>5.2.6.18</w:t>
      </w:r>
      <w:r>
        <w:rPr>
          <w:rFonts w:asciiTheme="minorHAnsi" w:eastAsiaTheme="minorEastAsia" w:hAnsiTheme="minorHAnsi" w:cstheme="minorBidi"/>
          <w:sz w:val="22"/>
          <w:szCs w:val="22"/>
          <w:lang w:eastAsia="en-GB"/>
        </w:rPr>
        <w:tab/>
      </w:r>
      <w:r>
        <w:t>Nnef_ECRestriction service</w:t>
      </w:r>
      <w:r>
        <w:tab/>
      </w:r>
      <w:r>
        <w:fldChar w:fldCharType="begin" w:fldLock="1"/>
      </w:r>
      <w:r>
        <w:instrText xml:space="preserve"> PAGEREF _Toc91149714 \h </w:instrText>
      </w:r>
      <w:r>
        <w:fldChar w:fldCharType="separate"/>
      </w:r>
      <w:r>
        <w:t>525</w:t>
      </w:r>
      <w:r>
        <w:fldChar w:fldCharType="end"/>
      </w:r>
    </w:p>
    <w:p w14:paraId="51E8BC69" w14:textId="050AAB19" w:rsidR="00FF770A" w:rsidRDefault="00FF770A">
      <w:pPr>
        <w:pStyle w:val="TOC5"/>
        <w:rPr>
          <w:rFonts w:asciiTheme="minorHAnsi" w:eastAsiaTheme="minorEastAsia" w:hAnsiTheme="minorHAnsi" w:cstheme="minorBidi"/>
          <w:sz w:val="22"/>
          <w:szCs w:val="22"/>
          <w:lang w:eastAsia="en-GB"/>
        </w:rPr>
      </w:pPr>
      <w:r>
        <w:t>5.2.6.18.1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_Toc91149715 \h </w:instrText>
      </w:r>
      <w:r>
        <w:fldChar w:fldCharType="separate"/>
      </w:r>
      <w:r>
        <w:t>525</w:t>
      </w:r>
      <w:r>
        <w:fldChar w:fldCharType="end"/>
      </w:r>
    </w:p>
    <w:p w14:paraId="6890DEAF" w14:textId="18F011E3" w:rsidR="00FF770A" w:rsidRDefault="00FF770A">
      <w:pPr>
        <w:pStyle w:val="TOC5"/>
        <w:rPr>
          <w:rFonts w:asciiTheme="minorHAnsi" w:eastAsiaTheme="minorEastAsia" w:hAnsiTheme="minorHAnsi" w:cstheme="minorBidi"/>
          <w:sz w:val="22"/>
          <w:szCs w:val="22"/>
          <w:lang w:eastAsia="en-GB"/>
        </w:rPr>
      </w:pPr>
      <w:r>
        <w:t>5.2.6.18.2</w:t>
      </w:r>
      <w:r>
        <w:rPr>
          <w:rFonts w:asciiTheme="minorHAnsi" w:eastAsiaTheme="minorEastAsia" w:hAnsiTheme="minorHAnsi" w:cstheme="minorBidi"/>
          <w:sz w:val="22"/>
          <w:szCs w:val="22"/>
          <w:lang w:eastAsia="en-GB"/>
        </w:rPr>
        <w:tab/>
      </w:r>
      <w:r>
        <w:t>Nnef_ECRestriction_Get service operation</w:t>
      </w:r>
      <w:r>
        <w:tab/>
      </w:r>
      <w:r>
        <w:fldChar w:fldCharType="begin" w:fldLock="1"/>
      </w:r>
      <w:r>
        <w:instrText xml:space="preserve"> PAGEREF _Toc91149716 \h </w:instrText>
      </w:r>
      <w:r>
        <w:fldChar w:fldCharType="separate"/>
      </w:r>
      <w:r>
        <w:t>525</w:t>
      </w:r>
      <w:r>
        <w:fldChar w:fldCharType="end"/>
      </w:r>
    </w:p>
    <w:p w14:paraId="18BBD7E9" w14:textId="19E731BC" w:rsidR="00FF770A" w:rsidRDefault="00FF770A">
      <w:pPr>
        <w:pStyle w:val="TOC5"/>
        <w:rPr>
          <w:rFonts w:asciiTheme="minorHAnsi" w:eastAsiaTheme="minorEastAsia" w:hAnsiTheme="minorHAnsi" w:cstheme="minorBidi"/>
          <w:sz w:val="22"/>
          <w:szCs w:val="22"/>
          <w:lang w:eastAsia="en-GB"/>
        </w:rPr>
      </w:pPr>
      <w:r>
        <w:t>5.2.6.18.3</w:t>
      </w:r>
      <w:r>
        <w:rPr>
          <w:rFonts w:asciiTheme="minorHAnsi" w:eastAsiaTheme="minorEastAsia" w:hAnsiTheme="minorHAnsi" w:cstheme="minorBidi"/>
          <w:sz w:val="22"/>
          <w:szCs w:val="22"/>
          <w:lang w:eastAsia="en-GB"/>
        </w:rPr>
        <w:tab/>
      </w:r>
      <w:r>
        <w:t>Nnef_ECRestriction_Update service operation</w:t>
      </w:r>
      <w:r>
        <w:tab/>
      </w:r>
      <w:r>
        <w:fldChar w:fldCharType="begin" w:fldLock="1"/>
      </w:r>
      <w:r>
        <w:instrText xml:space="preserve"> PAGEREF _Toc91149717 \h </w:instrText>
      </w:r>
      <w:r>
        <w:fldChar w:fldCharType="separate"/>
      </w:r>
      <w:r>
        <w:t>526</w:t>
      </w:r>
      <w:r>
        <w:fldChar w:fldCharType="end"/>
      </w:r>
    </w:p>
    <w:p w14:paraId="7956D48A" w14:textId="6AB3F04D" w:rsidR="00FF770A" w:rsidRDefault="00FF770A">
      <w:pPr>
        <w:pStyle w:val="TOC4"/>
        <w:rPr>
          <w:rFonts w:asciiTheme="minorHAnsi" w:eastAsiaTheme="minorEastAsia" w:hAnsiTheme="minorHAnsi" w:cstheme="minorBidi"/>
          <w:sz w:val="22"/>
          <w:szCs w:val="22"/>
          <w:lang w:eastAsia="en-GB"/>
        </w:rPr>
      </w:pPr>
      <w:r>
        <w:t>5.2.6.19</w:t>
      </w:r>
      <w:r>
        <w:rPr>
          <w:rFonts w:asciiTheme="minorHAnsi" w:eastAsiaTheme="minorEastAsia" w:hAnsiTheme="minorHAnsi" w:cstheme="minorBidi"/>
          <w:sz w:val="22"/>
          <w:szCs w:val="22"/>
          <w:lang w:eastAsia="en-GB"/>
        </w:rPr>
        <w:tab/>
      </w:r>
      <w:r>
        <w:t>Nnef_ApplyPolicy service</w:t>
      </w:r>
      <w:r>
        <w:tab/>
      </w:r>
      <w:r>
        <w:fldChar w:fldCharType="begin" w:fldLock="1"/>
      </w:r>
      <w:r>
        <w:instrText xml:space="preserve"> PAGEREF _Toc91149718 \h </w:instrText>
      </w:r>
      <w:r>
        <w:fldChar w:fldCharType="separate"/>
      </w:r>
      <w:r>
        <w:t>526</w:t>
      </w:r>
      <w:r>
        <w:fldChar w:fldCharType="end"/>
      </w:r>
    </w:p>
    <w:p w14:paraId="1324BC9A" w14:textId="224F9BFF" w:rsidR="00FF770A" w:rsidRDefault="00FF770A">
      <w:pPr>
        <w:pStyle w:val="TOC5"/>
        <w:rPr>
          <w:rFonts w:asciiTheme="minorHAnsi" w:eastAsiaTheme="minorEastAsia" w:hAnsiTheme="minorHAnsi" w:cstheme="minorBidi"/>
          <w:sz w:val="22"/>
          <w:szCs w:val="22"/>
          <w:lang w:eastAsia="en-GB"/>
        </w:rPr>
      </w:pPr>
      <w:r>
        <w:t>5.2.6.19.1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_Toc91149719 \h </w:instrText>
      </w:r>
      <w:r>
        <w:fldChar w:fldCharType="separate"/>
      </w:r>
      <w:r>
        <w:t>526</w:t>
      </w:r>
      <w:r>
        <w:fldChar w:fldCharType="end"/>
      </w:r>
    </w:p>
    <w:p w14:paraId="03642D33" w14:textId="54D75496" w:rsidR="00FF770A" w:rsidRDefault="00FF770A">
      <w:pPr>
        <w:pStyle w:val="TOC5"/>
        <w:rPr>
          <w:rFonts w:asciiTheme="minorHAnsi" w:eastAsiaTheme="minorEastAsia" w:hAnsiTheme="minorHAnsi" w:cstheme="minorBidi"/>
          <w:sz w:val="22"/>
          <w:szCs w:val="22"/>
          <w:lang w:eastAsia="en-GB"/>
        </w:rPr>
      </w:pPr>
      <w:r>
        <w:t>5.2.6.19.2</w:t>
      </w:r>
      <w:r>
        <w:rPr>
          <w:rFonts w:asciiTheme="minorHAnsi" w:eastAsiaTheme="minorEastAsia" w:hAnsiTheme="minorHAnsi" w:cstheme="minorBidi"/>
          <w:sz w:val="22"/>
          <w:szCs w:val="22"/>
          <w:lang w:eastAsia="en-GB"/>
        </w:rPr>
        <w:tab/>
      </w:r>
      <w:r>
        <w:t>Nnef_ApplyPolicy_Create service operation</w:t>
      </w:r>
      <w:r>
        <w:tab/>
      </w:r>
      <w:r>
        <w:fldChar w:fldCharType="begin" w:fldLock="1"/>
      </w:r>
      <w:r>
        <w:instrText xml:space="preserve"> PAGEREF _Toc91149720 \h </w:instrText>
      </w:r>
      <w:r>
        <w:fldChar w:fldCharType="separate"/>
      </w:r>
      <w:r>
        <w:t>526</w:t>
      </w:r>
      <w:r>
        <w:fldChar w:fldCharType="end"/>
      </w:r>
    </w:p>
    <w:p w14:paraId="3526BB6B" w14:textId="1928E642" w:rsidR="00FF770A" w:rsidRDefault="00FF770A">
      <w:pPr>
        <w:pStyle w:val="TOC5"/>
        <w:rPr>
          <w:rFonts w:asciiTheme="minorHAnsi" w:eastAsiaTheme="minorEastAsia" w:hAnsiTheme="minorHAnsi" w:cstheme="minorBidi"/>
          <w:sz w:val="22"/>
          <w:szCs w:val="22"/>
          <w:lang w:eastAsia="en-GB"/>
        </w:rPr>
      </w:pPr>
      <w:r>
        <w:t>5.2.6.19.3</w:t>
      </w:r>
      <w:r>
        <w:rPr>
          <w:rFonts w:asciiTheme="minorHAnsi" w:eastAsiaTheme="minorEastAsia" w:hAnsiTheme="minorHAnsi" w:cstheme="minorBidi"/>
          <w:sz w:val="22"/>
          <w:szCs w:val="22"/>
          <w:lang w:eastAsia="en-GB"/>
        </w:rPr>
        <w:tab/>
      </w:r>
      <w:r>
        <w:t>Nnef_ApplyPolicy_Update service operation</w:t>
      </w:r>
      <w:r>
        <w:tab/>
      </w:r>
      <w:r>
        <w:fldChar w:fldCharType="begin" w:fldLock="1"/>
      </w:r>
      <w:r>
        <w:instrText xml:space="preserve"> PAGEREF _Toc91149721 \h </w:instrText>
      </w:r>
      <w:r>
        <w:fldChar w:fldCharType="separate"/>
      </w:r>
      <w:r>
        <w:t>526</w:t>
      </w:r>
      <w:r>
        <w:fldChar w:fldCharType="end"/>
      </w:r>
    </w:p>
    <w:p w14:paraId="29F0D30F" w14:textId="08BD03E9" w:rsidR="00FF770A" w:rsidRDefault="00FF770A">
      <w:pPr>
        <w:pStyle w:val="TOC5"/>
        <w:rPr>
          <w:rFonts w:asciiTheme="minorHAnsi" w:eastAsiaTheme="minorEastAsia" w:hAnsiTheme="minorHAnsi" w:cstheme="minorBidi"/>
          <w:sz w:val="22"/>
          <w:szCs w:val="22"/>
          <w:lang w:eastAsia="en-GB"/>
        </w:rPr>
      </w:pPr>
      <w:r>
        <w:t>5.2.6.19.4</w:t>
      </w:r>
      <w:r>
        <w:rPr>
          <w:rFonts w:asciiTheme="minorHAnsi" w:eastAsiaTheme="minorEastAsia" w:hAnsiTheme="minorHAnsi" w:cstheme="minorBidi"/>
          <w:sz w:val="22"/>
          <w:szCs w:val="22"/>
          <w:lang w:eastAsia="en-GB"/>
        </w:rPr>
        <w:tab/>
      </w:r>
      <w:r>
        <w:t>Nnef_ApplyPolicy_Delete service operation</w:t>
      </w:r>
      <w:r>
        <w:tab/>
      </w:r>
      <w:r>
        <w:fldChar w:fldCharType="begin" w:fldLock="1"/>
      </w:r>
      <w:r>
        <w:instrText xml:space="preserve"> PAGEREF _Toc91149722 \h </w:instrText>
      </w:r>
      <w:r>
        <w:fldChar w:fldCharType="separate"/>
      </w:r>
      <w:r>
        <w:t>526</w:t>
      </w:r>
      <w:r>
        <w:fldChar w:fldCharType="end"/>
      </w:r>
    </w:p>
    <w:p w14:paraId="16DDC277" w14:textId="1FC97EDA" w:rsidR="00FF770A" w:rsidRDefault="00FF770A">
      <w:pPr>
        <w:pStyle w:val="TOC4"/>
        <w:rPr>
          <w:rFonts w:asciiTheme="minorHAnsi" w:eastAsiaTheme="minorEastAsia" w:hAnsiTheme="minorHAnsi" w:cstheme="minorBidi"/>
          <w:sz w:val="22"/>
          <w:szCs w:val="22"/>
          <w:lang w:eastAsia="en-GB"/>
        </w:rPr>
      </w:pPr>
      <w:r>
        <w:t>5.2.6.20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_Toc91149723 \h </w:instrText>
      </w:r>
      <w:r>
        <w:fldChar w:fldCharType="separate"/>
      </w:r>
      <w:r>
        <w:t>527</w:t>
      </w:r>
      <w:r>
        <w:fldChar w:fldCharType="end"/>
      </w:r>
    </w:p>
    <w:p w14:paraId="547A04CE" w14:textId="63680715" w:rsidR="00FF770A" w:rsidRDefault="00FF770A">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Nnef_Location service</w:t>
      </w:r>
      <w:r>
        <w:tab/>
      </w:r>
      <w:r>
        <w:fldChar w:fldCharType="begin" w:fldLock="1"/>
      </w:r>
      <w:r>
        <w:instrText xml:space="preserve"> PAGEREF _Toc91149724 \h </w:instrText>
      </w:r>
      <w:r>
        <w:fldChar w:fldCharType="separate"/>
      </w:r>
      <w:r>
        <w:t>527</w:t>
      </w:r>
      <w:r>
        <w:fldChar w:fldCharType="end"/>
      </w:r>
    </w:p>
    <w:p w14:paraId="681727CD" w14:textId="1FA2E1B9" w:rsidR="00FF770A" w:rsidRDefault="00FF770A">
      <w:pPr>
        <w:pStyle w:val="TOC5"/>
        <w:rPr>
          <w:rFonts w:asciiTheme="minorHAnsi" w:eastAsiaTheme="minorEastAsia" w:hAnsiTheme="minorHAnsi" w:cstheme="minorBidi"/>
          <w:sz w:val="22"/>
          <w:szCs w:val="22"/>
          <w:lang w:eastAsia="en-GB"/>
        </w:rPr>
      </w:pPr>
      <w:r>
        <w:lastRenderedPageBreak/>
        <w:t>5.2.6.21.1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_Toc91149725 \h </w:instrText>
      </w:r>
      <w:r>
        <w:fldChar w:fldCharType="separate"/>
      </w:r>
      <w:r>
        <w:t>527</w:t>
      </w:r>
      <w:r>
        <w:fldChar w:fldCharType="end"/>
      </w:r>
    </w:p>
    <w:p w14:paraId="5B5EE2ED" w14:textId="0DBB745F" w:rsidR="00FF770A" w:rsidRDefault="00FF770A">
      <w:pPr>
        <w:pStyle w:val="TOC5"/>
        <w:rPr>
          <w:rFonts w:asciiTheme="minorHAnsi" w:eastAsiaTheme="minorEastAsia" w:hAnsiTheme="minorHAnsi" w:cstheme="minorBidi"/>
          <w:sz w:val="22"/>
          <w:szCs w:val="22"/>
          <w:lang w:eastAsia="en-GB"/>
        </w:rPr>
      </w:pPr>
      <w:r>
        <w:t>5.2.6.21.2</w:t>
      </w:r>
      <w:r>
        <w:rPr>
          <w:rFonts w:asciiTheme="minorHAnsi" w:eastAsiaTheme="minorEastAsia" w:hAnsiTheme="minorHAnsi" w:cstheme="minorBidi"/>
          <w:sz w:val="22"/>
          <w:szCs w:val="22"/>
          <w:lang w:eastAsia="en-GB"/>
        </w:rPr>
        <w:tab/>
      </w:r>
      <w:r>
        <w:t>Nnef_Location_LocationUpdateNotify service operation</w:t>
      </w:r>
      <w:r>
        <w:tab/>
      </w:r>
      <w:r>
        <w:fldChar w:fldCharType="begin" w:fldLock="1"/>
      </w:r>
      <w:r>
        <w:instrText xml:space="preserve"> PAGEREF _Toc91149726 \h </w:instrText>
      </w:r>
      <w:r>
        <w:fldChar w:fldCharType="separate"/>
      </w:r>
      <w:r>
        <w:t>527</w:t>
      </w:r>
      <w:r>
        <w:fldChar w:fldCharType="end"/>
      </w:r>
    </w:p>
    <w:p w14:paraId="623476D0" w14:textId="689D48CC" w:rsidR="00FF770A" w:rsidRDefault="00FF770A">
      <w:pPr>
        <w:pStyle w:val="TOC3"/>
        <w:rPr>
          <w:rFonts w:asciiTheme="minorHAnsi" w:eastAsiaTheme="minorEastAsia" w:hAnsiTheme="minorHAnsi" w:cstheme="minorBidi"/>
          <w:sz w:val="22"/>
          <w:szCs w:val="22"/>
          <w:lang w:eastAsia="en-GB"/>
        </w:rPr>
      </w:pPr>
      <w:r>
        <w:t>5.2.6A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_Toc91149727 \h </w:instrText>
      </w:r>
      <w:r>
        <w:fldChar w:fldCharType="separate"/>
      </w:r>
      <w:r>
        <w:t>527</w:t>
      </w:r>
      <w:r>
        <w:fldChar w:fldCharType="end"/>
      </w:r>
    </w:p>
    <w:p w14:paraId="11BEE5CD" w14:textId="7EFA6DFB" w:rsidR="00FF770A" w:rsidRDefault="00FF770A">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_Toc91149728 \h </w:instrText>
      </w:r>
      <w:r>
        <w:fldChar w:fldCharType="separate"/>
      </w:r>
      <w:r>
        <w:t>528</w:t>
      </w:r>
      <w:r>
        <w:fldChar w:fldCharType="end"/>
      </w:r>
    </w:p>
    <w:p w14:paraId="6382B3F3" w14:textId="2EA5B38E" w:rsidR="00FF770A" w:rsidRDefault="00FF770A">
      <w:pPr>
        <w:pStyle w:val="TOC4"/>
        <w:rPr>
          <w:rFonts w:asciiTheme="minorHAnsi" w:eastAsiaTheme="minorEastAsia" w:hAnsiTheme="minorHAnsi" w:cstheme="minorBidi"/>
          <w:sz w:val="22"/>
          <w:szCs w:val="22"/>
          <w:lang w:eastAsia="en-GB"/>
        </w:rPr>
      </w:pPr>
      <w:r>
        <w:t>5.2.7.1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_Toc91149729 \h </w:instrText>
      </w:r>
      <w:r>
        <w:fldChar w:fldCharType="separate"/>
      </w:r>
      <w:r>
        <w:t>528</w:t>
      </w:r>
      <w:r>
        <w:fldChar w:fldCharType="end"/>
      </w:r>
    </w:p>
    <w:p w14:paraId="283E603F" w14:textId="16C13A2C" w:rsidR="00FF770A" w:rsidRDefault="00FF770A">
      <w:pPr>
        <w:pStyle w:val="TOC4"/>
        <w:rPr>
          <w:rFonts w:asciiTheme="minorHAnsi" w:eastAsiaTheme="minorEastAsia" w:hAnsiTheme="minorHAnsi" w:cstheme="minorBidi"/>
          <w:sz w:val="22"/>
          <w:szCs w:val="22"/>
          <w:lang w:eastAsia="en-GB"/>
        </w:rPr>
      </w:pPr>
      <w:r>
        <w:t>5.2.7.2</w:t>
      </w:r>
      <w:r>
        <w:rPr>
          <w:rFonts w:asciiTheme="minorHAnsi" w:eastAsiaTheme="minorEastAsia" w:hAnsiTheme="minorHAnsi" w:cstheme="minorBidi"/>
          <w:sz w:val="22"/>
          <w:szCs w:val="22"/>
        </w:rPr>
        <w:tab/>
      </w:r>
      <w:r>
        <w:rPr>
          <w:lang w:eastAsia="zh-CN"/>
        </w:rPr>
        <w:t>Nnrf_NFManagement service</w:t>
      </w:r>
      <w:r>
        <w:tab/>
      </w:r>
      <w:r>
        <w:fldChar w:fldCharType="begin" w:fldLock="1"/>
      </w:r>
      <w:r>
        <w:instrText xml:space="preserve"> PAGEREF _Toc91149730 \h </w:instrText>
      </w:r>
      <w:r>
        <w:fldChar w:fldCharType="separate"/>
      </w:r>
      <w:r>
        <w:t>528</w:t>
      </w:r>
      <w:r>
        <w:fldChar w:fldCharType="end"/>
      </w:r>
    </w:p>
    <w:p w14:paraId="7BFF2B19" w14:textId="690FD115" w:rsidR="00FF770A" w:rsidRDefault="00FF770A">
      <w:pPr>
        <w:pStyle w:val="TOC5"/>
        <w:rPr>
          <w:rFonts w:asciiTheme="minorHAnsi" w:eastAsiaTheme="minorEastAsia" w:hAnsiTheme="minorHAnsi" w:cstheme="minorBidi"/>
          <w:sz w:val="22"/>
          <w:szCs w:val="22"/>
          <w:lang w:eastAsia="en-GB"/>
        </w:rPr>
      </w:pPr>
      <w:r>
        <w:t>5.2.7.2.1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_Toc91149731 \h </w:instrText>
      </w:r>
      <w:r>
        <w:fldChar w:fldCharType="separate"/>
      </w:r>
      <w:r>
        <w:t>528</w:t>
      </w:r>
      <w:r>
        <w:fldChar w:fldCharType="end"/>
      </w:r>
    </w:p>
    <w:p w14:paraId="07255299" w14:textId="633B30C9" w:rsidR="00FF770A" w:rsidRDefault="00FF770A">
      <w:pPr>
        <w:pStyle w:val="TOC5"/>
        <w:rPr>
          <w:rFonts w:asciiTheme="minorHAnsi" w:eastAsiaTheme="minorEastAsia" w:hAnsiTheme="minorHAnsi" w:cstheme="minorBidi"/>
          <w:sz w:val="22"/>
          <w:szCs w:val="22"/>
          <w:lang w:eastAsia="en-GB"/>
        </w:rPr>
      </w:pPr>
      <w:r>
        <w:t>5.2.7.2.2</w:t>
      </w:r>
      <w:r>
        <w:rPr>
          <w:rFonts w:asciiTheme="minorHAnsi" w:eastAsiaTheme="minorEastAsia" w:hAnsiTheme="minorHAnsi" w:cstheme="minorBidi"/>
          <w:sz w:val="22"/>
          <w:szCs w:val="22"/>
        </w:rPr>
        <w:tab/>
      </w:r>
      <w:r>
        <w:rPr>
          <w:lang w:eastAsia="zh-CN"/>
        </w:rPr>
        <w:t>Nnrf_NFManagement_NFRegister service operation</w:t>
      </w:r>
      <w:r>
        <w:tab/>
      </w:r>
      <w:r>
        <w:fldChar w:fldCharType="begin" w:fldLock="1"/>
      </w:r>
      <w:r>
        <w:instrText xml:space="preserve"> PAGEREF _Toc91149732 \h </w:instrText>
      </w:r>
      <w:r>
        <w:fldChar w:fldCharType="separate"/>
      </w:r>
      <w:r>
        <w:t>528</w:t>
      </w:r>
      <w:r>
        <w:fldChar w:fldCharType="end"/>
      </w:r>
    </w:p>
    <w:p w14:paraId="3DDE7C71" w14:textId="1776BAE8" w:rsidR="00FF770A" w:rsidRDefault="00FF770A">
      <w:pPr>
        <w:pStyle w:val="TOC5"/>
        <w:rPr>
          <w:rFonts w:asciiTheme="minorHAnsi" w:eastAsiaTheme="minorEastAsia" w:hAnsiTheme="minorHAnsi" w:cstheme="minorBidi"/>
          <w:sz w:val="22"/>
          <w:szCs w:val="22"/>
          <w:lang w:eastAsia="en-GB"/>
        </w:rPr>
      </w:pPr>
      <w:r>
        <w:t>5.2.7.2.3</w:t>
      </w:r>
      <w:r>
        <w:rPr>
          <w:rFonts w:asciiTheme="minorHAnsi" w:eastAsiaTheme="minorEastAsia" w:hAnsiTheme="minorHAnsi" w:cstheme="minorBidi"/>
          <w:sz w:val="22"/>
          <w:szCs w:val="22"/>
        </w:rPr>
        <w:tab/>
      </w:r>
      <w:r>
        <w:rPr>
          <w:lang w:eastAsia="zh-CN"/>
        </w:rPr>
        <w:t>Nnrf_NFManagement_NFUpdate service operation</w:t>
      </w:r>
      <w:r>
        <w:tab/>
      </w:r>
      <w:r>
        <w:fldChar w:fldCharType="begin" w:fldLock="1"/>
      </w:r>
      <w:r>
        <w:instrText xml:space="preserve"> PAGEREF _Toc91149733 \h </w:instrText>
      </w:r>
      <w:r>
        <w:fldChar w:fldCharType="separate"/>
      </w:r>
      <w:r>
        <w:t>530</w:t>
      </w:r>
      <w:r>
        <w:fldChar w:fldCharType="end"/>
      </w:r>
    </w:p>
    <w:p w14:paraId="1B58D21F" w14:textId="699E1D8E" w:rsidR="00FF770A" w:rsidRDefault="00FF770A">
      <w:pPr>
        <w:pStyle w:val="TOC5"/>
        <w:rPr>
          <w:rFonts w:asciiTheme="minorHAnsi" w:eastAsiaTheme="minorEastAsia" w:hAnsiTheme="minorHAnsi" w:cstheme="minorBidi"/>
          <w:sz w:val="22"/>
          <w:szCs w:val="22"/>
          <w:lang w:eastAsia="en-GB"/>
        </w:rPr>
      </w:pPr>
      <w:r>
        <w:t>5.2.7.2.4</w:t>
      </w:r>
      <w:r>
        <w:rPr>
          <w:rFonts w:asciiTheme="minorHAnsi" w:eastAsiaTheme="minorEastAsia" w:hAnsiTheme="minorHAnsi" w:cstheme="minorBidi"/>
          <w:sz w:val="22"/>
          <w:szCs w:val="22"/>
        </w:rPr>
        <w:tab/>
      </w:r>
      <w:r>
        <w:rPr>
          <w:lang w:eastAsia="zh-CN"/>
        </w:rPr>
        <w:t>Nnrf_NFManagement_NFDeregister service operation</w:t>
      </w:r>
      <w:r>
        <w:tab/>
      </w:r>
      <w:r>
        <w:fldChar w:fldCharType="begin" w:fldLock="1"/>
      </w:r>
      <w:r>
        <w:instrText xml:space="preserve"> PAGEREF _Toc91149734 \h </w:instrText>
      </w:r>
      <w:r>
        <w:fldChar w:fldCharType="separate"/>
      </w:r>
      <w:r>
        <w:t>530</w:t>
      </w:r>
      <w:r>
        <w:fldChar w:fldCharType="end"/>
      </w:r>
    </w:p>
    <w:p w14:paraId="3981A549" w14:textId="47631B5D" w:rsidR="00FF770A" w:rsidRDefault="00FF770A">
      <w:pPr>
        <w:pStyle w:val="TOC5"/>
        <w:rPr>
          <w:rFonts w:asciiTheme="minorHAnsi" w:eastAsiaTheme="minorEastAsia" w:hAnsiTheme="minorHAnsi" w:cstheme="minorBidi"/>
          <w:sz w:val="22"/>
          <w:szCs w:val="22"/>
          <w:lang w:eastAsia="en-GB"/>
        </w:rPr>
      </w:pPr>
      <w:r>
        <w:t>5.2.7.2.5</w:t>
      </w:r>
      <w:r>
        <w:rPr>
          <w:rFonts w:asciiTheme="minorHAnsi" w:eastAsiaTheme="minorEastAsia" w:hAnsiTheme="minorHAnsi" w:cstheme="minorBidi"/>
          <w:sz w:val="22"/>
          <w:szCs w:val="22"/>
        </w:rPr>
        <w:tab/>
      </w:r>
      <w:r>
        <w:rPr>
          <w:lang w:eastAsia="zh-CN"/>
        </w:rPr>
        <w:t>Nnrf_NFManagement_NFStatusSubscribe service operation</w:t>
      </w:r>
      <w:r>
        <w:tab/>
      </w:r>
      <w:r>
        <w:fldChar w:fldCharType="begin" w:fldLock="1"/>
      </w:r>
      <w:r>
        <w:instrText xml:space="preserve"> PAGEREF _Toc91149735 \h </w:instrText>
      </w:r>
      <w:r>
        <w:fldChar w:fldCharType="separate"/>
      </w:r>
      <w:r>
        <w:t>530</w:t>
      </w:r>
      <w:r>
        <w:fldChar w:fldCharType="end"/>
      </w:r>
    </w:p>
    <w:p w14:paraId="3DAEB9EF" w14:textId="310F21DE" w:rsidR="00FF770A" w:rsidRDefault="00FF770A">
      <w:pPr>
        <w:pStyle w:val="TOC5"/>
        <w:rPr>
          <w:rFonts w:asciiTheme="minorHAnsi" w:eastAsiaTheme="minorEastAsia" w:hAnsiTheme="minorHAnsi" w:cstheme="minorBidi"/>
          <w:sz w:val="22"/>
          <w:szCs w:val="22"/>
          <w:lang w:eastAsia="en-GB"/>
        </w:rPr>
      </w:pPr>
      <w:r>
        <w:t>5.2.7.2.6</w:t>
      </w:r>
      <w:r>
        <w:rPr>
          <w:rFonts w:asciiTheme="minorHAnsi" w:eastAsiaTheme="minorEastAsia" w:hAnsiTheme="minorHAnsi" w:cstheme="minorBidi"/>
          <w:sz w:val="22"/>
          <w:szCs w:val="22"/>
        </w:rPr>
        <w:tab/>
      </w:r>
      <w:r>
        <w:rPr>
          <w:lang w:eastAsia="zh-CN"/>
        </w:rPr>
        <w:t>Nnrf_NFManagement_NFStatusNotify service operation</w:t>
      </w:r>
      <w:r>
        <w:tab/>
      </w:r>
      <w:r>
        <w:fldChar w:fldCharType="begin" w:fldLock="1"/>
      </w:r>
      <w:r>
        <w:instrText xml:space="preserve"> PAGEREF _Toc91149736 \h </w:instrText>
      </w:r>
      <w:r>
        <w:fldChar w:fldCharType="separate"/>
      </w:r>
      <w:r>
        <w:t>531</w:t>
      </w:r>
      <w:r>
        <w:fldChar w:fldCharType="end"/>
      </w:r>
    </w:p>
    <w:p w14:paraId="731FEC8C" w14:textId="5C47DAC3" w:rsidR="00FF770A" w:rsidRDefault="00FF770A">
      <w:pPr>
        <w:pStyle w:val="TOC5"/>
        <w:rPr>
          <w:rFonts w:asciiTheme="minorHAnsi" w:eastAsiaTheme="minorEastAsia" w:hAnsiTheme="minorHAnsi" w:cstheme="minorBidi"/>
          <w:sz w:val="22"/>
          <w:szCs w:val="22"/>
          <w:lang w:eastAsia="en-GB"/>
        </w:rPr>
      </w:pPr>
      <w:r>
        <w:t>5.2.7.2.7</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_Toc91149737 \h </w:instrText>
      </w:r>
      <w:r>
        <w:fldChar w:fldCharType="separate"/>
      </w:r>
      <w:r>
        <w:t>531</w:t>
      </w:r>
      <w:r>
        <w:fldChar w:fldCharType="end"/>
      </w:r>
    </w:p>
    <w:p w14:paraId="2AC2B830" w14:textId="5C2C9133" w:rsidR="00FF770A" w:rsidRDefault="00FF770A">
      <w:pPr>
        <w:pStyle w:val="TOC4"/>
        <w:rPr>
          <w:rFonts w:asciiTheme="minorHAnsi" w:eastAsiaTheme="minorEastAsia" w:hAnsiTheme="minorHAnsi" w:cstheme="minorBidi"/>
          <w:sz w:val="22"/>
          <w:szCs w:val="22"/>
          <w:lang w:eastAsia="en-GB"/>
        </w:rPr>
      </w:pPr>
      <w:r>
        <w:t>5.2.7.3</w:t>
      </w:r>
      <w:r>
        <w:rPr>
          <w:rFonts w:asciiTheme="minorHAnsi" w:eastAsiaTheme="minorEastAsia" w:hAnsiTheme="minorHAnsi" w:cstheme="minorBidi"/>
          <w:sz w:val="22"/>
          <w:szCs w:val="22"/>
        </w:rPr>
        <w:tab/>
      </w:r>
      <w:r>
        <w:rPr>
          <w:lang w:eastAsia="zh-CN"/>
        </w:rPr>
        <w:t>Nnrf_NFDiscovery service</w:t>
      </w:r>
      <w:r>
        <w:tab/>
      </w:r>
      <w:r>
        <w:fldChar w:fldCharType="begin" w:fldLock="1"/>
      </w:r>
      <w:r>
        <w:instrText xml:space="preserve"> PAGEREF _Toc91149738 \h </w:instrText>
      </w:r>
      <w:r>
        <w:fldChar w:fldCharType="separate"/>
      </w:r>
      <w:r>
        <w:t>532</w:t>
      </w:r>
      <w:r>
        <w:fldChar w:fldCharType="end"/>
      </w:r>
    </w:p>
    <w:p w14:paraId="0B20D0B3" w14:textId="12F44327" w:rsidR="00FF770A" w:rsidRDefault="00FF770A">
      <w:pPr>
        <w:pStyle w:val="TOC5"/>
        <w:rPr>
          <w:rFonts w:asciiTheme="minorHAnsi" w:eastAsiaTheme="minorEastAsia" w:hAnsiTheme="minorHAnsi" w:cstheme="minorBidi"/>
          <w:sz w:val="22"/>
          <w:szCs w:val="22"/>
          <w:lang w:eastAsia="en-GB"/>
        </w:rPr>
      </w:pPr>
      <w:r>
        <w:t>5.2.7.3.1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_Toc91149739 \h </w:instrText>
      </w:r>
      <w:r>
        <w:fldChar w:fldCharType="separate"/>
      </w:r>
      <w:r>
        <w:t>532</w:t>
      </w:r>
      <w:r>
        <w:fldChar w:fldCharType="end"/>
      </w:r>
    </w:p>
    <w:p w14:paraId="04F30C8B" w14:textId="469EEF9F" w:rsidR="00FF770A" w:rsidRDefault="00FF770A">
      <w:pPr>
        <w:pStyle w:val="TOC5"/>
        <w:rPr>
          <w:rFonts w:asciiTheme="minorHAnsi" w:eastAsiaTheme="minorEastAsia" w:hAnsiTheme="minorHAnsi" w:cstheme="minorBidi"/>
          <w:sz w:val="22"/>
          <w:szCs w:val="22"/>
          <w:lang w:eastAsia="en-GB"/>
        </w:rPr>
      </w:pPr>
      <w:r>
        <w:t>5.2.7.3.2</w:t>
      </w:r>
      <w:r>
        <w:rPr>
          <w:rFonts w:asciiTheme="minorHAnsi" w:eastAsiaTheme="minorEastAsia" w:hAnsiTheme="minorHAnsi" w:cstheme="minorBidi"/>
          <w:sz w:val="22"/>
          <w:szCs w:val="22"/>
        </w:rPr>
        <w:tab/>
      </w:r>
      <w:r>
        <w:rPr>
          <w:lang w:eastAsia="zh-CN"/>
        </w:rPr>
        <w:t>Nnrf_NFDiscovery_Request service operation</w:t>
      </w:r>
      <w:r>
        <w:tab/>
      </w:r>
      <w:r>
        <w:fldChar w:fldCharType="begin" w:fldLock="1"/>
      </w:r>
      <w:r>
        <w:instrText xml:space="preserve"> PAGEREF _Toc91149740 \h </w:instrText>
      </w:r>
      <w:r>
        <w:fldChar w:fldCharType="separate"/>
      </w:r>
      <w:r>
        <w:t>532</w:t>
      </w:r>
      <w:r>
        <w:fldChar w:fldCharType="end"/>
      </w:r>
    </w:p>
    <w:p w14:paraId="7B34D5BB" w14:textId="38CAA1AE" w:rsidR="00FF770A" w:rsidRDefault="00FF770A">
      <w:pPr>
        <w:pStyle w:val="TOC4"/>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Nnrf_AccessToken_service</w:t>
      </w:r>
      <w:r>
        <w:tab/>
      </w:r>
      <w:r>
        <w:fldChar w:fldCharType="begin" w:fldLock="1"/>
      </w:r>
      <w:r>
        <w:instrText xml:space="preserve"> PAGEREF _Toc91149741 \h </w:instrText>
      </w:r>
      <w:r>
        <w:fldChar w:fldCharType="separate"/>
      </w:r>
      <w:r>
        <w:t>535</w:t>
      </w:r>
      <w:r>
        <w:fldChar w:fldCharType="end"/>
      </w:r>
    </w:p>
    <w:p w14:paraId="34F871B4" w14:textId="01955E7C" w:rsidR="00FF770A" w:rsidRDefault="00FF770A">
      <w:pPr>
        <w:pStyle w:val="TOC5"/>
        <w:rPr>
          <w:rFonts w:asciiTheme="minorHAnsi" w:eastAsiaTheme="minorEastAsia" w:hAnsiTheme="minorHAnsi" w:cstheme="minorBidi"/>
          <w:sz w:val="22"/>
          <w:szCs w:val="22"/>
          <w:lang w:eastAsia="en-GB"/>
        </w:rPr>
      </w:pPr>
      <w:r>
        <w:t>5.2.7.4.1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_Toc91149742 \h </w:instrText>
      </w:r>
      <w:r>
        <w:fldChar w:fldCharType="separate"/>
      </w:r>
      <w:r>
        <w:t>535</w:t>
      </w:r>
      <w:r>
        <w:fldChar w:fldCharType="end"/>
      </w:r>
    </w:p>
    <w:p w14:paraId="3A2EC927" w14:textId="69FF8689" w:rsidR="00FF770A" w:rsidRDefault="00FF770A">
      <w:pPr>
        <w:pStyle w:val="TOC5"/>
        <w:rPr>
          <w:rFonts w:asciiTheme="minorHAnsi" w:eastAsiaTheme="minorEastAsia" w:hAnsiTheme="minorHAnsi" w:cstheme="minorBidi"/>
          <w:sz w:val="22"/>
          <w:szCs w:val="22"/>
          <w:lang w:eastAsia="en-GB"/>
        </w:rPr>
      </w:pPr>
      <w:r>
        <w:t>5.2.7.4.2</w:t>
      </w:r>
      <w:r>
        <w:rPr>
          <w:rFonts w:asciiTheme="minorHAnsi" w:eastAsiaTheme="minorEastAsia" w:hAnsiTheme="minorHAnsi" w:cstheme="minorBidi"/>
          <w:sz w:val="22"/>
          <w:szCs w:val="22"/>
          <w:lang w:eastAsia="en-GB"/>
        </w:rPr>
        <w:tab/>
      </w:r>
      <w:r>
        <w:t>Nnrf_AccessToken_Get Service Operation</w:t>
      </w:r>
      <w:r>
        <w:tab/>
      </w:r>
      <w:r>
        <w:fldChar w:fldCharType="begin" w:fldLock="1"/>
      </w:r>
      <w:r>
        <w:instrText xml:space="preserve"> PAGEREF _Toc91149743 \h </w:instrText>
      </w:r>
      <w:r>
        <w:fldChar w:fldCharType="separate"/>
      </w:r>
      <w:r>
        <w:t>535</w:t>
      </w:r>
      <w:r>
        <w:fldChar w:fldCharType="end"/>
      </w:r>
    </w:p>
    <w:p w14:paraId="2FE7B0F0" w14:textId="3DC3B7F3" w:rsidR="00FF770A" w:rsidRDefault="00FF770A">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_Toc91149744 \h </w:instrText>
      </w:r>
      <w:r>
        <w:fldChar w:fldCharType="separate"/>
      </w:r>
      <w:r>
        <w:t>535</w:t>
      </w:r>
      <w:r>
        <w:fldChar w:fldCharType="end"/>
      </w:r>
    </w:p>
    <w:p w14:paraId="667BC3DF" w14:textId="34D30046" w:rsidR="00FF770A" w:rsidRDefault="00FF770A">
      <w:pPr>
        <w:pStyle w:val="TOC4"/>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_Toc91149745 \h </w:instrText>
      </w:r>
      <w:r>
        <w:fldChar w:fldCharType="separate"/>
      </w:r>
      <w:r>
        <w:t>535</w:t>
      </w:r>
      <w:r>
        <w:fldChar w:fldCharType="end"/>
      </w:r>
    </w:p>
    <w:p w14:paraId="3516364D" w14:textId="67CC2035" w:rsidR="00FF770A" w:rsidRDefault="00FF770A">
      <w:pPr>
        <w:pStyle w:val="TOC4"/>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_Toc91149746 \h </w:instrText>
      </w:r>
      <w:r>
        <w:fldChar w:fldCharType="separate"/>
      </w:r>
      <w:r>
        <w:t>535</w:t>
      </w:r>
      <w:r>
        <w:fldChar w:fldCharType="end"/>
      </w:r>
    </w:p>
    <w:p w14:paraId="302DFE37" w14:textId="6AB6EF8C" w:rsidR="00FF770A" w:rsidRDefault="00FF770A">
      <w:pPr>
        <w:pStyle w:val="TOC5"/>
        <w:rPr>
          <w:rFonts w:asciiTheme="minorHAnsi" w:eastAsiaTheme="minorEastAsia" w:hAnsiTheme="minorHAnsi" w:cstheme="minorBidi"/>
          <w:sz w:val="22"/>
          <w:szCs w:val="22"/>
          <w:lang w:eastAsia="en-GB"/>
        </w:rPr>
      </w:pPr>
      <w:r>
        <w:t>5.2.8.2.1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_Toc91149747 \h </w:instrText>
      </w:r>
      <w:r>
        <w:fldChar w:fldCharType="separate"/>
      </w:r>
      <w:r>
        <w:t>535</w:t>
      </w:r>
      <w:r>
        <w:fldChar w:fldCharType="end"/>
      </w:r>
    </w:p>
    <w:p w14:paraId="6F7E6070" w14:textId="4EF30A70" w:rsidR="00FF770A" w:rsidRDefault="00FF770A">
      <w:pPr>
        <w:pStyle w:val="TOC5"/>
        <w:rPr>
          <w:rFonts w:asciiTheme="minorHAnsi" w:eastAsiaTheme="minorEastAsia" w:hAnsiTheme="minorHAnsi" w:cstheme="minorBidi"/>
          <w:sz w:val="22"/>
          <w:szCs w:val="22"/>
          <w:lang w:eastAsia="en-GB"/>
        </w:rPr>
      </w:pPr>
      <w:r>
        <w:t>5.2.8.2.2</w:t>
      </w:r>
      <w:r>
        <w:rPr>
          <w:rFonts w:asciiTheme="minorHAnsi" w:eastAsiaTheme="minorEastAsia" w:hAnsiTheme="minorHAnsi" w:cstheme="minorBidi"/>
          <w:sz w:val="22"/>
          <w:szCs w:val="22"/>
        </w:rPr>
        <w:tab/>
      </w:r>
      <w:r>
        <w:rPr>
          <w:lang w:eastAsia="zh-CN"/>
        </w:rPr>
        <w:t>Nsmf_PDUSession_Create service operation</w:t>
      </w:r>
      <w:r>
        <w:tab/>
      </w:r>
      <w:r>
        <w:fldChar w:fldCharType="begin" w:fldLock="1"/>
      </w:r>
      <w:r>
        <w:instrText xml:space="preserve"> PAGEREF _Toc91149748 \h </w:instrText>
      </w:r>
      <w:r>
        <w:fldChar w:fldCharType="separate"/>
      </w:r>
      <w:r>
        <w:t>536</w:t>
      </w:r>
      <w:r>
        <w:fldChar w:fldCharType="end"/>
      </w:r>
    </w:p>
    <w:p w14:paraId="5E46AE6F" w14:textId="505277E7" w:rsidR="00FF770A" w:rsidRDefault="00FF770A">
      <w:pPr>
        <w:pStyle w:val="TOC5"/>
        <w:rPr>
          <w:rFonts w:asciiTheme="minorHAnsi" w:eastAsiaTheme="minorEastAsia" w:hAnsiTheme="minorHAnsi" w:cstheme="minorBidi"/>
          <w:sz w:val="22"/>
          <w:szCs w:val="22"/>
          <w:lang w:eastAsia="en-GB"/>
        </w:rPr>
      </w:pPr>
      <w:r>
        <w:t>5.2.8.2.3</w:t>
      </w:r>
      <w:r>
        <w:rPr>
          <w:rFonts w:asciiTheme="minorHAnsi" w:eastAsiaTheme="minorEastAsia" w:hAnsiTheme="minorHAnsi" w:cstheme="minorBidi"/>
          <w:sz w:val="22"/>
          <w:szCs w:val="22"/>
        </w:rPr>
        <w:tab/>
      </w:r>
      <w:r>
        <w:rPr>
          <w:lang w:eastAsia="zh-CN"/>
        </w:rPr>
        <w:t>Nsmf_PDUSession_Update service operation</w:t>
      </w:r>
      <w:r>
        <w:tab/>
      </w:r>
      <w:r>
        <w:fldChar w:fldCharType="begin" w:fldLock="1"/>
      </w:r>
      <w:r>
        <w:instrText xml:space="preserve"> PAGEREF _Toc91149749 \h </w:instrText>
      </w:r>
      <w:r>
        <w:fldChar w:fldCharType="separate"/>
      </w:r>
      <w:r>
        <w:t>537</w:t>
      </w:r>
      <w:r>
        <w:fldChar w:fldCharType="end"/>
      </w:r>
    </w:p>
    <w:p w14:paraId="589EBB01" w14:textId="70F53E4C" w:rsidR="00FF770A" w:rsidRDefault="00FF770A">
      <w:pPr>
        <w:pStyle w:val="TOC5"/>
        <w:rPr>
          <w:rFonts w:asciiTheme="minorHAnsi" w:eastAsiaTheme="minorEastAsia" w:hAnsiTheme="minorHAnsi" w:cstheme="minorBidi"/>
          <w:sz w:val="22"/>
          <w:szCs w:val="22"/>
          <w:lang w:eastAsia="en-GB"/>
        </w:rPr>
      </w:pPr>
      <w:r>
        <w:t>5.2.8.2.4</w:t>
      </w:r>
      <w:r>
        <w:rPr>
          <w:rFonts w:asciiTheme="minorHAnsi" w:eastAsiaTheme="minorEastAsia" w:hAnsiTheme="minorHAnsi" w:cstheme="minorBidi"/>
          <w:sz w:val="22"/>
          <w:szCs w:val="22"/>
        </w:rPr>
        <w:tab/>
      </w:r>
      <w:r>
        <w:rPr>
          <w:lang w:eastAsia="zh-CN"/>
        </w:rPr>
        <w:t>Nsmf_PDUSession_Release service operation</w:t>
      </w:r>
      <w:r>
        <w:tab/>
      </w:r>
      <w:r>
        <w:fldChar w:fldCharType="begin" w:fldLock="1"/>
      </w:r>
      <w:r>
        <w:instrText xml:space="preserve"> PAGEREF _Toc91149750 \h </w:instrText>
      </w:r>
      <w:r>
        <w:fldChar w:fldCharType="separate"/>
      </w:r>
      <w:r>
        <w:t>538</w:t>
      </w:r>
      <w:r>
        <w:fldChar w:fldCharType="end"/>
      </w:r>
    </w:p>
    <w:p w14:paraId="5C78F7AB" w14:textId="55E5CD8F" w:rsidR="00FF770A" w:rsidRDefault="00FF770A">
      <w:pPr>
        <w:pStyle w:val="TOC5"/>
        <w:rPr>
          <w:rFonts w:asciiTheme="minorHAnsi" w:eastAsiaTheme="minorEastAsia" w:hAnsiTheme="minorHAnsi" w:cstheme="minorBidi"/>
          <w:sz w:val="22"/>
          <w:szCs w:val="22"/>
          <w:lang w:eastAsia="en-GB"/>
        </w:rPr>
      </w:pPr>
      <w:r>
        <w:t>5.2.8.2.5</w:t>
      </w:r>
      <w:r>
        <w:rPr>
          <w:rFonts w:asciiTheme="minorHAnsi" w:eastAsiaTheme="minorEastAsia" w:hAnsiTheme="minorHAnsi" w:cstheme="minorBidi"/>
          <w:sz w:val="22"/>
          <w:szCs w:val="22"/>
        </w:rPr>
        <w:tab/>
      </w:r>
      <w:r>
        <w:rPr>
          <w:lang w:eastAsia="zh-CN"/>
        </w:rPr>
        <w:t>Nsmf_PDUSession_CreateSMContext service operation</w:t>
      </w:r>
      <w:r>
        <w:tab/>
      </w:r>
      <w:r>
        <w:fldChar w:fldCharType="begin" w:fldLock="1"/>
      </w:r>
      <w:r>
        <w:instrText xml:space="preserve"> PAGEREF _Toc91149751 \h </w:instrText>
      </w:r>
      <w:r>
        <w:fldChar w:fldCharType="separate"/>
      </w:r>
      <w:r>
        <w:t>538</w:t>
      </w:r>
      <w:r>
        <w:fldChar w:fldCharType="end"/>
      </w:r>
    </w:p>
    <w:p w14:paraId="27C240F3" w14:textId="17595EF2" w:rsidR="00FF770A" w:rsidRDefault="00FF770A">
      <w:pPr>
        <w:pStyle w:val="TOC5"/>
        <w:rPr>
          <w:rFonts w:asciiTheme="minorHAnsi" w:eastAsiaTheme="minorEastAsia" w:hAnsiTheme="minorHAnsi" w:cstheme="minorBidi"/>
          <w:sz w:val="22"/>
          <w:szCs w:val="22"/>
          <w:lang w:eastAsia="en-GB"/>
        </w:rPr>
      </w:pPr>
      <w:r>
        <w:t>5.2.8.2.6</w:t>
      </w:r>
      <w:r>
        <w:rPr>
          <w:rFonts w:asciiTheme="minorHAnsi" w:eastAsiaTheme="minorEastAsia" w:hAnsiTheme="minorHAnsi" w:cstheme="minorBidi"/>
          <w:sz w:val="22"/>
          <w:szCs w:val="22"/>
        </w:rPr>
        <w:tab/>
      </w:r>
      <w:r>
        <w:rPr>
          <w:lang w:eastAsia="zh-CN"/>
        </w:rPr>
        <w:t>Nsmf_PDUSession_UpdateSMContext service operation</w:t>
      </w:r>
      <w:r>
        <w:tab/>
      </w:r>
      <w:r>
        <w:fldChar w:fldCharType="begin" w:fldLock="1"/>
      </w:r>
      <w:r>
        <w:instrText xml:space="preserve"> PAGEREF _Toc91149752 \h </w:instrText>
      </w:r>
      <w:r>
        <w:fldChar w:fldCharType="separate"/>
      </w:r>
      <w:r>
        <w:t>539</w:t>
      </w:r>
      <w:r>
        <w:fldChar w:fldCharType="end"/>
      </w:r>
    </w:p>
    <w:p w14:paraId="62427E58" w14:textId="3524B6B1" w:rsidR="00FF770A" w:rsidRDefault="00FF770A">
      <w:pPr>
        <w:pStyle w:val="TOC5"/>
        <w:rPr>
          <w:rFonts w:asciiTheme="minorHAnsi" w:eastAsiaTheme="minorEastAsia" w:hAnsiTheme="minorHAnsi" w:cstheme="minorBidi"/>
          <w:sz w:val="22"/>
          <w:szCs w:val="22"/>
          <w:lang w:eastAsia="en-GB"/>
        </w:rPr>
      </w:pPr>
      <w:r>
        <w:t>5.2.8.2.7</w:t>
      </w:r>
      <w:r>
        <w:rPr>
          <w:rFonts w:asciiTheme="minorHAnsi" w:eastAsiaTheme="minorEastAsia" w:hAnsiTheme="minorHAnsi" w:cstheme="minorBidi"/>
          <w:sz w:val="22"/>
          <w:szCs w:val="22"/>
        </w:rPr>
        <w:tab/>
      </w:r>
      <w:r>
        <w:rPr>
          <w:lang w:eastAsia="zh-CN"/>
        </w:rPr>
        <w:t>Nsmf_PDUSession_ReleaseSMContext service operation</w:t>
      </w:r>
      <w:r>
        <w:tab/>
      </w:r>
      <w:r>
        <w:fldChar w:fldCharType="begin" w:fldLock="1"/>
      </w:r>
      <w:r>
        <w:instrText xml:space="preserve"> PAGEREF _Toc91149753 \h </w:instrText>
      </w:r>
      <w:r>
        <w:fldChar w:fldCharType="separate"/>
      </w:r>
      <w:r>
        <w:t>540</w:t>
      </w:r>
      <w:r>
        <w:fldChar w:fldCharType="end"/>
      </w:r>
    </w:p>
    <w:p w14:paraId="2BF5EE88" w14:textId="062E9193" w:rsidR="00FF770A" w:rsidRDefault="00FF770A">
      <w:pPr>
        <w:pStyle w:val="TOC5"/>
        <w:rPr>
          <w:rFonts w:asciiTheme="minorHAnsi" w:eastAsiaTheme="minorEastAsia" w:hAnsiTheme="minorHAnsi" w:cstheme="minorBidi"/>
          <w:sz w:val="22"/>
          <w:szCs w:val="22"/>
          <w:lang w:eastAsia="en-GB"/>
        </w:rPr>
      </w:pPr>
      <w:r>
        <w:t>5.2.8.2.8</w:t>
      </w:r>
      <w:r>
        <w:rPr>
          <w:rFonts w:asciiTheme="minorHAnsi" w:eastAsiaTheme="minorEastAsia" w:hAnsiTheme="minorHAnsi" w:cstheme="minorBidi"/>
          <w:sz w:val="22"/>
          <w:szCs w:val="22"/>
        </w:rPr>
        <w:tab/>
      </w:r>
      <w:r>
        <w:rPr>
          <w:lang w:eastAsia="zh-CN"/>
        </w:rPr>
        <w:t>Nsmf_PDUSession_SMContextStatusNotify service operation</w:t>
      </w:r>
      <w:r>
        <w:tab/>
      </w:r>
      <w:r>
        <w:fldChar w:fldCharType="begin" w:fldLock="1"/>
      </w:r>
      <w:r>
        <w:instrText xml:space="preserve"> PAGEREF _Toc91149754 \h </w:instrText>
      </w:r>
      <w:r>
        <w:fldChar w:fldCharType="separate"/>
      </w:r>
      <w:r>
        <w:t>540</w:t>
      </w:r>
      <w:r>
        <w:fldChar w:fldCharType="end"/>
      </w:r>
    </w:p>
    <w:p w14:paraId="14CC94DA" w14:textId="13E41694" w:rsidR="00FF770A" w:rsidRDefault="00FF770A">
      <w:pPr>
        <w:pStyle w:val="TOC5"/>
        <w:rPr>
          <w:rFonts w:asciiTheme="minorHAnsi" w:eastAsiaTheme="minorEastAsia" w:hAnsiTheme="minorHAnsi" w:cstheme="minorBidi"/>
          <w:sz w:val="22"/>
          <w:szCs w:val="22"/>
          <w:lang w:eastAsia="en-GB"/>
        </w:rPr>
      </w:pPr>
      <w:r>
        <w:t>5.2.8.2.9</w:t>
      </w:r>
      <w:r>
        <w:rPr>
          <w:rFonts w:asciiTheme="minorHAnsi" w:eastAsiaTheme="minorEastAsia" w:hAnsiTheme="minorHAnsi" w:cstheme="minorBidi"/>
          <w:sz w:val="22"/>
          <w:szCs w:val="22"/>
        </w:rPr>
        <w:tab/>
      </w:r>
      <w:r>
        <w:rPr>
          <w:lang w:eastAsia="zh-CN"/>
        </w:rPr>
        <w:t>Nsmf_PDUSession_StatusNotify service operation</w:t>
      </w:r>
      <w:r>
        <w:tab/>
      </w:r>
      <w:r>
        <w:fldChar w:fldCharType="begin" w:fldLock="1"/>
      </w:r>
      <w:r>
        <w:instrText xml:space="preserve"> PAGEREF _Toc91149755 \h </w:instrText>
      </w:r>
      <w:r>
        <w:fldChar w:fldCharType="separate"/>
      </w:r>
      <w:r>
        <w:t>541</w:t>
      </w:r>
      <w:r>
        <w:fldChar w:fldCharType="end"/>
      </w:r>
    </w:p>
    <w:p w14:paraId="07772094" w14:textId="4CED3EA8" w:rsidR="00FF770A" w:rsidRDefault="00FF770A">
      <w:pPr>
        <w:pStyle w:val="TOC5"/>
        <w:rPr>
          <w:rFonts w:asciiTheme="minorHAnsi" w:eastAsiaTheme="minorEastAsia" w:hAnsiTheme="minorHAnsi" w:cstheme="minorBidi"/>
          <w:sz w:val="22"/>
          <w:szCs w:val="22"/>
          <w:lang w:eastAsia="en-GB"/>
        </w:rPr>
      </w:pPr>
      <w:r>
        <w:t>5.2.8.2.10</w:t>
      </w:r>
      <w:r>
        <w:rPr>
          <w:rFonts w:asciiTheme="minorHAnsi" w:eastAsiaTheme="minorEastAsia" w:hAnsiTheme="minorHAnsi" w:cstheme="minorBidi"/>
          <w:sz w:val="22"/>
          <w:szCs w:val="22"/>
        </w:rPr>
        <w:tab/>
      </w:r>
      <w:r>
        <w:rPr>
          <w:lang w:eastAsia="zh-CN"/>
        </w:rPr>
        <w:t>Nsmf_PDUSession_ContextRequest service operation</w:t>
      </w:r>
      <w:r>
        <w:tab/>
      </w:r>
      <w:r>
        <w:fldChar w:fldCharType="begin" w:fldLock="1"/>
      </w:r>
      <w:r>
        <w:instrText xml:space="preserve"> PAGEREF _Toc91149756 \h </w:instrText>
      </w:r>
      <w:r>
        <w:fldChar w:fldCharType="separate"/>
      </w:r>
      <w:r>
        <w:t>541</w:t>
      </w:r>
      <w:r>
        <w:fldChar w:fldCharType="end"/>
      </w:r>
    </w:p>
    <w:p w14:paraId="002975C8" w14:textId="25D27279" w:rsidR="00FF770A" w:rsidRDefault="00FF770A">
      <w:pPr>
        <w:pStyle w:val="TOC5"/>
        <w:rPr>
          <w:rFonts w:asciiTheme="minorHAnsi" w:eastAsiaTheme="minorEastAsia" w:hAnsiTheme="minorHAnsi" w:cstheme="minorBidi"/>
          <w:sz w:val="22"/>
          <w:szCs w:val="22"/>
          <w:lang w:eastAsia="en-GB"/>
        </w:rPr>
      </w:pPr>
      <w:r>
        <w:t>5.2.8.2.11</w:t>
      </w:r>
      <w:r>
        <w:rPr>
          <w:rFonts w:asciiTheme="minorHAnsi" w:eastAsiaTheme="minorEastAsia" w:hAnsiTheme="minorHAnsi" w:cstheme="minorBidi"/>
          <w:sz w:val="22"/>
          <w:szCs w:val="22"/>
          <w:lang w:eastAsia="en-GB"/>
        </w:rPr>
        <w:tab/>
      </w:r>
      <w:r>
        <w:t>Nsmf_PDUSession_ContextPush service operation</w:t>
      </w:r>
      <w:r>
        <w:tab/>
      </w:r>
      <w:r>
        <w:fldChar w:fldCharType="begin" w:fldLock="1"/>
      </w:r>
      <w:r>
        <w:instrText xml:space="preserve"> PAGEREF _Toc91149757 \h </w:instrText>
      </w:r>
      <w:r>
        <w:fldChar w:fldCharType="separate"/>
      </w:r>
      <w:r>
        <w:t>542</w:t>
      </w:r>
      <w:r>
        <w:fldChar w:fldCharType="end"/>
      </w:r>
    </w:p>
    <w:p w14:paraId="51982CFB" w14:textId="7A7A1862" w:rsidR="00FF770A" w:rsidRDefault="00FF770A">
      <w:pPr>
        <w:pStyle w:val="TOC5"/>
        <w:rPr>
          <w:rFonts w:asciiTheme="minorHAnsi" w:eastAsiaTheme="minorEastAsia" w:hAnsiTheme="minorHAnsi" w:cstheme="minorBidi"/>
          <w:sz w:val="22"/>
          <w:szCs w:val="22"/>
          <w:lang w:eastAsia="en-GB"/>
        </w:rPr>
      </w:pPr>
      <w:r>
        <w:t>5.2.8.2.12</w:t>
      </w:r>
      <w:r>
        <w:rPr>
          <w:rFonts w:asciiTheme="minorHAnsi" w:eastAsiaTheme="minorEastAsia" w:hAnsiTheme="minorHAnsi" w:cstheme="minorBidi"/>
          <w:sz w:val="22"/>
          <w:szCs w:val="22"/>
          <w:lang w:eastAsia="en-GB"/>
        </w:rPr>
        <w:tab/>
      </w:r>
      <w:r>
        <w:t>Nsmf_PDUSession_SendMOData service operation</w:t>
      </w:r>
      <w:r>
        <w:tab/>
      </w:r>
      <w:r>
        <w:fldChar w:fldCharType="begin" w:fldLock="1"/>
      </w:r>
      <w:r>
        <w:instrText xml:space="preserve"> PAGEREF _Toc91149758 \h </w:instrText>
      </w:r>
      <w:r>
        <w:fldChar w:fldCharType="separate"/>
      </w:r>
      <w:r>
        <w:t>543</w:t>
      </w:r>
      <w:r>
        <w:fldChar w:fldCharType="end"/>
      </w:r>
    </w:p>
    <w:p w14:paraId="56028348" w14:textId="2BA49A09" w:rsidR="00FF770A" w:rsidRDefault="00FF770A">
      <w:pPr>
        <w:pStyle w:val="TOC5"/>
        <w:rPr>
          <w:rFonts w:asciiTheme="minorHAnsi" w:eastAsiaTheme="minorEastAsia" w:hAnsiTheme="minorHAnsi" w:cstheme="minorBidi"/>
          <w:sz w:val="22"/>
          <w:szCs w:val="22"/>
          <w:lang w:eastAsia="en-GB"/>
        </w:rPr>
      </w:pPr>
      <w:r>
        <w:t>5.2.8.2.13</w:t>
      </w:r>
      <w:r>
        <w:rPr>
          <w:rFonts w:asciiTheme="minorHAnsi" w:eastAsiaTheme="minorEastAsia" w:hAnsiTheme="minorHAnsi" w:cstheme="minorBidi"/>
          <w:sz w:val="22"/>
          <w:szCs w:val="22"/>
          <w:lang w:eastAsia="en-GB"/>
        </w:rPr>
        <w:tab/>
      </w:r>
      <w:r>
        <w:t>Nsmf_PDUSession_TransferMOData service operation</w:t>
      </w:r>
      <w:r>
        <w:tab/>
      </w:r>
      <w:r>
        <w:fldChar w:fldCharType="begin" w:fldLock="1"/>
      </w:r>
      <w:r>
        <w:instrText xml:space="preserve"> PAGEREF _Toc91149759 \h </w:instrText>
      </w:r>
      <w:r>
        <w:fldChar w:fldCharType="separate"/>
      </w:r>
      <w:r>
        <w:t>543</w:t>
      </w:r>
      <w:r>
        <w:fldChar w:fldCharType="end"/>
      </w:r>
    </w:p>
    <w:p w14:paraId="3973512D" w14:textId="388E8830" w:rsidR="00FF770A" w:rsidRDefault="00FF770A">
      <w:pPr>
        <w:pStyle w:val="TOC4"/>
        <w:rPr>
          <w:rFonts w:asciiTheme="minorHAnsi" w:eastAsiaTheme="minorEastAsia" w:hAnsiTheme="minorHAnsi" w:cstheme="minorBidi"/>
          <w:sz w:val="22"/>
          <w:szCs w:val="22"/>
          <w:lang w:eastAsia="en-GB"/>
        </w:rPr>
      </w:pPr>
      <w:r>
        <w:t>5.2.8.2.14</w:t>
      </w:r>
      <w:r>
        <w:rPr>
          <w:rFonts w:asciiTheme="minorHAnsi" w:eastAsiaTheme="minorEastAsia" w:hAnsiTheme="minorHAnsi" w:cstheme="minorBidi"/>
          <w:sz w:val="22"/>
          <w:szCs w:val="22"/>
          <w:lang w:eastAsia="en-GB"/>
        </w:rPr>
        <w:tab/>
      </w:r>
      <w:r>
        <w:t>Nsmf_PDUSession_TransferMTData service operation</w:t>
      </w:r>
      <w:r>
        <w:tab/>
      </w:r>
      <w:r>
        <w:fldChar w:fldCharType="begin" w:fldLock="1"/>
      </w:r>
      <w:r>
        <w:instrText xml:space="preserve"> PAGEREF _Toc91149760 \h </w:instrText>
      </w:r>
      <w:r>
        <w:fldChar w:fldCharType="separate"/>
      </w:r>
      <w:r>
        <w:t>543</w:t>
      </w:r>
      <w:r>
        <w:fldChar w:fldCharType="end"/>
      </w:r>
    </w:p>
    <w:p w14:paraId="17FDF408" w14:textId="31B55B48" w:rsidR="00FF770A" w:rsidRDefault="00FF770A">
      <w:pPr>
        <w:pStyle w:val="TOC4"/>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Nsmf_EventExposure Service</w:t>
      </w:r>
      <w:r>
        <w:tab/>
      </w:r>
      <w:r>
        <w:fldChar w:fldCharType="begin" w:fldLock="1"/>
      </w:r>
      <w:r>
        <w:instrText xml:space="preserve"> PAGEREF _Toc91149761 \h </w:instrText>
      </w:r>
      <w:r>
        <w:fldChar w:fldCharType="separate"/>
      </w:r>
      <w:r>
        <w:t>544</w:t>
      </w:r>
      <w:r>
        <w:fldChar w:fldCharType="end"/>
      </w:r>
    </w:p>
    <w:p w14:paraId="048791BB" w14:textId="31B170B1" w:rsidR="00FF770A" w:rsidRDefault="00FF770A">
      <w:pPr>
        <w:pStyle w:val="TOC5"/>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_Toc91149762 \h </w:instrText>
      </w:r>
      <w:r>
        <w:fldChar w:fldCharType="separate"/>
      </w:r>
      <w:r>
        <w:t>544</w:t>
      </w:r>
      <w:r>
        <w:fldChar w:fldCharType="end"/>
      </w:r>
    </w:p>
    <w:p w14:paraId="5FEE5699" w14:textId="420AE499" w:rsidR="00FF770A" w:rsidRDefault="00FF770A">
      <w:pPr>
        <w:pStyle w:val="TOC5"/>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Nsmf_EventExposure_Notify service operation</w:t>
      </w:r>
      <w:r>
        <w:tab/>
      </w:r>
      <w:r>
        <w:fldChar w:fldCharType="begin" w:fldLock="1"/>
      </w:r>
      <w:r>
        <w:instrText xml:space="preserve"> PAGEREF _Toc91149763 \h </w:instrText>
      </w:r>
      <w:r>
        <w:fldChar w:fldCharType="separate"/>
      </w:r>
      <w:r>
        <w:t>545</w:t>
      </w:r>
      <w:r>
        <w:fldChar w:fldCharType="end"/>
      </w:r>
    </w:p>
    <w:p w14:paraId="557D171A" w14:textId="0BE25FD7" w:rsidR="00FF770A" w:rsidRDefault="00FF770A">
      <w:pPr>
        <w:pStyle w:val="TOC5"/>
        <w:rPr>
          <w:rFonts w:asciiTheme="minorHAnsi" w:eastAsiaTheme="minorEastAsia" w:hAnsiTheme="minorHAnsi" w:cstheme="minorBidi"/>
          <w:sz w:val="22"/>
          <w:szCs w:val="22"/>
          <w:lang w:eastAsia="en-GB"/>
        </w:rPr>
      </w:pPr>
      <w:r>
        <w:t>5.2.8.3.2A</w:t>
      </w:r>
      <w:r>
        <w:rPr>
          <w:rFonts w:asciiTheme="minorHAnsi" w:eastAsiaTheme="minorEastAsia" w:hAnsiTheme="minorHAnsi" w:cstheme="minorBidi"/>
          <w:sz w:val="22"/>
          <w:szCs w:val="22"/>
          <w:lang w:eastAsia="en-GB"/>
        </w:rPr>
        <w:tab/>
      </w:r>
      <w:r>
        <w:t>Nsmf_EventExposure_AppRelocationInfo service operation</w:t>
      </w:r>
      <w:r>
        <w:tab/>
      </w:r>
      <w:r>
        <w:fldChar w:fldCharType="begin" w:fldLock="1"/>
      </w:r>
      <w:r>
        <w:instrText xml:space="preserve"> PAGEREF _Toc91149764 \h </w:instrText>
      </w:r>
      <w:r>
        <w:fldChar w:fldCharType="separate"/>
      </w:r>
      <w:r>
        <w:t>546</w:t>
      </w:r>
      <w:r>
        <w:fldChar w:fldCharType="end"/>
      </w:r>
    </w:p>
    <w:p w14:paraId="3AEC3363" w14:textId="14F01FAE" w:rsidR="00FF770A" w:rsidRDefault="00FF770A">
      <w:pPr>
        <w:pStyle w:val="TOC5"/>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Nsmf_EventExposure_Subscribe service operation</w:t>
      </w:r>
      <w:r>
        <w:tab/>
      </w:r>
      <w:r>
        <w:fldChar w:fldCharType="begin" w:fldLock="1"/>
      </w:r>
      <w:r>
        <w:instrText xml:space="preserve"> PAGEREF _Toc91149765 \h </w:instrText>
      </w:r>
      <w:r>
        <w:fldChar w:fldCharType="separate"/>
      </w:r>
      <w:r>
        <w:t>546</w:t>
      </w:r>
      <w:r>
        <w:fldChar w:fldCharType="end"/>
      </w:r>
    </w:p>
    <w:p w14:paraId="127C28DF" w14:textId="18591EFB" w:rsidR="00FF770A" w:rsidRDefault="00FF770A">
      <w:pPr>
        <w:pStyle w:val="TOC5"/>
        <w:rPr>
          <w:rFonts w:asciiTheme="minorHAnsi" w:eastAsiaTheme="minorEastAsia" w:hAnsiTheme="minorHAnsi" w:cstheme="minorBidi"/>
          <w:sz w:val="22"/>
          <w:szCs w:val="22"/>
          <w:lang w:eastAsia="en-GB"/>
        </w:rPr>
      </w:pPr>
      <w:r>
        <w:t>5.2.8.3.4</w:t>
      </w:r>
      <w:r>
        <w:rPr>
          <w:rFonts w:asciiTheme="minorHAnsi" w:eastAsiaTheme="minorEastAsia" w:hAnsiTheme="minorHAnsi" w:cstheme="minorBidi"/>
          <w:sz w:val="22"/>
          <w:szCs w:val="22"/>
          <w:lang w:eastAsia="en-GB"/>
        </w:rPr>
        <w:tab/>
      </w:r>
      <w:r>
        <w:t>Nsmf_EventExposure_UnSubscribe service operation</w:t>
      </w:r>
      <w:r>
        <w:tab/>
      </w:r>
      <w:r>
        <w:fldChar w:fldCharType="begin" w:fldLock="1"/>
      </w:r>
      <w:r>
        <w:instrText xml:space="preserve"> PAGEREF _Toc91149766 \h </w:instrText>
      </w:r>
      <w:r>
        <w:fldChar w:fldCharType="separate"/>
      </w:r>
      <w:r>
        <w:t>546</w:t>
      </w:r>
      <w:r>
        <w:fldChar w:fldCharType="end"/>
      </w:r>
    </w:p>
    <w:p w14:paraId="4038A690" w14:textId="2FAFB20F" w:rsidR="00FF770A" w:rsidRDefault="00FF770A">
      <w:pPr>
        <w:pStyle w:val="TOC4"/>
        <w:rPr>
          <w:rFonts w:asciiTheme="minorHAnsi" w:eastAsiaTheme="minorEastAsia" w:hAnsiTheme="minorHAnsi" w:cstheme="minorBidi"/>
          <w:sz w:val="22"/>
          <w:szCs w:val="22"/>
          <w:lang w:eastAsia="en-GB"/>
        </w:rPr>
      </w:pPr>
      <w:r>
        <w:t>5.2.8.4</w:t>
      </w:r>
      <w:r>
        <w:rPr>
          <w:rFonts w:asciiTheme="minorHAnsi" w:eastAsiaTheme="minorEastAsia" w:hAnsiTheme="minorHAnsi" w:cstheme="minorBidi"/>
          <w:sz w:val="22"/>
          <w:szCs w:val="22"/>
          <w:lang w:eastAsia="en-GB"/>
        </w:rPr>
        <w:tab/>
      </w:r>
      <w:r>
        <w:t>Nsmf_NIDD Service</w:t>
      </w:r>
      <w:r>
        <w:tab/>
      </w:r>
      <w:r>
        <w:fldChar w:fldCharType="begin" w:fldLock="1"/>
      </w:r>
      <w:r>
        <w:instrText xml:space="preserve"> PAGEREF _Toc91149767 \h </w:instrText>
      </w:r>
      <w:r>
        <w:fldChar w:fldCharType="separate"/>
      </w:r>
      <w:r>
        <w:t>547</w:t>
      </w:r>
      <w:r>
        <w:fldChar w:fldCharType="end"/>
      </w:r>
    </w:p>
    <w:p w14:paraId="585ABAF4" w14:textId="4D702256" w:rsidR="00FF770A" w:rsidRDefault="00FF770A">
      <w:pPr>
        <w:pStyle w:val="TOC5"/>
        <w:rPr>
          <w:rFonts w:asciiTheme="minorHAnsi" w:eastAsiaTheme="minorEastAsia" w:hAnsiTheme="minorHAnsi" w:cstheme="minorBidi"/>
          <w:sz w:val="22"/>
          <w:szCs w:val="22"/>
          <w:lang w:eastAsia="en-GB"/>
        </w:rPr>
      </w:pPr>
      <w:r>
        <w:t>5.2.8.4.1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_Toc91149768 \h </w:instrText>
      </w:r>
      <w:r>
        <w:fldChar w:fldCharType="separate"/>
      </w:r>
      <w:r>
        <w:t>547</w:t>
      </w:r>
      <w:r>
        <w:fldChar w:fldCharType="end"/>
      </w:r>
    </w:p>
    <w:p w14:paraId="2BC2F7E9" w14:textId="330F449E" w:rsidR="00FF770A" w:rsidRDefault="00FF770A">
      <w:pPr>
        <w:pStyle w:val="TOC5"/>
        <w:rPr>
          <w:rFonts w:asciiTheme="minorHAnsi" w:eastAsiaTheme="minorEastAsia" w:hAnsiTheme="minorHAnsi" w:cstheme="minorBidi"/>
          <w:sz w:val="22"/>
          <w:szCs w:val="22"/>
          <w:lang w:eastAsia="en-GB"/>
        </w:rPr>
      </w:pPr>
      <w:r>
        <w:t>5.2.8.4.2</w:t>
      </w:r>
      <w:r>
        <w:rPr>
          <w:rFonts w:asciiTheme="minorHAnsi" w:eastAsiaTheme="minorEastAsia" w:hAnsiTheme="minorHAnsi" w:cstheme="minorBidi"/>
          <w:sz w:val="22"/>
          <w:szCs w:val="22"/>
          <w:lang w:eastAsia="en-GB"/>
        </w:rPr>
        <w:tab/>
      </w:r>
      <w:r>
        <w:t>Nsmf_NIDD_Delivery service operation</w:t>
      </w:r>
      <w:r>
        <w:tab/>
      </w:r>
      <w:r>
        <w:fldChar w:fldCharType="begin" w:fldLock="1"/>
      </w:r>
      <w:r>
        <w:instrText xml:space="preserve"> PAGEREF _Toc91149769 \h </w:instrText>
      </w:r>
      <w:r>
        <w:fldChar w:fldCharType="separate"/>
      </w:r>
      <w:r>
        <w:t>547</w:t>
      </w:r>
      <w:r>
        <w:fldChar w:fldCharType="end"/>
      </w:r>
    </w:p>
    <w:p w14:paraId="71AD743E" w14:textId="29D9A80A" w:rsidR="00FF770A" w:rsidRDefault="00FF770A">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SMSF Services</w:t>
      </w:r>
      <w:r>
        <w:tab/>
      </w:r>
      <w:r>
        <w:fldChar w:fldCharType="begin" w:fldLock="1"/>
      </w:r>
      <w:r>
        <w:instrText xml:space="preserve"> PAGEREF _Toc91149770 \h </w:instrText>
      </w:r>
      <w:r>
        <w:fldChar w:fldCharType="separate"/>
      </w:r>
      <w:r>
        <w:t>547</w:t>
      </w:r>
      <w:r>
        <w:fldChar w:fldCharType="end"/>
      </w:r>
    </w:p>
    <w:p w14:paraId="26515D1F" w14:textId="609C8A8D" w:rsidR="00FF770A" w:rsidRDefault="00FF770A">
      <w:pPr>
        <w:pStyle w:val="TOC4"/>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_Toc91149771 \h </w:instrText>
      </w:r>
      <w:r>
        <w:fldChar w:fldCharType="separate"/>
      </w:r>
      <w:r>
        <w:t>547</w:t>
      </w:r>
      <w:r>
        <w:fldChar w:fldCharType="end"/>
      </w:r>
    </w:p>
    <w:p w14:paraId="1A6E25A3" w14:textId="6D063EB7" w:rsidR="00FF770A" w:rsidRDefault="00FF770A">
      <w:pPr>
        <w:pStyle w:val="TOC4"/>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Nsmsf_SMService service</w:t>
      </w:r>
      <w:r>
        <w:tab/>
      </w:r>
      <w:r>
        <w:fldChar w:fldCharType="begin" w:fldLock="1"/>
      </w:r>
      <w:r>
        <w:instrText xml:space="preserve"> PAGEREF _Toc91149772 \h </w:instrText>
      </w:r>
      <w:r>
        <w:fldChar w:fldCharType="separate"/>
      </w:r>
      <w:r>
        <w:t>547</w:t>
      </w:r>
      <w:r>
        <w:fldChar w:fldCharType="end"/>
      </w:r>
    </w:p>
    <w:p w14:paraId="0EA69A9C" w14:textId="14153F61" w:rsidR="00FF770A" w:rsidRDefault="00FF770A">
      <w:pPr>
        <w:pStyle w:val="TOC5"/>
        <w:rPr>
          <w:rFonts w:asciiTheme="minorHAnsi" w:eastAsiaTheme="minorEastAsia" w:hAnsiTheme="minorHAnsi" w:cstheme="minorBidi"/>
          <w:sz w:val="22"/>
          <w:szCs w:val="22"/>
          <w:lang w:eastAsia="en-GB"/>
        </w:rPr>
      </w:pPr>
      <w:r>
        <w:t>5.2.9.2.1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_Toc91149773 \h </w:instrText>
      </w:r>
      <w:r>
        <w:fldChar w:fldCharType="separate"/>
      </w:r>
      <w:r>
        <w:t>547</w:t>
      </w:r>
      <w:r>
        <w:fldChar w:fldCharType="end"/>
      </w:r>
    </w:p>
    <w:p w14:paraId="28861596" w14:textId="15539323" w:rsidR="00FF770A" w:rsidRDefault="00FF770A">
      <w:pPr>
        <w:pStyle w:val="TOC5"/>
        <w:rPr>
          <w:rFonts w:asciiTheme="minorHAnsi" w:eastAsiaTheme="minorEastAsia" w:hAnsiTheme="minorHAnsi" w:cstheme="minorBidi"/>
          <w:sz w:val="22"/>
          <w:szCs w:val="22"/>
          <w:lang w:eastAsia="en-GB"/>
        </w:rPr>
      </w:pPr>
      <w:r>
        <w:t>5.2.9.2.2</w:t>
      </w:r>
      <w:r>
        <w:rPr>
          <w:rFonts w:asciiTheme="minorHAnsi" w:eastAsiaTheme="minorEastAsia" w:hAnsiTheme="minorHAnsi" w:cstheme="minorBidi"/>
          <w:sz w:val="22"/>
          <w:szCs w:val="22"/>
        </w:rPr>
        <w:tab/>
      </w:r>
      <w:r>
        <w:t>Nsmsf_SMS</w:t>
      </w:r>
      <w:r>
        <w:rPr>
          <w:lang w:eastAsia="zh-CN"/>
        </w:rPr>
        <w:t>ervice_Activate service operation</w:t>
      </w:r>
      <w:r>
        <w:tab/>
      </w:r>
      <w:r>
        <w:fldChar w:fldCharType="begin" w:fldLock="1"/>
      </w:r>
      <w:r>
        <w:instrText xml:space="preserve"> PAGEREF _Toc91149774 \h </w:instrText>
      </w:r>
      <w:r>
        <w:fldChar w:fldCharType="separate"/>
      </w:r>
      <w:r>
        <w:t>547</w:t>
      </w:r>
      <w:r>
        <w:fldChar w:fldCharType="end"/>
      </w:r>
    </w:p>
    <w:p w14:paraId="3AF6D6D6" w14:textId="3581CD00" w:rsidR="00FF770A" w:rsidRDefault="00FF770A">
      <w:pPr>
        <w:pStyle w:val="TOC5"/>
        <w:rPr>
          <w:rFonts w:asciiTheme="minorHAnsi" w:eastAsiaTheme="minorEastAsia" w:hAnsiTheme="minorHAnsi" w:cstheme="minorBidi"/>
          <w:sz w:val="22"/>
          <w:szCs w:val="22"/>
          <w:lang w:eastAsia="en-GB"/>
        </w:rPr>
      </w:pPr>
      <w:r>
        <w:t>5.2.9.2.3</w:t>
      </w:r>
      <w:r>
        <w:rPr>
          <w:rFonts w:asciiTheme="minorHAnsi" w:eastAsiaTheme="minorEastAsia" w:hAnsiTheme="minorHAnsi" w:cstheme="minorBidi"/>
          <w:sz w:val="22"/>
          <w:szCs w:val="22"/>
        </w:rPr>
        <w:tab/>
      </w:r>
      <w:r>
        <w:t>Nsmsf_SMS</w:t>
      </w:r>
      <w:r>
        <w:rPr>
          <w:lang w:eastAsia="zh-CN"/>
        </w:rPr>
        <w:t>ervice_Deactivate service operation</w:t>
      </w:r>
      <w:r>
        <w:tab/>
      </w:r>
      <w:r>
        <w:fldChar w:fldCharType="begin" w:fldLock="1"/>
      </w:r>
      <w:r>
        <w:instrText xml:space="preserve"> PAGEREF _Toc91149775 \h </w:instrText>
      </w:r>
      <w:r>
        <w:fldChar w:fldCharType="separate"/>
      </w:r>
      <w:r>
        <w:t>548</w:t>
      </w:r>
      <w:r>
        <w:fldChar w:fldCharType="end"/>
      </w:r>
    </w:p>
    <w:p w14:paraId="2A9CA430" w14:textId="38C637EB" w:rsidR="00FF770A" w:rsidRDefault="00FF770A">
      <w:pPr>
        <w:pStyle w:val="TOC5"/>
        <w:rPr>
          <w:rFonts w:asciiTheme="minorHAnsi" w:eastAsiaTheme="minorEastAsia" w:hAnsiTheme="minorHAnsi" w:cstheme="minorBidi"/>
          <w:sz w:val="22"/>
          <w:szCs w:val="22"/>
          <w:lang w:eastAsia="en-GB"/>
        </w:rPr>
      </w:pPr>
      <w:r>
        <w:t>5.2.9.2.4</w:t>
      </w:r>
      <w:r>
        <w:rPr>
          <w:rFonts w:asciiTheme="minorHAnsi" w:eastAsiaTheme="minorEastAsia" w:hAnsiTheme="minorHAnsi" w:cstheme="minorBidi"/>
          <w:sz w:val="22"/>
          <w:szCs w:val="22"/>
        </w:rPr>
        <w:tab/>
      </w:r>
      <w:r>
        <w:rPr>
          <w:lang w:eastAsia="zh-CN"/>
        </w:rPr>
        <w:t>Nsmsf_SMService_UplinkSMS service operation</w:t>
      </w:r>
      <w:r>
        <w:tab/>
      </w:r>
      <w:r>
        <w:fldChar w:fldCharType="begin" w:fldLock="1"/>
      </w:r>
      <w:r>
        <w:instrText xml:space="preserve"> PAGEREF _Toc91149776 \h </w:instrText>
      </w:r>
      <w:r>
        <w:fldChar w:fldCharType="separate"/>
      </w:r>
      <w:r>
        <w:t>548</w:t>
      </w:r>
      <w:r>
        <w:fldChar w:fldCharType="end"/>
      </w:r>
    </w:p>
    <w:p w14:paraId="5653941C" w14:textId="2B665E65" w:rsidR="00FF770A" w:rsidRDefault="00FF770A">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rsidRPr="009F1EE6">
        <w:rPr>
          <w:rFonts w:eastAsia="SimSun"/>
          <w:lang w:eastAsia="zh-CN"/>
        </w:rPr>
        <w:t>AUSF</w:t>
      </w:r>
      <w:r>
        <w:t xml:space="preserve"> Services</w:t>
      </w:r>
      <w:r>
        <w:tab/>
      </w:r>
      <w:r>
        <w:fldChar w:fldCharType="begin" w:fldLock="1"/>
      </w:r>
      <w:r>
        <w:instrText xml:space="preserve"> PAGEREF _Toc91149777 \h </w:instrText>
      </w:r>
      <w:r>
        <w:fldChar w:fldCharType="separate"/>
      </w:r>
      <w:r>
        <w:t>548</w:t>
      </w:r>
      <w:r>
        <w:fldChar w:fldCharType="end"/>
      </w:r>
    </w:p>
    <w:p w14:paraId="5F65EBBC" w14:textId="794F8E39" w:rsidR="00FF770A" w:rsidRDefault="00FF770A">
      <w:pPr>
        <w:pStyle w:val="TOC4"/>
        <w:rPr>
          <w:rFonts w:asciiTheme="minorHAnsi" w:eastAsiaTheme="minorEastAsia" w:hAnsiTheme="minorHAnsi" w:cstheme="minorBidi"/>
          <w:sz w:val="22"/>
          <w:szCs w:val="22"/>
          <w:lang w:eastAsia="en-GB"/>
        </w:rPr>
      </w:pPr>
      <w:r>
        <w:t>5.2.10.1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_Toc91149778 \h </w:instrText>
      </w:r>
      <w:r>
        <w:fldChar w:fldCharType="separate"/>
      </w:r>
      <w:r>
        <w:t>548</w:t>
      </w:r>
      <w:r>
        <w:fldChar w:fldCharType="end"/>
      </w:r>
    </w:p>
    <w:p w14:paraId="641164E9" w14:textId="36792A98" w:rsidR="00FF770A" w:rsidRDefault="00FF770A">
      <w:pPr>
        <w:pStyle w:val="TOC4"/>
        <w:rPr>
          <w:rFonts w:asciiTheme="minorHAnsi" w:eastAsiaTheme="minorEastAsia" w:hAnsiTheme="minorHAnsi" w:cstheme="minorBidi"/>
          <w:sz w:val="22"/>
          <w:szCs w:val="22"/>
          <w:lang w:eastAsia="en-GB"/>
        </w:rPr>
      </w:pPr>
      <w:r>
        <w:t>5.2.10.2</w:t>
      </w:r>
      <w:r>
        <w:rPr>
          <w:rFonts w:asciiTheme="minorHAnsi" w:eastAsiaTheme="minorEastAsia" w:hAnsiTheme="minorHAnsi" w:cstheme="minorBidi"/>
          <w:sz w:val="22"/>
          <w:szCs w:val="22"/>
          <w:lang w:eastAsia="en-GB"/>
        </w:rPr>
        <w:tab/>
      </w:r>
      <w:r>
        <w:t>Nausf_</w:t>
      </w:r>
      <w:r w:rsidRPr="009F1EE6">
        <w:rPr>
          <w:rFonts w:eastAsia="SimSun"/>
          <w:lang w:eastAsia="zh-CN"/>
        </w:rPr>
        <w:t>UEAuthentication service</w:t>
      </w:r>
      <w:r>
        <w:tab/>
      </w:r>
      <w:r>
        <w:fldChar w:fldCharType="begin" w:fldLock="1"/>
      </w:r>
      <w:r>
        <w:instrText xml:space="preserve"> PAGEREF _Toc91149779 \h </w:instrText>
      </w:r>
      <w:r>
        <w:fldChar w:fldCharType="separate"/>
      </w:r>
      <w:r>
        <w:t>548</w:t>
      </w:r>
      <w:r>
        <w:fldChar w:fldCharType="end"/>
      </w:r>
    </w:p>
    <w:p w14:paraId="0A5921C7" w14:textId="478A42A8" w:rsidR="00FF770A" w:rsidRDefault="00FF770A">
      <w:pPr>
        <w:pStyle w:val="TOC5"/>
        <w:rPr>
          <w:rFonts w:asciiTheme="minorHAnsi" w:eastAsiaTheme="minorEastAsia" w:hAnsiTheme="minorHAnsi" w:cstheme="minorBidi"/>
          <w:sz w:val="22"/>
          <w:szCs w:val="22"/>
          <w:lang w:eastAsia="en-GB"/>
        </w:rPr>
      </w:pPr>
      <w:r>
        <w:t>5.2.10.2.1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_Toc91149780 \h </w:instrText>
      </w:r>
      <w:r>
        <w:fldChar w:fldCharType="separate"/>
      </w:r>
      <w:r>
        <w:t>548</w:t>
      </w:r>
      <w:r>
        <w:fldChar w:fldCharType="end"/>
      </w:r>
    </w:p>
    <w:p w14:paraId="18718EAF" w14:textId="108AE5FE" w:rsidR="00FF770A" w:rsidRDefault="00FF770A">
      <w:pPr>
        <w:pStyle w:val="TOC5"/>
        <w:rPr>
          <w:rFonts w:asciiTheme="minorHAnsi" w:eastAsiaTheme="minorEastAsia" w:hAnsiTheme="minorHAnsi" w:cstheme="minorBidi"/>
          <w:sz w:val="22"/>
          <w:szCs w:val="22"/>
          <w:lang w:eastAsia="en-GB"/>
        </w:rPr>
      </w:pPr>
      <w:r>
        <w:t>5.2.10.2.2</w:t>
      </w:r>
      <w:r>
        <w:rPr>
          <w:rFonts w:asciiTheme="minorHAnsi" w:eastAsiaTheme="minorEastAsia" w:hAnsiTheme="minorHAnsi" w:cstheme="minorBidi"/>
          <w:sz w:val="22"/>
          <w:szCs w:val="22"/>
        </w:rPr>
        <w:tab/>
      </w:r>
      <w:r>
        <w:rPr>
          <w:lang w:eastAsia="zh-CN"/>
        </w:rPr>
        <w:t>Nausf_UEAuthentication_Authenticate service operation</w:t>
      </w:r>
      <w:r>
        <w:tab/>
      </w:r>
      <w:r>
        <w:fldChar w:fldCharType="begin" w:fldLock="1"/>
      </w:r>
      <w:r>
        <w:instrText xml:space="preserve"> PAGEREF _Toc91149781 \h </w:instrText>
      </w:r>
      <w:r>
        <w:fldChar w:fldCharType="separate"/>
      </w:r>
      <w:r>
        <w:t>549</w:t>
      </w:r>
      <w:r>
        <w:fldChar w:fldCharType="end"/>
      </w:r>
    </w:p>
    <w:p w14:paraId="577B9CAD" w14:textId="1DCD0DBC" w:rsidR="00FF770A" w:rsidRDefault="00FF770A">
      <w:pPr>
        <w:pStyle w:val="TOC5"/>
        <w:rPr>
          <w:rFonts w:asciiTheme="minorHAnsi" w:eastAsiaTheme="minorEastAsia" w:hAnsiTheme="minorHAnsi" w:cstheme="minorBidi"/>
          <w:sz w:val="22"/>
          <w:szCs w:val="22"/>
          <w:lang w:eastAsia="en-GB"/>
        </w:rPr>
      </w:pPr>
      <w:r>
        <w:t>5.2.10.2.3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_Toc91149782 \h </w:instrText>
      </w:r>
      <w:r>
        <w:fldChar w:fldCharType="separate"/>
      </w:r>
      <w:r>
        <w:t>549</w:t>
      </w:r>
      <w:r>
        <w:fldChar w:fldCharType="end"/>
      </w:r>
    </w:p>
    <w:p w14:paraId="3C366F2A" w14:textId="47D647D9" w:rsidR="00FF770A" w:rsidRDefault="00FF770A">
      <w:pPr>
        <w:pStyle w:val="TOC4"/>
        <w:rPr>
          <w:rFonts w:asciiTheme="minorHAnsi" w:eastAsiaTheme="minorEastAsia" w:hAnsiTheme="minorHAnsi" w:cstheme="minorBidi"/>
          <w:sz w:val="22"/>
          <w:szCs w:val="22"/>
          <w:lang w:eastAsia="en-GB"/>
        </w:rPr>
      </w:pPr>
      <w:r>
        <w:t>5.2.10.3</w:t>
      </w:r>
      <w:r>
        <w:rPr>
          <w:rFonts w:asciiTheme="minorHAnsi" w:eastAsiaTheme="minorEastAsia" w:hAnsiTheme="minorHAnsi" w:cstheme="minorBidi"/>
          <w:sz w:val="22"/>
          <w:szCs w:val="22"/>
          <w:lang w:eastAsia="en-GB"/>
        </w:rPr>
        <w:tab/>
      </w:r>
      <w:r>
        <w:t>Nausf_SoRProtection service</w:t>
      </w:r>
      <w:r>
        <w:tab/>
      </w:r>
      <w:r>
        <w:fldChar w:fldCharType="begin" w:fldLock="1"/>
      </w:r>
      <w:r>
        <w:instrText xml:space="preserve"> PAGEREF _Toc91149783 \h </w:instrText>
      </w:r>
      <w:r>
        <w:fldChar w:fldCharType="separate"/>
      </w:r>
      <w:r>
        <w:t>549</w:t>
      </w:r>
      <w:r>
        <w:fldChar w:fldCharType="end"/>
      </w:r>
    </w:p>
    <w:p w14:paraId="0F5381B1" w14:textId="364ECB61" w:rsidR="00FF770A" w:rsidRDefault="00FF770A">
      <w:pPr>
        <w:pStyle w:val="TOC5"/>
        <w:rPr>
          <w:rFonts w:asciiTheme="minorHAnsi" w:eastAsiaTheme="minorEastAsia" w:hAnsiTheme="minorHAnsi" w:cstheme="minorBidi"/>
          <w:sz w:val="22"/>
          <w:szCs w:val="22"/>
          <w:lang w:eastAsia="en-GB"/>
        </w:rPr>
      </w:pPr>
      <w:r>
        <w:t>5.2.10.3.1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_Toc91149784 \h </w:instrText>
      </w:r>
      <w:r>
        <w:fldChar w:fldCharType="separate"/>
      </w:r>
      <w:r>
        <w:t>549</w:t>
      </w:r>
      <w:r>
        <w:fldChar w:fldCharType="end"/>
      </w:r>
    </w:p>
    <w:p w14:paraId="11A31834" w14:textId="1F68DE38" w:rsidR="00FF770A" w:rsidRDefault="00FF770A">
      <w:pPr>
        <w:pStyle w:val="TOC5"/>
        <w:rPr>
          <w:rFonts w:asciiTheme="minorHAnsi" w:eastAsiaTheme="minorEastAsia" w:hAnsiTheme="minorHAnsi" w:cstheme="minorBidi"/>
          <w:sz w:val="22"/>
          <w:szCs w:val="22"/>
          <w:lang w:eastAsia="en-GB"/>
        </w:rPr>
      </w:pPr>
      <w:r>
        <w:t>5.2.10.3.2</w:t>
      </w:r>
      <w:r>
        <w:rPr>
          <w:rFonts w:asciiTheme="minorHAnsi" w:eastAsiaTheme="minorEastAsia" w:hAnsiTheme="minorHAnsi" w:cstheme="minorBidi"/>
          <w:sz w:val="22"/>
          <w:szCs w:val="22"/>
          <w:lang w:eastAsia="en-GB"/>
        </w:rPr>
        <w:tab/>
      </w:r>
      <w:r>
        <w:t>Nausf_SoRProtection Protect service operation</w:t>
      </w:r>
      <w:r>
        <w:tab/>
      </w:r>
      <w:r>
        <w:fldChar w:fldCharType="begin" w:fldLock="1"/>
      </w:r>
      <w:r>
        <w:instrText xml:space="preserve"> PAGEREF _Toc91149785 \h </w:instrText>
      </w:r>
      <w:r>
        <w:fldChar w:fldCharType="separate"/>
      </w:r>
      <w:r>
        <w:t>549</w:t>
      </w:r>
      <w:r>
        <w:fldChar w:fldCharType="end"/>
      </w:r>
    </w:p>
    <w:p w14:paraId="38E43F82" w14:textId="09B545ED" w:rsidR="00FF770A" w:rsidRDefault="00FF770A">
      <w:pPr>
        <w:pStyle w:val="TOC4"/>
        <w:rPr>
          <w:rFonts w:asciiTheme="minorHAnsi" w:eastAsiaTheme="minorEastAsia" w:hAnsiTheme="minorHAnsi" w:cstheme="minorBidi"/>
          <w:sz w:val="22"/>
          <w:szCs w:val="22"/>
          <w:lang w:eastAsia="en-GB"/>
        </w:rPr>
      </w:pPr>
      <w:r>
        <w:t>5.2.10.4</w:t>
      </w:r>
      <w:r>
        <w:rPr>
          <w:rFonts w:asciiTheme="minorHAnsi" w:eastAsiaTheme="minorEastAsia" w:hAnsiTheme="minorHAnsi" w:cstheme="minorBidi"/>
          <w:sz w:val="22"/>
          <w:szCs w:val="22"/>
          <w:lang w:eastAsia="en-GB"/>
        </w:rPr>
        <w:tab/>
      </w:r>
      <w:r>
        <w:t>Nausf_UPUProtection service</w:t>
      </w:r>
      <w:r>
        <w:tab/>
      </w:r>
      <w:r>
        <w:fldChar w:fldCharType="begin" w:fldLock="1"/>
      </w:r>
      <w:r>
        <w:instrText xml:space="preserve"> PAGEREF _Toc91149786 \h </w:instrText>
      </w:r>
      <w:r>
        <w:fldChar w:fldCharType="separate"/>
      </w:r>
      <w:r>
        <w:t>549</w:t>
      </w:r>
      <w:r>
        <w:fldChar w:fldCharType="end"/>
      </w:r>
    </w:p>
    <w:p w14:paraId="2765360B" w14:textId="4C609C09" w:rsidR="00FF770A" w:rsidRDefault="00FF770A">
      <w:pPr>
        <w:pStyle w:val="TOC5"/>
        <w:rPr>
          <w:rFonts w:asciiTheme="minorHAnsi" w:eastAsiaTheme="minorEastAsia" w:hAnsiTheme="minorHAnsi" w:cstheme="minorBidi"/>
          <w:sz w:val="22"/>
          <w:szCs w:val="22"/>
          <w:lang w:eastAsia="en-GB"/>
        </w:rPr>
      </w:pPr>
      <w:r>
        <w:lastRenderedPageBreak/>
        <w:t>5.2.10.4.1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_Toc91149787 \h </w:instrText>
      </w:r>
      <w:r>
        <w:fldChar w:fldCharType="separate"/>
      </w:r>
      <w:r>
        <w:t>549</w:t>
      </w:r>
      <w:r>
        <w:fldChar w:fldCharType="end"/>
      </w:r>
    </w:p>
    <w:p w14:paraId="70D71956" w14:textId="72C3787B" w:rsidR="00FF770A" w:rsidRDefault="00FF770A">
      <w:pPr>
        <w:pStyle w:val="TOC5"/>
        <w:rPr>
          <w:rFonts w:asciiTheme="minorHAnsi" w:eastAsiaTheme="minorEastAsia" w:hAnsiTheme="minorHAnsi" w:cstheme="minorBidi"/>
          <w:sz w:val="22"/>
          <w:szCs w:val="22"/>
          <w:lang w:eastAsia="en-GB"/>
        </w:rPr>
      </w:pPr>
      <w:r>
        <w:t>5.2.10.4.2</w:t>
      </w:r>
      <w:r>
        <w:rPr>
          <w:rFonts w:asciiTheme="minorHAnsi" w:eastAsiaTheme="minorEastAsia" w:hAnsiTheme="minorHAnsi" w:cstheme="minorBidi"/>
          <w:sz w:val="22"/>
          <w:szCs w:val="22"/>
          <w:lang w:eastAsia="en-GB"/>
        </w:rPr>
        <w:tab/>
      </w:r>
      <w:r>
        <w:t>Nausf_UPUProtection Protect service operation</w:t>
      </w:r>
      <w:r>
        <w:tab/>
      </w:r>
      <w:r>
        <w:fldChar w:fldCharType="begin" w:fldLock="1"/>
      </w:r>
      <w:r>
        <w:instrText xml:space="preserve"> PAGEREF _Toc91149788 \h </w:instrText>
      </w:r>
      <w:r>
        <w:fldChar w:fldCharType="separate"/>
      </w:r>
      <w:r>
        <w:t>549</w:t>
      </w:r>
      <w:r>
        <w:fldChar w:fldCharType="end"/>
      </w:r>
    </w:p>
    <w:p w14:paraId="06F3F42D" w14:textId="66AACC2B" w:rsidR="00FF770A" w:rsidRDefault="00FF770A">
      <w:pPr>
        <w:pStyle w:val="TOC4"/>
        <w:rPr>
          <w:rFonts w:asciiTheme="minorHAnsi" w:eastAsiaTheme="minorEastAsia" w:hAnsiTheme="minorHAnsi" w:cstheme="minorBidi"/>
          <w:sz w:val="22"/>
          <w:szCs w:val="22"/>
          <w:lang w:eastAsia="en-GB"/>
        </w:rPr>
      </w:pPr>
      <w:r>
        <w:t>5.2.10.5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_Toc91149789 \h </w:instrText>
      </w:r>
      <w:r>
        <w:fldChar w:fldCharType="separate"/>
      </w:r>
      <w:r>
        <w:t>549</w:t>
      </w:r>
      <w:r>
        <w:fldChar w:fldCharType="end"/>
      </w:r>
    </w:p>
    <w:p w14:paraId="57EB269B" w14:textId="28EB29E3" w:rsidR="00FF770A" w:rsidRDefault="00FF770A">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NWDAF Services</w:t>
      </w:r>
      <w:r>
        <w:tab/>
      </w:r>
      <w:r>
        <w:fldChar w:fldCharType="begin" w:fldLock="1"/>
      </w:r>
      <w:r>
        <w:instrText xml:space="preserve"> PAGEREF _Toc91149790 \h </w:instrText>
      </w:r>
      <w:r>
        <w:fldChar w:fldCharType="separate"/>
      </w:r>
      <w:r>
        <w:t>549</w:t>
      </w:r>
      <w:r>
        <w:fldChar w:fldCharType="end"/>
      </w:r>
    </w:p>
    <w:p w14:paraId="7334F45A" w14:textId="2130C6C9" w:rsidR="00FF770A" w:rsidRDefault="00FF770A">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_Toc91149791 \h </w:instrText>
      </w:r>
      <w:r>
        <w:fldChar w:fldCharType="separate"/>
      </w:r>
      <w:r>
        <w:t>549</w:t>
      </w:r>
      <w:r>
        <w:fldChar w:fldCharType="end"/>
      </w:r>
    </w:p>
    <w:p w14:paraId="518F1E0D" w14:textId="5D5D60E9" w:rsidR="00FF770A" w:rsidRDefault="00FF770A">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_Toc91149792 \h </w:instrText>
      </w:r>
      <w:r>
        <w:fldChar w:fldCharType="separate"/>
      </w:r>
      <w:r>
        <w:t>549</w:t>
      </w:r>
      <w:r>
        <w:fldChar w:fldCharType="end"/>
      </w:r>
    </w:p>
    <w:p w14:paraId="7A80AE36" w14:textId="060333C1" w:rsidR="00FF770A" w:rsidRDefault="00FF770A">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_Toc91149793 \h </w:instrText>
      </w:r>
      <w:r>
        <w:fldChar w:fldCharType="separate"/>
      </w:r>
      <w:r>
        <w:t>549</w:t>
      </w:r>
      <w:r>
        <w:fldChar w:fldCharType="end"/>
      </w:r>
    </w:p>
    <w:p w14:paraId="35A8577C" w14:textId="7633D6BE" w:rsidR="00FF770A" w:rsidRDefault="00FF770A">
      <w:pPr>
        <w:pStyle w:val="TOC3"/>
        <w:rPr>
          <w:rFonts w:asciiTheme="minorHAnsi" w:eastAsiaTheme="minorEastAsia" w:hAnsiTheme="minorHAnsi" w:cstheme="minorBidi"/>
          <w:sz w:val="22"/>
          <w:szCs w:val="22"/>
          <w:lang w:eastAsia="en-GB"/>
        </w:rPr>
      </w:pPr>
      <w:r w:rsidRPr="00FF770A">
        <w:t>5.2.12</w:t>
      </w:r>
      <w:r w:rsidRPr="00FF770A">
        <w:rPr>
          <w:rFonts w:asciiTheme="minorHAnsi" w:hAnsiTheme="minorHAnsi" w:cstheme="minorBidi"/>
          <w:sz w:val="22"/>
          <w:szCs w:val="22"/>
        </w:rPr>
        <w:tab/>
      </w:r>
      <w:r w:rsidRPr="009F1EE6">
        <w:rPr>
          <w:rFonts w:eastAsia="SimSun"/>
          <w:lang w:eastAsia="zh-CN"/>
        </w:rPr>
        <w:t>UDR Services</w:t>
      </w:r>
      <w:r>
        <w:tab/>
      </w:r>
      <w:r>
        <w:fldChar w:fldCharType="begin" w:fldLock="1"/>
      </w:r>
      <w:r>
        <w:instrText xml:space="preserve"> PAGEREF _Toc91149794 \h </w:instrText>
      </w:r>
      <w:r>
        <w:fldChar w:fldCharType="separate"/>
      </w:r>
      <w:r>
        <w:t>549</w:t>
      </w:r>
      <w:r>
        <w:fldChar w:fldCharType="end"/>
      </w:r>
    </w:p>
    <w:p w14:paraId="16311248" w14:textId="473F29EF" w:rsidR="00FF770A" w:rsidRDefault="00FF770A">
      <w:pPr>
        <w:pStyle w:val="TOC4"/>
        <w:rPr>
          <w:rFonts w:asciiTheme="minorHAnsi" w:eastAsiaTheme="minorEastAsia" w:hAnsiTheme="minorHAnsi" w:cstheme="minorBidi"/>
          <w:sz w:val="22"/>
          <w:szCs w:val="22"/>
          <w:lang w:eastAsia="en-GB"/>
        </w:rPr>
      </w:pPr>
      <w:r w:rsidRPr="00FF770A">
        <w:t>5.2.12.1</w:t>
      </w:r>
      <w:r w:rsidRPr="00FF770A">
        <w:rPr>
          <w:rFonts w:asciiTheme="minorHAnsi" w:hAnsiTheme="minorHAnsi" w:cstheme="minorBidi"/>
          <w:sz w:val="22"/>
          <w:szCs w:val="22"/>
          <w:lang w:eastAsia="en-GB"/>
        </w:rPr>
        <w:tab/>
      </w:r>
      <w:r w:rsidRPr="009F1EE6">
        <w:rPr>
          <w:rFonts w:eastAsia="SimSun"/>
        </w:rPr>
        <w:t>General</w:t>
      </w:r>
      <w:r>
        <w:tab/>
      </w:r>
      <w:r>
        <w:fldChar w:fldCharType="begin" w:fldLock="1"/>
      </w:r>
      <w:r>
        <w:instrText xml:space="preserve"> PAGEREF _Toc91149795 \h </w:instrText>
      </w:r>
      <w:r>
        <w:fldChar w:fldCharType="separate"/>
      </w:r>
      <w:r>
        <w:t>549</w:t>
      </w:r>
      <w:r>
        <w:fldChar w:fldCharType="end"/>
      </w:r>
    </w:p>
    <w:p w14:paraId="73970CA6" w14:textId="20151EE1" w:rsidR="00FF770A" w:rsidRDefault="00FF770A">
      <w:pPr>
        <w:pStyle w:val="TOC4"/>
        <w:rPr>
          <w:rFonts w:asciiTheme="minorHAnsi" w:eastAsiaTheme="minorEastAsia" w:hAnsiTheme="minorHAnsi" w:cstheme="minorBidi"/>
          <w:sz w:val="22"/>
          <w:szCs w:val="22"/>
          <w:lang w:eastAsia="en-GB"/>
        </w:rPr>
      </w:pPr>
      <w:r w:rsidRPr="00FF770A">
        <w:t>5.2.12.2</w:t>
      </w:r>
      <w:r w:rsidRPr="00FF770A">
        <w:rPr>
          <w:rFonts w:asciiTheme="minorHAnsi" w:hAnsiTheme="minorHAnsi" w:cstheme="minorBidi"/>
          <w:sz w:val="22"/>
          <w:szCs w:val="22"/>
          <w:lang w:eastAsia="en-GB"/>
        </w:rPr>
        <w:tab/>
      </w:r>
      <w:r w:rsidRPr="009F1EE6">
        <w:rPr>
          <w:rFonts w:eastAsia="SimSun"/>
        </w:rPr>
        <w:t>Nudr_DataManagement (DM) service</w:t>
      </w:r>
      <w:r>
        <w:tab/>
      </w:r>
      <w:r>
        <w:fldChar w:fldCharType="begin" w:fldLock="1"/>
      </w:r>
      <w:r>
        <w:instrText xml:space="preserve"> PAGEREF _Toc91149796 \h </w:instrText>
      </w:r>
      <w:r>
        <w:fldChar w:fldCharType="separate"/>
      </w:r>
      <w:r>
        <w:t>551</w:t>
      </w:r>
      <w:r>
        <w:fldChar w:fldCharType="end"/>
      </w:r>
    </w:p>
    <w:p w14:paraId="04CD3ADD" w14:textId="5B0CB0AC" w:rsidR="00FF770A" w:rsidRDefault="00FF770A">
      <w:pPr>
        <w:pStyle w:val="TOC5"/>
        <w:rPr>
          <w:rFonts w:asciiTheme="minorHAnsi" w:eastAsiaTheme="minorEastAsia" w:hAnsiTheme="minorHAnsi" w:cstheme="minorBidi"/>
          <w:sz w:val="22"/>
          <w:szCs w:val="22"/>
          <w:lang w:eastAsia="en-GB"/>
        </w:rPr>
      </w:pPr>
      <w:r w:rsidRPr="00FF770A">
        <w:t>5.2.12.2.1</w:t>
      </w:r>
      <w:r w:rsidRPr="00FF770A">
        <w:rPr>
          <w:rFonts w:asciiTheme="minorHAnsi" w:hAnsiTheme="minorHAnsi" w:cstheme="minorBidi"/>
          <w:sz w:val="22"/>
          <w:szCs w:val="22"/>
        </w:rPr>
        <w:tab/>
      </w:r>
      <w:r w:rsidRPr="009F1EE6">
        <w:rPr>
          <w:rFonts w:eastAsia="SimSun"/>
          <w:lang w:eastAsia="zh-CN"/>
        </w:rPr>
        <w:t>General</w:t>
      </w:r>
      <w:r>
        <w:tab/>
      </w:r>
      <w:r>
        <w:fldChar w:fldCharType="begin" w:fldLock="1"/>
      </w:r>
      <w:r>
        <w:instrText xml:space="preserve"> PAGEREF _Toc91149797 \h </w:instrText>
      </w:r>
      <w:r>
        <w:fldChar w:fldCharType="separate"/>
      </w:r>
      <w:r>
        <w:t>551</w:t>
      </w:r>
      <w:r>
        <w:fldChar w:fldCharType="end"/>
      </w:r>
    </w:p>
    <w:p w14:paraId="5057DBD1" w14:textId="4C67170C" w:rsidR="00FF770A" w:rsidRDefault="00FF770A">
      <w:pPr>
        <w:pStyle w:val="TOC5"/>
        <w:rPr>
          <w:rFonts w:asciiTheme="minorHAnsi" w:eastAsiaTheme="minorEastAsia" w:hAnsiTheme="minorHAnsi" w:cstheme="minorBidi"/>
          <w:sz w:val="22"/>
          <w:szCs w:val="22"/>
          <w:lang w:eastAsia="en-GB"/>
        </w:rPr>
      </w:pPr>
      <w:r w:rsidRPr="00FF770A">
        <w:t>5.2.12.2.2</w:t>
      </w:r>
      <w:r w:rsidRPr="00FF770A">
        <w:rPr>
          <w:rFonts w:asciiTheme="minorHAnsi" w:hAnsiTheme="minorHAnsi" w:cstheme="minorBidi"/>
          <w:sz w:val="22"/>
          <w:szCs w:val="22"/>
        </w:rPr>
        <w:tab/>
      </w:r>
      <w:r w:rsidRPr="009F1EE6">
        <w:rPr>
          <w:rFonts w:eastAsia="SimSun"/>
          <w:lang w:eastAsia="zh-CN"/>
        </w:rPr>
        <w:t>Nudr_</w:t>
      </w:r>
      <w:r>
        <w:t>DM</w:t>
      </w:r>
      <w:r w:rsidRPr="009F1EE6">
        <w:rPr>
          <w:rFonts w:eastAsia="SimSun"/>
          <w:lang w:eastAsia="zh-CN"/>
        </w:rPr>
        <w:t>_Query</w:t>
      </w:r>
      <w:r>
        <w:rPr>
          <w:lang w:eastAsia="zh-CN"/>
        </w:rPr>
        <w:t xml:space="preserve"> service operation</w:t>
      </w:r>
      <w:r>
        <w:tab/>
      </w:r>
      <w:r>
        <w:fldChar w:fldCharType="begin" w:fldLock="1"/>
      </w:r>
      <w:r>
        <w:instrText xml:space="preserve"> PAGEREF _Toc91149798 \h </w:instrText>
      </w:r>
      <w:r>
        <w:fldChar w:fldCharType="separate"/>
      </w:r>
      <w:r>
        <w:t>555</w:t>
      </w:r>
      <w:r>
        <w:fldChar w:fldCharType="end"/>
      </w:r>
    </w:p>
    <w:p w14:paraId="5598CF38" w14:textId="3FA3F9DF" w:rsidR="00FF770A" w:rsidRDefault="00FF770A">
      <w:pPr>
        <w:pStyle w:val="TOC5"/>
        <w:rPr>
          <w:rFonts w:asciiTheme="minorHAnsi" w:eastAsiaTheme="minorEastAsia" w:hAnsiTheme="minorHAnsi" w:cstheme="minorBidi"/>
          <w:sz w:val="22"/>
          <w:szCs w:val="22"/>
          <w:lang w:eastAsia="en-GB"/>
        </w:rPr>
      </w:pPr>
      <w:r w:rsidRPr="00FF770A">
        <w:t>5.2.12.2.3</w:t>
      </w:r>
      <w:r w:rsidRPr="00FF770A">
        <w:rPr>
          <w:rFonts w:asciiTheme="minorHAnsi" w:hAnsiTheme="minorHAnsi" w:cstheme="minorBidi"/>
          <w:sz w:val="22"/>
          <w:szCs w:val="22"/>
          <w:lang w:eastAsia="en-GB"/>
        </w:rPr>
        <w:tab/>
      </w:r>
      <w:r w:rsidRPr="009F1EE6">
        <w:rPr>
          <w:rFonts w:eastAsia="SimSun"/>
        </w:rPr>
        <w:t>Nudr_DM_Create service operation</w:t>
      </w:r>
      <w:r>
        <w:tab/>
      </w:r>
      <w:r>
        <w:fldChar w:fldCharType="begin" w:fldLock="1"/>
      </w:r>
      <w:r>
        <w:instrText xml:space="preserve"> PAGEREF _Toc91149799 \h </w:instrText>
      </w:r>
      <w:r>
        <w:fldChar w:fldCharType="separate"/>
      </w:r>
      <w:r>
        <w:t>555</w:t>
      </w:r>
      <w:r>
        <w:fldChar w:fldCharType="end"/>
      </w:r>
    </w:p>
    <w:p w14:paraId="62527F91" w14:textId="1E9B76BF" w:rsidR="00FF770A" w:rsidRDefault="00FF770A">
      <w:pPr>
        <w:pStyle w:val="TOC5"/>
        <w:rPr>
          <w:rFonts w:asciiTheme="minorHAnsi" w:eastAsiaTheme="minorEastAsia" w:hAnsiTheme="minorHAnsi" w:cstheme="minorBidi"/>
          <w:sz w:val="22"/>
          <w:szCs w:val="22"/>
          <w:lang w:eastAsia="en-GB"/>
        </w:rPr>
      </w:pPr>
      <w:r w:rsidRPr="00FF770A">
        <w:t>5.2.12.2.4</w:t>
      </w:r>
      <w:r w:rsidRPr="00FF770A">
        <w:rPr>
          <w:rFonts w:asciiTheme="minorHAnsi" w:hAnsiTheme="minorHAnsi" w:cstheme="minorBidi"/>
          <w:sz w:val="22"/>
          <w:szCs w:val="22"/>
          <w:lang w:eastAsia="en-GB"/>
        </w:rPr>
        <w:tab/>
      </w:r>
      <w:r w:rsidRPr="009F1EE6">
        <w:rPr>
          <w:rFonts w:eastAsia="SimSun"/>
        </w:rPr>
        <w:t>Nudr_DM_Delete service operation</w:t>
      </w:r>
      <w:r>
        <w:tab/>
      </w:r>
      <w:r>
        <w:fldChar w:fldCharType="begin" w:fldLock="1"/>
      </w:r>
      <w:r>
        <w:instrText xml:space="preserve"> PAGEREF _Toc91149800 \h </w:instrText>
      </w:r>
      <w:r>
        <w:fldChar w:fldCharType="separate"/>
      </w:r>
      <w:r>
        <w:t>555</w:t>
      </w:r>
      <w:r>
        <w:fldChar w:fldCharType="end"/>
      </w:r>
    </w:p>
    <w:p w14:paraId="11F4D0EB" w14:textId="726950F4" w:rsidR="00FF770A" w:rsidRDefault="00FF770A">
      <w:pPr>
        <w:pStyle w:val="TOC5"/>
        <w:rPr>
          <w:rFonts w:asciiTheme="minorHAnsi" w:eastAsiaTheme="minorEastAsia" w:hAnsiTheme="minorHAnsi" w:cstheme="minorBidi"/>
          <w:sz w:val="22"/>
          <w:szCs w:val="22"/>
          <w:lang w:eastAsia="en-GB"/>
        </w:rPr>
      </w:pPr>
      <w:r w:rsidRPr="00FF770A">
        <w:t>5.2.12.2.5</w:t>
      </w:r>
      <w:r w:rsidRPr="00FF770A">
        <w:rPr>
          <w:rFonts w:asciiTheme="minorHAnsi" w:hAnsiTheme="minorHAnsi" w:cstheme="minorBidi"/>
          <w:sz w:val="22"/>
          <w:szCs w:val="22"/>
          <w:lang w:eastAsia="en-GB"/>
        </w:rPr>
        <w:tab/>
      </w:r>
      <w:r w:rsidRPr="009F1EE6">
        <w:rPr>
          <w:rFonts w:eastAsia="SimSun"/>
        </w:rPr>
        <w:t>Nudr_DM_Update service operation</w:t>
      </w:r>
      <w:r>
        <w:tab/>
      </w:r>
      <w:r>
        <w:fldChar w:fldCharType="begin" w:fldLock="1"/>
      </w:r>
      <w:r>
        <w:instrText xml:space="preserve"> PAGEREF _Toc91149801 \h </w:instrText>
      </w:r>
      <w:r>
        <w:fldChar w:fldCharType="separate"/>
      </w:r>
      <w:r>
        <w:t>555</w:t>
      </w:r>
      <w:r>
        <w:fldChar w:fldCharType="end"/>
      </w:r>
    </w:p>
    <w:p w14:paraId="77FF88C8" w14:textId="2EB52507" w:rsidR="00FF770A" w:rsidRDefault="00FF770A">
      <w:pPr>
        <w:pStyle w:val="TOC5"/>
        <w:rPr>
          <w:rFonts w:asciiTheme="minorHAnsi" w:eastAsiaTheme="minorEastAsia" w:hAnsiTheme="minorHAnsi" w:cstheme="minorBidi"/>
          <w:sz w:val="22"/>
          <w:szCs w:val="22"/>
          <w:lang w:eastAsia="en-GB"/>
        </w:rPr>
      </w:pPr>
      <w:r w:rsidRPr="00FF770A">
        <w:t>5.2.12.2.6</w:t>
      </w:r>
      <w:r w:rsidRPr="00FF770A">
        <w:rPr>
          <w:rFonts w:asciiTheme="minorHAnsi" w:hAnsiTheme="minorHAnsi" w:cstheme="minorBidi"/>
          <w:sz w:val="22"/>
          <w:szCs w:val="22"/>
          <w:lang w:eastAsia="en-GB"/>
        </w:rPr>
        <w:tab/>
      </w:r>
      <w:r w:rsidRPr="009F1EE6">
        <w:rPr>
          <w:rFonts w:eastAsia="SimSun"/>
        </w:rPr>
        <w:t>Nudr_DM_Subscribe service operation</w:t>
      </w:r>
      <w:r>
        <w:tab/>
      </w:r>
      <w:r>
        <w:fldChar w:fldCharType="begin" w:fldLock="1"/>
      </w:r>
      <w:r>
        <w:instrText xml:space="preserve"> PAGEREF _Toc91149802 \h </w:instrText>
      </w:r>
      <w:r>
        <w:fldChar w:fldCharType="separate"/>
      </w:r>
      <w:r>
        <w:t>556</w:t>
      </w:r>
      <w:r>
        <w:fldChar w:fldCharType="end"/>
      </w:r>
    </w:p>
    <w:p w14:paraId="212F5074" w14:textId="74227738" w:rsidR="00FF770A" w:rsidRDefault="00FF770A">
      <w:pPr>
        <w:pStyle w:val="TOC5"/>
        <w:rPr>
          <w:rFonts w:asciiTheme="minorHAnsi" w:eastAsiaTheme="minorEastAsia" w:hAnsiTheme="minorHAnsi" w:cstheme="minorBidi"/>
          <w:sz w:val="22"/>
          <w:szCs w:val="22"/>
          <w:lang w:eastAsia="en-GB"/>
        </w:rPr>
      </w:pPr>
      <w:r w:rsidRPr="00FF770A">
        <w:t>5.2.12.2.7</w:t>
      </w:r>
      <w:r w:rsidRPr="00FF770A">
        <w:rPr>
          <w:rFonts w:asciiTheme="minorHAnsi" w:hAnsiTheme="minorHAnsi" w:cstheme="minorBidi"/>
          <w:sz w:val="22"/>
          <w:szCs w:val="22"/>
          <w:lang w:eastAsia="en-GB"/>
        </w:rPr>
        <w:tab/>
      </w:r>
      <w:r w:rsidRPr="009F1EE6">
        <w:rPr>
          <w:rFonts w:eastAsia="SimSun"/>
        </w:rPr>
        <w:t>Nudr_DM_Unsubscribe service operation</w:t>
      </w:r>
      <w:r>
        <w:tab/>
      </w:r>
      <w:r>
        <w:fldChar w:fldCharType="begin" w:fldLock="1"/>
      </w:r>
      <w:r>
        <w:instrText xml:space="preserve"> PAGEREF _Toc91149803 \h </w:instrText>
      </w:r>
      <w:r>
        <w:fldChar w:fldCharType="separate"/>
      </w:r>
      <w:r>
        <w:t>556</w:t>
      </w:r>
      <w:r>
        <w:fldChar w:fldCharType="end"/>
      </w:r>
    </w:p>
    <w:p w14:paraId="2F2E25EB" w14:textId="23964ADA" w:rsidR="00FF770A" w:rsidRDefault="00FF770A">
      <w:pPr>
        <w:pStyle w:val="TOC5"/>
        <w:rPr>
          <w:rFonts w:asciiTheme="minorHAnsi" w:eastAsiaTheme="minorEastAsia" w:hAnsiTheme="minorHAnsi" w:cstheme="minorBidi"/>
          <w:sz w:val="22"/>
          <w:szCs w:val="22"/>
          <w:lang w:eastAsia="en-GB"/>
        </w:rPr>
      </w:pPr>
      <w:r w:rsidRPr="00FF770A">
        <w:t>5.2.12.2.8</w:t>
      </w:r>
      <w:r w:rsidRPr="00FF770A">
        <w:rPr>
          <w:rFonts w:asciiTheme="minorHAnsi" w:hAnsiTheme="minorHAnsi" w:cstheme="minorBidi"/>
          <w:sz w:val="22"/>
          <w:szCs w:val="22"/>
          <w:lang w:eastAsia="en-GB"/>
        </w:rPr>
        <w:tab/>
      </w:r>
      <w:r w:rsidRPr="009F1EE6">
        <w:rPr>
          <w:rFonts w:eastAsia="SimSun"/>
        </w:rPr>
        <w:t>Nudr_DM_Notify service operation</w:t>
      </w:r>
      <w:r>
        <w:tab/>
      </w:r>
      <w:r>
        <w:fldChar w:fldCharType="begin" w:fldLock="1"/>
      </w:r>
      <w:r>
        <w:instrText xml:space="preserve"> PAGEREF _Toc91149804 \h </w:instrText>
      </w:r>
      <w:r>
        <w:fldChar w:fldCharType="separate"/>
      </w:r>
      <w:r>
        <w:t>556</w:t>
      </w:r>
      <w:r>
        <w:fldChar w:fldCharType="end"/>
      </w:r>
    </w:p>
    <w:p w14:paraId="18716F8E" w14:textId="0BFB5236" w:rsidR="00FF770A" w:rsidRDefault="00FF770A">
      <w:pPr>
        <w:pStyle w:val="TOC5"/>
        <w:rPr>
          <w:rFonts w:asciiTheme="minorHAnsi" w:eastAsiaTheme="minorEastAsia" w:hAnsiTheme="minorHAnsi" w:cstheme="minorBidi"/>
          <w:sz w:val="22"/>
          <w:szCs w:val="22"/>
          <w:lang w:eastAsia="en-GB"/>
        </w:rPr>
      </w:pPr>
      <w:r w:rsidRPr="00FF770A">
        <w:t>5.2.12.3</w:t>
      </w:r>
      <w:r w:rsidRPr="00FF770A">
        <w:rPr>
          <w:rFonts w:asciiTheme="minorHAnsi" w:hAnsiTheme="minorHAnsi" w:cstheme="minorBidi"/>
          <w:sz w:val="22"/>
          <w:szCs w:val="22"/>
          <w:lang w:eastAsia="en-GB"/>
        </w:rPr>
        <w:tab/>
      </w:r>
      <w:r w:rsidRPr="009F1EE6">
        <w:rPr>
          <w:rFonts w:eastAsia="SimSun"/>
        </w:rPr>
        <w:t>Nudr_GroupIDmap service</w:t>
      </w:r>
      <w:r>
        <w:tab/>
      </w:r>
      <w:r>
        <w:fldChar w:fldCharType="begin" w:fldLock="1"/>
      </w:r>
      <w:r>
        <w:instrText xml:space="preserve"> PAGEREF _Toc91149805 \h </w:instrText>
      </w:r>
      <w:r>
        <w:fldChar w:fldCharType="separate"/>
      </w:r>
      <w:r>
        <w:t>556</w:t>
      </w:r>
      <w:r>
        <w:fldChar w:fldCharType="end"/>
      </w:r>
    </w:p>
    <w:p w14:paraId="52D1637E" w14:textId="354E7B15" w:rsidR="00FF770A" w:rsidRDefault="00FF770A">
      <w:pPr>
        <w:pStyle w:val="TOC5"/>
        <w:rPr>
          <w:rFonts w:asciiTheme="minorHAnsi" w:eastAsiaTheme="minorEastAsia" w:hAnsiTheme="minorHAnsi" w:cstheme="minorBidi"/>
          <w:sz w:val="22"/>
          <w:szCs w:val="22"/>
          <w:lang w:eastAsia="en-GB"/>
        </w:rPr>
      </w:pPr>
      <w:r w:rsidRPr="00FF770A">
        <w:t>5.2.12.3.1</w:t>
      </w:r>
      <w:r w:rsidRPr="00FF770A">
        <w:rPr>
          <w:rFonts w:asciiTheme="minorHAnsi" w:hAnsiTheme="minorHAnsi" w:cstheme="minorBidi"/>
          <w:sz w:val="22"/>
          <w:szCs w:val="22"/>
          <w:lang w:eastAsia="en-GB"/>
        </w:rPr>
        <w:tab/>
      </w:r>
      <w:r w:rsidRPr="009F1EE6">
        <w:rPr>
          <w:rFonts w:eastAsia="SimSun"/>
        </w:rPr>
        <w:t>General</w:t>
      </w:r>
      <w:r>
        <w:tab/>
      </w:r>
      <w:r>
        <w:fldChar w:fldCharType="begin" w:fldLock="1"/>
      </w:r>
      <w:r>
        <w:instrText xml:space="preserve"> PAGEREF _Toc91149806 \h </w:instrText>
      </w:r>
      <w:r>
        <w:fldChar w:fldCharType="separate"/>
      </w:r>
      <w:r>
        <w:t>556</w:t>
      </w:r>
      <w:r>
        <w:fldChar w:fldCharType="end"/>
      </w:r>
    </w:p>
    <w:p w14:paraId="45E2A87F" w14:textId="405BFBD8" w:rsidR="00FF770A" w:rsidRDefault="00FF770A">
      <w:pPr>
        <w:pStyle w:val="TOC5"/>
        <w:rPr>
          <w:rFonts w:asciiTheme="minorHAnsi" w:eastAsiaTheme="minorEastAsia" w:hAnsiTheme="minorHAnsi" w:cstheme="minorBidi"/>
          <w:sz w:val="22"/>
          <w:szCs w:val="22"/>
          <w:lang w:eastAsia="en-GB"/>
        </w:rPr>
      </w:pPr>
      <w:r w:rsidRPr="00FF770A">
        <w:t>5.2.12.3.2</w:t>
      </w:r>
      <w:r w:rsidRPr="00FF770A">
        <w:rPr>
          <w:rFonts w:asciiTheme="minorHAnsi" w:hAnsiTheme="minorHAnsi" w:cstheme="minorBidi"/>
          <w:sz w:val="22"/>
          <w:szCs w:val="22"/>
          <w:lang w:eastAsia="en-GB"/>
        </w:rPr>
        <w:tab/>
      </w:r>
      <w:r w:rsidRPr="009F1EE6">
        <w:rPr>
          <w:rFonts w:eastAsia="SimSun"/>
        </w:rPr>
        <w:t>Nudr_GroupIDmap_query service operation</w:t>
      </w:r>
      <w:r>
        <w:tab/>
      </w:r>
      <w:r>
        <w:fldChar w:fldCharType="begin" w:fldLock="1"/>
      </w:r>
      <w:r>
        <w:instrText xml:space="preserve"> PAGEREF _Toc91149807 \h </w:instrText>
      </w:r>
      <w:r>
        <w:fldChar w:fldCharType="separate"/>
      </w:r>
      <w:r>
        <w:t>557</w:t>
      </w:r>
      <w:r>
        <w:fldChar w:fldCharType="end"/>
      </w:r>
    </w:p>
    <w:p w14:paraId="2366F42B" w14:textId="391E259C" w:rsidR="00FF770A" w:rsidRDefault="00FF770A">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rPr>
        <w:tab/>
      </w:r>
      <w:r>
        <w:rPr>
          <w:lang w:eastAsia="zh-CN"/>
        </w:rPr>
        <w:t>BSF Services</w:t>
      </w:r>
      <w:r>
        <w:tab/>
      </w:r>
      <w:r>
        <w:fldChar w:fldCharType="begin" w:fldLock="1"/>
      </w:r>
      <w:r>
        <w:instrText xml:space="preserve"> PAGEREF _Toc91149808 \h </w:instrText>
      </w:r>
      <w:r>
        <w:fldChar w:fldCharType="separate"/>
      </w:r>
      <w:r>
        <w:t>557</w:t>
      </w:r>
      <w:r>
        <w:fldChar w:fldCharType="end"/>
      </w:r>
    </w:p>
    <w:p w14:paraId="3FB1DBE7" w14:textId="0624D431" w:rsidR="00FF770A" w:rsidRDefault="00FF770A">
      <w:pPr>
        <w:pStyle w:val="TOC4"/>
        <w:rPr>
          <w:rFonts w:asciiTheme="minorHAnsi" w:eastAsiaTheme="minorEastAsia" w:hAnsiTheme="minorHAnsi" w:cstheme="minorBidi"/>
          <w:sz w:val="22"/>
          <w:szCs w:val="22"/>
          <w:lang w:eastAsia="en-GB"/>
        </w:rPr>
      </w:pPr>
      <w:r>
        <w:t>5.2.13.1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_Toc91149809 \h </w:instrText>
      </w:r>
      <w:r>
        <w:fldChar w:fldCharType="separate"/>
      </w:r>
      <w:r>
        <w:t>557</w:t>
      </w:r>
      <w:r>
        <w:fldChar w:fldCharType="end"/>
      </w:r>
    </w:p>
    <w:p w14:paraId="254E154C" w14:textId="7B3EB1EC" w:rsidR="00FF770A" w:rsidRDefault="00FF770A">
      <w:pPr>
        <w:pStyle w:val="TOC4"/>
        <w:rPr>
          <w:rFonts w:asciiTheme="minorHAnsi" w:eastAsiaTheme="minorEastAsia" w:hAnsiTheme="minorHAnsi" w:cstheme="minorBidi"/>
          <w:sz w:val="22"/>
          <w:szCs w:val="22"/>
          <w:lang w:eastAsia="en-GB"/>
        </w:rPr>
      </w:pPr>
      <w:r>
        <w:t>5.2.13.2</w:t>
      </w:r>
      <w:r>
        <w:rPr>
          <w:rFonts w:asciiTheme="minorHAnsi" w:eastAsiaTheme="minorEastAsia" w:hAnsiTheme="minorHAnsi" w:cstheme="minorBidi"/>
          <w:sz w:val="22"/>
          <w:szCs w:val="22"/>
        </w:rPr>
        <w:tab/>
      </w:r>
      <w:r>
        <w:rPr>
          <w:lang w:eastAsia="zh-CN"/>
        </w:rPr>
        <w:t>Nbsf_Management service</w:t>
      </w:r>
      <w:r>
        <w:tab/>
      </w:r>
      <w:r>
        <w:fldChar w:fldCharType="begin" w:fldLock="1"/>
      </w:r>
      <w:r>
        <w:instrText xml:space="preserve"> PAGEREF _Toc91149810 \h </w:instrText>
      </w:r>
      <w:r>
        <w:fldChar w:fldCharType="separate"/>
      </w:r>
      <w:r>
        <w:t>557</w:t>
      </w:r>
      <w:r>
        <w:fldChar w:fldCharType="end"/>
      </w:r>
    </w:p>
    <w:p w14:paraId="3F93B90F" w14:textId="5E9ECE9B" w:rsidR="00FF770A" w:rsidRDefault="00FF770A">
      <w:pPr>
        <w:pStyle w:val="TOC5"/>
        <w:rPr>
          <w:rFonts w:asciiTheme="minorHAnsi" w:eastAsiaTheme="minorEastAsia" w:hAnsiTheme="minorHAnsi" w:cstheme="minorBidi"/>
          <w:sz w:val="22"/>
          <w:szCs w:val="22"/>
          <w:lang w:eastAsia="en-GB"/>
        </w:rPr>
      </w:pPr>
      <w:r>
        <w:t>5.2.13.2.1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_Toc91149811 \h </w:instrText>
      </w:r>
      <w:r>
        <w:fldChar w:fldCharType="separate"/>
      </w:r>
      <w:r>
        <w:t>557</w:t>
      </w:r>
      <w:r>
        <w:fldChar w:fldCharType="end"/>
      </w:r>
    </w:p>
    <w:p w14:paraId="212F53FC" w14:textId="2A629EE0" w:rsidR="00FF770A" w:rsidRDefault="00FF770A">
      <w:pPr>
        <w:pStyle w:val="TOC5"/>
        <w:rPr>
          <w:rFonts w:asciiTheme="minorHAnsi" w:eastAsiaTheme="minorEastAsia" w:hAnsiTheme="minorHAnsi" w:cstheme="minorBidi"/>
          <w:sz w:val="22"/>
          <w:szCs w:val="22"/>
          <w:lang w:eastAsia="en-GB"/>
        </w:rPr>
      </w:pPr>
      <w:r>
        <w:t>5.2.13.2.2</w:t>
      </w:r>
      <w:r>
        <w:rPr>
          <w:rFonts w:asciiTheme="minorHAnsi" w:eastAsiaTheme="minorEastAsia" w:hAnsiTheme="minorHAnsi" w:cstheme="minorBidi"/>
          <w:sz w:val="22"/>
          <w:szCs w:val="22"/>
        </w:rPr>
        <w:tab/>
      </w:r>
      <w:r>
        <w:rPr>
          <w:lang w:eastAsia="zh-CN"/>
        </w:rPr>
        <w:t>Nbsf_Management_Register service operation</w:t>
      </w:r>
      <w:r>
        <w:tab/>
      </w:r>
      <w:r>
        <w:fldChar w:fldCharType="begin" w:fldLock="1"/>
      </w:r>
      <w:r>
        <w:instrText xml:space="preserve"> PAGEREF _Toc91149812 \h </w:instrText>
      </w:r>
      <w:r>
        <w:fldChar w:fldCharType="separate"/>
      </w:r>
      <w:r>
        <w:t>557</w:t>
      </w:r>
      <w:r>
        <w:fldChar w:fldCharType="end"/>
      </w:r>
    </w:p>
    <w:p w14:paraId="2FB5B4BA" w14:textId="46599BCA" w:rsidR="00FF770A" w:rsidRDefault="00FF770A">
      <w:pPr>
        <w:pStyle w:val="TOC5"/>
        <w:rPr>
          <w:rFonts w:asciiTheme="minorHAnsi" w:eastAsiaTheme="minorEastAsia" w:hAnsiTheme="minorHAnsi" w:cstheme="minorBidi"/>
          <w:sz w:val="22"/>
          <w:szCs w:val="22"/>
          <w:lang w:eastAsia="en-GB"/>
        </w:rPr>
      </w:pPr>
      <w:r>
        <w:t>5.2.13.2.3</w:t>
      </w:r>
      <w:r>
        <w:rPr>
          <w:rFonts w:asciiTheme="minorHAnsi" w:eastAsiaTheme="minorEastAsia" w:hAnsiTheme="minorHAnsi" w:cstheme="minorBidi"/>
          <w:sz w:val="22"/>
          <w:szCs w:val="22"/>
        </w:rPr>
        <w:tab/>
      </w:r>
      <w:r>
        <w:rPr>
          <w:lang w:eastAsia="zh-CN"/>
        </w:rPr>
        <w:t>Nbsf_Management_Deregister service operation</w:t>
      </w:r>
      <w:r>
        <w:tab/>
      </w:r>
      <w:r>
        <w:fldChar w:fldCharType="begin" w:fldLock="1"/>
      </w:r>
      <w:r>
        <w:instrText xml:space="preserve"> PAGEREF _Toc91149813 \h </w:instrText>
      </w:r>
      <w:r>
        <w:fldChar w:fldCharType="separate"/>
      </w:r>
      <w:r>
        <w:t>558</w:t>
      </w:r>
      <w:r>
        <w:fldChar w:fldCharType="end"/>
      </w:r>
    </w:p>
    <w:p w14:paraId="68E316AA" w14:textId="22E7C667" w:rsidR="00FF770A" w:rsidRDefault="00FF770A">
      <w:pPr>
        <w:pStyle w:val="TOC5"/>
        <w:rPr>
          <w:rFonts w:asciiTheme="minorHAnsi" w:eastAsiaTheme="minorEastAsia" w:hAnsiTheme="minorHAnsi" w:cstheme="minorBidi"/>
          <w:sz w:val="22"/>
          <w:szCs w:val="22"/>
          <w:lang w:eastAsia="en-GB"/>
        </w:rPr>
      </w:pPr>
      <w:r>
        <w:t>5.2.13.2.4</w:t>
      </w:r>
      <w:r>
        <w:rPr>
          <w:rFonts w:asciiTheme="minorHAnsi" w:eastAsiaTheme="minorEastAsia" w:hAnsiTheme="minorHAnsi" w:cstheme="minorBidi"/>
          <w:sz w:val="22"/>
          <w:szCs w:val="22"/>
        </w:rPr>
        <w:tab/>
      </w:r>
      <w:r>
        <w:t xml:space="preserve">Nbsf_Management_Discovery </w:t>
      </w:r>
      <w:r w:rsidRPr="009F1EE6">
        <w:rPr>
          <w:rFonts w:eastAsia="SimSun"/>
        </w:rPr>
        <w:t>service operation</w:t>
      </w:r>
      <w:r>
        <w:tab/>
      </w:r>
      <w:r>
        <w:fldChar w:fldCharType="begin" w:fldLock="1"/>
      </w:r>
      <w:r>
        <w:instrText xml:space="preserve"> PAGEREF _Toc91149814 \h </w:instrText>
      </w:r>
      <w:r>
        <w:fldChar w:fldCharType="separate"/>
      </w:r>
      <w:r>
        <w:t>558</w:t>
      </w:r>
      <w:r>
        <w:fldChar w:fldCharType="end"/>
      </w:r>
    </w:p>
    <w:p w14:paraId="6AE96274" w14:textId="38157C6A" w:rsidR="00FF770A" w:rsidRDefault="00FF770A">
      <w:pPr>
        <w:pStyle w:val="TOC5"/>
        <w:rPr>
          <w:rFonts w:asciiTheme="minorHAnsi" w:eastAsiaTheme="minorEastAsia" w:hAnsiTheme="minorHAnsi" w:cstheme="minorBidi"/>
          <w:sz w:val="22"/>
          <w:szCs w:val="22"/>
          <w:lang w:eastAsia="en-GB"/>
        </w:rPr>
      </w:pPr>
      <w:r>
        <w:t>5.2.13.2.5</w:t>
      </w:r>
      <w:r>
        <w:rPr>
          <w:rFonts w:asciiTheme="minorHAnsi" w:eastAsiaTheme="minorEastAsia" w:hAnsiTheme="minorHAnsi" w:cstheme="minorBidi"/>
          <w:sz w:val="22"/>
          <w:szCs w:val="22"/>
        </w:rPr>
        <w:tab/>
      </w:r>
      <w:r>
        <w:rPr>
          <w:lang w:eastAsia="zh-CN"/>
        </w:rPr>
        <w:t>Nbsf_Management_Update service operation</w:t>
      </w:r>
      <w:r>
        <w:tab/>
      </w:r>
      <w:r>
        <w:fldChar w:fldCharType="begin" w:fldLock="1"/>
      </w:r>
      <w:r>
        <w:instrText xml:space="preserve"> PAGEREF _Toc91149815 \h </w:instrText>
      </w:r>
      <w:r>
        <w:fldChar w:fldCharType="separate"/>
      </w:r>
      <w:r>
        <w:t>558</w:t>
      </w:r>
      <w:r>
        <w:fldChar w:fldCharType="end"/>
      </w:r>
    </w:p>
    <w:p w14:paraId="1672EF29" w14:textId="3555B05F" w:rsidR="00FF770A" w:rsidRDefault="00FF770A">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_Toc91149816 \h </w:instrText>
      </w:r>
      <w:r>
        <w:fldChar w:fldCharType="separate"/>
      </w:r>
      <w:r>
        <w:t>558</w:t>
      </w:r>
      <w:r>
        <w:fldChar w:fldCharType="end"/>
      </w:r>
    </w:p>
    <w:p w14:paraId="524DA47A" w14:textId="0CE711A0" w:rsidR="00FF770A" w:rsidRDefault="00FF770A">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_Toc91149817 \h </w:instrText>
      </w:r>
      <w:r>
        <w:fldChar w:fldCharType="separate"/>
      </w:r>
      <w:r>
        <w:t>558</w:t>
      </w:r>
      <w:r>
        <w:fldChar w:fldCharType="end"/>
      </w:r>
    </w:p>
    <w:p w14:paraId="07ABB916" w14:textId="597B3EE8" w:rsidR="00FF770A" w:rsidRDefault="00FF770A">
      <w:pPr>
        <w:pStyle w:val="TOC4"/>
        <w:rPr>
          <w:rFonts w:asciiTheme="minorHAnsi" w:eastAsiaTheme="minorEastAsia" w:hAnsiTheme="minorHAnsi" w:cstheme="minorBidi"/>
          <w:sz w:val="22"/>
          <w:szCs w:val="22"/>
          <w:lang w:eastAsia="en-GB"/>
        </w:rPr>
      </w:pPr>
      <w:r>
        <w:t>5.2.14.2</w:t>
      </w:r>
      <w:r>
        <w:rPr>
          <w:rFonts w:asciiTheme="minorHAnsi" w:eastAsiaTheme="minorEastAsia" w:hAnsiTheme="minorHAnsi" w:cstheme="minorBidi"/>
          <w:sz w:val="22"/>
          <w:szCs w:val="22"/>
          <w:lang w:eastAsia="en-GB"/>
        </w:rPr>
        <w:tab/>
      </w:r>
      <w:r>
        <w:t>Nudsf_UnstructuredDataManagement service</w:t>
      </w:r>
      <w:r>
        <w:tab/>
      </w:r>
      <w:r>
        <w:fldChar w:fldCharType="begin" w:fldLock="1"/>
      </w:r>
      <w:r>
        <w:instrText xml:space="preserve"> PAGEREF _Toc91149818 \h </w:instrText>
      </w:r>
      <w:r>
        <w:fldChar w:fldCharType="separate"/>
      </w:r>
      <w:r>
        <w:t>559</w:t>
      </w:r>
      <w:r>
        <w:fldChar w:fldCharType="end"/>
      </w:r>
    </w:p>
    <w:p w14:paraId="61E82F85" w14:textId="6BEB10CD" w:rsidR="00FF770A" w:rsidRDefault="00FF770A">
      <w:pPr>
        <w:pStyle w:val="TOC5"/>
        <w:rPr>
          <w:rFonts w:asciiTheme="minorHAnsi" w:eastAsiaTheme="minorEastAsia" w:hAnsiTheme="minorHAnsi" w:cstheme="minorBidi"/>
          <w:sz w:val="22"/>
          <w:szCs w:val="22"/>
          <w:lang w:eastAsia="en-GB"/>
        </w:rPr>
      </w:pPr>
      <w:r>
        <w:t>5.2.14.2.1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_Toc91149819 \h </w:instrText>
      </w:r>
      <w:r>
        <w:fldChar w:fldCharType="separate"/>
      </w:r>
      <w:r>
        <w:t>559</w:t>
      </w:r>
      <w:r>
        <w:fldChar w:fldCharType="end"/>
      </w:r>
    </w:p>
    <w:p w14:paraId="2373F9CE" w14:textId="01825769" w:rsidR="00FF770A" w:rsidRDefault="00FF770A">
      <w:pPr>
        <w:pStyle w:val="TOC5"/>
        <w:rPr>
          <w:rFonts w:asciiTheme="minorHAnsi" w:eastAsiaTheme="minorEastAsia" w:hAnsiTheme="minorHAnsi" w:cstheme="minorBidi"/>
          <w:sz w:val="22"/>
          <w:szCs w:val="22"/>
          <w:lang w:eastAsia="en-GB"/>
        </w:rPr>
      </w:pPr>
      <w:r>
        <w:t>5.2.14.2.2</w:t>
      </w:r>
      <w:r>
        <w:rPr>
          <w:rFonts w:asciiTheme="minorHAnsi" w:eastAsiaTheme="minorEastAsia" w:hAnsiTheme="minorHAnsi" w:cstheme="minorBidi"/>
          <w:sz w:val="22"/>
          <w:szCs w:val="22"/>
        </w:rPr>
        <w:tab/>
      </w:r>
      <w:r>
        <w:rPr>
          <w:lang w:eastAsia="zh-CN"/>
        </w:rPr>
        <w:t>Nudsf_</w:t>
      </w:r>
      <w:r>
        <w:t>UnstructuredDataManagement</w:t>
      </w:r>
      <w:r>
        <w:rPr>
          <w:lang w:eastAsia="zh-CN"/>
        </w:rPr>
        <w:t>_Query service operation</w:t>
      </w:r>
      <w:r>
        <w:tab/>
      </w:r>
      <w:r>
        <w:fldChar w:fldCharType="begin" w:fldLock="1"/>
      </w:r>
      <w:r>
        <w:instrText xml:space="preserve"> PAGEREF _Toc91149820 \h </w:instrText>
      </w:r>
      <w:r>
        <w:fldChar w:fldCharType="separate"/>
      </w:r>
      <w:r>
        <w:t>559</w:t>
      </w:r>
      <w:r>
        <w:fldChar w:fldCharType="end"/>
      </w:r>
    </w:p>
    <w:p w14:paraId="33430A4F" w14:textId="1669FE68" w:rsidR="00FF770A" w:rsidRDefault="00FF770A">
      <w:pPr>
        <w:pStyle w:val="TOC5"/>
        <w:rPr>
          <w:rFonts w:asciiTheme="minorHAnsi" w:eastAsiaTheme="minorEastAsia" w:hAnsiTheme="minorHAnsi" w:cstheme="minorBidi"/>
          <w:sz w:val="22"/>
          <w:szCs w:val="22"/>
          <w:lang w:eastAsia="en-GB"/>
        </w:rPr>
      </w:pPr>
      <w:r>
        <w:t>5.2.14.2.3</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_Create </w:t>
      </w:r>
      <w:r>
        <w:t>service operation</w:t>
      </w:r>
      <w:r>
        <w:tab/>
      </w:r>
      <w:r>
        <w:fldChar w:fldCharType="begin" w:fldLock="1"/>
      </w:r>
      <w:r>
        <w:instrText xml:space="preserve"> PAGEREF _Toc91149821 \h </w:instrText>
      </w:r>
      <w:r>
        <w:fldChar w:fldCharType="separate"/>
      </w:r>
      <w:r>
        <w:t>559</w:t>
      </w:r>
      <w:r>
        <w:fldChar w:fldCharType="end"/>
      </w:r>
    </w:p>
    <w:p w14:paraId="2DEF5490" w14:textId="6E3E575B" w:rsidR="00FF770A" w:rsidRDefault="00FF770A">
      <w:pPr>
        <w:pStyle w:val="TOC5"/>
        <w:rPr>
          <w:rFonts w:asciiTheme="minorHAnsi" w:eastAsiaTheme="minorEastAsia" w:hAnsiTheme="minorHAnsi" w:cstheme="minorBidi"/>
          <w:sz w:val="22"/>
          <w:szCs w:val="22"/>
          <w:lang w:eastAsia="en-GB"/>
        </w:rPr>
      </w:pPr>
      <w:r>
        <w:t>5.2.14.2.4</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_Delete </w:t>
      </w:r>
      <w:r>
        <w:t>service operation</w:t>
      </w:r>
      <w:r>
        <w:tab/>
      </w:r>
      <w:r>
        <w:fldChar w:fldCharType="begin" w:fldLock="1"/>
      </w:r>
      <w:r>
        <w:instrText xml:space="preserve"> PAGEREF _Toc91149822 \h </w:instrText>
      </w:r>
      <w:r>
        <w:fldChar w:fldCharType="separate"/>
      </w:r>
      <w:r>
        <w:t>559</w:t>
      </w:r>
      <w:r>
        <w:fldChar w:fldCharType="end"/>
      </w:r>
    </w:p>
    <w:p w14:paraId="518BE650" w14:textId="5AFF6194" w:rsidR="00FF770A" w:rsidRDefault="00FF770A">
      <w:pPr>
        <w:pStyle w:val="TOC5"/>
        <w:rPr>
          <w:rFonts w:asciiTheme="minorHAnsi" w:eastAsiaTheme="minorEastAsia" w:hAnsiTheme="minorHAnsi" w:cstheme="minorBidi"/>
          <w:sz w:val="22"/>
          <w:szCs w:val="22"/>
          <w:lang w:eastAsia="en-GB"/>
        </w:rPr>
      </w:pPr>
      <w:r>
        <w:t>5.2.14.2.5</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_Update </w:t>
      </w:r>
      <w:r>
        <w:t>service operation</w:t>
      </w:r>
      <w:r>
        <w:tab/>
      </w:r>
      <w:r>
        <w:fldChar w:fldCharType="begin" w:fldLock="1"/>
      </w:r>
      <w:r>
        <w:instrText xml:space="preserve"> PAGEREF _Toc91149823 \h </w:instrText>
      </w:r>
      <w:r>
        <w:fldChar w:fldCharType="separate"/>
      </w:r>
      <w:r>
        <w:t>560</w:t>
      </w:r>
      <w:r>
        <w:fldChar w:fldCharType="end"/>
      </w:r>
    </w:p>
    <w:p w14:paraId="7F0F6845" w14:textId="4EE9AD5B" w:rsidR="00FF770A" w:rsidRDefault="00FF770A">
      <w:pPr>
        <w:pStyle w:val="TOC3"/>
        <w:rPr>
          <w:rFonts w:asciiTheme="minorHAnsi" w:eastAsiaTheme="minorEastAsia" w:hAnsiTheme="minorHAnsi" w:cstheme="minorBidi"/>
          <w:sz w:val="22"/>
          <w:szCs w:val="22"/>
          <w:lang w:eastAsia="en-GB"/>
        </w:rPr>
      </w:pPr>
      <w:r>
        <w:t>5.2.15</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_Toc91149824 \h </w:instrText>
      </w:r>
      <w:r>
        <w:fldChar w:fldCharType="separate"/>
      </w:r>
      <w:r>
        <w:t>560</w:t>
      </w:r>
      <w:r>
        <w:fldChar w:fldCharType="end"/>
      </w:r>
    </w:p>
    <w:p w14:paraId="0D201DC6" w14:textId="1446D264" w:rsidR="00FF770A" w:rsidRDefault="00FF770A">
      <w:pPr>
        <w:pStyle w:val="TOC3"/>
        <w:rPr>
          <w:rFonts w:asciiTheme="minorHAnsi" w:eastAsiaTheme="minorEastAsia" w:hAnsiTheme="minorHAnsi" w:cstheme="minorBidi"/>
          <w:sz w:val="22"/>
          <w:szCs w:val="22"/>
          <w:lang w:eastAsia="en-GB"/>
        </w:rPr>
      </w:pPr>
      <w:r>
        <w:t>5.2.16</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_Toc91149825 \h </w:instrText>
      </w:r>
      <w:r>
        <w:fldChar w:fldCharType="separate"/>
      </w:r>
      <w:r>
        <w:t>560</w:t>
      </w:r>
      <w:r>
        <w:fldChar w:fldCharType="end"/>
      </w:r>
    </w:p>
    <w:p w14:paraId="2422EE67" w14:textId="14F73799" w:rsidR="00FF770A" w:rsidRDefault="00FF770A">
      <w:pPr>
        <w:pStyle w:val="TOC4"/>
        <w:rPr>
          <w:rFonts w:asciiTheme="minorHAnsi" w:eastAsiaTheme="minorEastAsia" w:hAnsiTheme="minorHAnsi" w:cstheme="minorBidi"/>
          <w:sz w:val="22"/>
          <w:szCs w:val="22"/>
          <w:lang w:eastAsia="en-GB"/>
        </w:rPr>
      </w:pPr>
      <w:r>
        <w:t>5.2.16.1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_Toc91149826 \h </w:instrText>
      </w:r>
      <w:r>
        <w:fldChar w:fldCharType="separate"/>
      </w:r>
      <w:r>
        <w:t>560</w:t>
      </w:r>
      <w:r>
        <w:fldChar w:fldCharType="end"/>
      </w:r>
    </w:p>
    <w:p w14:paraId="6B20A51B" w14:textId="74001E7C" w:rsidR="00FF770A" w:rsidRDefault="00FF770A">
      <w:pPr>
        <w:pStyle w:val="TOC4"/>
        <w:rPr>
          <w:rFonts w:asciiTheme="minorHAnsi" w:eastAsiaTheme="minorEastAsia" w:hAnsiTheme="minorHAnsi" w:cstheme="minorBidi"/>
          <w:sz w:val="22"/>
          <w:szCs w:val="22"/>
          <w:lang w:eastAsia="en-GB"/>
        </w:rPr>
      </w:pPr>
      <w:r>
        <w:t>5.2.16.2</w:t>
      </w:r>
      <w:r>
        <w:rPr>
          <w:rFonts w:asciiTheme="minorHAnsi" w:eastAsiaTheme="minorEastAsia" w:hAnsiTheme="minorHAnsi" w:cstheme="minorBidi"/>
          <w:sz w:val="22"/>
          <w:szCs w:val="22"/>
          <w:lang w:eastAsia="en-GB"/>
        </w:rPr>
        <w:tab/>
      </w:r>
      <w:r>
        <w:t>Nnssf_NSSelection service</w:t>
      </w:r>
      <w:r>
        <w:tab/>
      </w:r>
      <w:r>
        <w:fldChar w:fldCharType="begin" w:fldLock="1"/>
      </w:r>
      <w:r>
        <w:instrText xml:space="preserve"> PAGEREF _Toc91149827 \h </w:instrText>
      </w:r>
      <w:r>
        <w:fldChar w:fldCharType="separate"/>
      </w:r>
      <w:r>
        <w:t>560</w:t>
      </w:r>
      <w:r>
        <w:fldChar w:fldCharType="end"/>
      </w:r>
    </w:p>
    <w:p w14:paraId="5E6AE5C8" w14:textId="560EF5EA" w:rsidR="00FF770A" w:rsidRDefault="00FF770A">
      <w:pPr>
        <w:pStyle w:val="TOC5"/>
        <w:rPr>
          <w:rFonts w:asciiTheme="minorHAnsi" w:eastAsiaTheme="minorEastAsia" w:hAnsiTheme="minorHAnsi" w:cstheme="minorBidi"/>
          <w:sz w:val="22"/>
          <w:szCs w:val="22"/>
          <w:lang w:eastAsia="en-GB"/>
        </w:rPr>
      </w:pPr>
      <w:r>
        <w:t>5.2.16.2.1</w:t>
      </w:r>
      <w:r>
        <w:rPr>
          <w:rFonts w:asciiTheme="minorHAnsi" w:eastAsiaTheme="minorEastAsia" w:hAnsiTheme="minorHAnsi" w:cstheme="minorBidi"/>
          <w:sz w:val="22"/>
          <w:szCs w:val="22"/>
        </w:rPr>
        <w:tab/>
      </w:r>
      <w:r>
        <w:t>Nnssf_NSSelection_Get service operation</w:t>
      </w:r>
      <w:r>
        <w:tab/>
      </w:r>
      <w:r>
        <w:fldChar w:fldCharType="begin" w:fldLock="1"/>
      </w:r>
      <w:r>
        <w:instrText xml:space="preserve"> PAGEREF _Toc91149828 \h </w:instrText>
      </w:r>
      <w:r>
        <w:fldChar w:fldCharType="separate"/>
      </w:r>
      <w:r>
        <w:t>560</w:t>
      </w:r>
      <w:r>
        <w:fldChar w:fldCharType="end"/>
      </w:r>
    </w:p>
    <w:p w14:paraId="45FE15ED" w14:textId="28B2867B" w:rsidR="00FF770A" w:rsidRDefault="00FF770A">
      <w:pPr>
        <w:pStyle w:val="TOC4"/>
        <w:rPr>
          <w:rFonts w:asciiTheme="minorHAnsi" w:eastAsiaTheme="minorEastAsia" w:hAnsiTheme="minorHAnsi" w:cstheme="minorBidi"/>
          <w:sz w:val="22"/>
          <w:szCs w:val="22"/>
          <w:lang w:eastAsia="en-GB"/>
        </w:rPr>
      </w:pPr>
      <w:r>
        <w:t>5.2.16.3</w:t>
      </w:r>
      <w:r>
        <w:rPr>
          <w:rFonts w:asciiTheme="minorHAnsi" w:eastAsiaTheme="minorEastAsia" w:hAnsiTheme="minorHAnsi" w:cstheme="minorBidi"/>
          <w:sz w:val="22"/>
          <w:szCs w:val="22"/>
          <w:lang w:eastAsia="en-GB"/>
        </w:rPr>
        <w:tab/>
      </w:r>
      <w:r>
        <w:t>Nnssf_NSSAIAvailability service</w:t>
      </w:r>
      <w:r>
        <w:tab/>
      </w:r>
      <w:r>
        <w:fldChar w:fldCharType="begin" w:fldLock="1"/>
      </w:r>
      <w:r>
        <w:instrText xml:space="preserve"> PAGEREF _Toc91149829 \h </w:instrText>
      </w:r>
      <w:r>
        <w:fldChar w:fldCharType="separate"/>
      </w:r>
      <w:r>
        <w:t>562</w:t>
      </w:r>
      <w:r>
        <w:fldChar w:fldCharType="end"/>
      </w:r>
    </w:p>
    <w:p w14:paraId="3F9C10FF" w14:textId="088BC96C" w:rsidR="00FF770A" w:rsidRDefault="00FF770A">
      <w:pPr>
        <w:pStyle w:val="TOC5"/>
        <w:rPr>
          <w:rFonts w:asciiTheme="minorHAnsi" w:eastAsiaTheme="minorEastAsia" w:hAnsiTheme="minorHAnsi" w:cstheme="minorBidi"/>
          <w:sz w:val="22"/>
          <w:szCs w:val="22"/>
          <w:lang w:eastAsia="en-GB"/>
        </w:rPr>
      </w:pPr>
      <w:r>
        <w:t>5.2.16.3.1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_Toc91149830 \h </w:instrText>
      </w:r>
      <w:r>
        <w:fldChar w:fldCharType="separate"/>
      </w:r>
      <w:r>
        <w:t>562</w:t>
      </w:r>
      <w:r>
        <w:fldChar w:fldCharType="end"/>
      </w:r>
    </w:p>
    <w:p w14:paraId="6144CFB1" w14:textId="176003D8" w:rsidR="00FF770A" w:rsidRDefault="00FF770A">
      <w:pPr>
        <w:pStyle w:val="TOC5"/>
        <w:rPr>
          <w:rFonts w:asciiTheme="minorHAnsi" w:eastAsiaTheme="minorEastAsia" w:hAnsiTheme="minorHAnsi" w:cstheme="minorBidi"/>
          <w:sz w:val="22"/>
          <w:szCs w:val="22"/>
          <w:lang w:eastAsia="en-GB"/>
        </w:rPr>
      </w:pPr>
      <w:r>
        <w:t>5.2.16.3.2</w:t>
      </w:r>
      <w:r>
        <w:rPr>
          <w:rFonts w:asciiTheme="minorHAnsi" w:eastAsiaTheme="minorEastAsia" w:hAnsiTheme="minorHAnsi" w:cstheme="minorBidi"/>
          <w:sz w:val="22"/>
          <w:szCs w:val="22"/>
        </w:rPr>
        <w:tab/>
      </w:r>
      <w:r>
        <w:t>Nnssf_NSSAIAvailability_Update service operation</w:t>
      </w:r>
      <w:r>
        <w:tab/>
      </w:r>
      <w:r>
        <w:fldChar w:fldCharType="begin" w:fldLock="1"/>
      </w:r>
      <w:r>
        <w:instrText xml:space="preserve"> PAGEREF _Toc91149831 \h </w:instrText>
      </w:r>
      <w:r>
        <w:fldChar w:fldCharType="separate"/>
      </w:r>
      <w:r>
        <w:t>562</w:t>
      </w:r>
      <w:r>
        <w:fldChar w:fldCharType="end"/>
      </w:r>
    </w:p>
    <w:p w14:paraId="27E096F7" w14:textId="2F38FE98" w:rsidR="00FF770A" w:rsidRDefault="00FF770A">
      <w:pPr>
        <w:pStyle w:val="TOC5"/>
        <w:rPr>
          <w:rFonts w:asciiTheme="minorHAnsi" w:eastAsiaTheme="minorEastAsia" w:hAnsiTheme="minorHAnsi" w:cstheme="minorBidi"/>
          <w:sz w:val="22"/>
          <w:szCs w:val="22"/>
          <w:lang w:eastAsia="en-GB"/>
        </w:rPr>
      </w:pPr>
      <w:r>
        <w:t>5.2.16.3.3</w:t>
      </w:r>
      <w:r>
        <w:rPr>
          <w:rFonts w:asciiTheme="minorHAnsi" w:eastAsiaTheme="minorEastAsia" w:hAnsiTheme="minorHAnsi" w:cstheme="minorBidi"/>
          <w:sz w:val="22"/>
          <w:szCs w:val="22"/>
        </w:rPr>
        <w:tab/>
      </w:r>
      <w:r>
        <w:t>Nnssf_NSSAIAvailability_Notify service operation</w:t>
      </w:r>
      <w:r>
        <w:tab/>
      </w:r>
      <w:r>
        <w:fldChar w:fldCharType="begin" w:fldLock="1"/>
      </w:r>
      <w:r>
        <w:instrText xml:space="preserve"> PAGEREF _Toc91149832 \h </w:instrText>
      </w:r>
      <w:r>
        <w:fldChar w:fldCharType="separate"/>
      </w:r>
      <w:r>
        <w:t>562</w:t>
      </w:r>
      <w:r>
        <w:fldChar w:fldCharType="end"/>
      </w:r>
    </w:p>
    <w:p w14:paraId="6E0C3727" w14:textId="4114861B" w:rsidR="00FF770A" w:rsidRDefault="00FF770A">
      <w:pPr>
        <w:pStyle w:val="TOC5"/>
        <w:rPr>
          <w:rFonts w:asciiTheme="minorHAnsi" w:eastAsiaTheme="minorEastAsia" w:hAnsiTheme="minorHAnsi" w:cstheme="minorBidi"/>
          <w:sz w:val="22"/>
          <w:szCs w:val="22"/>
          <w:lang w:eastAsia="en-GB"/>
        </w:rPr>
      </w:pPr>
      <w:r>
        <w:t>5.2.16.3.4</w:t>
      </w:r>
      <w:r>
        <w:rPr>
          <w:rFonts w:asciiTheme="minorHAnsi" w:eastAsiaTheme="minorEastAsia" w:hAnsiTheme="minorHAnsi" w:cstheme="minorBidi"/>
          <w:sz w:val="22"/>
          <w:szCs w:val="22"/>
          <w:lang w:eastAsia="en-GB"/>
        </w:rPr>
        <w:tab/>
      </w:r>
      <w:r>
        <w:t>Nnssf_NSSAIAvailability_Subscribe service operation</w:t>
      </w:r>
      <w:r>
        <w:tab/>
      </w:r>
      <w:r>
        <w:fldChar w:fldCharType="begin" w:fldLock="1"/>
      </w:r>
      <w:r>
        <w:instrText xml:space="preserve"> PAGEREF _Toc91149833 \h </w:instrText>
      </w:r>
      <w:r>
        <w:fldChar w:fldCharType="separate"/>
      </w:r>
      <w:r>
        <w:t>563</w:t>
      </w:r>
      <w:r>
        <w:fldChar w:fldCharType="end"/>
      </w:r>
    </w:p>
    <w:p w14:paraId="65ACC090" w14:textId="12647480" w:rsidR="00FF770A" w:rsidRDefault="00FF770A">
      <w:pPr>
        <w:pStyle w:val="TOC5"/>
        <w:rPr>
          <w:rFonts w:asciiTheme="minorHAnsi" w:eastAsiaTheme="minorEastAsia" w:hAnsiTheme="minorHAnsi" w:cstheme="minorBidi"/>
          <w:sz w:val="22"/>
          <w:szCs w:val="22"/>
          <w:lang w:eastAsia="en-GB"/>
        </w:rPr>
      </w:pPr>
      <w:r>
        <w:t>5.2.16.3.5</w:t>
      </w:r>
      <w:r>
        <w:rPr>
          <w:rFonts w:asciiTheme="minorHAnsi" w:eastAsiaTheme="minorEastAsia" w:hAnsiTheme="minorHAnsi" w:cstheme="minorBidi"/>
          <w:sz w:val="22"/>
          <w:szCs w:val="22"/>
          <w:lang w:eastAsia="en-GB"/>
        </w:rPr>
        <w:tab/>
      </w:r>
      <w:r>
        <w:t>Nnssf_NSSAIAvailability_Unsubscribe service operation</w:t>
      </w:r>
      <w:r>
        <w:tab/>
      </w:r>
      <w:r>
        <w:fldChar w:fldCharType="begin" w:fldLock="1"/>
      </w:r>
      <w:r>
        <w:instrText xml:space="preserve"> PAGEREF _Toc91149834 \h </w:instrText>
      </w:r>
      <w:r>
        <w:fldChar w:fldCharType="separate"/>
      </w:r>
      <w:r>
        <w:t>563</w:t>
      </w:r>
      <w:r>
        <w:fldChar w:fldCharType="end"/>
      </w:r>
    </w:p>
    <w:p w14:paraId="2F6435A5" w14:textId="60B52899" w:rsidR="00FF770A" w:rsidRDefault="00FF770A">
      <w:pPr>
        <w:pStyle w:val="TOC5"/>
        <w:rPr>
          <w:rFonts w:asciiTheme="minorHAnsi" w:eastAsiaTheme="minorEastAsia" w:hAnsiTheme="minorHAnsi" w:cstheme="minorBidi"/>
          <w:sz w:val="22"/>
          <w:szCs w:val="22"/>
          <w:lang w:eastAsia="en-GB"/>
        </w:rPr>
      </w:pPr>
      <w:r>
        <w:t>5.2.16.3.6</w:t>
      </w:r>
      <w:r>
        <w:rPr>
          <w:rFonts w:asciiTheme="minorHAnsi" w:eastAsiaTheme="minorEastAsia" w:hAnsiTheme="minorHAnsi" w:cstheme="minorBidi"/>
          <w:sz w:val="22"/>
          <w:szCs w:val="22"/>
          <w:lang w:eastAsia="en-GB"/>
        </w:rPr>
        <w:tab/>
      </w:r>
      <w:r>
        <w:t>Nnssf_NSSAIAvailability_Delete service operation</w:t>
      </w:r>
      <w:r>
        <w:tab/>
      </w:r>
      <w:r>
        <w:fldChar w:fldCharType="begin" w:fldLock="1"/>
      </w:r>
      <w:r>
        <w:instrText xml:space="preserve"> PAGEREF _Toc91149835 \h </w:instrText>
      </w:r>
      <w:r>
        <w:fldChar w:fldCharType="separate"/>
      </w:r>
      <w:r>
        <w:t>563</w:t>
      </w:r>
      <w:r>
        <w:fldChar w:fldCharType="end"/>
      </w:r>
    </w:p>
    <w:p w14:paraId="326AD2E9" w14:textId="023609D4" w:rsidR="00FF770A" w:rsidRDefault="00FF770A">
      <w:pPr>
        <w:pStyle w:val="TOC3"/>
        <w:rPr>
          <w:rFonts w:asciiTheme="minorHAnsi" w:eastAsiaTheme="minorEastAsia" w:hAnsiTheme="minorHAnsi" w:cstheme="minorBidi"/>
          <w:sz w:val="22"/>
          <w:szCs w:val="22"/>
          <w:lang w:eastAsia="en-GB"/>
        </w:rPr>
      </w:pPr>
      <w:r>
        <w:t>5.2.17</w:t>
      </w:r>
      <w:r>
        <w:rPr>
          <w:rFonts w:asciiTheme="minorHAnsi" w:eastAsiaTheme="minorEastAsia" w:hAnsiTheme="minorHAnsi" w:cstheme="minorBidi"/>
          <w:sz w:val="22"/>
          <w:szCs w:val="22"/>
          <w:lang w:eastAsia="en-GB"/>
        </w:rPr>
        <w:tab/>
      </w:r>
      <w:r>
        <w:t>CHF Spending Limit Control Service</w:t>
      </w:r>
      <w:r>
        <w:tab/>
      </w:r>
      <w:r>
        <w:fldChar w:fldCharType="begin" w:fldLock="1"/>
      </w:r>
      <w:r>
        <w:instrText xml:space="preserve"> PAGEREF _Toc91149836 \h </w:instrText>
      </w:r>
      <w:r>
        <w:fldChar w:fldCharType="separate"/>
      </w:r>
      <w:r>
        <w:t>564</w:t>
      </w:r>
      <w:r>
        <w:fldChar w:fldCharType="end"/>
      </w:r>
    </w:p>
    <w:p w14:paraId="4729F190" w14:textId="7425F689" w:rsidR="00FF770A" w:rsidRDefault="00FF770A">
      <w:pPr>
        <w:pStyle w:val="TOC4"/>
        <w:rPr>
          <w:rFonts w:asciiTheme="minorHAnsi" w:eastAsiaTheme="minorEastAsia" w:hAnsiTheme="minorHAnsi" w:cstheme="minorBidi"/>
          <w:sz w:val="22"/>
          <w:szCs w:val="22"/>
          <w:lang w:eastAsia="en-GB"/>
        </w:rPr>
      </w:pPr>
      <w:r>
        <w:t>5.2.17.1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_Toc91149837 \h </w:instrText>
      </w:r>
      <w:r>
        <w:fldChar w:fldCharType="separate"/>
      </w:r>
      <w:r>
        <w:t>564</w:t>
      </w:r>
      <w:r>
        <w:fldChar w:fldCharType="end"/>
      </w:r>
    </w:p>
    <w:p w14:paraId="2F24EEA4" w14:textId="10F32182" w:rsidR="00FF770A" w:rsidRDefault="00FF770A">
      <w:pPr>
        <w:pStyle w:val="TOC4"/>
        <w:rPr>
          <w:rFonts w:asciiTheme="minorHAnsi" w:eastAsiaTheme="minorEastAsia" w:hAnsiTheme="minorHAnsi" w:cstheme="minorBidi"/>
          <w:sz w:val="22"/>
          <w:szCs w:val="22"/>
          <w:lang w:eastAsia="en-GB"/>
        </w:rPr>
      </w:pPr>
      <w:r>
        <w:t>5.2.17.2</w:t>
      </w:r>
      <w:r>
        <w:rPr>
          <w:rFonts w:asciiTheme="minorHAnsi" w:eastAsiaTheme="minorEastAsia" w:hAnsiTheme="minorHAnsi" w:cstheme="minorBidi"/>
          <w:sz w:val="22"/>
          <w:szCs w:val="22"/>
          <w:lang w:eastAsia="en-GB"/>
        </w:rPr>
        <w:tab/>
      </w:r>
      <w:r>
        <w:t>Nchf_SpendingLimitControl service</w:t>
      </w:r>
      <w:r>
        <w:tab/>
      </w:r>
      <w:r>
        <w:fldChar w:fldCharType="begin" w:fldLock="1"/>
      </w:r>
      <w:r>
        <w:instrText xml:space="preserve"> PAGEREF _Toc91149838 \h </w:instrText>
      </w:r>
      <w:r>
        <w:fldChar w:fldCharType="separate"/>
      </w:r>
      <w:r>
        <w:t>564</w:t>
      </w:r>
      <w:r>
        <w:fldChar w:fldCharType="end"/>
      </w:r>
    </w:p>
    <w:p w14:paraId="36E3CE70" w14:textId="525277EE" w:rsidR="00FF770A" w:rsidRDefault="00FF770A">
      <w:pPr>
        <w:pStyle w:val="TOC5"/>
        <w:rPr>
          <w:rFonts w:asciiTheme="minorHAnsi" w:eastAsiaTheme="minorEastAsia" w:hAnsiTheme="minorHAnsi" w:cstheme="minorBidi"/>
          <w:sz w:val="22"/>
          <w:szCs w:val="22"/>
          <w:lang w:eastAsia="en-GB"/>
        </w:rPr>
      </w:pPr>
      <w:r>
        <w:t>5.2.17.2.1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_Toc91149839 \h </w:instrText>
      </w:r>
      <w:r>
        <w:fldChar w:fldCharType="separate"/>
      </w:r>
      <w:r>
        <w:t>564</w:t>
      </w:r>
      <w:r>
        <w:fldChar w:fldCharType="end"/>
      </w:r>
    </w:p>
    <w:p w14:paraId="5C7375C1" w14:textId="213B9DF6" w:rsidR="00FF770A" w:rsidRDefault="00FF770A">
      <w:pPr>
        <w:pStyle w:val="TOC5"/>
        <w:rPr>
          <w:rFonts w:asciiTheme="minorHAnsi" w:eastAsiaTheme="minorEastAsia" w:hAnsiTheme="minorHAnsi" w:cstheme="minorBidi"/>
          <w:sz w:val="22"/>
          <w:szCs w:val="22"/>
          <w:lang w:eastAsia="en-GB"/>
        </w:rPr>
      </w:pPr>
      <w:r>
        <w:t>5.2.17.2.2</w:t>
      </w:r>
      <w:r>
        <w:rPr>
          <w:rFonts w:asciiTheme="minorHAnsi" w:eastAsiaTheme="minorEastAsia" w:hAnsiTheme="minorHAnsi" w:cstheme="minorBidi"/>
          <w:sz w:val="22"/>
          <w:szCs w:val="22"/>
          <w:lang w:eastAsia="en-GB"/>
        </w:rPr>
        <w:tab/>
      </w:r>
      <w:r>
        <w:t>Nchf_SpendingLimitControl Subscribe service operation</w:t>
      </w:r>
      <w:r>
        <w:tab/>
      </w:r>
      <w:r>
        <w:fldChar w:fldCharType="begin" w:fldLock="1"/>
      </w:r>
      <w:r>
        <w:instrText xml:space="preserve"> PAGEREF _Toc91149840 \h </w:instrText>
      </w:r>
      <w:r>
        <w:fldChar w:fldCharType="separate"/>
      </w:r>
      <w:r>
        <w:t>564</w:t>
      </w:r>
      <w:r>
        <w:fldChar w:fldCharType="end"/>
      </w:r>
    </w:p>
    <w:p w14:paraId="54794980" w14:textId="59543373" w:rsidR="00FF770A" w:rsidRDefault="00FF770A">
      <w:pPr>
        <w:pStyle w:val="TOC5"/>
        <w:rPr>
          <w:rFonts w:asciiTheme="minorHAnsi" w:eastAsiaTheme="minorEastAsia" w:hAnsiTheme="minorHAnsi" w:cstheme="minorBidi"/>
          <w:sz w:val="22"/>
          <w:szCs w:val="22"/>
          <w:lang w:eastAsia="en-GB"/>
        </w:rPr>
      </w:pPr>
      <w:r>
        <w:t>5.2.17.2.3</w:t>
      </w:r>
      <w:r>
        <w:rPr>
          <w:rFonts w:asciiTheme="minorHAnsi" w:eastAsiaTheme="minorEastAsia" w:hAnsiTheme="minorHAnsi" w:cstheme="minorBidi"/>
          <w:sz w:val="22"/>
          <w:szCs w:val="22"/>
          <w:lang w:eastAsia="en-GB"/>
        </w:rPr>
        <w:tab/>
      </w:r>
      <w:r>
        <w:t>Nchf_SpendingLimitControl Unsubscribe service operation</w:t>
      </w:r>
      <w:r>
        <w:tab/>
      </w:r>
      <w:r>
        <w:fldChar w:fldCharType="begin" w:fldLock="1"/>
      </w:r>
      <w:r>
        <w:instrText xml:space="preserve"> PAGEREF _Toc91149841 \h </w:instrText>
      </w:r>
      <w:r>
        <w:fldChar w:fldCharType="separate"/>
      </w:r>
      <w:r>
        <w:t>564</w:t>
      </w:r>
      <w:r>
        <w:fldChar w:fldCharType="end"/>
      </w:r>
    </w:p>
    <w:p w14:paraId="4C058BEA" w14:textId="7D03A9BA" w:rsidR="00FF770A" w:rsidRDefault="00FF770A">
      <w:pPr>
        <w:pStyle w:val="TOC5"/>
        <w:rPr>
          <w:rFonts w:asciiTheme="minorHAnsi" w:eastAsiaTheme="minorEastAsia" w:hAnsiTheme="minorHAnsi" w:cstheme="minorBidi"/>
          <w:sz w:val="22"/>
          <w:szCs w:val="22"/>
          <w:lang w:eastAsia="en-GB"/>
        </w:rPr>
      </w:pPr>
      <w:r>
        <w:t>5.2.17.2.4</w:t>
      </w:r>
      <w:r>
        <w:rPr>
          <w:rFonts w:asciiTheme="minorHAnsi" w:eastAsiaTheme="minorEastAsia" w:hAnsiTheme="minorHAnsi" w:cstheme="minorBidi"/>
          <w:sz w:val="22"/>
          <w:szCs w:val="22"/>
          <w:lang w:eastAsia="en-GB"/>
        </w:rPr>
        <w:tab/>
      </w:r>
      <w:r>
        <w:t>Nchf_SpendingLimitControl Notify service operation</w:t>
      </w:r>
      <w:r>
        <w:tab/>
      </w:r>
      <w:r>
        <w:fldChar w:fldCharType="begin" w:fldLock="1"/>
      </w:r>
      <w:r>
        <w:instrText xml:space="preserve"> PAGEREF _Toc91149842 \h </w:instrText>
      </w:r>
      <w:r>
        <w:fldChar w:fldCharType="separate"/>
      </w:r>
      <w:r>
        <w:t>564</w:t>
      </w:r>
      <w:r>
        <w:fldChar w:fldCharType="end"/>
      </w:r>
    </w:p>
    <w:p w14:paraId="0BD576BD" w14:textId="50AC2F25" w:rsidR="00FF770A" w:rsidRDefault="00FF770A">
      <w:pPr>
        <w:pStyle w:val="TOC3"/>
        <w:rPr>
          <w:rFonts w:asciiTheme="minorHAnsi" w:eastAsiaTheme="minorEastAsia" w:hAnsiTheme="minorHAnsi" w:cstheme="minorBidi"/>
          <w:sz w:val="22"/>
          <w:szCs w:val="22"/>
          <w:lang w:eastAsia="en-GB"/>
        </w:rPr>
      </w:pPr>
      <w:r>
        <w:t>5.2.18</w:t>
      </w:r>
      <w:r>
        <w:rPr>
          <w:rFonts w:asciiTheme="minorHAnsi" w:eastAsiaTheme="minorEastAsia" w:hAnsiTheme="minorHAnsi" w:cstheme="minorBidi"/>
          <w:sz w:val="22"/>
          <w:szCs w:val="22"/>
          <w:lang w:eastAsia="en-GB"/>
        </w:rPr>
        <w:tab/>
      </w:r>
      <w:r>
        <w:t>UCMF Services</w:t>
      </w:r>
      <w:r>
        <w:tab/>
      </w:r>
      <w:r>
        <w:fldChar w:fldCharType="begin" w:fldLock="1"/>
      </w:r>
      <w:r>
        <w:instrText xml:space="preserve"> PAGEREF _Toc91149843 \h </w:instrText>
      </w:r>
      <w:r>
        <w:fldChar w:fldCharType="separate"/>
      </w:r>
      <w:r>
        <w:t>565</w:t>
      </w:r>
      <w:r>
        <w:fldChar w:fldCharType="end"/>
      </w:r>
    </w:p>
    <w:p w14:paraId="1738E543" w14:textId="2F2504FE" w:rsidR="00FF770A" w:rsidRDefault="00FF770A">
      <w:pPr>
        <w:pStyle w:val="TOC4"/>
        <w:rPr>
          <w:rFonts w:asciiTheme="minorHAnsi" w:eastAsiaTheme="minorEastAsia" w:hAnsiTheme="minorHAnsi" w:cstheme="minorBidi"/>
          <w:sz w:val="22"/>
          <w:szCs w:val="22"/>
          <w:lang w:eastAsia="en-GB"/>
        </w:rPr>
      </w:pPr>
      <w:r>
        <w:t>5.2.18.1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_Toc91149844 \h </w:instrText>
      </w:r>
      <w:r>
        <w:fldChar w:fldCharType="separate"/>
      </w:r>
      <w:r>
        <w:t>565</w:t>
      </w:r>
      <w:r>
        <w:fldChar w:fldCharType="end"/>
      </w:r>
    </w:p>
    <w:p w14:paraId="7CC00272" w14:textId="0C240A6F" w:rsidR="00FF770A" w:rsidRDefault="00FF770A">
      <w:pPr>
        <w:pStyle w:val="TOC4"/>
        <w:rPr>
          <w:rFonts w:asciiTheme="minorHAnsi" w:eastAsiaTheme="minorEastAsia" w:hAnsiTheme="minorHAnsi" w:cstheme="minorBidi"/>
          <w:sz w:val="22"/>
          <w:szCs w:val="22"/>
          <w:lang w:eastAsia="en-GB"/>
        </w:rPr>
      </w:pPr>
      <w:r>
        <w:t>5.2.18.2</w:t>
      </w:r>
      <w:r>
        <w:rPr>
          <w:rFonts w:asciiTheme="minorHAnsi" w:eastAsiaTheme="minorEastAsia" w:hAnsiTheme="minorHAnsi" w:cstheme="minorBidi"/>
          <w:sz w:val="22"/>
          <w:szCs w:val="22"/>
          <w:lang w:eastAsia="en-GB"/>
        </w:rPr>
        <w:tab/>
      </w:r>
      <w:r>
        <w:t>Nucmf_Provisioning service</w:t>
      </w:r>
      <w:r>
        <w:tab/>
      </w:r>
      <w:r>
        <w:fldChar w:fldCharType="begin" w:fldLock="1"/>
      </w:r>
      <w:r>
        <w:instrText xml:space="preserve"> PAGEREF _Toc91149845 \h </w:instrText>
      </w:r>
      <w:r>
        <w:fldChar w:fldCharType="separate"/>
      </w:r>
      <w:r>
        <w:t>565</w:t>
      </w:r>
      <w:r>
        <w:fldChar w:fldCharType="end"/>
      </w:r>
    </w:p>
    <w:p w14:paraId="6D2AB7B6" w14:textId="4A909FC3" w:rsidR="00FF770A" w:rsidRDefault="00FF770A">
      <w:pPr>
        <w:pStyle w:val="TOC5"/>
        <w:rPr>
          <w:rFonts w:asciiTheme="minorHAnsi" w:eastAsiaTheme="minorEastAsia" w:hAnsiTheme="minorHAnsi" w:cstheme="minorBidi"/>
          <w:sz w:val="22"/>
          <w:szCs w:val="22"/>
          <w:lang w:eastAsia="en-GB"/>
        </w:rPr>
      </w:pPr>
      <w:r>
        <w:t>5.2.18.2.1</w:t>
      </w:r>
      <w:r>
        <w:rPr>
          <w:rFonts w:asciiTheme="minorHAnsi" w:eastAsiaTheme="minorEastAsia" w:hAnsiTheme="minorHAnsi" w:cstheme="minorBidi"/>
          <w:sz w:val="22"/>
          <w:szCs w:val="22"/>
          <w:lang w:eastAsia="en-GB"/>
        </w:rPr>
        <w:tab/>
      </w:r>
      <w:r>
        <w:t>Nucmf_Provisioning_Create service operation</w:t>
      </w:r>
      <w:r>
        <w:tab/>
      </w:r>
      <w:r>
        <w:fldChar w:fldCharType="begin" w:fldLock="1"/>
      </w:r>
      <w:r>
        <w:instrText xml:space="preserve"> PAGEREF _Toc91149846 \h </w:instrText>
      </w:r>
      <w:r>
        <w:fldChar w:fldCharType="separate"/>
      </w:r>
      <w:r>
        <w:t>565</w:t>
      </w:r>
      <w:r>
        <w:fldChar w:fldCharType="end"/>
      </w:r>
    </w:p>
    <w:p w14:paraId="1AD6BB54" w14:textId="28FF0D23" w:rsidR="00FF770A" w:rsidRDefault="00FF770A">
      <w:pPr>
        <w:pStyle w:val="TOC5"/>
        <w:rPr>
          <w:rFonts w:asciiTheme="minorHAnsi" w:eastAsiaTheme="minorEastAsia" w:hAnsiTheme="minorHAnsi" w:cstheme="minorBidi"/>
          <w:sz w:val="22"/>
          <w:szCs w:val="22"/>
          <w:lang w:eastAsia="en-GB"/>
        </w:rPr>
      </w:pPr>
      <w:r>
        <w:t>5.2.18.2.2</w:t>
      </w:r>
      <w:r>
        <w:rPr>
          <w:rFonts w:asciiTheme="minorHAnsi" w:eastAsiaTheme="minorEastAsia" w:hAnsiTheme="minorHAnsi" w:cstheme="minorBidi"/>
          <w:sz w:val="22"/>
          <w:szCs w:val="22"/>
          <w:lang w:eastAsia="en-GB"/>
        </w:rPr>
        <w:tab/>
      </w:r>
      <w:r>
        <w:t>Nucmf_Provisioning_Delete service operation</w:t>
      </w:r>
      <w:r>
        <w:tab/>
      </w:r>
      <w:r>
        <w:fldChar w:fldCharType="begin" w:fldLock="1"/>
      </w:r>
      <w:r>
        <w:instrText xml:space="preserve"> PAGEREF _Toc91149847 \h </w:instrText>
      </w:r>
      <w:r>
        <w:fldChar w:fldCharType="separate"/>
      </w:r>
      <w:r>
        <w:t>565</w:t>
      </w:r>
      <w:r>
        <w:fldChar w:fldCharType="end"/>
      </w:r>
    </w:p>
    <w:p w14:paraId="3ADD42E2" w14:textId="092D5D83" w:rsidR="00FF770A" w:rsidRDefault="00FF770A">
      <w:pPr>
        <w:pStyle w:val="TOC5"/>
        <w:rPr>
          <w:rFonts w:asciiTheme="minorHAnsi" w:eastAsiaTheme="minorEastAsia" w:hAnsiTheme="minorHAnsi" w:cstheme="minorBidi"/>
          <w:sz w:val="22"/>
          <w:szCs w:val="22"/>
          <w:lang w:eastAsia="en-GB"/>
        </w:rPr>
      </w:pPr>
      <w:r>
        <w:t>5.2.18.2.3</w:t>
      </w:r>
      <w:r>
        <w:rPr>
          <w:rFonts w:asciiTheme="minorHAnsi" w:eastAsiaTheme="minorEastAsia" w:hAnsiTheme="minorHAnsi" w:cstheme="minorBidi"/>
          <w:sz w:val="22"/>
          <w:szCs w:val="22"/>
          <w:lang w:eastAsia="en-GB"/>
        </w:rPr>
        <w:tab/>
      </w:r>
      <w:r>
        <w:t>Nucmf_Provisioning_Update service operation</w:t>
      </w:r>
      <w:r>
        <w:tab/>
      </w:r>
      <w:r>
        <w:fldChar w:fldCharType="begin" w:fldLock="1"/>
      </w:r>
      <w:r>
        <w:instrText xml:space="preserve"> PAGEREF _Toc91149848 \h </w:instrText>
      </w:r>
      <w:r>
        <w:fldChar w:fldCharType="separate"/>
      </w:r>
      <w:r>
        <w:t>566</w:t>
      </w:r>
      <w:r>
        <w:fldChar w:fldCharType="end"/>
      </w:r>
    </w:p>
    <w:p w14:paraId="555BA8E0" w14:textId="198EF2F3" w:rsidR="00FF770A" w:rsidRDefault="00FF770A">
      <w:pPr>
        <w:pStyle w:val="TOC4"/>
        <w:rPr>
          <w:rFonts w:asciiTheme="minorHAnsi" w:eastAsiaTheme="minorEastAsia" w:hAnsiTheme="minorHAnsi" w:cstheme="minorBidi"/>
          <w:sz w:val="22"/>
          <w:szCs w:val="22"/>
          <w:lang w:eastAsia="en-GB"/>
        </w:rPr>
      </w:pPr>
      <w:r>
        <w:lastRenderedPageBreak/>
        <w:t>5.2.18.3</w:t>
      </w:r>
      <w:r>
        <w:rPr>
          <w:rFonts w:asciiTheme="minorHAnsi" w:eastAsiaTheme="minorEastAsia" w:hAnsiTheme="minorHAnsi" w:cstheme="minorBidi"/>
          <w:sz w:val="22"/>
          <w:szCs w:val="22"/>
          <w:lang w:eastAsia="en-GB"/>
        </w:rPr>
        <w:tab/>
      </w:r>
      <w:r>
        <w:t>Nucmf_UECapabilityManagement Service</w:t>
      </w:r>
      <w:r>
        <w:tab/>
      </w:r>
      <w:r>
        <w:fldChar w:fldCharType="begin" w:fldLock="1"/>
      </w:r>
      <w:r>
        <w:instrText xml:space="preserve"> PAGEREF _Toc91149849 \h </w:instrText>
      </w:r>
      <w:r>
        <w:fldChar w:fldCharType="separate"/>
      </w:r>
      <w:r>
        <w:t>566</w:t>
      </w:r>
      <w:r>
        <w:fldChar w:fldCharType="end"/>
      </w:r>
    </w:p>
    <w:p w14:paraId="386A6BDF" w14:textId="0EA0900C" w:rsidR="00FF770A" w:rsidRDefault="00FF770A">
      <w:pPr>
        <w:pStyle w:val="TOC5"/>
        <w:rPr>
          <w:rFonts w:asciiTheme="minorHAnsi" w:eastAsiaTheme="minorEastAsia" w:hAnsiTheme="minorHAnsi" w:cstheme="minorBidi"/>
          <w:sz w:val="22"/>
          <w:szCs w:val="22"/>
          <w:lang w:eastAsia="en-GB"/>
        </w:rPr>
      </w:pPr>
      <w:r>
        <w:t>5.2.18.3.1</w:t>
      </w:r>
      <w:r>
        <w:rPr>
          <w:rFonts w:asciiTheme="minorHAnsi" w:eastAsiaTheme="minorEastAsia" w:hAnsiTheme="minorHAnsi" w:cstheme="minorBidi"/>
          <w:sz w:val="22"/>
          <w:szCs w:val="22"/>
          <w:lang w:eastAsia="en-GB"/>
        </w:rPr>
        <w:tab/>
      </w:r>
      <w:r>
        <w:t>Nucmf_UECapabilityManagement Resolve service operation</w:t>
      </w:r>
      <w:r>
        <w:tab/>
      </w:r>
      <w:r>
        <w:fldChar w:fldCharType="begin" w:fldLock="1"/>
      </w:r>
      <w:r>
        <w:instrText xml:space="preserve"> PAGEREF _Toc91149850 \h </w:instrText>
      </w:r>
      <w:r>
        <w:fldChar w:fldCharType="separate"/>
      </w:r>
      <w:r>
        <w:t>566</w:t>
      </w:r>
      <w:r>
        <w:fldChar w:fldCharType="end"/>
      </w:r>
    </w:p>
    <w:p w14:paraId="65B92353" w14:textId="57F5A4E0" w:rsidR="00FF770A" w:rsidRDefault="00FF770A">
      <w:pPr>
        <w:pStyle w:val="TOC5"/>
        <w:rPr>
          <w:rFonts w:asciiTheme="minorHAnsi" w:eastAsiaTheme="minorEastAsia" w:hAnsiTheme="minorHAnsi" w:cstheme="minorBidi"/>
          <w:sz w:val="22"/>
          <w:szCs w:val="22"/>
          <w:lang w:eastAsia="en-GB"/>
        </w:rPr>
      </w:pPr>
      <w:r>
        <w:t>5.2.18.3.2</w:t>
      </w:r>
      <w:r>
        <w:rPr>
          <w:rFonts w:asciiTheme="minorHAnsi" w:eastAsiaTheme="minorEastAsia" w:hAnsiTheme="minorHAnsi" w:cstheme="minorBidi"/>
          <w:sz w:val="22"/>
          <w:szCs w:val="22"/>
          <w:lang w:eastAsia="en-GB"/>
        </w:rPr>
        <w:tab/>
      </w:r>
      <w:r>
        <w:t>Nucmf_UECapabilityManagement_Assign service operation</w:t>
      </w:r>
      <w:r>
        <w:tab/>
      </w:r>
      <w:r>
        <w:fldChar w:fldCharType="begin" w:fldLock="1"/>
      </w:r>
      <w:r>
        <w:instrText xml:space="preserve"> PAGEREF _Toc91149851 \h </w:instrText>
      </w:r>
      <w:r>
        <w:fldChar w:fldCharType="separate"/>
      </w:r>
      <w:r>
        <w:t>566</w:t>
      </w:r>
      <w:r>
        <w:fldChar w:fldCharType="end"/>
      </w:r>
    </w:p>
    <w:p w14:paraId="0A8D14C7" w14:textId="646E73DD" w:rsidR="00FF770A" w:rsidRDefault="00FF770A">
      <w:pPr>
        <w:pStyle w:val="TOC5"/>
        <w:rPr>
          <w:rFonts w:asciiTheme="minorHAnsi" w:eastAsiaTheme="minorEastAsia" w:hAnsiTheme="minorHAnsi" w:cstheme="minorBidi"/>
          <w:sz w:val="22"/>
          <w:szCs w:val="22"/>
          <w:lang w:eastAsia="en-GB"/>
        </w:rPr>
      </w:pPr>
      <w:r>
        <w:t>5.2.18.3.3</w:t>
      </w:r>
      <w:r>
        <w:rPr>
          <w:rFonts w:asciiTheme="minorHAnsi" w:eastAsiaTheme="minorEastAsia" w:hAnsiTheme="minorHAnsi" w:cstheme="minorBidi"/>
          <w:sz w:val="22"/>
          <w:szCs w:val="22"/>
        </w:rPr>
        <w:tab/>
      </w:r>
      <w:r>
        <w:rPr>
          <w:lang w:eastAsia="zh-CN"/>
        </w:rPr>
        <w:t>Nucmf_UECapabilityManagement_Subscribe service operation</w:t>
      </w:r>
      <w:r>
        <w:tab/>
      </w:r>
      <w:r>
        <w:fldChar w:fldCharType="begin" w:fldLock="1"/>
      </w:r>
      <w:r>
        <w:instrText xml:space="preserve"> PAGEREF _Toc91149852 \h </w:instrText>
      </w:r>
      <w:r>
        <w:fldChar w:fldCharType="separate"/>
      </w:r>
      <w:r>
        <w:t>567</w:t>
      </w:r>
      <w:r>
        <w:fldChar w:fldCharType="end"/>
      </w:r>
    </w:p>
    <w:p w14:paraId="6162BFCD" w14:textId="70E9211A" w:rsidR="00FF770A" w:rsidRDefault="00FF770A">
      <w:pPr>
        <w:pStyle w:val="TOC5"/>
        <w:rPr>
          <w:rFonts w:asciiTheme="minorHAnsi" w:eastAsiaTheme="minorEastAsia" w:hAnsiTheme="minorHAnsi" w:cstheme="minorBidi"/>
          <w:sz w:val="22"/>
          <w:szCs w:val="22"/>
          <w:lang w:eastAsia="en-GB"/>
        </w:rPr>
      </w:pPr>
      <w:r>
        <w:t>5.2.18.3.4</w:t>
      </w:r>
      <w:r>
        <w:rPr>
          <w:rFonts w:asciiTheme="minorHAnsi" w:eastAsiaTheme="minorEastAsia" w:hAnsiTheme="minorHAnsi" w:cstheme="minorBidi"/>
          <w:sz w:val="22"/>
          <w:szCs w:val="22"/>
          <w:lang w:eastAsia="en-GB"/>
        </w:rPr>
        <w:tab/>
      </w:r>
      <w:r>
        <w:t>Nucmf_UECapabilityManagement_Unsubscribe service operation</w:t>
      </w:r>
      <w:r>
        <w:tab/>
      </w:r>
      <w:r>
        <w:fldChar w:fldCharType="begin" w:fldLock="1"/>
      </w:r>
      <w:r>
        <w:instrText xml:space="preserve"> PAGEREF _Toc91149853 \h </w:instrText>
      </w:r>
      <w:r>
        <w:fldChar w:fldCharType="separate"/>
      </w:r>
      <w:r>
        <w:t>567</w:t>
      </w:r>
      <w:r>
        <w:fldChar w:fldCharType="end"/>
      </w:r>
    </w:p>
    <w:p w14:paraId="24650D71" w14:textId="7EDE2D3D" w:rsidR="00FF770A" w:rsidRDefault="00FF770A">
      <w:pPr>
        <w:pStyle w:val="TOC5"/>
        <w:rPr>
          <w:rFonts w:asciiTheme="minorHAnsi" w:eastAsiaTheme="minorEastAsia" w:hAnsiTheme="minorHAnsi" w:cstheme="minorBidi"/>
          <w:sz w:val="22"/>
          <w:szCs w:val="22"/>
          <w:lang w:eastAsia="en-GB"/>
        </w:rPr>
      </w:pPr>
      <w:r>
        <w:t>5.2.18.3.5</w:t>
      </w:r>
      <w:r>
        <w:rPr>
          <w:rFonts w:asciiTheme="minorHAnsi" w:eastAsiaTheme="minorEastAsia" w:hAnsiTheme="minorHAnsi" w:cstheme="minorBidi"/>
          <w:sz w:val="22"/>
          <w:szCs w:val="22"/>
          <w:lang w:eastAsia="en-GB"/>
        </w:rPr>
        <w:tab/>
      </w:r>
      <w:r>
        <w:t>Nucmf_UECapabilityManagement_Notify service operation</w:t>
      </w:r>
      <w:r>
        <w:tab/>
      </w:r>
      <w:r>
        <w:fldChar w:fldCharType="begin" w:fldLock="1"/>
      </w:r>
      <w:r>
        <w:instrText xml:space="preserve"> PAGEREF _Toc91149854 \h </w:instrText>
      </w:r>
      <w:r>
        <w:fldChar w:fldCharType="separate"/>
      </w:r>
      <w:r>
        <w:t>567</w:t>
      </w:r>
      <w:r>
        <w:fldChar w:fldCharType="end"/>
      </w:r>
    </w:p>
    <w:p w14:paraId="53C16617" w14:textId="11CE4E3D" w:rsidR="00FF770A" w:rsidRDefault="00FF770A">
      <w:pPr>
        <w:pStyle w:val="TOC3"/>
        <w:rPr>
          <w:rFonts w:asciiTheme="minorHAnsi" w:eastAsiaTheme="minorEastAsia" w:hAnsiTheme="minorHAnsi" w:cstheme="minorBidi"/>
          <w:sz w:val="22"/>
          <w:szCs w:val="22"/>
          <w:lang w:eastAsia="en-GB"/>
        </w:rPr>
      </w:pPr>
      <w:r>
        <w:t>5.2.19</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_Toc91149855 \h </w:instrText>
      </w:r>
      <w:r>
        <w:fldChar w:fldCharType="separate"/>
      </w:r>
      <w:r>
        <w:t>568</w:t>
      </w:r>
      <w:r>
        <w:fldChar w:fldCharType="end"/>
      </w:r>
    </w:p>
    <w:p w14:paraId="3D76697B" w14:textId="4D40D029" w:rsidR="00FF770A" w:rsidRDefault="00FF770A">
      <w:pPr>
        <w:pStyle w:val="TOC4"/>
        <w:rPr>
          <w:rFonts w:asciiTheme="minorHAnsi" w:eastAsiaTheme="minorEastAsia" w:hAnsiTheme="minorHAnsi" w:cstheme="minorBidi"/>
          <w:sz w:val="22"/>
          <w:szCs w:val="22"/>
          <w:lang w:eastAsia="en-GB"/>
        </w:rPr>
      </w:pPr>
      <w:r>
        <w:t>5.2.19.1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_Toc91149856 \h </w:instrText>
      </w:r>
      <w:r>
        <w:fldChar w:fldCharType="separate"/>
      </w:r>
      <w:r>
        <w:t>568</w:t>
      </w:r>
      <w:r>
        <w:fldChar w:fldCharType="end"/>
      </w:r>
    </w:p>
    <w:p w14:paraId="02B96775" w14:textId="39535202" w:rsidR="00FF770A" w:rsidRDefault="00FF770A">
      <w:pPr>
        <w:pStyle w:val="TOC4"/>
        <w:rPr>
          <w:rFonts w:asciiTheme="minorHAnsi" w:eastAsiaTheme="minorEastAsia" w:hAnsiTheme="minorHAnsi" w:cstheme="minorBidi"/>
          <w:sz w:val="22"/>
          <w:szCs w:val="22"/>
          <w:lang w:eastAsia="en-GB"/>
        </w:rPr>
      </w:pPr>
      <w:r>
        <w:t>5.2.19.2</w:t>
      </w:r>
      <w:r>
        <w:rPr>
          <w:rFonts w:asciiTheme="minorHAnsi" w:eastAsiaTheme="minorEastAsia" w:hAnsiTheme="minorHAnsi" w:cstheme="minorBidi"/>
          <w:sz w:val="22"/>
          <w:szCs w:val="22"/>
          <w:lang w:eastAsia="en-GB"/>
        </w:rPr>
        <w:tab/>
      </w:r>
      <w:r>
        <w:t>Naf_EventExposure service</w:t>
      </w:r>
      <w:r>
        <w:tab/>
      </w:r>
      <w:r>
        <w:fldChar w:fldCharType="begin" w:fldLock="1"/>
      </w:r>
      <w:r>
        <w:instrText xml:space="preserve"> PAGEREF _Toc91149857 \h </w:instrText>
      </w:r>
      <w:r>
        <w:fldChar w:fldCharType="separate"/>
      </w:r>
      <w:r>
        <w:t>568</w:t>
      </w:r>
      <w:r>
        <w:fldChar w:fldCharType="end"/>
      </w:r>
    </w:p>
    <w:p w14:paraId="1DC2A9D4" w14:textId="2D2F2806" w:rsidR="00FF770A" w:rsidRDefault="00FF770A">
      <w:pPr>
        <w:pStyle w:val="TOC5"/>
        <w:rPr>
          <w:rFonts w:asciiTheme="minorHAnsi" w:eastAsiaTheme="minorEastAsia" w:hAnsiTheme="minorHAnsi" w:cstheme="minorBidi"/>
          <w:sz w:val="22"/>
          <w:szCs w:val="22"/>
          <w:lang w:eastAsia="en-GB"/>
        </w:rPr>
      </w:pPr>
      <w:r>
        <w:t>5.2.19.2.1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_Toc91149858 \h </w:instrText>
      </w:r>
      <w:r>
        <w:fldChar w:fldCharType="separate"/>
      </w:r>
      <w:r>
        <w:t>568</w:t>
      </w:r>
      <w:r>
        <w:fldChar w:fldCharType="end"/>
      </w:r>
    </w:p>
    <w:p w14:paraId="4FF9F7F1" w14:textId="198D624F" w:rsidR="00FF770A" w:rsidRDefault="00FF770A">
      <w:pPr>
        <w:pStyle w:val="TOC5"/>
        <w:rPr>
          <w:rFonts w:asciiTheme="minorHAnsi" w:eastAsiaTheme="minorEastAsia" w:hAnsiTheme="minorHAnsi" w:cstheme="minorBidi"/>
          <w:sz w:val="22"/>
          <w:szCs w:val="22"/>
          <w:lang w:eastAsia="en-GB"/>
        </w:rPr>
      </w:pPr>
      <w:r>
        <w:t>5.2.19.2.2</w:t>
      </w:r>
      <w:r>
        <w:rPr>
          <w:rFonts w:asciiTheme="minorHAnsi" w:eastAsiaTheme="minorEastAsia" w:hAnsiTheme="minorHAnsi" w:cstheme="minorBidi"/>
          <w:sz w:val="22"/>
          <w:szCs w:val="22"/>
          <w:lang w:eastAsia="en-GB"/>
        </w:rPr>
        <w:tab/>
      </w:r>
      <w:r>
        <w:t>Naf_EventExposure_Subscribe service operation</w:t>
      </w:r>
      <w:r>
        <w:tab/>
      </w:r>
      <w:r>
        <w:fldChar w:fldCharType="begin" w:fldLock="1"/>
      </w:r>
      <w:r>
        <w:instrText xml:space="preserve"> PAGEREF _Toc91149859 \h </w:instrText>
      </w:r>
      <w:r>
        <w:fldChar w:fldCharType="separate"/>
      </w:r>
      <w:r>
        <w:t>569</w:t>
      </w:r>
      <w:r>
        <w:fldChar w:fldCharType="end"/>
      </w:r>
    </w:p>
    <w:p w14:paraId="43A9C5CC" w14:textId="652862BC" w:rsidR="00FF770A" w:rsidRDefault="00FF770A">
      <w:pPr>
        <w:pStyle w:val="TOC5"/>
        <w:rPr>
          <w:rFonts w:asciiTheme="minorHAnsi" w:eastAsiaTheme="minorEastAsia" w:hAnsiTheme="minorHAnsi" w:cstheme="minorBidi"/>
          <w:sz w:val="22"/>
          <w:szCs w:val="22"/>
          <w:lang w:eastAsia="en-GB"/>
        </w:rPr>
      </w:pPr>
      <w:r>
        <w:t>5.2.19.2.3</w:t>
      </w:r>
      <w:r>
        <w:rPr>
          <w:rFonts w:asciiTheme="minorHAnsi" w:eastAsiaTheme="minorEastAsia" w:hAnsiTheme="minorHAnsi" w:cstheme="minorBidi"/>
          <w:sz w:val="22"/>
          <w:szCs w:val="22"/>
          <w:lang w:eastAsia="en-GB"/>
        </w:rPr>
        <w:tab/>
      </w:r>
      <w:r>
        <w:t>Naf_EventExposure_Unsubscribe service operation</w:t>
      </w:r>
      <w:r>
        <w:tab/>
      </w:r>
      <w:r>
        <w:fldChar w:fldCharType="begin" w:fldLock="1"/>
      </w:r>
      <w:r>
        <w:instrText xml:space="preserve"> PAGEREF _Toc91149860 \h </w:instrText>
      </w:r>
      <w:r>
        <w:fldChar w:fldCharType="separate"/>
      </w:r>
      <w:r>
        <w:t>569</w:t>
      </w:r>
      <w:r>
        <w:fldChar w:fldCharType="end"/>
      </w:r>
    </w:p>
    <w:p w14:paraId="6315F681" w14:textId="22F9D5FA" w:rsidR="00FF770A" w:rsidRDefault="00FF770A">
      <w:pPr>
        <w:pStyle w:val="TOC5"/>
        <w:rPr>
          <w:rFonts w:asciiTheme="minorHAnsi" w:eastAsiaTheme="minorEastAsia" w:hAnsiTheme="minorHAnsi" w:cstheme="minorBidi"/>
          <w:sz w:val="22"/>
          <w:szCs w:val="22"/>
          <w:lang w:eastAsia="en-GB"/>
        </w:rPr>
      </w:pPr>
      <w:r>
        <w:t>5.2.19.2.4</w:t>
      </w:r>
      <w:r>
        <w:rPr>
          <w:rFonts w:asciiTheme="minorHAnsi" w:eastAsiaTheme="minorEastAsia" w:hAnsiTheme="minorHAnsi" w:cstheme="minorBidi"/>
          <w:sz w:val="22"/>
          <w:szCs w:val="22"/>
          <w:lang w:eastAsia="en-GB"/>
        </w:rPr>
        <w:tab/>
      </w:r>
      <w:r>
        <w:t>Naf_EventExposure_Notify service operation</w:t>
      </w:r>
      <w:r>
        <w:tab/>
      </w:r>
      <w:r>
        <w:fldChar w:fldCharType="begin" w:fldLock="1"/>
      </w:r>
      <w:r>
        <w:instrText xml:space="preserve"> PAGEREF _Toc91149861 \h </w:instrText>
      </w:r>
      <w:r>
        <w:fldChar w:fldCharType="separate"/>
      </w:r>
      <w:r>
        <w:t>569</w:t>
      </w:r>
      <w:r>
        <w:fldChar w:fldCharType="end"/>
      </w:r>
    </w:p>
    <w:p w14:paraId="5C9E9312" w14:textId="76D8EB8D" w:rsidR="00FF770A" w:rsidRDefault="00FF770A">
      <w:pPr>
        <w:pStyle w:val="TOC3"/>
        <w:rPr>
          <w:rFonts w:asciiTheme="minorHAnsi" w:eastAsiaTheme="minorEastAsia" w:hAnsiTheme="minorHAnsi" w:cstheme="minorBidi"/>
          <w:sz w:val="22"/>
          <w:szCs w:val="22"/>
          <w:lang w:eastAsia="en-GB"/>
        </w:rPr>
      </w:pPr>
      <w:r>
        <w:t>5.2.20</w:t>
      </w:r>
      <w:r>
        <w:rPr>
          <w:rFonts w:asciiTheme="minorHAnsi" w:eastAsiaTheme="minorEastAsia" w:hAnsiTheme="minorHAnsi" w:cstheme="minorBidi"/>
          <w:sz w:val="22"/>
          <w:szCs w:val="22"/>
          <w:lang w:eastAsia="en-GB"/>
        </w:rPr>
        <w:tab/>
      </w:r>
      <w:r>
        <w:t>NSSAAF services</w:t>
      </w:r>
      <w:r>
        <w:tab/>
      </w:r>
      <w:r>
        <w:fldChar w:fldCharType="begin" w:fldLock="1"/>
      </w:r>
      <w:r>
        <w:instrText xml:space="preserve"> PAGEREF _Toc91149862 \h </w:instrText>
      </w:r>
      <w:r>
        <w:fldChar w:fldCharType="separate"/>
      </w:r>
      <w:r>
        <w:t>570</w:t>
      </w:r>
      <w:r>
        <w:fldChar w:fldCharType="end"/>
      </w:r>
    </w:p>
    <w:p w14:paraId="4A7CFC12" w14:textId="643DA27C" w:rsidR="00FF770A" w:rsidRDefault="00FF770A">
      <w:pPr>
        <w:pStyle w:val="TOC4"/>
        <w:rPr>
          <w:rFonts w:asciiTheme="minorHAnsi" w:eastAsiaTheme="minorEastAsia" w:hAnsiTheme="minorHAnsi" w:cstheme="minorBidi"/>
          <w:sz w:val="22"/>
          <w:szCs w:val="22"/>
          <w:lang w:eastAsia="en-GB"/>
        </w:rPr>
      </w:pPr>
      <w:r>
        <w:t>5.2.20.1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_Toc91149863 \h </w:instrText>
      </w:r>
      <w:r>
        <w:fldChar w:fldCharType="separate"/>
      </w:r>
      <w:r>
        <w:t>570</w:t>
      </w:r>
      <w:r>
        <w:fldChar w:fldCharType="end"/>
      </w:r>
    </w:p>
    <w:p w14:paraId="37DF12E9" w14:textId="765A9BAA" w:rsidR="00FF770A" w:rsidRDefault="00FF770A">
      <w:pPr>
        <w:pStyle w:val="TOC4"/>
        <w:rPr>
          <w:rFonts w:asciiTheme="minorHAnsi" w:eastAsiaTheme="minorEastAsia" w:hAnsiTheme="minorHAnsi" w:cstheme="minorBidi"/>
          <w:sz w:val="22"/>
          <w:szCs w:val="22"/>
          <w:lang w:eastAsia="en-GB"/>
        </w:rPr>
      </w:pPr>
      <w:r>
        <w:t>5.2.20.2</w:t>
      </w:r>
      <w:r>
        <w:rPr>
          <w:rFonts w:asciiTheme="minorHAnsi" w:eastAsiaTheme="minorEastAsia" w:hAnsiTheme="minorHAnsi" w:cstheme="minorBidi"/>
          <w:sz w:val="22"/>
          <w:szCs w:val="22"/>
          <w:lang w:eastAsia="en-GB"/>
        </w:rPr>
        <w:tab/>
      </w:r>
      <w:r>
        <w:t>Nnssaaf_NSSAA service</w:t>
      </w:r>
      <w:r>
        <w:tab/>
      </w:r>
      <w:r>
        <w:fldChar w:fldCharType="begin" w:fldLock="1"/>
      </w:r>
      <w:r>
        <w:instrText xml:space="preserve"> PAGEREF _Toc91149864 \h </w:instrText>
      </w:r>
      <w:r>
        <w:fldChar w:fldCharType="separate"/>
      </w:r>
      <w:r>
        <w:t>570</w:t>
      </w:r>
      <w:r>
        <w:fldChar w:fldCharType="end"/>
      </w:r>
    </w:p>
    <w:p w14:paraId="03E53C5B" w14:textId="60CBCA94" w:rsidR="00FF770A" w:rsidRDefault="00FF770A">
      <w:pPr>
        <w:pStyle w:val="TOC5"/>
        <w:rPr>
          <w:rFonts w:asciiTheme="minorHAnsi" w:eastAsiaTheme="minorEastAsia" w:hAnsiTheme="minorHAnsi" w:cstheme="minorBidi"/>
          <w:sz w:val="22"/>
          <w:szCs w:val="22"/>
          <w:lang w:eastAsia="en-GB"/>
        </w:rPr>
      </w:pPr>
      <w:r>
        <w:t>5.2.20.2.1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_Toc91149865 \h </w:instrText>
      </w:r>
      <w:r>
        <w:fldChar w:fldCharType="separate"/>
      </w:r>
      <w:r>
        <w:t>570</w:t>
      </w:r>
      <w:r>
        <w:fldChar w:fldCharType="end"/>
      </w:r>
    </w:p>
    <w:p w14:paraId="0C491C05" w14:textId="3BF4A2FE" w:rsidR="00FF770A" w:rsidRDefault="00FF770A">
      <w:pPr>
        <w:pStyle w:val="TOC5"/>
        <w:rPr>
          <w:rFonts w:asciiTheme="minorHAnsi" w:eastAsiaTheme="minorEastAsia" w:hAnsiTheme="minorHAnsi" w:cstheme="minorBidi"/>
          <w:sz w:val="22"/>
          <w:szCs w:val="22"/>
          <w:lang w:eastAsia="en-GB"/>
        </w:rPr>
      </w:pPr>
      <w:r>
        <w:t>5.2.20.2.2</w:t>
      </w:r>
      <w:r>
        <w:rPr>
          <w:rFonts w:asciiTheme="minorHAnsi" w:eastAsiaTheme="minorEastAsia" w:hAnsiTheme="minorHAnsi" w:cstheme="minorBidi"/>
          <w:sz w:val="22"/>
          <w:szCs w:val="22"/>
          <w:lang w:eastAsia="en-GB"/>
        </w:rPr>
        <w:tab/>
      </w:r>
      <w:r>
        <w:t>Nnssaaf_NSSAA_Authenticate service operation</w:t>
      </w:r>
      <w:r>
        <w:tab/>
      </w:r>
      <w:r>
        <w:fldChar w:fldCharType="begin" w:fldLock="1"/>
      </w:r>
      <w:r>
        <w:instrText xml:space="preserve"> PAGEREF _Toc91149866 \h </w:instrText>
      </w:r>
      <w:r>
        <w:fldChar w:fldCharType="separate"/>
      </w:r>
      <w:r>
        <w:t>570</w:t>
      </w:r>
      <w:r>
        <w:fldChar w:fldCharType="end"/>
      </w:r>
    </w:p>
    <w:p w14:paraId="6BC49EB1" w14:textId="175B29A3" w:rsidR="00FF770A" w:rsidRDefault="00FF770A">
      <w:pPr>
        <w:pStyle w:val="TOC5"/>
        <w:rPr>
          <w:rFonts w:asciiTheme="minorHAnsi" w:eastAsiaTheme="minorEastAsia" w:hAnsiTheme="minorHAnsi" w:cstheme="minorBidi"/>
          <w:sz w:val="22"/>
          <w:szCs w:val="22"/>
          <w:lang w:eastAsia="en-GB"/>
        </w:rPr>
      </w:pPr>
      <w:r>
        <w:t>5.2.20.2.3</w:t>
      </w:r>
      <w:r>
        <w:rPr>
          <w:rFonts w:asciiTheme="minorHAnsi" w:eastAsiaTheme="minorEastAsia" w:hAnsiTheme="minorHAnsi" w:cstheme="minorBidi"/>
          <w:sz w:val="22"/>
          <w:szCs w:val="22"/>
          <w:lang w:eastAsia="en-GB"/>
        </w:rPr>
        <w:tab/>
      </w:r>
      <w:r>
        <w:t>Nnssaaf_NSSAA_Re-AuthenticationNotification service operation</w:t>
      </w:r>
      <w:r>
        <w:tab/>
      </w:r>
      <w:r>
        <w:fldChar w:fldCharType="begin" w:fldLock="1"/>
      </w:r>
      <w:r>
        <w:instrText xml:space="preserve"> PAGEREF _Toc91149867 \h </w:instrText>
      </w:r>
      <w:r>
        <w:fldChar w:fldCharType="separate"/>
      </w:r>
      <w:r>
        <w:t>570</w:t>
      </w:r>
      <w:r>
        <w:fldChar w:fldCharType="end"/>
      </w:r>
    </w:p>
    <w:p w14:paraId="7108D2F3" w14:textId="5C2EE9B8" w:rsidR="00FF770A" w:rsidRDefault="00FF770A">
      <w:pPr>
        <w:pStyle w:val="TOC5"/>
        <w:rPr>
          <w:rFonts w:asciiTheme="minorHAnsi" w:eastAsiaTheme="minorEastAsia" w:hAnsiTheme="minorHAnsi" w:cstheme="minorBidi"/>
          <w:sz w:val="22"/>
          <w:szCs w:val="22"/>
          <w:lang w:eastAsia="en-GB"/>
        </w:rPr>
      </w:pPr>
      <w:r>
        <w:t>5.2.20.2.4</w:t>
      </w:r>
      <w:r>
        <w:rPr>
          <w:rFonts w:asciiTheme="minorHAnsi" w:eastAsiaTheme="minorEastAsia" w:hAnsiTheme="minorHAnsi" w:cstheme="minorBidi"/>
          <w:sz w:val="22"/>
          <w:szCs w:val="22"/>
          <w:lang w:eastAsia="en-GB"/>
        </w:rPr>
        <w:tab/>
      </w:r>
      <w:r>
        <w:t>Nnssaaf_NSSAA_RevocationNotification service operation</w:t>
      </w:r>
      <w:r>
        <w:tab/>
      </w:r>
      <w:r>
        <w:fldChar w:fldCharType="begin" w:fldLock="1"/>
      </w:r>
      <w:r>
        <w:instrText xml:space="preserve"> PAGEREF _Toc91149868 \h </w:instrText>
      </w:r>
      <w:r>
        <w:fldChar w:fldCharType="separate"/>
      </w:r>
      <w:r>
        <w:t>570</w:t>
      </w:r>
      <w:r>
        <w:fldChar w:fldCharType="end"/>
      </w:r>
    </w:p>
    <w:p w14:paraId="7A91AEC8" w14:textId="35DAE2AD" w:rsidR="00FF770A" w:rsidRDefault="00FF770A" w:rsidP="00FF770A">
      <w:pPr>
        <w:pStyle w:val="TOC8"/>
        <w:rPr>
          <w:rFonts w:asciiTheme="minorHAnsi" w:eastAsiaTheme="minorEastAsia" w:hAnsiTheme="minorHAnsi" w:cstheme="minorBidi"/>
          <w:b w:val="0"/>
          <w:szCs w:val="22"/>
          <w:lang w:eastAsia="en-GB"/>
        </w:rPr>
      </w:pPr>
      <w:r>
        <w:t>Annex A (informative):</w:t>
      </w:r>
      <w:r>
        <w:tab/>
        <w:t>Drafting rules and conventions for NF services</w:t>
      </w:r>
      <w:r>
        <w:tab/>
      </w:r>
      <w:r>
        <w:fldChar w:fldCharType="begin" w:fldLock="1"/>
      </w:r>
      <w:r>
        <w:instrText xml:space="preserve"> PAGEREF _Toc91149869 \h </w:instrText>
      </w:r>
      <w:r>
        <w:fldChar w:fldCharType="separate"/>
      </w:r>
      <w:r>
        <w:t>571</w:t>
      </w:r>
      <w:r>
        <w:fldChar w:fldCharType="end"/>
      </w:r>
    </w:p>
    <w:p w14:paraId="41EB2E42" w14:textId="388D5AAA" w:rsidR="00FF770A" w:rsidRDefault="00FF770A">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_Toc91149870 \h </w:instrText>
      </w:r>
      <w:r>
        <w:fldChar w:fldCharType="separate"/>
      </w:r>
      <w:r>
        <w:t>571</w:t>
      </w:r>
      <w:r>
        <w:fldChar w:fldCharType="end"/>
      </w:r>
    </w:p>
    <w:p w14:paraId="765A80B3" w14:textId="0DFB30D9" w:rsidR="00FF770A" w:rsidRDefault="00FF770A">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Naming</w:t>
      </w:r>
      <w:r>
        <w:tab/>
      </w:r>
      <w:r>
        <w:fldChar w:fldCharType="begin" w:fldLock="1"/>
      </w:r>
      <w:r>
        <w:instrText xml:space="preserve"> PAGEREF _Toc91149871 \h </w:instrText>
      </w:r>
      <w:r>
        <w:fldChar w:fldCharType="separate"/>
      </w:r>
      <w:r>
        <w:t>571</w:t>
      </w:r>
      <w:r>
        <w:fldChar w:fldCharType="end"/>
      </w:r>
    </w:p>
    <w:p w14:paraId="0908545B" w14:textId="353AFD99" w:rsidR="00FF770A" w:rsidRDefault="00FF770A">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Service naming</w:t>
      </w:r>
      <w:r>
        <w:tab/>
      </w:r>
      <w:r>
        <w:fldChar w:fldCharType="begin" w:fldLock="1"/>
      </w:r>
      <w:r>
        <w:instrText xml:space="preserve"> PAGEREF _Toc91149872 \h </w:instrText>
      </w:r>
      <w:r>
        <w:fldChar w:fldCharType="separate"/>
      </w:r>
      <w:r>
        <w:t>571</w:t>
      </w:r>
      <w:r>
        <w:fldChar w:fldCharType="end"/>
      </w:r>
    </w:p>
    <w:p w14:paraId="1F98EE51" w14:textId="4AA48C7C" w:rsidR="00FF770A" w:rsidRDefault="00FF770A">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Service operation naming</w:t>
      </w:r>
      <w:r>
        <w:tab/>
      </w:r>
      <w:r>
        <w:fldChar w:fldCharType="begin" w:fldLock="1"/>
      </w:r>
      <w:r>
        <w:instrText xml:space="preserve"> PAGEREF _Toc91149873 \h </w:instrText>
      </w:r>
      <w:r>
        <w:fldChar w:fldCharType="separate"/>
      </w:r>
      <w:r>
        <w:t>571</w:t>
      </w:r>
      <w:r>
        <w:fldChar w:fldCharType="end"/>
      </w:r>
    </w:p>
    <w:p w14:paraId="48FB694D" w14:textId="6DD4EC7D" w:rsidR="00FF770A" w:rsidRDefault="00FF770A">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Representation in an information flow</w:t>
      </w:r>
      <w:r>
        <w:tab/>
      </w:r>
      <w:r>
        <w:fldChar w:fldCharType="begin" w:fldLock="1"/>
      </w:r>
      <w:r>
        <w:instrText xml:space="preserve"> PAGEREF _Toc91149874 \h </w:instrText>
      </w:r>
      <w:r>
        <w:fldChar w:fldCharType="separate"/>
      </w:r>
      <w:r>
        <w:t>572</w:t>
      </w:r>
      <w:r>
        <w:fldChar w:fldCharType="end"/>
      </w:r>
    </w:p>
    <w:p w14:paraId="70037A93" w14:textId="2C7DA34D" w:rsidR="00FF770A" w:rsidRDefault="00FF770A">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Reference to services and service operations in procedures</w:t>
      </w:r>
      <w:r>
        <w:tab/>
      </w:r>
      <w:r>
        <w:fldChar w:fldCharType="begin" w:fldLock="1"/>
      </w:r>
      <w:r>
        <w:instrText xml:space="preserve"> PAGEREF _Toc91149875 \h </w:instrText>
      </w:r>
      <w:r>
        <w:fldChar w:fldCharType="separate"/>
      </w:r>
      <w:r>
        <w:t>573</w:t>
      </w:r>
      <w:r>
        <w:fldChar w:fldCharType="end"/>
      </w:r>
    </w:p>
    <w:p w14:paraId="50823DCE" w14:textId="5F0F0B39" w:rsidR="00FF770A" w:rsidRDefault="00FF770A">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Service and service operation description template</w:t>
      </w:r>
      <w:r>
        <w:tab/>
      </w:r>
      <w:r>
        <w:fldChar w:fldCharType="begin" w:fldLock="1"/>
      </w:r>
      <w:r>
        <w:instrText xml:space="preserve"> PAGEREF _Toc91149876 \h </w:instrText>
      </w:r>
      <w:r>
        <w:fldChar w:fldCharType="separate"/>
      </w:r>
      <w:r>
        <w:t>573</w:t>
      </w:r>
      <w:r>
        <w:fldChar w:fldCharType="end"/>
      </w:r>
    </w:p>
    <w:p w14:paraId="2F89F0F6" w14:textId="157957D2" w:rsidR="00FF770A" w:rsidRDefault="00FF770A">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Design Guidelines for NF services</w:t>
      </w:r>
      <w:r>
        <w:tab/>
      </w:r>
      <w:r>
        <w:fldChar w:fldCharType="begin" w:fldLock="1"/>
      </w:r>
      <w:r>
        <w:instrText xml:space="preserve"> PAGEREF _Toc91149877 \h </w:instrText>
      </w:r>
      <w:r>
        <w:fldChar w:fldCharType="separate"/>
      </w:r>
      <w:r>
        <w:t>573</w:t>
      </w:r>
      <w:r>
        <w:fldChar w:fldCharType="end"/>
      </w:r>
    </w:p>
    <w:p w14:paraId="59EDE123" w14:textId="0651C81E" w:rsidR="00FF770A" w:rsidRDefault="00FF770A">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lang w:eastAsia="en-GB"/>
        </w:rPr>
        <w:tab/>
      </w:r>
      <w:r>
        <w:t>Self-Containment</w:t>
      </w:r>
      <w:r>
        <w:tab/>
      </w:r>
      <w:r>
        <w:fldChar w:fldCharType="begin" w:fldLock="1"/>
      </w:r>
      <w:r>
        <w:instrText xml:space="preserve"> PAGEREF _Toc91149878 \h </w:instrText>
      </w:r>
      <w:r>
        <w:fldChar w:fldCharType="separate"/>
      </w:r>
      <w:r>
        <w:t>573</w:t>
      </w:r>
      <w:r>
        <w:fldChar w:fldCharType="end"/>
      </w:r>
    </w:p>
    <w:p w14:paraId="15E2D867" w14:textId="4770F737" w:rsidR="00FF770A" w:rsidRDefault="00FF770A">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t>Reusability</w:t>
      </w:r>
      <w:r>
        <w:tab/>
      </w:r>
      <w:r>
        <w:fldChar w:fldCharType="begin" w:fldLock="1"/>
      </w:r>
      <w:r>
        <w:instrText xml:space="preserve"> PAGEREF _Toc91149879 \h </w:instrText>
      </w:r>
      <w:r>
        <w:fldChar w:fldCharType="separate"/>
      </w:r>
      <w:r>
        <w:t>574</w:t>
      </w:r>
      <w:r>
        <w:fldChar w:fldCharType="end"/>
      </w:r>
    </w:p>
    <w:p w14:paraId="3A94B558" w14:textId="7241318C" w:rsidR="00FF770A" w:rsidRDefault="00FF770A">
      <w:pPr>
        <w:pStyle w:val="TOC2"/>
        <w:rPr>
          <w:rFonts w:asciiTheme="minorHAnsi" w:eastAsiaTheme="minorEastAsia" w:hAnsiTheme="minorHAnsi" w:cstheme="minorBidi"/>
          <w:sz w:val="22"/>
          <w:szCs w:val="22"/>
          <w:lang w:eastAsia="en-GB"/>
        </w:rPr>
      </w:pPr>
      <w:r>
        <w:t>A.6.3</w:t>
      </w:r>
      <w:r>
        <w:rPr>
          <w:rFonts w:asciiTheme="minorHAnsi" w:eastAsiaTheme="minorEastAsia" w:hAnsiTheme="minorHAnsi" w:cstheme="minorBidi"/>
          <w:sz w:val="22"/>
          <w:szCs w:val="22"/>
          <w:lang w:eastAsia="en-GB"/>
        </w:rPr>
        <w:tab/>
      </w:r>
      <w:r>
        <w:t>Use Independent Management Schemes</w:t>
      </w:r>
      <w:r>
        <w:tab/>
      </w:r>
      <w:r>
        <w:fldChar w:fldCharType="begin" w:fldLock="1"/>
      </w:r>
      <w:r>
        <w:instrText xml:space="preserve"> PAGEREF _Toc91149880 \h </w:instrText>
      </w:r>
      <w:r>
        <w:fldChar w:fldCharType="separate"/>
      </w:r>
      <w:r>
        <w:t>574</w:t>
      </w:r>
      <w:r>
        <w:fldChar w:fldCharType="end"/>
      </w:r>
    </w:p>
    <w:p w14:paraId="75FDC735" w14:textId="670071DE" w:rsidR="00FF770A" w:rsidRDefault="00FF770A" w:rsidP="00FF770A">
      <w:pPr>
        <w:pStyle w:val="TOC8"/>
        <w:rPr>
          <w:rFonts w:asciiTheme="minorHAnsi" w:eastAsiaTheme="minorEastAsia" w:hAnsiTheme="minorHAnsi" w:cstheme="minorBidi"/>
          <w:b w:val="0"/>
          <w:szCs w:val="22"/>
          <w:lang w:eastAsia="en-GB"/>
        </w:rPr>
      </w:pPr>
      <w:r>
        <w:lastRenderedPageBreak/>
        <w:t>Annex B (informative):</w:t>
      </w:r>
      <w:r>
        <w:tab/>
        <w:t>Drafting Rules for Information flows</w:t>
      </w:r>
      <w:r>
        <w:tab/>
      </w:r>
      <w:r>
        <w:fldChar w:fldCharType="begin" w:fldLock="1"/>
      </w:r>
      <w:r>
        <w:instrText xml:space="preserve"> PAGEREF _Toc91149881 \h </w:instrText>
      </w:r>
      <w:r>
        <w:fldChar w:fldCharType="separate"/>
      </w:r>
      <w:r>
        <w:t>575</w:t>
      </w:r>
      <w:r>
        <w:fldChar w:fldCharType="end"/>
      </w:r>
    </w:p>
    <w:p w14:paraId="23D03F15" w14:textId="589B03BB" w:rsidR="00FF770A" w:rsidRDefault="00FF770A" w:rsidP="00FF770A">
      <w:pPr>
        <w:pStyle w:val="TOC8"/>
        <w:rPr>
          <w:rFonts w:asciiTheme="minorHAnsi" w:eastAsiaTheme="minorEastAsia" w:hAnsiTheme="minorHAnsi" w:cstheme="minorBidi"/>
          <w:b w:val="0"/>
          <w:szCs w:val="22"/>
          <w:lang w:eastAsia="en-GB"/>
        </w:rPr>
      </w:pPr>
      <w:r>
        <w:t>Annex C (informative):</w:t>
      </w:r>
      <w:r>
        <w:tab/>
        <w:t>Generating EPS PDN Connection parameters from 5G PDU Session parameters</w:t>
      </w:r>
      <w:r>
        <w:tab/>
      </w:r>
      <w:r>
        <w:fldChar w:fldCharType="begin" w:fldLock="1"/>
      </w:r>
      <w:r>
        <w:instrText xml:space="preserve"> PAGEREF _Toc91149882 \h </w:instrText>
      </w:r>
      <w:r>
        <w:fldChar w:fldCharType="separate"/>
      </w:r>
      <w:r>
        <w:t>576</w:t>
      </w:r>
      <w:r>
        <w:fldChar w:fldCharType="end"/>
      </w:r>
    </w:p>
    <w:p w14:paraId="0710C1CE" w14:textId="4CC17C4E" w:rsidR="00FF770A" w:rsidRDefault="00FF770A" w:rsidP="00FF770A">
      <w:pPr>
        <w:pStyle w:val="TOC8"/>
        <w:rPr>
          <w:rFonts w:asciiTheme="minorHAnsi" w:eastAsiaTheme="minorEastAsia" w:hAnsiTheme="minorHAnsi" w:cstheme="minorBidi"/>
          <w:b w:val="0"/>
          <w:szCs w:val="22"/>
          <w:lang w:eastAsia="en-GB"/>
        </w:rPr>
      </w:pPr>
      <w:r>
        <w:t>Annex D (normative):</w:t>
      </w:r>
      <w:r>
        <w:tab/>
        <w:t>UE Presence in Area of Interest</w:t>
      </w:r>
      <w:r>
        <w:tab/>
      </w:r>
      <w:r>
        <w:fldChar w:fldCharType="begin" w:fldLock="1"/>
      </w:r>
      <w:r>
        <w:instrText xml:space="preserve"> PAGEREF _Toc91149883 \h </w:instrText>
      </w:r>
      <w:r>
        <w:fldChar w:fldCharType="separate"/>
      </w:r>
      <w:r>
        <w:t>577</w:t>
      </w:r>
      <w:r>
        <w:fldChar w:fldCharType="end"/>
      </w:r>
    </w:p>
    <w:p w14:paraId="28E79FA7" w14:textId="37E48E8A" w:rsidR="00FF770A" w:rsidRDefault="00FF770A">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Determination of UE presence in Area of Interest by AMF</w:t>
      </w:r>
      <w:r>
        <w:tab/>
      </w:r>
      <w:r>
        <w:fldChar w:fldCharType="begin" w:fldLock="1"/>
      </w:r>
      <w:r>
        <w:instrText xml:space="preserve"> PAGEREF _Toc91149884 \h </w:instrText>
      </w:r>
      <w:r>
        <w:fldChar w:fldCharType="separate"/>
      </w:r>
      <w:r>
        <w:t>577</w:t>
      </w:r>
      <w:r>
        <w:fldChar w:fldCharType="end"/>
      </w:r>
    </w:p>
    <w:p w14:paraId="58E49CC3" w14:textId="7E5B11AA" w:rsidR="00FF770A" w:rsidRDefault="00FF770A">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Determination of UE presence in Area of Interest by NG-RAN</w:t>
      </w:r>
      <w:r>
        <w:tab/>
      </w:r>
      <w:r>
        <w:fldChar w:fldCharType="begin" w:fldLock="1"/>
      </w:r>
      <w:r>
        <w:instrText xml:space="preserve"> PAGEREF _Toc91149885 \h </w:instrText>
      </w:r>
      <w:r>
        <w:fldChar w:fldCharType="separate"/>
      </w:r>
      <w:r>
        <w:t>577</w:t>
      </w:r>
      <w:r>
        <w:fldChar w:fldCharType="end"/>
      </w:r>
    </w:p>
    <w:p w14:paraId="555ECF89" w14:textId="4E2EFD1D" w:rsidR="00FF770A" w:rsidRDefault="00FF770A" w:rsidP="00FF770A">
      <w:pPr>
        <w:pStyle w:val="TOC8"/>
        <w:rPr>
          <w:rFonts w:asciiTheme="minorHAnsi" w:eastAsiaTheme="minorEastAsia" w:hAnsiTheme="minorHAnsi" w:cstheme="minorBidi"/>
          <w:b w:val="0"/>
          <w:szCs w:val="22"/>
          <w:lang w:eastAsia="en-GB"/>
        </w:rPr>
      </w:pPr>
      <w:r>
        <w:t>Annex E (normative):</w:t>
      </w:r>
      <w:r>
        <w:tab/>
        <w:t>Delegated SMF and PCF discovery in the Home Routed and specific SMF Service Areas scenarios</w:t>
      </w:r>
      <w:r>
        <w:tab/>
      </w:r>
      <w:r>
        <w:fldChar w:fldCharType="begin" w:fldLock="1"/>
      </w:r>
      <w:r>
        <w:instrText xml:space="preserve"> PAGEREF _Toc91149886 \h </w:instrText>
      </w:r>
      <w:r>
        <w:fldChar w:fldCharType="separate"/>
      </w:r>
      <w:r>
        <w:t>579</w:t>
      </w:r>
      <w:r>
        <w:fldChar w:fldCharType="end"/>
      </w:r>
    </w:p>
    <w:p w14:paraId="314CADC9" w14:textId="556E184B" w:rsidR="00FF770A" w:rsidRDefault="00FF770A">
      <w:pPr>
        <w:pStyle w:val="TOC1"/>
        <w:rPr>
          <w:rFonts w:asciiTheme="minorHAnsi" w:eastAsiaTheme="minorEastAsia" w:hAnsiTheme="minorHAnsi" w:cstheme="minorBidi"/>
          <w:szCs w:val="22"/>
          <w:lang w:eastAsia="en-GB"/>
        </w:rPr>
      </w:pPr>
      <w:r>
        <w:t>E.0</w:t>
      </w:r>
      <w:r>
        <w:rPr>
          <w:rFonts w:asciiTheme="minorHAnsi" w:eastAsiaTheme="minorEastAsia" w:hAnsiTheme="minorHAnsi" w:cstheme="minorBidi"/>
          <w:szCs w:val="22"/>
          <w:lang w:eastAsia="en-GB"/>
        </w:rPr>
        <w:tab/>
      </w:r>
      <w:r>
        <w:t>Overview</w:t>
      </w:r>
      <w:r>
        <w:tab/>
      </w:r>
      <w:r>
        <w:fldChar w:fldCharType="begin" w:fldLock="1"/>
      </w:r>
      <w:r>
        <w:instrText xml:space="preserve"> PAGEREF _Toc91149887 \h </w:instrText>
      </w:r>
      <w:r>
        <w:fldChar w:fldCharType="separate"/>
      </w:r>
      <w:r>
        <w:t>579</w:t>
      </w:r>
      <w:r>
        <w:fldChar w:fldCharType="end"/>
      </w:r>
    </w:p>
    <w:p w14:paraId="65B3CAE3" w14:textId="4D17E5FC" w:rsidR="00FF770A" w:rsidRDefault="00FF770A">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Delegated SMF discovery in the Home Routed scenario</w:t>
      </w:r>
      <w:r>
        <w:tab/>
      </w:r>
      <w:r>
        <w:fldChar w:fldCharType="begin" w:fldLock="1"/>
      </w:r>
      <w:r>
        <w:instrText xml:space="preserve"> PAGEREF _Toc91149888 \h </w:instrText>
      </w:r>
      <w:r>
        <w:fldChar w:fldCharType="separate"/>
      </w:r>
      <w:r>
        <w:t>579</w:t>
      </w:r>
      <w:r>
        <w:fldChar w:fldCharType="end"/>
      </w:r>
    </w:p>
    <w:p w14:paraId="3D7B629F" w14:textId="09B9D9F2" w:rsidR="00FF770A" w:rsidRDefault="00FF770A">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Delegated I-SMF discovery</w:t>
      </w:r>
      <w:r>
        <w:tab/>
      </w:r>
      <w:r>
        <w:fldChar w:fldCharType="begin" w:fldLock="1"/>
      </w:r>
      <w:r>
        <w:instrText xml:space="preserve"> PAGEREF _Toc91149889 \h </w:instrText>
      </w:r>
      <w:r>
        <w:fldChar w:fldCharType="separate"/>
      </w:r>
      <w:r>
        <w:t>581</w:t>
      </w:r>
      <w:r>
        <w:fldChar w:fldCharType="end"/>
      </w:r>
    </w:p>
    <w:p w14:paraId="418346C7" w14:textId="01A41380" w:rsidR="00FF770A" w:rsidRDefault="00FF770A">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Delegated PCF discovery in the Roaming scenario</w:t>
      </w:r>
      <w:r>
        <w:tab/>
      </w:r>
      <w:r>
        <w:fldChar w:fldCharType="begin" w:fldLock="1"/>
      </w:r>
      <w:r>
        <w:instrText xml:space="preserve"> PAGEREF _Toc91149890 \h </w:instrText>
      </w:r>
      <w:r>
        <w:fldChar w:fldCharType="separate"/>
      </w:r>
      <w:r>
        <w:t>583</w:t>
      </w:r>
      <w:r>
        <w:fldChar w:fldCharType="end"/>
      </w:r>
    </w:p>
    <w:p w14:paraId="643F120A" w14:textId="4BBBDCD6" w:rsidR="00FF770A" w:rsidRDefault="00FF770A" w:rsidP="00FF770A">
      <w:pPr>
        <w:pStyle w:val="TOC8"/>
        <w:rPr>
          <w:rFonts w:asciiTheme="minorHAnsi" w:eastAsiaTheme="minorEastAsia" w:hAnsiTheme="minorHAnsi" w:cstheme="minorBidi"/>
          <w:b w:val="0"/>
          <w:szCs w:val="22"/>
          <w:lang w:eastAsia="en-GB"/>
        </w:rPr>
      </w:pPr>
      <w:r>
        <w:t>Annex F (informative):</w:t>
      </w:r>
      <w:r>
        <w:tab/>
        <w:t>Information flows for 5GS integration with TSN</w:t>
      </w:r>
      <w:r>
        <w:tab/>
      </w:r>
      <w:r>
        <w:fldChar w:fldCharType="begin" w:fldLock="1"/>
      </w:r>
      <w:r>
        <w:instrText xml:space="preserve"> PAGEREF _Toc91149891 \h </w:instrText>
      </w:r>
      <w:r>
        <w:fldChar w:fldCharType="separate"/>
      </w:r>
      <w:r>
        <w:t>584</w:t>
      </w:r>
      <w:r>
        <w:fldChar w:fldCharType="end"/>
      </w:r>
    </w:p>
    <w:p w14:paraId="62A3E9FD" w14:textId="7107537D" w:rsidR="00FF770A" w:rsidRDefault="00FF770A">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5GS Bridge information reporting</w:t>
      </w:r>
      <w:r>
        <w:tab/>
      </w:r>
      <w:r>
        <w:fldChar w:fldCharType="begin" w:fldLock="1"/>
      </w:r>
      <w:r>
        <w:instrText xml:space="preserve"> PAGEREF _Toc91149892 \h </w:instrText>
      </w:r>
      <w:r>
        <w:fldChar w:fldCharType="separate"/>
      </w:r>
      <w:r>
        <w:t>584</w:t>
      </w:r>
      <w:r>
        <w:fldChar w:fldCharType="end"/>
      </w:r>
    </w:p>
    <w:p w14:paraId="45547F61" w14:textId="3B52ADEA" w:rsidR="00FF770A" w:rsidRDefault="00FF770A">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5GS Bridge configuration</w:t>
      </w:r>
      <w:r>
        <w:tab/>
      </w:r>
      <w:r>
        <w:fldChar w:fldCharType="begin" w:fldLock="1"/>
      </w:r>
      <w:r>
        <w:instrText xml:space="preserve"> PAGEREF _Toc91149893 \h </w:instrText>
      </w:r>
      <w:r>
        <w:fldChar w:fldCharType="separate"/>
      </w:r>
      <w:r>
        <w:t>585</w:t>
      </w:r>
      <w:r>
        <w:fldChar w:fldCharType="end"/>
      </w:r>
    </w:p>
    <w:p w14:paraId="55A7785D" w14:textId="4714231A" w:rsidR="00FF770A" w:rsidRDefault="00FF770A" w:rsidP="00FF770A">
      <w:pPr>
        <w:pStyle w:val="TOC8"/>
        <w:rPr>
          <w:rFonts w:asciiTheme="minorHAnsi" w:eastAsiaTheme="minorEastAsia" w:hAnsiTheme="minorHAnsi" w:cstheme="minorBidi"/>
          <w:b w:val="0"/>
          <w:szCs w:val="22"/>
          <w:lang w:eastAsia="en-GB"/>
        </w:rPr>
      </w:pPr>
      <w:r>
        <w:t>Annex G (informative):</w:t>
      </w:r>
      <w:r>
        <w:tab/>
        <w:t>Change history</w:t>
      </w:r>
      <w:r>
        <w:tab/>
      </w:r>
      <w:r>
        <w:fldChar w:fldCharType="begin" w:fldLock="1"/>
      </w:r>
      <w:r>
        <w:instrText xml:space="preserve"> PAGEREF _Toc91149894 \h </w:instrText>
      </w:r>
      <w:r>
        <w:fldChar w:fldCharType="separate"/>
      </w:r>
      <w:r>
        <w:t>588</w:t>
      </w:r>
      <w:r>
        <w:fldChar w:fldCharType="end"/>
      </w:r>
    </w:p>
    <w:p w14:paraId="5DFF482E" w14:textId="14C1769B"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r w:rsidRPr="00140E21">
        <w:br w:type="page"/>
      </w:r>
      <w:bookmarkStart w:id="23" w:name="_Toc20203917"/>
      <w:bookmarkStart w:id="24" w:name="_Toc27894602"/>
      <w:bookmarkStart w:id="25" w:name="_Toc36191669"/>
      <w:bookmarkStart w:id="26" w:name="_Toc45192755"/>
      <w:bookmarkStart w:id="27" w:name="_Toc47592387"/>
      <w:bookmarkStart w:id="28" w:name="_Toc51834468"/>
      <w:bookmarkStart w:id="29" w:name="_Toc91148946"/>
      <w:r w:rsidRPr="00140E21">
        <w:lastRenderedPageBreak/>
        <w:t>Foreword</w:t>
      </w:r>
      <w:bookmarkEnd w:id="23"/>
      <w:bookmarkEnd w:id="24"/>
      <w:bookmarkEnd w:id="25"/>
      <w:bookmarkEnd w:id="26"/>
      <w:bookmarkEnd w:id="27"/>
      <w:bookmarkEnd w:id="28"/>
      <w:bookmarkEnd w:id="29"/>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140E21" w:rsidRDefault="00776774" w:rsidP="00776774">
      <w:pPr>
        <w:pStyle w:val="B1"/>
      </w:pPr>
      <w:r w:rsidRPr="00140E21">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r w:rsidRPr="00140E21">
        <w:br w:type="page"/>
      </w:r>
      <w:bookmarkStart w:id="30" w:name="_Toc20203918"/>
      <w:bookmarkStart w:id="31" w:name="_Toc27894603"/>
      <w:bookmarkStart w:id="32" w:name="_Toc36191670"/>
      <w:bookmarkStart w:id="33" w:name="_Toc45192756"/>
      <w:bookmarkStart w:id="34" w:name="_Toc47592388"/>
      <w:bookmarkStart w:id="35" w:name="_Toc51834469"/>
      <w:bookmarkStart w:id="36" w:name="_Toc91148947"/>
      <w:r w:rsidRPr="00140E21">
        <w:lastRenderedPageBreak/>
        <w:t>1</w:t>
      </w:r>
      <w:r w:rsidRPr="00140E21">
        <w:tab/>
        <w:t>Scope</w:t>
      </w:r>
      <w:bookmarkEnd w:id="30"/>
      <w:bookmarkEnd w:id="31"/>
      <w:bookmarkEnd w:id="32"/>
      <w:bookmarkEnd w:id="33"/>
      <w:bookmarkEnd w:id="34"/>
      <w:bookmarkEnd w:id="35"/>
      <w:bookmarkEnd w:id="36"/>
    </w:p>
    <w:p w14:paraId="1F5716E5" w14:textId="77777777" w:rsidR="00776774" w:rsidRPr="00140E21" w:rsidRDefault="00776774" w:rsidP="00776774">
      <w:bookmarkStart w:id="37"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38" w:name="_Toc20203919"/>
      <w:bookmarkStart w:id="39" w:name="_Toc27894604"/>
      <w:bookmarkStart w:id="40" w:name="_Toc36191671"/>
      <w:bookmarkStart w:id="41" w:name="_Toc45192757"/>
      <w:bookmarkStart w:id="42" w:name="_Toc47592389"/>
      <w:bookmarkStart w:id="43" w:name="_Toc51834470"/>
      <w:bookmarkStart w:id="44" w:name="_Toc91148948"/>
      <w:r w:rsidRPr="00140E21">
        <w:t>2</w:t>
      </w:r>
      <w:r w:rsidRPr="00140E21">
        <w:tab/>
        <w:t>References</w:t>
      </w:r>
      <w:bookmarkEnd w:id="38"/>
      <w:bookmarkEnd w:id="39"/>
      <w:bookmarkEnd w:id="40"/>
      <w:bookmarkEnd w:id="41"/>
      <w:bookmarkEnd w:id="42"/>
      <w:bookmarkEnd w:id="43"/>
      <w:bookmarkEnd w:id="44"/>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lastRenderedPageBreak/>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77777777" w:rsidR="00776774" w:rsidRPr="00140E21" w:rsidRDefault="00776774" w:rsidP="00776774">
      <w:pPr>
        <w:pStyle w:val="EX"/>
      </w:pPr>
      <w:r w:rsidRPr="00140E21">
        <w:t>[48]</w:t>
      </w:r>
      <w:r w:rsidRPr="00140E21">
        <w:tab/>
        <w:t>IEEE Std 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lastRenderedPageBreak/>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45"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46"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47"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48" w:name="_Toc45192758"/>
      <w:bookmarkStart w:id="49"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6FA402FD" w14:textId="77777777" w:rsidR="00776774" w:rsidRPr="00140E21" w:rsidRDefault="00776774" w:rsidP="00776774">
      <w:pPr>
        <w:pStyle w:val="Heading1"/>
      </w:pPr>
      <w:bookmarkStart w:id="50" w:name="_Toc51834471"/>
      <w:bookmarkStart w:id="51" w:name="_Toc91148949"/>
      <w:r w:rsidRPr="00140E21">
        <w:t>3</w:t>
      </w:r>
      <w:r w:rsidRPr="00140E21">
        <w:tab/>
        <w:t>Definitions, symbols and abbreviations</w:t>
      </w:r>
      <w:bookmarkEnd w:id="45"/>
      <w:bookmarkEnd w:id="46"/>
      <w:bookmarkEnd w:id="47"/>
      <w:bookmarkEnd w:id="48"/>
      <w:bookmarkEnd w:id="49"/>
      <w:bookmarkEnd w:id="50"/>
      <w:bookmarkEnd w:id="51"/>
    </w:p>
    <w:p w14:paraId="0213895E" w14:textId="77777777" w:rsidR="00776774" w:rsidRPr="00140E21" w:rsidRDefault="00776774" w:rsidP="00776774">
      <w:pPr>
        <w:pStyle w:val="Heading2"/>
      </w:pPr>
      <w:bookmarkStart w:id="52" w:name="_Toc20203921"/>
      <w:bookmarkStart w:id="53" w:name="_Toc27894606"/>
      <w:bookmarkStart w:id="54" w:name="_Toc36191673"/>
      <w:bookmarkStart w:id="55" w:name="_Toc45192759"/>
      <w:bookmarkStart w:id="56" w:name="_Toc47592391"/>
      <w:bookmarkStart w:id="57" w:name="_Toc51834472"/>
      <w:bookmarkStart w:id="58" w:name="_Toc91148950"/>
      <w:r w:rsidRPr="00140E21">
        <w:t>3.1</w:t>
      </w:r>
      <w:r w:rsidRPr="00140E21">
        <w:tab/>
        <w:t>Definitions</w:t>
      </w:r>
      <w:bookmarkEnd w:id="52"/>
      <w:bookmarkEnd w:id="53"/>
      <w:bookmarkEnd w:id="54"/>
      <w:bookmarkEnd w:id="55"/>
      <w:bookmarkEnd w:id="56"/>
      <w:bookmarkEnd w:id="57"/>
      <w:bookmarkEnd w:id="58"/>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59" w:name="_Toc20203922"/>
      <w:bookmarkStart w:id="60" w:name="_Toc27894607"/>
      <w:bookmarkStart w:id="61" w:name="_Toc36191674"/>
      <w:bookmarkStart w:id="62" w:name="_Toc45192760"/>
      <w:bookmarkStart w:id="63" w:name="_Toc47592392"/>
      <w:bookmarkStart w:id="64" w:name="_Toc51834473"/>
      <w:bookmarkStart w:id="65" w:name="_Toc91148951"/>
      <w:r w:rsidRPr="00140E21">
        <w:lastRenderedPageBreak/>
        <w:t>3.2</w:t>
      </w:r>
      <w:r w:rsidRPr="00140E21">
        <w:tab/>
        <w:t>Abbreviations</w:t>
      </w:r>
      <w:bookmarkEnd w:id="59"/>
      <w:bookmarkEnd w:id="60"/>
      <w:bookmarkEnd w:id="61"/>
      <w:bookmarkEnd w:id="62"/>
      <w:bookmarkEnd w:id="63"/>
      <w:bookmarkEnd w:id="64"/>
      <w:bookmarkEnd w:id="65"/>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66" w:name="_Toc20203923"/>
      <w:bookmarkStart w:id="67" w:name="_Toc27894608"/>
      <w:bookmarkStart w:id="68" w:name="_Toc36191675"/>
      <w:bookmarkStart w:id="69" w:name="_Toc45192761"/>
      <w:bookmarkStart w:id="70" w:name="_Toc47592393"/>
      <w:bookmarkStart w:id="71" w:name="_Toc51834474"/>
      <w:bookmarkStart w:id="72" w:name="_Toc91148952"/>
      <w:bookmarkStart w:id="73" w:name="_Hlk500254404"/>
      <w:r w:rsidRPr="00140E21">
        <w:t>4</w:t>
      </w:r>
      <w:r w:rsidRPr="00140E21">
        <w:tab/>
        <w:t>System procedures</w:t>
      </w:r>
      <w:bookmarkEnd w:id="66"/>
      <w:bookmarkEnd w:id="67"/>
      <w:bookmarkEnd w:id="68"/>
      <w:bookmarkEnd w:id="69"/>
      <w:bookmarkEnd w:id="70"/>
      <w:bookmarkEnd w:id="71"/>
      <w:bookmarkEnd w:id="72"/>
    </w:p>
    <w:p w14:paraId="73DD8D6C" w14:textId="77777777" w:rsidR="00776774" w:rsidRPr="00140E21" w:rsidRDefault="00776774" w:rsidP="00776774">
      <w:pPr>
        <w:pStyle w:val="Heading2"/>
      </w:pPr>
      <w:bookmarkStart w:id="74" w:name="_Toc20203924"/>
      <w:bookmarkStart w:id="75" w:name="_Toc27894609"/>
      <w:bookmarkStart w:id="76" w:name="_Toc36191676"/>
      <w:bookmarkStart w:id="77" w:name="_Toc45192762"/>
      <w:bookmarkStart w:id="78" w:name="_Toc47592394"/>
      <w:bookmarkStart w:id="79" w:name="_Toc51834475"/>
      <w:bookmarkStart w:id="80" w:name="_Toc91148953"/>
      <w:r w:rsidRPr="00140E21">
        <w:t>4.1</w:t>
      </w:r>
      <w:r w:rsidRPr="00140E21">
        <w:tab/>
        <w:t>General</w:t>
      </w:r>
      <w:bookmarkEnd w:id="74"/>
      <w:bookmarkEnd w:id="75"/>
      <w:bookmarkEnd w:id="76"/>
      <w:bookmarkEnd w:id="77"/>
      <w:bookmarkEnd w:id="78"/>
      <w:bookmarkEnd w:id="79"/>
      <w:bookmarkEnd w:id="80"/>
    </w:p>
    <w:p w14:paraId="15875C00" w14:textId="77777777" w:rsidR="00776774" w:rsidRPr="00140E21" w:rsidRDefault="00776774" w:rsidP="00776774">
      <w:r w:rsidRPr="00140E21">
        <w:t>The clause 4 describes the procedures and Network Function services for the 5GS by end-to-end information flows, and 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81" w:name="_Toc20203925"/>
      <w:bookmarkStart w:id="82" w:name="_Toc27894610"/>
      <w:bookmarkStart w:id="83" w:name="_Toc36191677"/>
      <w:bookmarkStart w:id="84" w:name="_Toc45192763"/>
      <w:bookmarkStart w:id="85" w:name="_Toc47592395"/>
      <w:bookmarkStart w:id="86" w:name="_Toc51834476"/>
      <w:bookmarkStart w:id="87" w:name="_Toc91148954"/>
      <w:r w:rsidRPr="00140E21">
        <w:t>4.2</w:t>
      </w:r>
      <w:r w:rsidRPr="00140E21">
        <w:tab/>
        <w:t>Connection, Registration and Mobility Management procedures</w:t>
      </w:r>
      <w:bookmarkEnd w:id="81"/>
      <w:bookmarkEnd w:id="82"/>
      <w:bookmarkEnd w:id="83"/>
      <w:bookmarkEnd w:id="84"/>
      <w:bookmarkEnd w:id="85"/>
      <w:bookmarkEnd w:id="86"/>
      <w:bookmarkEnd w:id="87"/>
    </w:p>
    <w:p w14:paraId="4F2A72D5" w14:textId="77777777" w:rsidR="00776774" w:rsidRPr="00140E21" w:rsidRDefault="00776774" w:rsidP="00776774">
      <w:pPr>
        <w:pStyle w:val="Heading3"/>
      </w:pPr>
      <w:bookmarkStart w:id="88" w:name="_Toc20203926"/>
      <w:bookmarkStart w:id="89" w:name="_Toc27894611"/>
      <w:bookmarkStart w:id="90" w:name="_Toc36191678"/>
      <w:bookmarkStart w:id="91" w:name="_Toc45192764"/>
      <w:bookmarkStart w:id="92" w:name="_Toc47592396"/>
      <w:bookmarkStart w:id="93" w:name="_Toc51834477"/>
      <w:bookmarkStart w:id="94" w:name="_Toc91148955"/>
      <w:r w:rsidRPr="00140E21">
        <w:t>4.2.1</w:t>
      </w:r>
      <w:r w:rsidRPr="00140E21">
        <w:tab/>
        <w:t>General</w:t>
      </w:r>
      <w:bookmarkEnd w:id="88"/>
      <w:bookmarkEnd w:id="89"/>
      <w:bookmarkEnd w:id="90"/>
      <w:bookmarkEnd w:id="91"/>
      <w:bookmarkEnd w:id="92"/>
      <w:bookmarkEnd w:id="93"/>
      <w:bookmarkEnd w:id="94"/>
    </w:p>
    <w:p w14:paraId="2A842E05" w14:textId="77777777"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 and 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95" w:name="_Toc20203927"/>
      <w:bookmarkStart w:id="96" w:name="_Toc27894612"/>
      <w:bookmarkStart w:id="97" w:name="_Toc36191679"/>
      <w:bookmarkStart w:id="98" w:name="_Toc45192765"/>
      <w:bookmarkStart w:id="99" w:name="_Toc47592397"/>
      <w:bookmarkStart w:id="100" w:name="_Toc51834478"/>
      <w:bookmarkStart w:id="101" w:name="_Toc91148956"/>
      <w:r w:rsidRPr="00140E21">
        <w:t>4.2.2</w:t>
      </w:r>
      <w:r w:rsidRPr="00140E21">
        <w:tab/>
        <w:t>Registration Management procedures</w:t>
      </w:r>
      <w:bookmarkEnd w:id="95"/>
      <w:bookmarkEnd w:id="96"/>
      <w:bookmarkEnd w:id="97"/>
      <w:bookmarkEnd w:id="98"/>
      <w:bookmarkEnd w:id="99"/>
      <w:bookmarkEnd w:id="100"/>
      <w:bookmarkEnd w:id="101"/>
    </w:p>
    <w:p w14:paraId="3CDB5998" w14:textId="77777777" w:rsidR="00776774" w:rsidRPr="00140E21" w:rsidRDefault="00776774" w:rsidP="00776774">
      <w:pPr>
        <w:pStyle w:val="Heading4"/>
      </w:pPr>
      <w:bookmarkStart w:id="102" w:name="_Toc20203928"/>
      <w:bookmarkStart w:id="103" w:name="_Toc27894613"/>
      <w:bookmarkStart w:id="104" w:name="_Toc36191680"/>
      <w:bookmarkStart w:id="105" w:name="_Toc45192766"/>
      <w:bookmarkStart w:id="106" w:name="_Toc47592398"/>
      <w:bookmarkStart w:id="107" w:name="_Toc51834479"/>
      <w:bookmarkStart w:id="108" w:name="_Toc91148957"/>
      <w:r w:rsidRPr="00140E21">
        <w:t>4.2.2.1</w:t>
      </w:r>
      <w:r w:rsidRPr="00140E21">
        <w:tab/>
        <w:t>General</w:t>
      </w:r>
      <w:bookmarkEnd w:id="102"/>
      <w:bookmarkEnd w:id="103"/>
      <w:bookmarkEnd w:id="104"/>
      <w:bookmarkEnd w:id="105"/>
      <w:bookmarkEnd w:id="106"/>
      <w:bookmarkEnd w:id="107"/>
      <w:bookmarkEnd w:id="108"/>
    </w:p>
    <w:p w14:paraId="4608E473" w14:textId="77777777" w:rsidR="00776774" w:rsidRPr="00140E21" w:rsidRDefault="00776774" w:rsidP="00776774">
      <w:r w:rsidRPr="00140E21">
        <w:t>The Registration and Deregistration procedures in clause 4.2.2 provides the required functionality to register or deregister a UE/user with the 5GS. Additional functionality to support Registration Management for non-3GPP access 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109" w:name="_Toc20203929"/>
      <w:bookmarkStart w:id="110" w:name="_Toc27894614"/>
      <w:bookmarkStart w:id="111" w:name="_Toc36191681"/>
      <w:bookmarkStart w:id="112" w:name="_Toc45192767"/>
      <w:bookmarkStart w:id="113" w:name="_Toc47592399"/>
      <w:bookmarkStart w:id="114" w:name="_Toc51834480"/>
      <w:bookmarkStart w:id="115" w:name="_Toc91148958"/>
      <w:r w:rsidRPr="00140E21">
        <w:t>4.2.2.2</w:t>
      </w:r>
      <w:r w:rsidRPr="00140E21">
        <w:tab/>
        <w:t>Registration procedures</w:t>
      </w:r>
      <w:bookmarkEnd w:id="109"/>
      <w:bookmarkEnd w:id="110"/>
      <w:bookmarkEnd w:id="111"/>
      <w:bookmarkEnd w:id="112"/>
      <w:bookmarkEnd w:id="113"/>
      <w:bookmarkEnd w:id="114"/>
      <w:bookmarkEnd w:id="115"/>
    </w:p>
    <w:p w14:paraId="16149D59" w14:textId="77777777" w:rsidR="00776774" w:rsidRPr="00140E21" w:rsidRDefault="00776774" w:rsidP="00776774">
      <w:pPr>
        <w:pStyle w:val="Heading5"/>
      </w:pPr>
      <w:bookmarkStart w:id="116" w:name="_Toc20203930"/>
      <w:bookmarkStart w:id="117" w:name="_Toc27894615"/>
      <w:bookmarkStart w:id="118" w:name="_Toc36191682"/>
      <w:bookmarkStart w:id="119" w:name="_Toc45192768"/>
      <w:bookmarkStart w:id="120" w:name="_Toc47592400"/>
      <w:bookmarkStart w:id="121" w:name="_Toc51834481"/>
      <w:bookmarkStart w:id="122" w:name="_Toc91148959"/>
      <w:r w:rsidRPr="00140E21">
        <w:t>4.2.2.2.1</w:t>
      </w:r>
      <w:r w:rsidRPr="00140E21">
        <w:tab/>
        <w:t>General</w:t>
      </w:r>
      <w:bookmarkEnd w:id="116"/>
      <w:bookmarkEnd w:id="117"/>
      <w:bookmarkEnd w:id="118"/>
      <w:bookmarkEnd w:id="119"/>
      <w:bookmarkEnd w:id="120"/>
      <w:bookmarkEnd w:id="121"/>
      <w:bookmarkEnd w:id="122"/>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77777777"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77777777" w:rsidR="00776774" w:rsidRPr="00140E21" w:rsidRDefault="00776774" w:rsidP="00776774">
      <w:pPr>
        <w:pStyle w:val="B1"/>
      </w:pPr>
      <w:r w:rsidRPr="00140E21">
        <w:t>-</w:t>
      </w:r>
      <w:r w:rsidRPr="00140E21">
        <w:tab/>
        <w:t>Emergency Registration.</w:t>
      </w:r>
    </w:p>
    <w:p w14:paraId="083A395F" w14:textId="77777777"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lastRenderedPageBreak/>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77777777" w:rsidR="00776774" w:rsidRPr="00140E21" w:rsidRDefault="00776774" w:rsidP="00776774">
      <w:pPr>
        <w:pStyle w:val="B1"/>
      </w:pPr>
      <w:r w:rsidRPr="00140E21">
        <w:t>-</w:t>
      </w:r>
      <w:r w:rsidRPr="00140E21">
        <w:tab/>
        <w:t>Registration type</w:t>
      </w:r>
    </w:p>
    <w:p w14:paraId="0AB22AF7" w14:textId="77777777"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p>
    <w:p w14:paraId="7026F5C2" w14:textId="77777777" w:rsidR="00776774" w:rsidRPr="00140E21" w:rsidRDefault="00776774" w:rsidP="00776774">
      <w:pPr>
        <w:pStyle w:val="B1"/>
      </w:pPr>
      <w:r w:rsidRPr="00140E21">
        <w:rPr>
          <w:lang w:eastAsia="zh-CN"/>
        </w:rPr>
        <w:t>-</w:t>
      </w:r>
      <w:r w:rsidRPr="00140E21">
        <w:rPr>
          <w:lang w:eastAsia="zh-CN"/>
        </w:rPr>
        <w:tab/>
      </w:r>
      <w:r w:rsidRPr="00140E21">
        <w:t>Security parameters</w:t>
      </w:r>
    </w:p>
    <w:p w14:paraId="21AEFDE0" w14:textId="77777777" w:rsidR="00776774" w:rsidRPr="00140E21" w:rsidRDefault="00776774" w:rsidP="00776774">
      <w:pPr>
        <w:pStyle w:val="B1"/>
      </w:pPr>
      <w:r w:rsidRPr="00140E21">
        <w:t>-</w:t>
      </w:r>
      <w:r w:rsidRPr="00140E21">
        <w:tab/>
        <w:t>additional GUTI</w:t>
      </w:r>
    </w:p>
    <w:p w14:paraId="514E5184" w14:textId="77777777" w:rsidR="00776774" w:rsidRPr="00140E21" w:rsidRDefault="00776774" w:rsidP="00776774">
      <w:pPr>
        <w:pStyle w:val="B1"/>
      </w:pPr>
      <w:r w:rsidRPr="00140E21">
        <w:t>-</w:t>
      </w:r>
      <w:r w:rsidRPr="00140E21">
        <w:tab/>
        <w:t>4G Tracking Area Update</w:t>
      </w:r>
    </w:p>
    <w:p w14:paraId="449A184F" w14:textId="77777777" w:rsidR="00776774" w:rsidRPr="00140E21" w:rsidRDefault="00776774" w:rsidP="00776774">
      <w:pPr>
        <w:pStyle w:val="B1"/>
      </w:pPr>
      <w:r w:rsidRPr="00140E21">
        <w:t>-</w:t>
      </w:r>
      <w:r w:rsidRPr="00140E21">
        <w:tab/>
        <w:t>the indication that the UE is moving from EPS.</w:t>
      </w:r>
    </w:p>
    <w:p w14:paraId="66A362FE" w14:textId="77777777"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 and vice versa. Registration in 3GPP access when the UE is already registered in a non-3GPP access scenario may require an AMF change, as further detailed in clause 4.12.8.</w:t>
      </w:r>
    </w:p>
    <w:p w14:paraId="25199160" w14:textId="2DB777A8" w:rsidR="00776774" w:rsidRPr="00140E21" w:rsidRDefault="00776774" w:rsidP="00776774">
      <w:r w:rsidRPr="00140E21">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22]) registering for emergency services only (referred to as Emergency Registration), see</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77777777" w:rsidR="00776774" w:rsidRPr="00140E21" w:rsidRDefault="00776774" w:rsidP="00776774">
      <w:pPr>
        <w:pStyle w:val="NO"/>
      </w:pPr>
      <w:r w:rsidRPr="00140E21">
        <w:t>NOTE 1:</w:t>
      </w:r>
      <w:r w:rsidRPr="00140E21">
        <w:tab/>
        <w:t>The use of NSI ID in the 5GC is optional and depends on the deployment choices of the operator.</w:t>
      </w:r>
    </w:p>
    <w:p w14:paraId="068DEC0F" w14:textId="2EA3B168" w:rsidR="00776774" w:rsidRPr="00140E21" w:rsidRDefault="00776774" w:rsidP="00776774">
      <w:r w:rsidRPr="00140E21">
        <w:t xml:space="preserve">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2C58EB79" w:rsidR="00776774" w:rsidRPr="00140E21" w:rsidRDefault="00776774" w:rsidP="00776774">
      <w:r w:rsidRPr="00140E21">
        <w:t>The AMF determines Access Type and RAT Type</w:t>
      </w:r>
      <w:r>
        <w:t xml:space="preserve"> as defined in</w:t>
      </w:r>
      <w:r w:rsidR="00544512">
        <w:t xml:space="preserve"> clause 5.3.2.3</w:t>
      </w:r>
      <w:r>
        <w:t xml:space="preserve"> </w:t>
      </w:r>
      <w:r w:rsidR="00544512">
        <w:t xml:space="preserve">of </w:t>
      </w:r>
      <w:r w:rsidR="00B13067">
        <w:t>TS 23.501 [</w:t>
      </w:r>
      <w:r>
        <w:t>2]</w:t>
      </w:r>
      <w:r w:rsidRPr="00140E21">
        <w:t>.</w:t>
      </w:r>
    </w:p>
    <w:p w14:paraId="2A6AD24B" w14:textId="77777777" w:rsidR="00776774" w:rsidRPr="00140E21" w:rsidRDefault="00776774" w:rsidP="00776774">
      <w:pPr>
        <w:pStyle w:val="Heading5"/>
      </w:pPr>
      <w:bookmarkStart w:id="123" w:name="_Toc20203931"/>
      <w:bookmarkStart w:id="124" w:name="_Toc27894616"/>
      <w:bookmarkStart w:id="125" w:name="_Toc36191683"/>
      <w:bookmarkStart w:id="126" w:name="_Toc45192769"/>
      <w:bookmarkStart w:id="127" w:name="_Toc47592401"/>
      <w:bookmarkStart w:id="128" w:name="_Toc51834482"/>
      <w:bookmarkStart w:id="129" w:name="_Toc91148960"/>
      <w:r w:rsidRPr="00140E21">
        <w:lastRenderedPageBreak/>
        <w:t>4.2.2.2.2</w:t>
      </w:r>
      <w:r w:rsidRPr="00140E21">
        <w:tab/>
        <w:t>General Registration</w:t>
      </w:r>
      <w:bookmarkEnd w:id="123"/>
      <w:bookmarkEnd w:id="124"/>
      <w:bookmarkEnd w:id="125"/>
      <w:bookmarkEnd w:id="126"/>
      <w:bookmarkEnd w:id="127"/>
      <w:bookmarkEnd w:id="128"/>
      <w:bookmarkEnd w:id="129"/>
    </w:p>
    <w:bookmarkStart w:id="130" w:name="_MON_1587198493"/>
    <w:bookmarkEnd w:id="130"/>
    <w:p w14:paraId="38638758" w14:textId="3DF94C38" w:rsidR="00A238E8" w:rsidRDefault="00A238E8" w:rsidP="00A238E8">
      <w:pPr>
        <w:pStyle w:val="TH"/>
      </w:pPr>
      <w:r>
        <w:object w:dxaOrig="7906" w:dyaOrig="14318" w14:anchorId="7B02E04B">
          <v:shape id="_x0000_i1027" type="#_x0000_t75" style="width:394.45pt;height:713.1pt" o:ole="">
            <v:imagedata r:id="rId12" o:title=""/>
          </v:shape>
          <o:OLEObject Type="Embed" ProgID="Word.Picture.8" ShapeID="_x0000_i1027" DrawAspect="Content" ObjectID="_1708606395" r:id="rId13"/>
        </w:object>
      </w:r>
    </w:p>
    <w:p w14:paraId="5E23862C" w14:textId="78DC5790" w:rsidR="00776774" w:rsidRPr="00140E21" w:rsidRDefault="00776774" w:rsidP="00776774">
      <w:pPr>
        <w:pStyle w:val="TF"/>
      </w:pPr>
      <w:r w:rsidRPr="00140E21">
        <w:lastRenderedPageBreak/>
        <w:t>Figure 4.2.2.2.2-1: Registration procedure</w:t>
      </w:r>
    </w:p>
    <w:p w14:paraId="13DF34E2" w14:textId="77777777"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t>, PEI</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23D02711"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7777777"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 or an Emergency Registration (i.e. the UE is in limited service state).</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77777777" w:rsidR="00776774" w:rsidRPr="00140E21" w:rsidRDefault="00776774" w:rsidP="00776774">
      <w:pPr>
        <w:pStyle w:val="B1"/>
      </w:pPr>
      <w:r w:rsidRPr="00140E21">
        <w:tab/>
        <w:t>When the UE is performing an Initial Registration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1BC0555E" w14:textId="77777777" w:rsidR="00776774" w:rsidRPr="00140E21" w:rsidRDefault="00776774" w:rsidP="00776774">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3C97BFE8" w14:textId="77777777" w:rsidR="00776774" w:rsidRDefault="00776774" w:rsidP="00776774">
      <w:pPr>
        <w:pStyle w:val="B1"/>
      </w:pPr>
      <w:r>
        <w:tab/>
        <w:t>When registering with an SNPN with 5G-GUTI as UE identity, the UE shall only use the 5G-GUTI previously assigned by the same SNPN.</w:t>
      </w:r>
    </w:p>
    <w:p w14:paraId="24A9E912" w14:textId="4785D7F3" w:rsidR="00776774" w:rsidRPr="00140E21" w:rsidRDefault="00776774" w:rsidP="00776774">
      <w:pPr>
        <w:pStyle w:val="B1"/>
      </w:pPr>
      <w:r w:rsidRPr="00140E21">
        <w:tab/>
        <w:t xml:space="preserve">The NAS message container shall be included if the UE is sending a Registration Request message as an Initial NAS message and the UE has a valid 5G NAS security context and the UE needs to send non-cleartext IEs, see clause 4.4.6 in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40BAC15F" w:rsidR="00776774" w:rsidRPr="00140E21" w:rsidRDefault="00776774" w:rsidP="00776774">
      <w:pPr>
        <w:pStyle w:val="B1"/>
      </w:pPr>
      <w:r w:rsidRPr="00140E21">
        <w:lastRenderedPageBreak/>
        <w:tab/>
        <w:t>When the UE is performing an Initial Registration (i.e</w:t>
      </w:r>
      <w:r w:rsidR="009A2A3E">
        <w:t>.</w:t>
      </w:r>
      <w:r w:rsidRPr="00140E21">
        <w:t xml:space="preserv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74C70611"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w:t>
      </w:r>
      <w:r w:rsidR="00544512" w:rsidRPr="00140E21">
        <w:t xml:space="preserve"> clause 5.31.2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If S1 mode is supported the UE's EPC Preferred Network Behaviour is included in the S1 UE network capabilities in the Registration Request message, see</w:t>
      </w:r>
      <w:r w:rsidR="00544512" w:rsidRPr="00140E21">
        <w:t xml:space="preserve"> clause 8.2.6.1</w:t>
      </w:r>
      <w:r w:rsidRPr="00140E21">
        <w:t xml:space="preserve"> </w:t>
      </w:r>
      <w:r w:rsidR="00544512">
        <w:t xml:space="preserve">of </w:t>
      </w:r>
      <w:r w:rsidR="00B13067" w:rsidRPr="00140E21">
        <w:t>TS</w:t>
      </w:r>
      <w:r w:rsidR="00B13067">
        <w:t> </w:t>
      </w:r>
      <w:r w:rsidR="00B13067" w:rsidRPr="00140E21">
        <w:t>24.501</w:t>
      </w:r>
      <w:r w:rsidR="00B13067">
        <w:t> </w:t>
      </w:r>
      <w:r w:rsidR="00B13067" w:rsidRPr="00140E21">
        <w:t>[</w:t>
      </w:r>
      <w:r w:rsidRPr="00140E21">
        <w:t>25].</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01544B7A" w:rsidR="00776774" w:rsidRPr="00140E21" w:rsidRDefault="00776774" w:rsidP="00776774">
      <w:pPr>
        <w:pStyle w:val="B1"/>
      </w:pPr>
      <w:r w:rsidRPr="00140E21">
        <w:tab/>
        <w:t>The UE may provide the UE's usage setting based on its configuration as defined in</w:t>
      </w:r>
      <w:r w:rsidR="00544512" w:rsidRPr="00140E21">
        <w:t xml:space="preserve"> clause 5.16.3.7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UE provides Requested NSSAI as described in</w:t>
      </w:r>
      <w:r w:rsidR="00544512" w:rsidRPr="00140E21">
        <w:t xml:space="preserve"> clause 5.15.5.2.1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the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02989765" w:rsidR="00776774" w:rsidRDefault="00776774" w:rsidP="00776774">
      <w:pPr>
        <w:pStyle w:val="B1"/>
      </w:pPr>
      <w:r>
        <w:tab/>
        <w:t xml:space="preserve">The UE may include UE paging probability information if it supports the assignment of WUS Assistance Information from the AMF (see </w:t>
      </w:r>
      <w:r w:rsidR="00B13067">
        <w:t>TS 23.501 [</w:t>
      </w:r>
      <w:r>
        <w:t>2]).</w:t>
      </w:r>
    </w:p>
    <w:p w14:paraId="06328749" w14:textId="54DE30E6"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768A4F40" w:rsidR="00776774" w:rsidRPr="00140E21" w:rsidRDefault="00776774" w:rsidP="00776774">
      <w:pPr>
        <w:pStyle w:val="B1"/>
      </w:pPr>
      <w:r w:rsidRPr="00140E21">
        <w:tab/>
        <w:t>The UE MM Core Network Capability is provided by the UE and handled by AMF as defined in</w:t>
      </w:r>
      <w:r w:rsidR="00544512" w:rsidRPr="00140E21">
        <w:t xml:space="preserve"> clause 5.4.4a</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p>
    <w:p w14:paraId="72671202" w14:textId="29281DCD" w:rsidR="00776774" w:rsidRPr="00140E21" w:rsidRDefault="00776774" w:rsidP="00776774">
      <w:pPr>
        <w:pStyle w:val="B1"/>
      </w:pPr>
      <w:r w:rsidRPr="00140E21">
        <w:tab/>
        <w:t>The UE may provide either the LADN DNN(s) or an Indication Of Requesting LADN Information as described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lastRenderedPageBreak/>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77777777" w:rsidR="00776774" w:rsidRPr="00140E21" w:rsidRDefault="00776774" w:rsidP="00776774">
      <w:pPr>
        <w:pStyle w:val="B1"/>
        <w:rPr>
          <w:lang w:eastAsia="zh-CN"/>
        </w:rPr>
      </w:pPr>
      <w:r w:rsidRPr="00140E21">
        <w:rPr>
          <w:lang w:eastAsia="zh-CN"/>
        </w:rPr>
        <w:tab/>
        <w:t>The UE includes the MICO mode preference and optionally a Requested Active Time value if the UE wants to use MICO Mode with Active Time.</w:t>
      </w:r>
    </w:p>
    <w:p w14:paraId="3B953087" w14:textId="2C1D064F" w:rsidR="00776774" w:rsidRPr="00140E21" w:rsidRDefault="00776774" w:rsidP="00776774">
      <w:pPr>
        <w:pStyle w:val="B1"/>
        <w:rPr>
          <w:lang w:eastAsia="zh-CN"/>
        </w:rPr>
      </w:pPr>
      <w:r w:rsidRPr="00140E21">
        <w:rPr>
          <w:lang w:eastAsia="zh-CN"/>
        </w:rPr>
        <w:tab/>
        <w:t>The UE may indicate its Service Gap Control Capability in the UE MM Core Network Capability,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573767E" w14:textId="05036560"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except for network access for regulatory prioritized services like Emergency services or exception reporting.</w:t>
      </w:r>
    </w:p>
    <w:p w14:paraId="1995BC9B" w14:textId="22AE9EF1"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w:t>
      </w:r>
      <w:r w:rsidR="00544512" w:rsidRPr="00140E21">
        <w:rPr>
          <w:lang w:eastAsia="zh-CN"/>
        </w:rPr>
        <w:t xml:space="preserve"> clause 5.4.4.1a</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36493D15" w14:textId="77777777"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188C7128" w:rsidR="00776774" w:rsidRPr="00140E21" w:rsidRDefault="00776774" w:rsidP="00776774">
      <w:pPr>
        <w:pStyle w:val="B1"/>
      </w:pPr>
      <w:r w:rsidRPr="00140E21">
        <w:rPr>
          <w:lang w:eastAsia="zh-CN"/>
        </w:rPr>
        <w:tab/>
      </w:r>
      <w:r w:rsidRPr="00140E21">
        <w:t>The (R)AN selects an AMF as described in</w:t>
      </w:r>
      <w:r w:rsidR="00544512" w:rsidRPr="00140E21">
        <w:t xml:space="preserve"> clause </w:t>
      </w:r>
      <w:r w:rsidR="00544512" w:rsidRPr="00140E21">
        <w:rPr>
          <w:lang w:eastAsia="zh-CN"/>
        </w:rPr>
        <w:t>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613B0565" w:rsidR="00776774" w:rsidRPr="00140E21" w:rsidRDefault="00776774" w:rsidP="00776774">
      <w:pPr>
        <w:pStyle w:val="B1"/>
      </w:pPr>
      <w:r w:rsidRPr="00140E21">
        <w:tab/>
        <w:t>When NG-RAN is used, the N2 parameters include 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784D225C"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EFA5F9A" w14:textId="77777777" w:rsidR="00776774" w:rsidRPr="00140E21" w:rsidRDefault="00776774" w:rsidP="00776774">
      <w:pPr>
        <w:pStyle w:val="B1"/>
        <w:rPr>
          <w:lang w:eastAsia="zh-CN"/>
        </w:rPr>
      </w:pPr>
      <w:r w:rsidRPr="00140E21">
        <w:rPr>
          <w:lang w:eastAsia="zh-CN"/>
        </w:rPr>
        <w:tab/>
        <w:t>If the UE has included the Preferred Network Behaviour, and what the UE indicated it supports in Preferred Network Behaviour is incompatible with the network support, the AMF shall reject the Registration Request with an appropriate cause value (e.g. one that avoids retries on this PLMN).</w:t>
      </w:r>
    </w:p>
    <w:p w14:paraId="66328862" w14:textId="77777777" w:rsidR="00776774" w:rsidRPr="00140E21" w:rsidRDefault="00776774" w:rsidP="00776774">
      <w:pPr>
        <w:pStyle w:val="B1"/>
        <w:rPr>
          <w:lang w:eastAsia="zh-CN"/>
        </w:rPr>
      </w:pPr>
      <w:r w:rsidRPr="00140E21">
        <w:rPr>
          <w:lang w:eastAsia="zh-CN"/>
        </w:rPr>
        <w:tab/>
        <w:t>If there is a Service Gap timer running in the UE Context in AMF for the UE, and 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14548AFE" w14:textId="77777777"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0A64FB2F" w14:textId="77777777" w:rsidR="00776774" w:rsidRPr="00140E21" w:rsidRDefault="00776774" w:rsidP="00776774">
      <w:pPr>
        <w:pStyle w:val="B1"/>
        <w:rPr>
          <w:lang w:eastAsia="zh-CN"/>
        </w:rPr>
      </w:pPr>
      <w:r w:rsidRPr="00140E21">
        <w:rPr>
          <w:lang w:eastAsia="zh-CN"/>
        </w:rPr>
        <w:lastRenderedPageBreak/>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3BD669D3" w:rsidR="00776774" w:rsidRPr="00140E21" w:rsidRDefault="00776774" w:rsidP="00776774">
      <w:pPr>
        <w:pStyle w:val="NO"/>
      </w:pPr>
      <w:r w:rsidRPr="00140E21">
        <w:t>NOTE 4:</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77777777" w:rsidR="00776774" w:rsidRPr="00140E21" w:rsidRDefault="00776774" w:rsidP="00776774">
      <w:pPr>
        <w:pStyle w:val="NO"/>
        <w:rPr>
          <w:rFonts w:eastAsia="SimSun"/>
        </w:rPr>
      </w:pPr>
      <w:r w:rsidRPr="00140E21">
        <w:rPr>
          <w:rFonts w:eastAsia="SimSun"/>
        </w:rPr>
        <w:t>NOTE</w:t>
      </w:r>
      <w:r w:rsidRPr="00140E21">
        <w:t> 5</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lastRenderedPageBreak/>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77777777" w:rsidR="00776774" w:rsidRDefault="00776774" w:rsidP="00776774">
      <w:pPr>
        <w:pStyle w:val="NO"/>
      </w:pPr>
      <w:r>
        <w:t>NOTE 6:</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old AMF includes the information about the AM Policy Association, the UE Policy Association and PCF ID. In the roaming case, V-PCF ID and H-PCF ID are included.</w:t>
      </w:r>
    </w:p>
    <w:p w14:paraId="28D40558" w14:textId="5EBEC088"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77777777" w:rsidR="00776774" w:rsidRPr="00140E21" w:rsidRDefault="00776774" w:rsidP="00776774">
      <w:pPr>
        <w:pStyle w:val="NO"/>
        <w:rPr>
          <w:lang w:eastAsia="zh-CN"/>
        </w:rPr>
      </w:pPr>
      <w:r w:rsidRPr="00140E21">
        <w:rPr>
          <w:lang w:eastAsia="zh-CN"/>
        </w:rPr>
        <w:t>NOTE </w:t>
      </w:r>
      <w:r>
        <w:rPr>
          <w:lang w:eastAsia="zh-CN"/>
        </w:rPr>
        <w:t>7</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5E32F261"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as described in</w:t>
      </w:r>
      <w:r w:rsidR="00544512" w:rsidRPr="00140E21">
        <w:rPr>
          <w:lang w:eastAsia="zh-CN"/>
        </w:rPr>
        <w:t xml:space="preserve"> clause 6.3.4</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5C9BA4E8"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gets the authentication data from UDM.</w:t>
      </w:r>
    </w:p>
    <w:p w14:paraId="515F9AF9" w14:textId="77777777"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0F2A923B"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lastRenderedPageBreak/>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18337364" w14:textId="4696E497" w:rsidR="00776774" w:rsidRPr="00140E21" w:rsidRDefault="00776774" w:rsidP="00776774">
      <w:pPr>
        <w:pStyle w:val="B1"/>
      </w:pPr>
      <w:r w:rsidRPr="00140E21">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77777777"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77777777" w:rsidR="00776774" w:rsidRPr="00140E21" w:rsidRDefault="00776774" w:rsidP="00776774">
      <w:pPr>
        <w:pStyle w:val="B1"/>
        <w:rPr>
          <w:lang w:eastAsia="zh-CN"/>
        </w:rPr>
      </w:pPr>
      <w:r w:rsidRPr="00140E21">
        <w:rPr>
          <w:lang w:eastAsia="zh-CN"/>
        </w:rPr>
        <w:tab/>
        <w:t>If the authentication/security procedure fails, then the Registration shall be rejected, and 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6435B4C6" w14:textId="77777777" w:rsidR="00776774" w:rsidRPr="00140E21" w:rsidRDefault="00776774" w:rsidP="00776774">
      <w:pPr>
        <w:pStyle w:val="B1"/>
        <w:rPr>
          <w:lang w:eastAsia="zh-CN"/>
        </w:rPr>
      </w:pPr>
      <w:r w:rsidRPr="00140E21">
        <w:rPr>
          <w:lang w:eastAsia="zh-CN"/>
        </w:rPr>
        <w:tab/>
        <w:t>If one or more of the S-NSSAIs used in the old Registration Area cannot be served in the target Registration Area, the new AMF determines which PDU Session cannot be supported in the new Registration Area. The 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77777777" w:rsidR="00776774" w:rsidRPr="00140E21" w:rsidRDefault="00776774" w:rsidP="00776774">
      <w:pPr>
        <w:pStyle w:val="B1"/>
        <w:rPr>
          <w:lang w:eastAsia="zh-CN"/>
        </w:rPr>
      </w:pPr>
      <w:r w:rsidRPr="00140E21">
        <w:rPr>
          <w:lang w:eastAsia="zh-CN"/>
        </w:rPr>
        <w:tab/>
        <w:t>If new AMF received in the UE context transfer in step 2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6D3A5044" w14:textId="77777777"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w:t>
      </w:r>
      <w:bookmarkStart w:id="131" w:name="_Hlk500416768"/>
      <w:r w:rsidRPr="00140E21">
        <w:rPr>
          <w:lang w:eastAsia="zh-CN"/>
        </w:rPr>
        <w:t>EquipmentIdentityCheck</w:t>
      </w:r>
      <w:bookmarkEnd w:id="131"/>
      <w:r w:rsidRPr="00140E21">
        <w:rPr>
          <w:lang w:eastAsia="zh-CN"/>
        </w:rPr>
        <w:t>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5EB5F4A6"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w:t>
      </w:r>
      <w:r w:rsidR="00544512" w:rsidRPr="00140E21">
        <w:t xml:space="preserve"> clause 6.3.9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EEE606B" w14:textId="5FFFBBC4" w:rsidR="00776774" w:rsidRPr="00140E21" w:rsidRDefault="00776774" w:rsidP="00776774">
      <w:pPr>
        <w:pStyle w:val="B1"/>
      </w:pPr>
      <w:r w:rsidRPr="00140E21">
        <w:rPr>
          <w:lang w:eastAsia="zh-CN"/>
        </w:rPr>
        <w:tab/>
      </w:r>
      <w:r w:rsidRPr="00140E21">
        <w:t>The AMF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9F59A8C" w14:textId="77777777" w:rsidR="00776774" w:rsidRPr="00140E21" w:rsidRDefault="00776774" w:rsidP="00776774">
      <w:pPr>
        <w:pStyle w:val="B1"/>
      </w:pPr>
      <w:r w:rsidRPr="00140E21">
        <w:t>14a-c.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lastRenderedPageBreak/>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6732EE51" w:rsidR="00776774" w:rsidRPr="00140E21" w:rsidRDefault="00776774" w:rsidP="00776774">
      <w:pPr>
        <w:pStyle w:val="NO"/>
      </w:pPr>
      <w:r w:rsidRPr="00140E21">
        <w:t>NOTE </w:t>
      </w:r>
      <w:r>
        <w:t>8</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36939933" w:rsidR="00776774" w:rsidRPr="00140E21" w:rsidRDefault="00776774" w:rsidP="00776774">
      <w:pPr>
        <w:pStyle w:val="B1"/>
      </w:pPr>
      <w:r w:rsidRPr="00140E21">
        <w:tab/>
        <w:t>If 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3022993B" w14:textId="77777777"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77777777" w:rsidR="00776774" w:rsidRPr="00140E21" w:rsidRDefault="00776774" w:rsidP="00776774">
      <w:pPr>
        <w:pStyle w:val="B1"/>
        <w:rPr>
          <w:lang w:eastAsia="zh-CN"/>
        </w:rPr>
      </w:pPr>
      <w:r w:rsidRPr="00140E21">
        <w:rPr>
          <w:lang w:eastAsia="zh-CN"/>
        </w:rPr>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14:paraId="26A8A540" w14:textId="0F796520"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w:t>
      </w:r>
      <w:r w:rsidR="00544512">
        <w:t xml:space="preserve"> clause 5.31.12</w:t>
      </w:r>
      <w:r w:rsidR="00D86C9A">
        <w:t xml:space="preserve"> </w:t>
      </w:r>
      <w:r w:rsidR="00544512">
        <w:t xml:space="preserve">of </w:t>
      </w:r>
      <w:r w:rsidR="00B13067">
        <w:t>TS 23.501 [</w:t>
      </w:r>
      <w:r w:rsidR="00D86C9A">
        <w:t>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1668C947" w:rsidR="00776774" w:rsidRPr="00140E21" w:rsidRDefault="00776774" w:rsidP="00776774">
      <w:pPr>
        <w:pStyle w:val="B1"/>
      </w:pPr>
      <w:r w:rsidRPr="00140E21">
        <w:tab/>
        <w:t>The AMF enforces the Mobility Restrictions as specified in</w:t>
      </w:r>
      <w:r w:rsidR="00544512" w:rsidRPr="00140E21">
        <w:t xml:space="preserve"> clause 5.3.4.1.1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77777777" w:rsidR="00776774" w:rsidRDefault="00776774" w:rsidP="00776774">
      <w:pPr>
        <w:pStyle w:val="NO"/>
        <w:rPr>
          <w:rFonts w:eastAsia="SimSun"/>
        </w:rPr>
      </w:pPr>
      <w:r>
        <w:rPr>
          <w:rFonts w:eastAsia="SimSun"/>
        </w:rPr>
        <w:t>NOTE 9:</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lastRenderedPageBreak/>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77777777" w:rsidR="00776774" w:rsidRPr="00140E21" w:rsidRDefault="00776774" w:rsidP="00776774">
      <w:pPr>
        <w:pStyle w:val="B1"/>
      </w:pPr>
      <w:r w:rsidRPr="00140E21">
        <w:tab/>
        <w:t>If the old AMF has established an AM Policy Association and a UE Policy Association with the PCF(s), and the old AMF did not transfer the PCF ID(s) to the new AMF (e.g. new AMF is in different PLMN), the old AMF performs an AMF-initiated Policy Association Termination procedure, as defined in clause 4.16.3.2, and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 and 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486A828" w14:textId="77777777"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48B324F3"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w:t>
      </w:r>
      <w:r w:rsidR="00544512" w:rsidRPr="00140E21">
        <w:t xml:space="preserve"> clause 6.3.7.1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 xml:space="preserve">step 5 onwards described in </w:t>
      </w:r>
      <w:r w:rsidRPr="00140E21">
        <w:lastRenderedPageBreak/>
        <w:t>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271FE676" w:rsidR="00776774" w:rsidRPr="00140E21" w:rsidRDefault="00776774" w:rsidP="00776774">
      <w:pPr>
        <w:pStyle w:val="NO"/>
      </w:pPr>
      <w:r w:rsidRPr="00140E21">
        <w:t>NOTE </w:t>
      </w:r>
      <w:r>
        <w:t>10</w:t>
      </w:r>
      <w:r w:rsidRPr="00140E21">
        <w:t>:</w:t>
      </w:r>
      <w:r w:rsidRPr="00140E21">
        <w:tab/>
        <w:t>If the UE moves into a different PLMN, the AMF in the serving PLMN can insert or change the V-SMF(s) in the serving PLMN for Home Routed PDU session(s).</w:t>
      </w:r>
      <w:r w:rsidR="004F0E6C">
        <w:t xml:space="preserve"> In addition, a V-SMF is removed if the UE moves from a VPLMN into the HPLMN.</w:t>
      </w:r>
      <w:r w:rsidRPr="00140E21">
        <w:t xml:space="preserve"> In </w:t>
      </w:r>
      <w:r w:rsidR="004F0E6C">
        <w:t xml:space="preserve">these </w:t>
      </w:r>
      <w:r w:rsidRPr="00140E21">
        <w:t>case</w:t>
      </w:r>
      <w:r w:rsidR="004F0E6C">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77777777"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xml:space="preserve">, [Mapping Of Allowed NSSAI], [Configured NSSAI for the Serving PLMN], </w:t>
      </w:r>
      <w:r w:rsidRPr="00140E21">
        <w:lastRenderedPageBreak/>
        <w:t>[Mapping Of Configured NSSAI],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[Truncated 5G-S-TMSI Configuration]</w:t>
      </w:r>
      <w:r w:rsidRPr="00140E21">
        <w:t>).</w:t>
      </w:r>
    </w:p>
    <w:p w14:paraId="00658379" w14:textId="77777777" w:rsidR="00776774" w:rsidRDefault="00776774" w:rsidP="00776774">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C056C3" w:rsidR="00776774" w:rsidRDefault="00776774" w:rsidP="00776774">
      <w:pPr>
        <w:pStyle w:val="B1"/>
      </w:pPr>
      <w:r>
        <w:tab/>
        <w:t xml:space="preserve">If the UE has indicated its support for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77777777" w:rsidR="00776774" w:rsidRDefault="00776774" w:rsidP="00776774">
      <w:pPr>
        <w:pStyle w:val="B1"/>
      </w:pPr>
      <w:r>
        <w:tab/>
        <w:t>If the UE has not indicated its support for 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77777777" w:rsidR="00776774" w:rsidRDefault="00776774" w:rsidP="00776774">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6FDAE87A" w14:textId="573F2A00"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 or "mobility registration update"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w:t>
      </w:r>
      <w:r w:rsidRPr="00140E21">
        <w:lastRenderedPageBreak/>
        <w:t>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4B4943D1"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w:t>
      </w:r>
      <w:r w:rsidR="00544512">
        <w:t xml:space="preserve"> clause 5.31.4.3</w:t>
      </w:r>
      <w:r>
        <w:t xml:space="preserve"> </w:t>
      </w:r>
      <w:r w:rsidR="00544512">
        <w:t xml:space="preserve">of </w:t>
      </w:r>
      <w:r w:rsidR="00B13067">
        <w:t>TS 23.501 [</w:t>
      </w:r>
      <w:r>
        <w:t>2].</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5E8BEFE4" w14:textId="123051EA" w:rsidR="00776774" w:rsidRPr="00140E21" w:rsidRDefault="00776774" w:rsidP="00776774">
      <w:pPr>
        <w:pStyle w:val="B1"/>
      </w:pPr>
      <w:r w:rsidRPr="00140E21">
        <w:tab/>
        <w:t>The AMF shall include in the Registration Accept message the LADN Information for the list of LADNs, described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6FFBE7FB" w:rsidR="00776774" w:rsidRPr="00140E21" w:rsidRDefault="00776774" w:rsidP="0077677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w:t>
      </w:r>
      <w:r w:rsidR="00544512" w:rsidRPr="00140E21">
        <w:t xml:space="preserve"> clause 5.31.7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00544512" w:rsidRPr="00140E21">
        <w:t xml:space="preserve"> clause 5.31.7.5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6CC897CB" w14:textId="08F0493D"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w:t>
      </w:r>
      <w:bookmarkStart w:id="132" w:name="_Hlk529447329"/>
      <w:r w:rsidRPr="00140E21">
        <w:t xml:space="preserve">Access Identity 2 </w:t>
      </w:r>
      <w:bookmarkEnd w:id="132"/>
      <w:r w:rsidRPr="00140E21">
        <w:t xml:space="preserve">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w:t>
      </w:r>
      <w:r w:rsidRPr="00140E21">
        <w:lastRenderedPageBreak/>
        <w:t xml:space="preserve">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3DA8183A" w:rsidR="00776774" w:rsidRPr="00140E21" w:rsidRDefault="00776774" w:rsidP="00776774">
      <w:pPr>
        <w:pStyle w:val="B1"/>
        <w:rPr>
          <w:lang w:eastAsia="zh-CN"/>
        </w:rPr>
      </w:pPr>
      <w:r w:rsidRPr="00140E21">
        <w:tab/>
        <w:t>The Access Stratum Connection Establishment NSSAI Inclusion Mode, as specified in</w:t>
      </w:r>
      <w:r w:rsidR="00544512" w:rsidRPr="00140E21">
        <w:t xml:space="preserve"> clause 5.15.9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included to instruct the UE on what NSSAI, if any, to include in the Access Stratum connection establishment. The AMF can set the value to modes of operation a,b,c defined in</w:t>
      </w:r>
      <w:r w:rsidR="00544512" w:rsidRPr="00140E21">
        <w:t xml:space="preserve"> clause 5.15.9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24FAD6E9" w:rsidR="00776774" w:rsidRPr="00140E21" w:rsidRDefault="00776774" w:rsidP="00776774">
      <w:pPr>
        <w:pStyle w:val="B1"/>
        <w:rPr>
          <w:lang w:eastAsia="zh-CN"/>
        </w:rPr>
      </w:pPr>
      <w:r w:rsidRPr="00140E21">
        <w:rPr>
          <w:lang w:eastAsia="zh-CN"/>
        </w:rPr>
        <w:tab/>
        <w:t>The AMF indicates the CIoT 5GS Optimisations it supports and accepts in the Supported Network Behaviour information (see</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UE included Preferred Network Behaviour in its Registration Request.</w:t>
      </w:r>
    </w:p>
    <w:p w14:paraId="39F95A5C" w14:textId="3F946ACB" w:rsidR="00776774" w:rsidRPr="00140E21" w:rsidRDefault="00776774" w:rsidP="00776774">
      <w:pPr>
        <w:pStyle w:val="B1"/>
        <w:rPr>
          <w:lang w:eastAsia="zh-CN"/>
        </w:rPr>
      </w:pPr>
      <w:r w:rsidRPr="00140E21">
        <w:rPr>
          <w:lang w:eastAsia="zh-CN"/>
        </w:rPr>
        <w:tab/>
        <w:t>The AMF may steer the UE from 5GC by rejecting the Registration Request. The AMF should take into account the Preferred and Supported Network Behaviour (see</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availability of EPC to the UE before steering the UE from 5GC.</w:t>
      </w:r>
    </w:p>
    <w:p w14:paraId="2E0C599C" w14:textId="74798CAC"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2A52A017" w:rsidR="00776774" w:rsidRPr="00140E21" w:rsidRDefault="00776774" w:rsidP="00776774">
      <w:pPr>
        <w:pStyle w:val="B1"/>
        <w:rPr>
          <w:lang w:eastAsia="zh-CN"/>
        </w:rPr>
      </w:pPr>
      <w:r w:rsidRPr="00140E21">
        <w:rPr>
          <w:lang w:eastAsia="zh-CN"/>
        </w:rPr>
        <w:tab/>
        <w:t>If the UE receives a Service Gap Time in the Registration Accept message, the UE shall store this parameter and apply Service Gap Control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4104AACD" w14:textId="312A4041"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w:t>
      </w:r>
      <w:r w:rsidR="00544512">
        <w:rPr>
          <w:lang w:eastAsia="zh-CN"/>
        </w:rPr>
        <w:t xml:space="preserve"> clause 5.4.4.1a</w:t>
      </w:r>
      <w:r>
        <w:rPr>
          <w:lang w:eastAsia="zh-CN"/>
        </w:rPr>
        <w:t xml:space="preserve"> </w:t>
      </w:r>
      <w:r w:rsidR="00544512">
        <w:t xml:space="preserve">of </w:t>
      </w:r>
      <w:r w:rsidR="00B13067">
        <w:rPr>
          <w:lang w:eastAsia="zh-CN"/>
        </w:rPr>
        <w:t>TS 23.501 [</w:t>
      </w:r>
      <w:r>
        <w:rPr>
          <w:lang w:eastAsia="zh-CN"/>
        </w:rPr>
        <w:t>2]</w:t>
      </w:r>
      <w:r w:rsidRPr="00140E21">
        <w:rPr>
          <w:lang w:eastAsia="zh-CN"/>
        </w:rPr>
        <w:t>, and the AMF needs to configure the UE with a UE Radio Capability ID, and 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w:t>
      </w:r>
      <w:r w:rsidR="00544512">
        <w:rPr>
          <w:lang w:eastAsia="zh-CN"/>
        </w:rPr>
        <w:t xml:space="preserve"> clause 5.4.4.1a</w:t>
      </w:r>
      <w:r>
        <w:rPr>
          <w:lang w:eastAsia="zh-CN"/>
        </w:rPr>
        <w:t xml:space="preserve"> </w:t>
      </w:r>
      <w:r w:rsidR="00544512">
        <w:t xml:space="preserve">of </w:t>
      </w:r>
      <w:r w:rsidR="00B13067">
        <w:rPr>
          <w:lang w:eastAsia="zh-CN"/>
        </w:rPr>
        <w:t>TS 23.501 [</w:t>
      </w:r>
      <w:r>
        <w:rPr>
          <w:lang w:eastAsia="zh-CN"/>
        </w:rPr>
        <w:t>2]).</w:t>
      </w:r>
    </w:p>
    <w:p w14:paraId="6B194EFB" w14:textId="77777777" w:rsidR="00776774" w:rsidRDefault="00776774" w:rsidP="00776774">
      <w:pPr>
        <w:pStyle w:val="B1"/>
        <w:rPr>
          <w:lang w:eastAsia="zh-CN"/>
        </w:rPr>
      </w:pPr>
      <w:r>
        <w:rPr>
          <w:lang w:eastAsia="zh-CN"/>
        </w:rPr>
        <w:lastRenderedPageBreak/>
        <w:tab/>
        <w:t>If the UE is "CAG supported", and the AMF needs to update the CAG information of the UE, the AMF may include the CAG information as part of the Mobility Restrictions in the Registration Accept message.</w:t>
      </w:r>
    </w:p>
    <w:p w14:paraId="44F7DFE8" w14:textId="77777777"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5F862B87" w14:textId="77777777"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3A18E67E" w:rsidR="00776774" w:rsidRPr="00140E21" w:rsidRDefault="00776774" w:rsidP="00776774">
      <w:pPr>
        <w:pStyle w:val="NO"/>
      </w:pPr>
      <w:r w:rsidRPr="00140E21">
        <w:t>NOTE </w:t>
      </w:r>
      <w:r>
        <w:t>11</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77777777" w:rsidR="00776774" w:rsidRDefault="00776774" w:rsidP="00776774">
      <w:pPr>
        <w:pStyle w:val="B1"/>
      </w:pPr>
      <w:r>
        <w:tab/>
        <w:t>For Registration over non-3GPP Access, if the UE is also in CM-CONNECTED state on 3GPP access, the AMF sends the RRC Inactive Assistance Information to the NG-RAN.</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77777777" w:rsidR="00776774" w:rsidRPr="00140E21" w:rsidRDefault="00776774" w:rsidP="00776774">
      <w:pPr>
        <w:pStyle w:val="B1"/>
      </w:pPr>
      <w:r w:rsidRPr="00140E21">
        <w:t>24.</w:t>
      </w:r>
      <w:r w:rsidRPr="00140E21">
        <w:tab/>
        <w:t>[Conditional] AMF to UDM: After step 14a, and in parallel to any of the preceding steps, the AMF shall send a "Homogeneous Support of IMS Voice over PS Sessions" indication to the UDM using Nudm_UECM_Update:</w:t>
      </w:r>
    </w:p>
    <w:p w14:paraId="72CB3020" w14:textId="0FC11ECD"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 and</w:t>
      </w:r>
    </w:p>
    <w:p w14:paraId="78021DA1" w14:textId="73F692A9" w:rsidR="00776774" w:rsidRPr="00140E21" w:rsidRDefault="00776774" w:rsidP="00776774">
      <w:pPr>
        <w:pStyle w:val="B2"/>
      </w:pPr>
      <w:r w:rsidRPr="00140E21">
        <w:lastRenderedPageBreak/>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77777777" w:rsidR="00776774" w:rsidRDefault="00776774" w:rsidP="00776774">
      <w:pPr>
        <w:pStyle w:val="B1"/>
      </w:pPr>
      <w:r>
        <w:t>25.</w:t>
      </w:r>
      <w:r>
        <w:tab/>
        <w:t>[Conditional]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 and include any rejected NSSAIs with an appropriate rejection cause value.</w:t>
      </w:r>
    </w:p>
    <w:p w14:paraId="64145876" w14:textId="77777777" w:rsidR="00776774" w:rsidRDefault="00776774" w:rsidP="00776774">
      <w:pPr>
        <w:pStyle w:val="B1"/>
      </w:pPr>
      <w:r>
        <w:tab/>
        <w:t>The AMF shall remove the mobility restriction if the Tracking Areas of the Registration Area were previously assigned as a Non-Allowed Area due to pending Network Slice-Specific Authentication and Authorization.</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00DE57BF" w:rsidR="00776774" w:rsidRDefault="00776774" w:rsidP="00776774">
      <w:pPr>
        <w:pStyle w:val="B1"/>
      </w:pPr>
      <w:r>
        <w:tab/>
        <w:t xml:space="preserve">Once completed the Network Slice-Specific Authentication and Authorization procedure, if the AMF determines that no S-NSSAI can be provided in the Allowed NSSAI for the UE, which is already authenticated and authorized successfully by a PLMN, and if no default S-NSSAI(s) could be </w:t>
      </w:r>
      <w:r w:rsidR="00FC6A67">
        <w:t>further</w:t>
      </w:r>
      <w:r>
        <w:t xml:space="preserve"> considered, the AMF shall execute the Network-initiated Deregistration procedure described in clause 4.2.2.3.3, and 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33" w:name="_Toc20203932"/>
      <w:bookmarkStart w:id="134" w:name="_Toc27894617"/>
      <w:bookmarkStart w:id="135" w:name="_Toc36191684"/>
      <w:bookmarkStart w:id="136" w:name="_Toc45192770"/>
      <w:bookmarkStart w:id="137" w:name="_Toc47592402"/>
      <w:bookmarkStart w:id="138" w:name="_Toc51834483"/>
      <w:bookmarkStart w:id="139" w:name="_Toc91148961"/>
      <w:r w:rsidRPr="00140E21">
        <w:t>4.2.2.2.3</w:t>
      </w:r>
      <w:r w:rsidRPr="00140E21">
        <w:tab/>
        <w:t>Registration with AMF re-allocation</w:t>
      </w:r>
      <w:bookmarkEnd w:id="133"/>
      <w:bookmarkEnd w:id="134"/>
      <w:bookmarkEnd w:id="135"/>
      <w:bookmarkEnd w:id="136"/>
      <w:bookmarkEnd w:id="137"/>
      <w:bookmarkEnd w:id="138"/>
      <w:bookmarkEnd w:id="139"/>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40" w:name="_MON_1646640506"/>
    <w:bookmarkEnd w:id="140"/>
    <w:p w14:paraId="66C494A8" w14:textId="77777777" w:rsidR="00776774" w:rsidRDefault="00776774" w:rsidP="00776774">
      <w:pPr>
        <w:pStyle w:val="TH"/>
      </w:pPr>
      <w:r>
        <w:object w:dxaOrig="9607" w:dyaOrig="11371" w14:anchorId="1CB48A5B">
          <v:shape id="_x0000_i1028" type="#_x0000_t75" style="width:479.6pt;height:568.5pt" o:ole="">
            <v:imagedata r:id="rId14" o:title=""/>
          </v:shape>
          <o:OLEObject Type="Embed" ProgID="Word.Picture.8" ShapeID="_x0000_i1028" DrawAspect="Content" ObjectID="_1708606396" r:id="rId15"/>
        </w:object>
      </w:r>
    </w:p>
    <w:p w14:paraId="1E87EBC4" w14:textId="77777777" w:rsidR="00776774" w:rsidRPr="00140E21" w:rsidRDefault="00776774" w:rsidP="00776774">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77777777" w:rsidR="00776774" w:rsidRPr="00140E21" w:rsidRDefault="00776774" w:rsidP="00776774">
      <w:pPr>
        <w:pStyle w:val="B1"/>
      </w:pPr>
      <w:r w:rsidRPr="00140E21">
        <w:t>1.</w:t>
      </w:r>
      <w:r w:rsidRPr="00140E21">
        <w:tab/>
        <w:t>Steps 1 and 2 of figure 4.2.2.2.2-1 have occurred, and the (</w:t>
      </w:r>
      <w:r w:rsidRPr="00140E21">
        <w:rPr>
          <w:lang w:eastAsia="ko-KR"/>
        </w:rPr>
        <w:t>R)AN sends the Registration request message within an Initial UE message to the initial AMF.</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3A20207A" w:rsidR="00776774" w:rsidRPr="00140E21" w:rsidRDefault="00776774" w:rsidP="00776774">
      <w:pPr>
        <w:pStyle w:val="B1"/>
      </w:pPr>
      <w:r w:rsidRPr="00140E21">
        <w:lastRenderedPageBreak/>
        <w:t>3a.</w:t>
      </w:r>
      <w:r w:rsidRPr="00140E21">
        <w:tab/>
        <w:t>[Conditional] If the initial AMF needs UE's subscription information to decide whether to reroute the Registration Request and UE's slice selection subscription information was not provided by old AMF, the AMF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21102BF2" w14:textId="77777777"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7777777" w:rsidR="00776774" w:rsidRPr="00140E21" w:rsidRDefault="00776774" w:rsidP="00776774">
      <w:pPr>
        <w:pStyle w:val="B1"/>
        <w:rPr>
          <w:lang w:eastAsia="ko-KR"/>
        </w:rPr>
      </w:pPr>
      <w:r w:rsidRPr="00140E21">
        <w:rPr>
          <w:lang w:eastAsia="ko-KR"/>
        </w:rPr>
        <w:tab/>
        <w:t xml:space="preserve">UDM responds with slice </w:t>
      </w:r>
      <w:r w:rsidRPr="00140E21">
        <w:t xml:space="preserve">selection </w:t>
      </w:r>
      <w:r w:rsidRPr="00140E21">
        <w:rPr>
          <w:lang w:eastAsia="ko-KR"/>
        </w:rPr>
        <w:t>data to initial AMF.</w:t>
      </w:r>
    </w:p>
    <w:p w14:paraId="3AA17045" w14:textId="77777777"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 TAI, Allowed NSSAI for the other access type (if any), [Mapping of Allowed NSSAI]</w:t>
      </w:r>
      <w:r w:rsidRPr="00140E21">
        <w:rPr>
          <w:lang w:eastAsia="zh-CN"/>
        </w:rPr>
        <w:t>, PLMN ID of the SUPI</w:t>
      </w:r>
      <w:r w:rsidRPr="00140E21">
        <w:rPr>
          <w:lang w:eastAsia="ko-KR"/>
        </w:rPr>
        <w:t>).</w:t>
      </w:r>
    </w:p>
    <w:p w14:paraId="5E5CCEFF" w14:textId="0DF7D1D6"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Pr="00140E21">
        <w:rPr>
          <w:lang w:eastAsia="zh-CN"/>
        </w:rPr>
        <w:t>, Allowed NSSAI for the other access type (if any), Mapping of Allowed NSSAI, PLMN ID of the SUPI</w:t>
      </w:r>
      <w:r w:rsidRPr="00140E21">
        <w:rPr>
          <w:lang w:eastAsia="ko-KR"/>
        </w:rPr>
        <w:t xml:space="preserve"> and the TAI of the UE.</w:t>
      </w:r>
    </w:p>
    <w:p w14:paraId="297DF4DD" w14:textId="77777777"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3D23FD21"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 and possibly the associated mapping of the Configured NSSAI.</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77777777" w:rsidR="00776774" w:rsidRPr="00140E21" w:rsidRDefault="00776774" w:rsidP="00776774">
      <w:pPr>
        <w:pStyle w:val="B1"/>
      </w:pPr>
      <w:r w:rsidRPr="00140E21">
        <w:rPr>
          <w:lang w:eastAsia="zh-CN"/>
        </w:rPr>
        <w:tab/>
      </w:r>
      <w:r>
        <w:rPr>
          <w:lang w:eastAsia="ko-KR"/>
        </w:rPr>
        <w:t xml:space="preserve">If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77777777" w:rsidR="00776774" w:rsidRPr="00140E21" w:rsidRDefault="00776774" w:rsidP="00776774">
      <w:pPr>
        <w:pStyle w:val="B1"/>
      </w:pPr>
      <w:r w:rsidRPr="00140E21">
        <w:rPr>
          <w:lang w:eastAsia="ko-KR"/>
        </w:rPr>
        <w:tab/>
        <w:t>If the initial AMF does not locally store the target AMF address, and 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77777777" w:rsidR="00776774" w:rsidRPr="00140E21" w:rsidRDefault="00776774" w:rsidP="00776774">
      <w:pPr>
        <w:pStyle w:val="B1"/>
        <w:rPr>
          <w:lang w:eastAsia="ko-KR"/>
        </w:rPr>
      </w:pPr>
      <w:r w:rsidRPr="00140E21">
        <w:tab/>
        <w:t xml:space="preserve">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lastRenderedPageBreak/>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69E2109E"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Pr="00140E21">
        <w:rPr>
          <w:lang w:eastAsia="ko-KR"/>
        </w:rPr>
        <w:t xml:space="preserve">, and 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 as described in</w:t>
      </w:r>
      <w:r w:rsidR="00544512" w:rsidRPr="00140E21">
        <w:rPr>
          <w:lang w:eastAsia="ko-KR"/>
        </w:rPr>
        <w:t xml:space="preserve"> clause 6.3.5</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7FF6234" w14:textId="2833F169"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 xml:space="preserve">AMF invokes the Namf_Communication_N1MessageNotify to the target AMF, carrying the rerouted NAS message. The Namf_Communication_N1MessageNotify service operation includes </w:t>
      </w:r>
      <w:r w:rsidR="006B4200">
        <w:rPr>
          <w:lang w:eastAsia="ko-KR"/>
        </w:rPr>
        <w:t xml:space="preserve">AN access information (e.g. </w:t>
      </w:r>
      <w:r w:rsidRPr="00140E21">
        <w:rPr>
          <w:lang w:eastAsia="ko-KR"/>
        </w:rPr>
        <w:t>the information enabling (R)AN to identify the N2 terminating point,</w:t>
      </w:r>
      <w:r w:rsidR="006B4200">
        <w:rPr>
          <w:lang w:eastAsia="ko-KR"/>
        </w:rPr>
        <w:t xml:space="preserve"> CAG Identifier(s) of the CAG cell)</w:t>
      </w:r>
      <w:r w:rsidRPr="00140E21">
        <w:rPr>
          <w:lang w:eastAsia="ko-KR"/>
        </w:rPr>
        <w:t xml:space="preserve"> and the full Registration Request message, and 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77777777" w:rsidR="00776774" w:rsidRPr="00140E21" w:rsidRDefault="00776774" w:rsidP="00776774">
      <w:pPr>
        <w:pStyle w:val="B1"/>
        <w:rPr>
          <w:lang w:eastAsia="ko-KR"/>
        </w:rPr>
      </w:pPr>
      <w:r w:rsidRPr="00140E21">
        <w:rPr>
          <w:lang w:eastAsia="ko-KR"/>
        </w:rPr>
        <w:t>7(B)</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 Reroute NAS message to the (R)AN (step 7a). The Reroute NAS message includes the information about the target</w:t>
      </w:r>
      <w:r w:rsidRPr="00140E21" w:rsidDel="006C3042">
        <w:rPr>
          <w:lang w:eastAsia="ko-KR"/>
        </w:rPr>
        <w:t xml:space="preserve"> </w:t>
      </w:r>
      <w:r w:rsidRPr="00140E21">
        <w:rPr>
          <w:lang w:eastAsia="ko-KR"/>
        </w:rPr>
        <w:t>AMF, and the full 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451A7ADF" w14:textId="77777777"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 retrieved from 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3E8A53D" w14:textId="77777777" w:rsidR="00776774" w:rsidRPr="00140E21" w:rsidRDefault="00776774" w:rsidP="00776774">
      <w:pPr>
        <w:pStyle w:val="Heading4"/>
      </w:pPr>
      <w:bookmarkStart w:id="141" w:name="_Toc20203933"/>
      <w:bookmarkStart w:id="142" w:name="_Toc27894618"/>
      <w:bookmarkStart w:id="143" w:name="_Toc36191685"/>
      <w:bookmarkStart w:id="144" w:name="_Toc45192771"/>
      <w:bookmarkStart w:id="145" w:name="_Toc47592403"/>
      <w:bookmarkStart w:id="146" w:name="_Toc51834484"/>
      <w:bookmarkStart w:id="147" w:name="_Toc91148962"/>
      <w:r w:rsidRPr="00140E21">
        <w:t>4.2.2.3</w:t>
      </w:r>
      <w:r w:rsidRPr="00140E21">
        <w:tab/>
        <w:t>Deregistration procedures</w:t>
      </w:r>
      <w:bookmarkEnd w:id="141"/>
      <w:bookmarkEnd w:id="142"/>
      <w:bookmarkEnd w:id="143"/>
      <w:bookmarkEnd w:id="144"/>
      <w:bookmarkEnd w:id="145"/>
      <w:bookmarkEnd w:id="146"/>
      <w:bookmarkEnd w:id="147"/>
    </w:p>
    <w:p w14:paraId="2F17E20A" w14:textId="77777777" w:rsidR="00776774" w:rsidRPr="00140E21" w:rsidRDefault="00776774" w:rsidP="00776774">
      <w:pPr>
        <w:pStyle w:val="Heading5"/>
      </w:pPr>
      <w:bookmarkStart w:id="148" w:name="_Toc20203934"/>
      <w:bookmarkStart w:id="149" w:name="_Toc27894619"/>
      <w:bookmarkStart w:id="150" w:name="_Toc36191686"/>
      <w:bookmarkStart w:id="151" w:name="_Toc45192772"/>
      <w:bookmarkStart w:id="152" w:name="_Toc47592404"/>
      <w:bookmarkStart w:id="153" w:name="_Toc51834485"/>
      <w:bookmarkStart w:id="154" w:name="_Toc91148963"/>
      <w:r w:rsidRPr="00140E21">
        <w:t>4.2.2.3.1</w:t>
      </w:r>
      <w:r w:rsidRPr="00140E21">
        <w:tab/>
        <w:t>General</w:t>
      </w:r>
      <w:bookmarkEnd w:id="148"/>
      <w:bookmarkEnd w:id="149"/>
      <w:bookmarkEnd w:id="150"/>
      <w:bookmarkEnd w:id="151"/>
      <w:bookmarkEnd w:id="152"/>
      <w:bookmarkEnd w:id="153"/>
      <w:bookmarkEnd w:id="154"/>
    </w:p>
    <w:p w14:paraId="42475B0C" w14:textId="77777777" w:rsidR="00776774" w:rsidRPr="00140E21" w:rsidRDefault="00776774" w:rsidP="00776774">
      <w:r w:rsidRPr="00140E21">
        <w:t>The Deregistration procedure allows:</w:t>
      </w:r>
    </w:p>
    <w:p w14:paraId="467CA4CA" w14:textId="77777777" w:rsidR="00776774" w:rsidRPr="00140E21" w:rsidRDefault="00776774" w:rsidP="00776774">
      <w:pPr>
        <w:pStyle w:val="B1"/>
      </w:pPr>
      <w:r w:rsidRPr="00140E21">
        <w:t>-</w:t>
      </w:r>
      <w:r w:rsidRPr="00140E21">
        <w:tab/>
        <w:t>the UE to inform the network that it does not want to access the 5GS any longer, and</w:t>
      </w:r>
    </w:p>
    <w:p w14:paraId="36CAB386" w14:textId="77777777" w:rsidR="00776774" w:rsidRPr="00140E21" w:rsidRDefault="00776774" w:rsidP="00776774">
      <w:pPr>
        <w:pStyle w:val="B1"/>
      </w:pPr>
      <w:r w:rsidRPr="00140E21">
        <w:t>-</w:t>
      </w:r>
      <w:r w:rsidRPr="00140E21">
        <w:tab/>
        <w:t>the network to inform the UE that it does not have access to the 5GS any longer.</w:t>
      </w:r>
    </w:p>
    <w:p w14:paraId="1955E2DD" w14:textId="77777777"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0EED0132" w14:textId="77777777" w:rsidR="00776774" w:rsidRPr="00140E21" w:rsidRDefault="00776774" w:rsidP="00776774">
      <w:pPr>
        <w:pStyle w:val="Heading5"/>
      </w:pPr>
      <w:bookmarkStart w:id="155" w:name="_Toc20203935"/>
      <w:bookmarkStart w:id="156" w:name="_Toc27894620"/>
      <w:bookmarkStart w:id="157" w:name="_Toc36191687"/>
      <w:bookmarkStart w:id="158" w:name="_Toc45192773"/>
      <w:bookmarkStart w:id="159" w:name="_Toc47592405"/>
      <w:bookmarkStart w:id="160" w:name="_Toc51834486"/>
      <w:bookmarkStart w:id="161" w:name="_Toc91148964"/>
      <w:r w:rsidRPr="00140E21">
        <w:t>4.2.2.3.2</w:t>
      </w:r>
      <w:r w:rsidRPr="00140E21">
        <w:tab/>
        <w:t>UE-initiated Deregistration</w:t>
      </w:r>
      <w:bookmarkEnd w:id="155"/>
      <w:bookmarkEnd w:id="156"/>
      <w:bookmarkEnd w:id="157"/>
      <w:bookmarkEnd w:id="158"/>
      <w:bookmarkEnd w:id="159"/>
      <w:bookmarkEnd w:id="160"/>
      <w:bookmarkEnd w:id="161"/>
    </w:p>
    <w:p w14:paraId="35538487" w14:textId="77777777" w:rsidR="00776774" w:rsidRPr="00140E21" w:rsidRDefault="00776774" w:rsidP="00776774">
      <w:r w:rsidRPr="00140E21">
        <w:t>The UE uses this procedure to deregister from the registered PLMN as shown in Figure 4.2.2.3.2-1.</w:t>
      </w:r>
    </w:p>
    <w:bookmarkStart w:id="162" w:name="_MON_1615222431"/>
    <w:bookmarkEnd w:id="162"/>
    <w:p w14:paraId="600FECB5" w14:textId="77777777" w:rsidR="00776774" w:rsidRPr="00140E21" w:rsidRDefault="00776774" w:rsidP="00776774">
      <w:pPr>
        <w:pStyle w:val="TH"/>
      </w:pPr>
      <w:r w:rsidRPr="00140E21">
        <w:object w:dxaOrig="9585" w:dyaOrig="5215" w14:anchorId="552C98E7">
          <v:shape id="_x0000_i1029" type="#_x0000_t75" style="width:478.35pt;height:260.45pt" o:ole="">
            <v:imagedata r:id="rId16" o:title=""/>
          </v:shape>
          <o:OLEObject Type="Embed" ProgID="Word.Picture.8" ShapeID="_x0000_i1029" DrawAspect="Content" ObjectID="_1708606397" r:id="rId17"/>
        </w:object>
      </w:r>
    </w:p>
    <w:p w14:paraId="5DF8C866" w14:textId="77777777" w:rsidR="00776774" w:rsidRPr="00140E21" w:rsidRDefault="00776774" w:rsidP="00776774">
      <w:pPr>
        <w:pStyle w:val="TF"/>
      </w:pPr>
      <w:r w:rsidRPr="00140E21">
        <w:t>Figure 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lastRenderedPageBreak/>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77777777"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 and 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58BF6143" w:rsidR="00776774" w:rsidRPr="00140E21" w:rsidRDefault="00776774" w:rsidP="00776774">
      <w:pPr>
        <w:pStyle w:val="B1"/>
      </w:pPr>
      <w:r w:rsidRPr="00140E21">
        <w:tab/>
        <w:t>If the target access for Deregistration procedure is non-3GPP access or both 3GPP access and non-3GPP access, and 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 in </w:t>
      </w:r>
      <w:r w:rsidR="00B13067">
        <w:t>TS 23.316 [</w:t>
      </w:r>
      <w:r>
        <w:t>53] for W-5GAN access</w:t>
      </w:r>
      <w:r w:rsidRPr="00140E21">
        <w:t>.</w:t>
      </w:r>
    </w:p>
    <w:p w14:paraId="0861E6D9" w14:textId="77777777" w:rsidR="00776774" w:rsidRPr="00140E21" w:rsidRDefault="00776774" w:rsidP="00776774">
      <w:pPr>
        <w:pStyle w:val="Heading5"/>
      </w:pPr>
      <w:bookmarkStart w:id="163" w:name="_Toc20203936"/>
      <w:bookmarkStart w:id="164" w:name="_Toc27894621"/>
      <w:bookmarkStart w:id="165" w:name="_Toc36191688"/>
      <w:bookmarkStart w:id="166" w:name="_Toc45192774"/>
      <w:bookmarkStart w:id="167" w:name="_Toc47592406"/>
      <w:bookmarkStart w:id="168" w:name="_Toc51834487"/>
      <w:bookmarkStart w:id="169" w:name="_Toc91148965"/>
      <w:r w:rsidRPr="00140E21">
        <w:t>4.2.2.3.3</w:t>
      </w:r>
      <w:r w:rsidRPr="00140E21">
        <w:tab/>
        <w:t>Network-initiated Deregistration</w:t>
      </w:r>
      <w:bookmarkEnd w:id="163"/>
      <w:bookmarkEnd w:id="164"/>
      <w:bookmarkEnd w:id="165"/>
      <w:bookmarkEnd w:id="166"/>
      <w:bookmarkEnd w:id="167"/>
      <w:bookmarkEnd w:id="168"/>
      <w:bookmarkEnd w:id="169"/>
    </w:p>
    <w:p w14:paraId="2EE1BA05" w14:textId="77777777"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Pr="00140E21">
        <w:t>) or implicit (e.g. expiring of Implicit Deregistration timer). The UDM can trigger this procedure for operator-determined purposes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30" type="#_x0000_t75" style="width:480.85pt;height:197.2pt" o:ole="">
            <v:imagedata r:id="rId18" o:title=""/>
          </v:shape>
          <o:OLEObject Type="Embed" ProgID="Visio.Drawing.11" ShapeID="_x0000_i1030" DrawAspect="Content" ObjectID="_1708606398" r:id="rId19"/>
        </w:object>
      </w:r>
    </w:p>
    <w:p w14:paraId="2F56BDD5" w14:textId="77777777" w:rsidR="00776774" w:rsidRPr="00140E21" w:rsidRDefault="00776774" w:rsidP="00776774">
      <w:pPr>
        <w:pStyle w:val="TF"/>
      </w:pPr>
      <w:r w:rsidRPr="00140E21">
        <w:t>Figure 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lastRenderedPageBreak/>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71D0B80" w14:textId="77777777"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70" w:name="_Toc20203937"/>
      <w:bookmarkStart w:id="171" w:name="_Toc27894622"/>
      <w:bookmarkStart w:id="172" w:name="_Toc36191689"/>
      <w:bookmarkStart w:id="173" w:name="_Toc45192775"/>
      <w:bookmarkStart w:id="174" w:name="_Toc47592407"/>
      <w:bookmarkStart w:id="175" w:name="_Toc51834488"/>
      <w:bookmarkStart w:id="176" w:name="_Toc91148966"/>
      <w:r w:rsidRPr="00140E21">
        <w:t>4.2.3</w:t>
      </w:r>
      <w:r w:rsidRPr="00140E21">
        <w:tab/>
        <w:t>Service Request procedures</w:t>
      </w:r>
      <w:bookmarkEnd w:id="170"/>
      <w:bookmarkEnd w:id="171"/>
      <w:bookmarkEnd w:id="172"/>
      <w:bookmarkEnd w:id="173"/>
      <w:bookmarkEnd w:id="174"/>
      <w:bookmarkEnd w:id="175"/>
      <w:bookmarkEnd w:id="176"/>
    </w:p>
    <w:p w14:paraId="56E89A6C" w14:textId="77777777" w:rsidR="00776774" w:rsidRPr="00140E21" w:rsidRDefault="00776774" w:rsidP="00776774">
      <w:pPr>
        <w:pStyle w:val="Heading4"/>
      </w:pPr>
      <w:bookmarkStart w:id="177" w:name="_Toc20203938"/>
      <w:bookmarkStart w:id="178" w:name="_Toc27894623"/>
      <w:bookmarkStart w:id="179" w:name="_Toc36191690"/>
      <w:bookmarkStart w:id="180" w:name="_Toc45192776"/>
      <w:bookmarkStart w:id="181" w:name="_Toc47592408"/>
      <w:bookmarkStart w:id="182" w:name="_Toc51834489"/>
      <w:bookmarkStart w:id="183" w:name="_Toc91148967"/>
      <w:r w:rsidRPr="00140E21">
        <w:t>4.2.3.1</w:t>
      </w:r>
      <w:r w:rsidRPr="00140E21">
        <w:tab/>
        <w:t>General</w:t>
      </w:r>
      <w:bookmarkEnd w:id="177"/>
      <w:bookmarkEnd w:id="178"/>
      <w:bookmarkEnd w:id="179"/>
      <w:bookmarkEnd w:id="180"/>
      <w:bookmarkEnd w:id="181"/>
      <w:bookmarkEnd w:id="182"/>
      <w:bookmarkEnd w:id="183"/>
    </w:p>
    <w:p w14:paraId="34791453" w14:textId="77777777"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p>
    <w:p w14:paraId="240D8DFE" w14:textId="77777777"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184" w:name="_Toc20203939"/>
      <w:bookmarkStart w:id="185" w:name="_Toc27894624"/>
      <w:bookmarkStart w:id="186" w:name="_Toc36191691"/>
      <w:bookmarkStart w:id="187" w:name="_Toc45192777"/>
      <w:bookmarkStart w:id="188" w:name="_Toc47592409"/>
      <w:bookmarkStart w:id="189" w:name="_Toc51834490"/>
      <w:bookmarkStart w:id="190" w:name="_Toc91148968"/>
      <w:r w:rsidRPr="00140E21">
        <w:t>4.2.3.2</w:t>
      </w:r>
      <w:r w:rsidRPr="00140E21">
        <w:tab/>
        <w:t>UE Triggered Service Request</w:t>
      </w:r>
      <w:bookmarkEnd w:id="184"/>
      <w:bookmarkEnd w:id="185"/>
      <w:bookmarkEnd w:id="186"/>
      <w:bookmarkEnd w:id="187"/>
      <w:bookmarkEnd w:id="188"/>
      <w:bookmarkEnd w:id="189"/>
      <w:bookmarkEnd w:id="190"/>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lastRenderedPageBreak/>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12466D11" w14:textId="1C08D054"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w:t>
      </w:r>
      <w:r w:rsidR="00544512">
        <w:rPr>
          <w:rFonts w:eastAsia="Batang"/>
        </w:rPr>
        <w:t xml:space="preserve"> clause 5.31.2</w:t>
      </w:r>
      <w:r>
        <w:rPr>
          <w:rFonts w:eastAsia="Batang"/>
        </w:rPr>
        <w:t xml:space="preserve"> </w:t>
      </w:r>
      <w:r w:rsidR="00544512">
        <w:t xml:space="preserve">of </w:t>
      </w:r>
      <w:r w:rsidR="00B13067">
        <w:rPr>
          <w:rFonts w:eastAsia="Batang"/>
        </w:rPr>
        <w:t>TS 23.501 [</w:t>
      </w:r>
      <w:r>
        <w:rPr>
          <w:rFonts w:eastAsia="Batang"/>
        </w:rPr>
        <w:t>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77777777" w:rsidR="00776774" w:rsidRPr="00140E21" w:rsidRDefault="00776774" w:rsidP="00776774">
      <w:pPr>
        <w:rPr>
          <w:rFonts w:eastAsia="Batang"/>
        </w:rPr>
      </w:pPr>
      <w:r w:rsidRPr="00140E21">
        <w:t>The procedure in this clause 4.2.3.2 is applicable to the scenarios with or without intermediate UPF, and with or without intermediate UPF reselection.</w:t>
      </w:r>
    </w:p>
    <w:p w14:paraId="29AD612B" w14:textId="77777777" w:rsidR="00776774" w:rsidRPr="00140E21" w:rsidRDefault="00776774" w:rsidP="00776774">
      <w:r w:rsidRPr="00140E21">
        <w:t>If the UE initiates Service Request procedures via non-3GPP Access, functions defined in the clause 4.12.4.1 are applied.</w:t>
      </w:r>
    </w:p>
    <w:p w14:paraId="7B7579B2" w14:textId="77777777"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6d,7a, 7b, 8a, 8b, 9, 10, 17a, 17b. 20a, 20b, 21a, and 21b of the figure 4.2.3.2-1.</w:t>
      </w:r>
    </w:p>
    <w:bookmarkStart w:id="191" w:name="_MON_1592268499"/>
    <w:bookmarkEnd w:id="191"/>
    <w:p w14:paraId="64CAA204" w14:textId="5414A0EF" w:rsidR="00776774" w:rsidRPr="00140E21" w:rsidDel="00C674EE" w:rsidRDefault="00776774" w:rsidP="00776774">
      <w:pPr>
        <w:pStyle w:val="TH"/>
        <w:rPr>
          <w:del w:id="192" w:author="23.502_CR3230R2_(Rel-16)_5GS_Ph1, ETSUN, TEI16" w:date="2022-03-12T15:07:00Z"/>
        </w:rPr>
      </w:pPr>
      <w:del w:id="193" w:author="23.502_CR3230R2_(Rel-16)_5GS_Ph1, ETSUN, TEI16" w:date="2022-03-12T15:07:00Z">
        <w:r w:rsidRPr="00140E21" w:rsidDel="00C674EE">
          <w:object w:dxaOrig="9287" w:dyaOrig="12849" w14:anchorId="3CC60635">
            <v:shape id="_x0000_i1031" type="#_x0000_t75" style="width:464.55pt;height:642.35pt" o:ole="">
              <v:imagedata r:id="rId20" o:title=""/>
            </v:shape>
            <o:OLEObject Type="Embed" ProgID="Word.Picture.8" ShapeID="_x0000_i1031" DrawAspect="Content" ObjectID="_1708606399" r:id="rId21"/>
          </w:object>
        </w:r>
      </w:del>
    </w:p>
    <w:moveToRangeStart w:id="194" w:author="Ericsson" w:date="2021-10-27T18:01:00Z" w:name="move86250097"/>
    <w:bookmarkStart w:id="195" w:name="_MON_1696863425"/>
    <w:bookmarkEnd w:id="195"/>
    <w:p w14:paraId="53C19E35" w14:textId="65CAF280" w:rsidR="00C674EE" w:rsidRDefault="00C674EE" w:rsidP="00C674EE">
      <w:pPr>
        <w:pStyle w:val="TH"/>
        <w:rPr>
          <w:ins w:id="196" w:author="23.502_CR3230R2_(Rel-16)_5GS_Ph1, ETSUN, TEI16" w:date="2022-03-12T15:07:00Z"/>
        </w:rPr>
        <w:pPrChange w:id="197" w:author="23.502_CR3230R2_(Rel-16)_5GS_Ph1, ETSUN, TEI16" w:date="2022-03-12T15:07:00Z">
          <w:pPr>
            <w:pStyle w:val="TF"/>
          </w:pPr>
        </w:pPrChange>
      </w:pPr>
      <w:ins w:id="198" w:author="Ericsson" w:date="2021-10-27T18:01:00Z">
        <w:r w:rsidRPr="00140E21">
          <w:object w:dxaOrig="9287" w:dyaOrig="12849" w14:anchorId="67F2B9B3">
            <v:shape id="_x0000_i1235" type="#_x0000_t75" style="width:463.95pt;height:642.35pt" o:ole="">
              <v:imagedata r:id="rId22" o:title=""/>
            </v:shape>
            <o:OLEObject Type="Embed" ProgID="Word.Picture.8" ShapeID="_x0000_i1235" DrawAspect="Content" ObjectID="_1708606400" r:id="rId23"/>
          </w:object>
        </w:r>
      </w:ins>
      <w:moveToRangeEnd w:id="194"/>
    </w:p>
    <w:p w14:paraId="4CB65323" w14:textId="798DE61B" w:rsidR="00776774" w:rsidRPr="00140E21" w:rsidRDefault="00776774" w:rsidP="00776774">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09A03DD6" w14:textId="77777777"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Pr="00140E21">
        <w:rPr>
          <w:lang w:eastAsia="zh-CN"/>
        </w:rPr>
        <w:t>.</w:t>
      </w:r>
    </w:p>
    <w:p w14:paraId="6370DF3B" w14:textId="0BCABC73" w:rsidR="00776774" w:rsidRPr="00140E21" w:rsidRDefault="00776774" w:rsidP="00776774">
      <w:pPr>
        <w:pStyle w:val="B1"/>
        <w:rPr>
          <w:lang w:eastAsia="zh-CN"/>
        </w:rPr>
      </w:pPr>
      <w:r w:rsidRPr="00140E21">
        <w:rPr>
          <w:lang w:eastAsia="zh-CN"/>
        </w:rPr>
        <w:lastRenderedPageBreak/>
        <w:tab/>
        <w:t xml:space="preserve">The NAS message container shall be included if the UE is sending a Service Request message as an Initial NAS message and the UE needs to send non-cleartext IEs, see clause 4.4.6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7C30C5E1" w14:textId="77777777"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 xml:space="preserve">Notification for a PDU Session associated with non-3GPP access,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5FC9D0D8"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w:t>
      </w:r>
      <w:r w:rsidR="00544512" w:rsidRPr="00140E21">
        <w:rPr>
          <w:lang w:eastAsia="zh-CN"/>
        </w:rPr>
        <w:t xml:space="preserve"> clause 5.3</w:t>
      </w:r>
      <w:r w:rsidR="00544512">
        <w:rPr>
          <w:lang w:eastAsia="zh-CN"/>
        </w:rPr>
        <w:t>0</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00640482"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 xml:space="preserve">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 and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775B0BA7" w14:textId="77777777" w:rsidR="00776774" w:rsidRPr="00140E21" w:rsidRDefault="00776774" w:rsidP="00776774">
      <w:pPr>
        <w:pStyle w:val="NO"/>
        <w:rPr>
          <w:lang w:eastAsia="zh-CN"/>
        </w:rPr>
      </w:pPr>
      <w:r w:rsidRPr="00140E21">
        <w:rPr>
          <w:lang w:eastAsia="zh-CN"/>
        </w:rPr>
        <w:t>NOTE 1:</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1DA4672C" w:rsidR="00776774" w:rsidRPr="00140E21" w:rsidRDefault="00776774" w:rsidP="00776774">
      <w:pPr>
        <w:pStyle w:val="B1"/>
      </w:pPr>
      <w:r w:rsidRPr="00140E21">
        <w:lastRenderedPageBreak/>
        <w:tab/>
        <w:t>When NG-RAN is used, the N2 parameters include the 5G-S-TMSI,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39ED57D5" w:rsidR="00776774" w:rsidRPr="00140E21" w:rsidRDefault="00776774" w:rsidP="00776774">
      <w:pPr>
        <w:pStyle w:val="B1"/>
      </w:pPr>
      <w:r w:rsidRPr="00140E21">
        <w:rPr>
          <w:lang w:eastAsia="zh-CN"/>
        </w:rPr>
        <w:tab/>
        <w:t xml:space="preserve">When the Establishment cause is associated with priority services </w:t>
      </w:r>
      <w:r w:rsidRPr="00140E21">
        <w:t xml:space="preserve">(e.g. MPS, MCS),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4E367B9C" w:rsidR="00776774" w:rsidRPr="00140E21" w:rsidRDefault="00776774" w:rsidP="00776774">
      <w:pPr>
        <w:pStyle w:val="B1"/>
      </w:pPr>
      <w:r w:rsidRPr="00140E21">
        <w:tab/>
        <w:t>The AMF enforces the Mobility Restrictions as specified in</w:t>
      </w:r>
      <w:r w:rsidR="00544512" w:rsidRPr="00140E21">
        <w:t xml:space="preserve"> clause 5.3.4.1.1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6B99DFA9" w:rsidR="00776774" w:rsidRDefault="00776774" w:rsidP="00776774">
      <w:pPr>
        <w:pStyle w:val="B1"/>
      </w:pPr>
      <w:r>
        <w:tab/>
        <w:t>If the AMF supports RACS, and the AMF detects that the selected PLMN is different from the currently registered PLMN for the UE, the AMF determines the UE Radio Capability ID of the newly selected PLMN to the gNB as described in</w:t>
      </w:r>
      <w:r w:rsidR="00544512">
        <w:t xml:space="preserve"> clause 5.4.4.1a</w:t>
      </w:r>
      <w:r>
        <w:t xml:space="preserve"> </w:t>
      </w:r>
      <w:r w:rsidR="00544512">
        <w:t xml:space="preserve">of </w:t>
      </w:r>
      <w:r w:rsidR="00B13067">
        <w:t>TS 23.501 [</w:t>
      </w:r>
      <w:r>
        <w:t>2].</w:t>
      </w:r>
    </w:p>
    <w:p w14:paraId="5B9940A4" w14:textId="77777777"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1075D06F"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10]. For UE in CM-IDLE state, 5G-AN stores the Security Context in the UE AN context. Mobility Restriction List is described in</w:t>
      </w:r>
      <w:r w:rsidR="00544512" w:rsidRPr="00140E21">
        <w:t xml:space="preserve"> clause 5.3.4.1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77777777" w:rsidR="00776774" w:rsidRPr="00140E21" w:rsidRDefault="00776774" w:rsidP="00776774">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6669826C" w14:textId="77777777"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4097AE17" w:rsidR="00776774" w:rsidRPr="00140E21" w:rsidRDefault="00776774" w:rsidP="00776774">
      <w:pPr>
        <w:pStyle w:val="B2"/>
        <w:rPr>
          <w:lang w:eastAsia="zh-CN"/>
        </w:rPr>
      </w:pPr>
      <w:r w:rsidRPr="00140E21">
        <w:rPr>
          <w:lang w:eastAsia="zh-CN"/>
        </w:rPr>
        <w:lastRenderedPageBreak/>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Pr>
          <w:lang w:eastAsia="zh-CN"/>
        </w:rPr>
        <w:t xml:space="preserve">,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77777777"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t>,</w:t>
      </w:r>
      <w:r w:rsidRPr="00140E21">
        <w:t xml:space="preserve"> and 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77777777" w:rsidR="00776774" w:rsidRPr="00140E21" w:rsidRDefault="00776774" w:rsidP="00776774">
      <w:pPr>
        <w:pStyle w:val="B1"/>
      </w:pPr>
      <w:r w:rsidRPr="00140E21">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35A61D5C" w:rsidR="00776774" w:rsidRDefault="00776774" w:rsidP="00776774">
      <w:pPr>
        <w:pStyle w:val="B1"/>
      </w:pPr>
      <w:r>
        <w:tab/>
        <w:t>If the UE is accessing via the NB-IoT RAT, the AMF may inform all (H-)SMFs whether the RRC establishment cause is set to "MO exception data", as described in</w:t>
      </w:r>
      <w:r w:rsidR="00544512">
        <w:t xml:space="preserve"> clause 5.31.14.3</w:t>
      </w:r>
      <w:r>
        <w:t xml:space="preserve"> </w:t>
      </w:r>
      <w:r w:rsidR="00544512">
        <w:t xml:space="preserve">of </w:t>
      </w:r>
      <w:r w:rsidR="00B13067">
        <w:t>TS 23.501 [</w:t>
      </w:r>
      <w:r>
        <w:t>2].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77777777" w:rsidR="00776774" w:rsidRDefault="00776774" w:rsidP="00776774">
      <w:pPr>
        <w:pStyle w:val="NO"/>
      </w:pPr>
      <w:r>
        <w:t>NOTE 2:</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77777777" w:rsidR="00776774" w:rsidRDefault="00776774" w:rsidP="00776774">
      <w:pPr>
        <w:pStyle w:val="NO"/>
      </w:pPr>
      <w:r>
        <w:t>NOTE 3:</w:t>
      </w:r>
      <w:r>
        <w:tab/>
        <w:t>This deactivates the UP of PDU Session(s) that are no more needed by the UE.</w:t>
      </w:r>
    </w:p>
    <w:p w14:paraId="66554CC5" w14:textId="4343D175" w:rsidR="00776774" w:rsidRPr="00140E21" w:rsidDel="00C674EE" w:rsidRDefault="00776774" w:rsidP="00776774">
      <w:pPr>
        <w:pStyle w:val="B1"/>
        <w:rPr>
          <w:del w:id="199" w:author="23.502_CR3230R2_(Rel-16)_5GS_Ph1, ETSUN, TEI16" w:date="2022-03-12T15:08:00Z"/>
        </w:rPr>
      </w:pPr>
      <w:del w:id="200" w:author="23.502_CR3230R2_(Rel-16)_5GS_Ph1, ETSUN, TEI16" w:date="2022-03-12T15:08:00Z">
        <w:r w:rsidRPr="00140E21" w:rsidDel="00C674EE">
          <w:delText>5a.</w:delText>
        </w:r>
        <w:r w:rsidRPr="00140E21" w:rsidDel="00C674EE">
          <w:tab/>
          <w:delTex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delText>
        </w:r>
      </w:del>
    </w:p>
    <w:p w14:paraId="29B6FD5E" w14:textId="598ACB07" w:rsidR="00C674EE" w:rsidRDefault="00C674EE" w:rsidP="00776774">
      <w:pPr>
        <w:pStyle w:val="B1"/>
        <w:rPr>
          <w:ins w:id="201" w:author="23.502_CR3230R2_(Rel-16)_5GS_Ph1, ETSUN, TEI16" w:date="2022-03-12T15:08:00Z"/>
        </w:rPr>
      </w:pPr>
      <w:ins w:id="202" w:author="23.502_CR3230R2_(Rel-16)_5GS_Ph1, ETSUN, TEI16" w:date="2022-03-12T15:08:00Z">
        <w:r>
          <w:lastRenderedPageBreak/>
          <w:t>5a.</w:t>
        </w:r>
        <w:r>
          <w:tab/>
          <w:t>Void.</w:t>
        </w:r>
      </w:ins>
    </w:p>
    <w:p w14:paraId="716F02BF" w14:textId="0FBEE72A" w:rsidR="00776774" w:rsidRPr="00140E21" w:rsidRDefault="00776774" w:rsidP="00776774">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6523E543"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 xml:space="preserve">2], and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r>
      <w:bookmarkStart w:id="203" w:name="OLE_LINK99"/>
      <w:r w:rsidRPr="00140E21">
        <w:t>accepts the activation of UP connection and</w:t>
      </w:r>
      <w:bookmarkEnd w:id="203"/>
      <w:r w:rsidRPr="00140E21">
        <w:t xml:space="preserve">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7FA01766" w14:textId="09C425F5" w:rsidR="00776774" w:rsidRPr="00140E21" w:rsidRDefault="00776774" w:rsidP="00776774">
      <w:pPr>
        <w:pStyle w:val="NO"/>
        <w:rPr>
          <w:lang w:eastAsia="zh-CN"/>
        </w:rPr>
      </w:pPr>
      <w:r w:rsidRPr="00140E21">
        <w:rPr>
          <w:lang w:eastAsia="zh-CN"/>
        </w:rPr>
        <w:t>NOTE</w:t>
      </w:r>
      <w:r w:rsidRPr="00140E21">
        <w:t> </w:t>
      </w:r>
      <w:r>
        <w:t>4</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w:t>
      </w:r>
      <w:r w:rsidR="00544512" w:rsidRPr="00140E21">
        <w:rPr>
          <w:lang w:eastAsia="zh-CN"/>
        </w:rPr>
        <w:t xml:space="preserve"> clause 5.6.4.2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signalling described in the current clause is intended as the signalling to add, remove or change the PDU Session Anchor, and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77777777"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lastRenderedPageBreak/>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77777777" w:rsidR="00776774" w:rsidRPr="00140E21" w:rsidRDefault="00776774" w:rsidP="00776774">
      <w:pPr>
        <w:pStyle w:val="B1"/>
      </w:pPr>
      <w:r w:rsidRPr="00140E21">
        <w:tab/>
        <w:t>If the Service Request is triggered by the network, and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77777777" w:rsidR="00776774" w:rsidRPr="00140E21" w:rsidRDefault="00776774" w:rsidP="00776774">
      <w:pPr>
        <w:pStyle w:val="B1"/>
      </w:pPr>
      <w:r w:rsidRPr="00140E21">
        <w:rPr>
          <w:rFonts w:eastAsia="SimSun"/>
          <w:lang w:eastAsia="zh-CN"/>
        </w:rPr>
        <w:tab/>
        <w:t>If the UPF that connects to RAN is the UPF (PSA), and 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77777777" w:rsidR="00776774" w:rsidRPr="00140E21" w:rsidRDefault="00776774" w:rsidP="00776774">
      <w:pPr>
        <w:pStyle w:val="B1"/>
      </w:pPr>
      <w:r w:rsidRPr="00140E21">
        <w:tab/>
        <w:t>If the service request is triggered by the network, and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lastRenderedPageBreak/>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7777777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77777777"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1E7E2A43" w:rsidR="00776774" w:rsidRPr="00140E21" w:rsidRDefault="00776774" w:rsidP="00776774">
      <w:pPr>
        <w:pStyle w:val="B1"/>
        <w:rPr>
          <w:lang w:eastAsia="zh-CN"/>
        </w:rPr>
      </w:pPr>
      <w:r w:rsidRPr="00140E21">
        <w:rPr>
          <w:lang w:eastAsia="zh-CN"/>
        </w:rPr>
        <w:lastRenderedPageBreak/>
        <w:tab/>
        <w:t xml:space="preserve">The RSN is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77777777"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69CFEEC7" w:rsidR="00776774" w:rsidRPr="00140E21" w:rsidRDefault="00776774" w:rsidP="00776774">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w:t>
      </w:r>
      <w:r w:rsidR="00544512" w:rsidRPr="00140E21">
        <w:t xml:space="preserve"> clause 5.3.4.1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5494C17" w14:textId="77777777" w:rsidR="00776774" w:rsidRPr="00140E21" w:rsidRDefault="00776774" w:rsidP="00776774">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27F8F7EE" w14:textId="77777777"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579E062F"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w:t>
      </w:r>
      <w:r w:rsidR="00544512" w:rsidRPr="00140E21">
        <w:t xml:space="preserve"> </w:t>
      </w:r>
      <w:r w:rsidR="00544512" w:rsidRPr="00140E21">
        <w:rPr>
          <w:lang w:eastAsia="zh-CN"/>
        </w:rPr>
        <w:t>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lastRenderedPageBreak/>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3B78A443"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 and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014556BF" w:rsidR="00776774" w:rsidRPr="00140E21" w:rsidRDefault="00776774" w:rsidP="00776774">
      <w:pPr>
        <w:pStyle w:val="B1"/>
      </w:pPr>
      <w:r w:rsidRPr="00140E21">
        <w:tab/>
        <w:t xml:space="preserve">If the RAN receives two CN Tunnel Info for a PDU session in step 11 for redundant transmission, RAN also allocates two AN Tunnel Info correspondingly, and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77777777" w:rsidR="00776774" w:rsidRPr="00140E21" w:rsidRDefault="00776774" w:rsidP="00776774">
      <w:pPr>
        <w:pStyle w:val="NO"/>
      </w:pPr>
      <w:r w:rsidRPr="00140E21">
        <w:t>NOTE </w:t>
      </w:r>
      <w:r>
        <w:t>5</w:t>
      </w:r>
      <w:r w:rsidRPr="00140E21">
        <w:t>:</w:t>
      </w:r>
      <w:r w:rsidRPr="00140E21">
        <w:tab/>
        <w:t>The reception of the Service Accept message does not imply the successful activation of the User Plane radio resources.</w:t>
      </w:r>
    </w:p>
    <w:p w14:paraId="269E3C3F" w14:textId="31F8124E" w:rsidR="00776774" w:rsidRPr="00140E21" w:rsidRDefault="00776774" w:rsidP="00776774">
      <w:pPr>
        <w:pStyle w:val="NO"/>
      </w:pPr>
      <w:r w:rsidRPr="00140E21">
        <w:t>NOTE </w:t>
      </w:r>
      <w:r>
        <w:t>6</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039C84E8" w:rsidR="00776774" w:rsidRDefault="00776774" w:rsidP="00776774">
      <w:pPr>
        <w:pStyle w:val="B1"/>
      </w:pPr>
      <w:r>
        <w:tab/>
        <w:t xml:space="preserve">If the NG-RAN can not establish redundant user plane for the PDU Session as indicated by the RSN parameter,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lastRenderedPageBreak/>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5CE20DA7"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SMF to PCF: If dynamic PCC is deployed</w:t>
      </w:r>
      <w:ins w:id="204" w:author="23.502_CR3230R2_(Rel-16)_5GS_Ph1, ETSUN, TEI16" w:date="2022-03-12T15:09:00Z">
        <w:r w:rsidR="00C674EE">
          <w:t xml:space="preserve"> and if Policy Control Request Trigger condition(s) have been met (e.g. change of Access Type, change of UE location)</w:t>
        </w:r>
      </w:ins>
      <w:r w:rsidRPr="00140E21">
        <w:t>, SMF</w:t>
      </w:r>
      <w:ins w:id="205" w:author="23.502_CR3230R2_(Rel-16)_5GS_Ph1, ETSUN, TEI16" w:date="2022-03-12T15:10:00Z">
        <w:r w:rsidR="00C674EE">
          <w:t xml:space="preserve"> performs</w:t>
        </w:r>
      </w:ins>
      <w:del w:id="206" w:author="23.502_CR3230R2_(Rel-16)_5GS_Ph1, ETSUN, TEI16" w:date="2022-03-12T15:09:00Z">
        <w:r w:rsidRPr="00140E21" w:rsidDel="00C674EE">
          <w:delText xml:space="preserve"> may initiate notification about new location information to the PCF (if subscribed) </w:delText>
        </w:r>
        <w:r w:rsidRPr="00140E21" w:rsidDel="00C674EE">
          <w:rPr>
            <w:lang w:eastAsia="zh-CN"/>
          </w:rPr>
          <w:delText>by performing</w:delText>
        </w:r>
      </w:del>
      <w:del w:id="207" w:author="23.502_CR3230R2_(Rel-16)_5GS_Ph1, ETSUN, TEI16" w:date="2022-03-12T15:10:00Z">
        <w:r w:rsidRPr="00140E21" w:rsidDel="00C674EE">
          <w:rPr>
            <w:lang w:eastAsia="zh-CN"/>
          </w:rPr>
          <w:delText xml:space="preserve"> an</w:delText>
        </w:r>
      </w:del>
      <w:r w:rsidRPr="00140E21">
        <w:rPr>
          <w:lang w:eastAsia="zh-CN"/>
        </w:rPr>
        <w:t xml:space="preserve">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715BAB97"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009A2A3E">
        <w:t>.</w:t>
      </w:r>
      <w:r w:rsidRPr="00140E21">
        <w:t xml:space="preserve"> 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58962A9A" w14:textId="3FB51258" w:rsidR="00C674EE" w:rsidRDefault="00C674EE" w:rsidP="00776774">
      <w:pPr>
        <w:pStyle w:val="B1"/>
        <w:rPr>
          <w:ins w:id="208" w:author="23.502_CR3230R2_(Rel-16)_5GS_Ph1, ETSUN, TEI16" w:date="2022-03-12T15:10:00Z"/>
          <w:lang w:eastAsia="zh-CN"/>
        </w:rPr>
      </w:pPr>
      <w:ins w:id="209" w:author="23.502_CR3230R2_(Rel-16)_5GS_Ph1, ETSUN, TEI16" w:date="2022-03-12T15:10:00Z">
        <w:r>
          <w:rPr>
            <w:lang w:eastAsia="zh-CN"/>
          </w:rPr>
          <w:tab/>
          <w:t>If the PCC rule(s) are updated in step 16, the SMF may initiate a N4 Session Modification procedure to UPF (PSA) based on the updated PCC rule(s).</w:t>
        </w:r>
      </w:ins>
    </w:p>
    <w:p w14:paraId="44704A53" w14:textId="519EEA7A"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lastRenderedPageBreak/>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77777777" w:rsidR="00776774" w:rsidRPr="00140E21" w:rsidRDefault="00776774" w:rsidP="00776774">
      <w:pPr>
        <w:pStyle w:val="B1"/>
      </w:pPr>
      <w:r w:rsidRPr="00140E21">
        <w:rPr>
          <w:lang w:eastAsia="zh-CN"/>
        </w:rPr>
        <w:tab/>
        <w:t>If the SMF decided to select a new UPF to act as intermediate UPF in step 5b, and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210" w:name="_Toc20203940"/>
      <w:bookmarkStart w:id="211" w:name="_Toc27894625"/>
      <w:bookmarkStart w:id="212" w:name="_Toc36191692"/>
      <w:bookmarkStart w:id="213" w:name="_Toc45192778"/>
      <w:bookmarkStart w:id="214" w:name="_Toc47592410"/>
      <w:bookmarkStart w:id="215" w:name="_Toc51834491"/>
      <w:bookmarkStart w:id="216" w:name="_Toc91148969"/>
      <w:r w:rsidRPr="00140E21">
        <w:t>4.2.3.3</w:t>
      </w:r>
      <w:r w:rsidRPr="00140E21">
        <w:tab/>
        <w:t>Network Triggered Service Request</w:t>
      </w:r>
      <w:bookmarkEnd w:id="210"/>
      <w:bookmarkEnd w:id="211"/>
      <w:bookmarkEnd w:id="212"/>
      <w:bookmarkEnd w:id="213"/>
      <w:bookmarkEnd w:id="214"/>
      <w:bookmarkEnd w:id="215"/>
      <w:bookmarkEnd w:id="216"/>
    </w:p>
    <w:p w14:paraId="3F0D3FB6" w14:textId="77777777"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 or UDM, the SMF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 and 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77777777"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 </w:t>
      </w:r>
      <w:r w:rsidRPr="00140E21">
        <w:rPr>
          <w:rFonts w:eastAsia="Batang"/>
        </w:rPr>
        <w:t xml:space="preserve">and 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77777777"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 and the UE is in CM-IDLE state: Step 3a contains an N1 message, Step 3b contains cause "Attempting to reach UE", and Step 4b (paging) occurs.</w:t>
      </w:r>
    </w:p>
    <w:p w14:paraId="584ADDB6" w14:textId="77777777" w:rsidR="00776774" w:rsidRPr="00140E21" w:rsidRDefault="00776774" w:rsidP="00776774">
      <w:pPr>
        <w:pStyle w:val="B1"/>
        <w:rPr>
          <w:rFonts w:eastAsia="SimSun"/>
        </w:rPr>
      </w:pPr>
      <w:r w:rsidRPr="00140E21">
        <w:rPr>
          <w:rFonts w:eastAsia="SimSun"/>
        </w:rPr>
        <w:lastRenderedPageBreak/>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 and 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77777777"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 and step 4b (paging) occurs.</w:t>
      </w:r>
    </w:p>
    <w:p w14:paraId="64FFC5E6" w14:textId="77777777" w:rsidR="00776774" w:rsidRPr="00140E21" w:rsidRDefault="00776774" w:rsidP="00776774">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bookmarkStart w:id="217" w:name="_MON_1663053831"/>
    <w:bookmarkEnd w:id="217"/>
    <w:p w14:paraId="5902CF9C" w14:textId="2087DBEA" w:rsidR="007F7E17" w:rsidRDefault="007F7E17" w:rsidP="00B13067">
      <w:pPr>
        <w:pStyle w:val="TH"/>
      </w:pPr>
      <w:r w:rsidRPr="00140E21">
        <w:rPr>
          <w:noProof/>
        </w:rPr>
        <w:object w:dxaOrig="7843" w:dyaOrig="7227" w14:anchorId="2939914C">
          <v:shape id="_x0000_i1032" type="#_x0000_t75" style="width:390.7pt;height:360.65pt" o:ole="">
            <v:imagedata r:id="rId24" o:title=""/>
          </v:shape>
          <o:OLEObject Type="Embed" ProgID="Word.Picture.8" ShapeID="_x0000_i1032" DrawAspect="Content" ObjectID="_1708606401" r:id="rId25"/>
        </w:object>
      </w:r>
    </w:p>
    <w:p w14:paraId="20890C5A" w14:textId="4B8F7185" w:rsidR="00776774" w:rsidRPr="00140E21" w:rsidRDefault="00776774" w:rsidP="00776774">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44ABA86B" w14:textId="5102BA49"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w:t>
      </w:r>
      <w:r w:rsidR="00544512" w:rsidRPr="00140E21">
        <w:rPr>
          <w:rFonts w:eastAsia="SimSun"/>
        </w:rPr>
        <w:t xml:space="preserve"> clause 5.8.3</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6A67BBE5" w:rsidR="00776774" w:rsidRPr="00140E21" w:rsidRDefault="00776774" w:rsidP="00776774">
      <w:pPr>
        <w:pStyle w:val="B2"/>
      </w:pPr>
      <w:r w:rsidRPr="00140E21">
        <w:lastRenderedPageBreak/>
        <w:t>-</w:t>
      </w:r>
      <w:r w:rsidRPr="00140E21">
        <w:tab/>
        <w:t>If the Paging Policy Differentiation feature (as specified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63F076ED"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0420DE2B"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lastRenderedPageBreak/>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77777777" w:rsidR="00776774" w:rsidRPr="00140E21" w:rsidRDefault="00776774" w:rsidP="00776774">
      <w:pPr>
        <w:pStyle w:val="B1"/>
      </w:pPr>
      <w:r w:rsidRPr="00140E21">
        <w:tab/>
        <w:t>If the UE is in CM-IDLE state at the AMF, and 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77777777" w:rsidR="00776774" w:rsidRPr="00140E21" w:rsidRDefault="00776774" w:rsidP="00776774">
      <w:pPr>
        <w:pStyle w:val="B1"/>
        <w:rPr>
          <w:lang w:eastAsia="ko-KR"/>
        </w:rPr>
      </w:pPr>
      <w:r w:rsidRPr="00140E21">
        <w:tab/>
        <w:t>If the UE is in CM-IDLE state, and 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69D5C46" w14:textId="577E9F63" w:rsidR="00776774" w:rsidRPr="00140E21" w:rsidRDefault="00776774" w:rsidP="00776774">
      <w:pPr>
        <w:pStyle w:val="B1"/>
        <w:rPr>
          <w:lang w:eastAsia="zh-CN"/>
        </w:rPr>
      </w:pPr>
      <w:r w:rsidRPr="00140E21">
        <w:rPr>
          <w:lang w:eastAsia="ko-KR"/>
        </w:rPr>
        <w:tab/>
        <w:t>If the AMF has determined the UE is unreachable for the SMF (e.g</w:t>
      </w:r>
      <w:r w:rsidR="009A2A3E">
        <w:rPr>
          <w:lang w:eastAsia="ko-KR"/>
        </w:rPr>
        <w:t>.</w:t>
      </w:r>
      <w:r w:rsidRPr="00140E21">
        <w:rPr>
          <w:lang w:eastAsia="ko-KR"/>
        </w:rPr>
        <w:t xml:space="preserve"> 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lastRenderedPageBreak/>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bookmarkStart w:id="218" w:name="_Hlk501028542"/>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w:t>
      </w:r>
      <w:bookmarkEnd w:id="218"/>
      <w:r w:rsidRPr="00140E21">
        <w:rPr>
          <w:lang w:eastAsia="zh-CN"/>
        </w:rPr>
        <w:t>(i.e.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77777777"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 and 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lastRenderedPageBreak/>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1426AD95" w:rsidR="00776774" w:rsidRPr="00140E21" w:rsidRDefault="00776774" w:rsidP="00776774">
      <w:pPr>
        <w:pStyle w:val="NO"/>
      </w:pPr>
      <w:r w:rsidRPr="00140E21">
        <w:t>NOTE 2:</w:t>
      </w:r>
      <w:r w:rsidRPr="00140E21">
        <w:tab/>
        <w:t>The usage of the Access associated with a PDU Session when paging an UE is defined in</w:t>
      </w:r>
      <w:r w:rsidR="00544512" w:rsidRPr="00140E21">
        <w:t xml:space="preserve"> clause 5.6.8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77777777" w:rsidR="00776774" w:rsidRPr="00140E21" w:rsidRDefault="00776774" w:rsidP="00776774">
      <w:pPr>
        <w:pStyle w:val="B1"/>
      </w:pPr>
      <w:r w:rsidRPr="00140E21">
        <w:tab/>
        <w:t>For RRC-inactive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3B1E7D86"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rsidR="009A2A3E">
        <w:t>.</w:t>
      </w:r>
      <w:r w:rsidRPr="00140E21">
        <w:t xml:space="preserve"> MPS, MCS), as configured by the operator.</w:t>
      </w:r>
    </w:p>
    <w:p w14:paraId="770C11EC" w14:textId="77777777"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4E06DF3D"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rsidR="009A2A3E">
        <w:t>.</w:t>
      </w:r>
      <w:r w:rsidRPr="00140E21">
        <w:t xml:space="preserve"> 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69CFEE13" w14:textId="77777777"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77777777"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 xml:space="preserve">AN nodes to be paged, and 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lastRenderedPageBreak/>
        <w:tab/>
        <w:t>The AMF may include in the N2 Paging message(s) the paging attempt count information. The paging attempt count information shall be the same for all (R)AN nodes selected by the AMF for paging.</w:t>
      </w:r>
    </w:p>
    <w:p w14:paraId="1ED69B48" w14:textId="77777777" w:rsidR="00776774" w:rsidRPr="00140E21" w:rsidRDefault="00776774" w:rsidP="00776774">
      <w:pPr>
        <w:pStyle w:val="B1"/>
      </w:pPr>
      <w:r w:rsidRPr="00140E21">
        <w:tab/>
        <w:t>If the AMF has Paging Assistance Data for CE capable UE stored in the UE Context in AMF, and 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6054463B" w:rsidR="00776774" w:rsidRDefault="00776774" w:rsidP="00776774">
      <w:pPr>
        <w:pStyle w:val="B1"/>
      </w:pPr>
      <w:r>
        <w:tab/>
        <w:t xml:space="preserve">The AMF may include in the N2 paging message the PLMN ID(s) of Serving PLMN and equivalent PLMN(s) supported by NG-RAN, and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4E4CA780" w14:textId="77777777"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Pr="00140E21">
        <w:t xml:space="preserve"> and 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77777777" w:rsidR="00776774" w:rsidRPr="00140E21" w:rsidRDefault="00776774" w:rsidP="00776774">
      <w:pPr>
        <w:pStyle w:val="B1"/>
      </w:pPr>
      <w:r w:rsidRPr="00140E21">
        <w:rPr>
          <w:rFonts w:eastAsia="Batang"/>
        </w:rPr>
        <w:tab/>
        <w:t>If the UE is simultaneously registered over 3GPP and non-3GPP accesses in the same PLMN</w:t>
      </w:r>
      <w:r w:rsidRPr="00140E21">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Pr="00140E21">
        <w:rPr>
          <w:rFonts w:eastAsia="Malgun Gothic"/>
          <w:lang w:eastAsia="ko-KR"/>
        </w:rPr>
        <w:t xml:space="preserve">, </w:t>
      </w:r>
      <w:r w:rsidRPr="00140E21">
        <w:t xml:space="preserve">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Pr="00140E21">
        <w:rPr>
          <w:rFonts w:eastAsia="Malgun Gothic"/>
          <w:lang w:eastAsia="ko-KR"/>
        </w:rPr>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5BE671F0" w14:textId="77777777"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t>
      </w:r>
      <w:r w:rsidRPr="00140E21">
        <w:rPr>
          <w:rFonts w:eastAsia="Malgun Gothic"/>
          <w:lang w:eastAsia="ko-KR"/>
        </w:rPr>
        <w:lastRenderedPageBreak/>
        <w:t xml:space="preserve">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1281DD1" w14:textId="7B0C9225" w:rsidR="007F7E17" w:rsidRDefault="007F7E17" w:rsidP="00776774">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219" w:name="_Toc20203941"/>
      <w:bookmarkStart w:id="220" w:name="_Toc27894626"/>
      <w:bookmarkStart w:id="221" w:name="_Toc36191693"/>
      <w:bookmarkStart w:id="222" w:name="_Toc45192779"/>
      <w:bookmarkStart w:id="223" w:name="_Toc47592411"/>
      <w:bookmarkStart w:id="224" w:name="_Toc51834492"/>
      <w:bookmarkStart w:id="225" w:name="_Toc91148970"/>
      <w:r w:rsidRPr="00140E21">
        <w:t>4.2.4</w:t>
      </w:r>
      <w:r w:rsidRPr="00140E21">
        <w:tab/>
        <w:t>UE Configuration Update</w:t>
      </w:r>
      <w:bookmarkEnd w:id="219"/>
      <w:bookmarkEnd w:id="220"/>
      <w:bookmarkEnd w:id="221"/>
      <w:bookmarkEnd w:id="222"/>
      <w:bookmarkEnd w:id="223"/>
      <w:bookmarkEnd w:id="224"/>
      <w:bookmarkEnd w:id="225"/>
    </w:p>
    <w:p w14:paraId="6D3D9E27" w14:textId="77777777" w:rsidR="00776774" w:rsidRPr="00140E21" w:rsidRDefault="00776774" w:rsidP="00776774">
      <w:pPr>
        <w:pStyle w:val="Heading4"/>
      </w:pPr>
      <w:bookmarkStart w:id="226" w:name="_Toc20203942"/>
      <w:bookmarkStart w:id="227" w:name="_Toc27894627"/>
      <w:bookmarkStart w:id="228" w:name="_Toc36191694"/>
      <w:bookmarkStart w:id="229" w:name="_Toc45192780"/>
      <w:bookmarkStart w:id="230" w:name="_Toc47592412"/>
      <w:bookmarkStart w:id="231" w:name="_Toc51834493"/>
      <w:bookmarkStart w:id="232" w:name="_Toc91148971"/>
      <w:r w:rsidRPr="00140E21">
        <w:rPr>
          <w:lang w:eastAsia="zh-CN"/>
        </w:rPr>
        <w:t>4.2.4.1</w:t>
      </w:r>
      <w:r w:rsidRPr="00140E21">
        <w:tab/>
        <w:t>General</w:t>
      </w:r>
      <w:bookmarkEnd w:id="226"/>
      <w:bookmarkEnd w:id="227"/>
      <w:bookmarkEnd w:id="228"/>
      <w:bookmarkEnd w:id="229"/>
      <w:bookmarkEnd w:id="230"/>
      <w:bookmarkEnd w:id="231"/>
      <w:bookmarkEnd w:id="232"/>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77777777"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w:t>
      </w:r>
      <w:r w:rsidRPr="00140E21">
        <w:lastRenderedPageBreak/>
        <w:t>procedure is triggered by the AMF after Network Slice-Specific Authentication and Authorization of S-NSSAIs</w:t>
      </w:r>
      <w:r>
        <w:t>, the Truncated 5G-S-TMSI Configuration</w:t>
      </w:r>
      <w:r w:rsidRPr="00140E21">
        <w:t>.</w:t>
      </w:r>
      <w:r>
        <w:t xml:space="preserve"> If the UE and the AMF support RACS, this may also include a PLMN-assigned UE Radio Capability ID or alternatively a PLMN-assigned UE Radio Capability ID deletion indication</w:t>
      </w:r>
      <w:r w:rsidRPr="00140E21">
        <w:t>.</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233" w:name="_Toc20203943"/>
      <w:bookmarkStart w:id="234" w:name="_Toc27894628"/>
      <w:bookmarkStart w:id="235" w:name="_Toc36191695"/>
      <w:bookmarkStart w:id="236" w:name="_Toc45192781"/>
      <w:bookmarkStart w:id="237" w:name="_Toc47592413"/>
      <w:bookmarkStart w:id="238" w:name="_Toc51834494"/>
      <w:bookmarkStart w:id="239" w:name="_Toc91148972"/>
      <w:r w:rsidRPr="00140E21">
        <w:rPr>
          <w:lang w:eastAsia="zh-CN"/>
        </w:rPr>
        <w:t>4.2.4.2</w:t>
      </w:r>
      <w:r w:rsidRPr="00140E21">
        <w:tab/>
        <w:t>UE Configuration Update procedure for access and mobility management related parameters</w:t>
      </w:r>
      <w:bookmarkEnd w:id="233"/>
      <w:bookmarkEnd w:id="234"/>
      <w:bookmarkEnd w:id="235"/>
      <w:bookmarkEnd w:id="236"/>
      <w:bookmarkEnd w:id="237"/>
      <w:bookmarkEnd w:id="238"/>
      <w:bookmarkEnd w:id="239"/>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31FF85CF"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00544512">
        <w:t xml:space="preserve"> clause 5.31.3</w:t>
      </w:r>
      <w:r>
        <w:t xml:space="preserve"> </w:t>
      </w:r>
      <w:r w:rsidR="00544512">
        <w:t xml:space="preserve">of </w:t>
      </w:r>
      <w:r w:rsidR="00B13067">
        <w:t>TS 23.501 [</w:t>
      </w:r>
      <w:r>
        <w:t>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77777777"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40" w:name="_MON_1644157247"/>
    <w:bookmarkEnd w:id="240"/>
    <w:p w14:paraId="3C375DB2" w14:textId="77777777" w:rsidR="00776774" w:rsidRDefault="00776774" w:rsidP="00776774">
      <w:pPr>
        <w:pStyle w:val="TH"/>
      </w:pPr>
      <w:r w:rsidRPr="00A249B0">
        <w:rPr>
          <w:b w:val="0"/>
        </w:rPr>
        <w:object w:dxaOrig="9423" w:dyaOrig="7085" w14:anchorId="6B2D44F3">
          <v:shape id="_x0000_i1033" type="#_x0000_t75" style="width:471.45pt;height:356.85pt" o:ole="">
            <v:imagedata r:id="rId26" o:title=""/>
          </v:shape>
          <o:OLEObject Type="Embed" ProgID="Word.Picture.8" ShapeID="_x0000_i1033" DrawAspect="Content" ObjectID="_1708606402" r:id="rId27"/>
        </w:object>
      </w:r>
    </w:p>
    <w:p w14:paraId="33125619" w14:textId="77777777" w:rsidR="00776774" w:rsidRPr="00140E21" w:rsidRDefault="00776774" w:rsidP="00776774">
      <w:pPr>
        <w:pStyle w:val="TF"/>
      </w:pPr>
      <w:r w:rsidRPr="00140E21">
        <w:t>Figure 4.2.4.2-1: UE Configuration Update procedure for access and mobility management related parameters</w:t>
      </w:r>
    </w:p>
    <w:p w14:paraId="617DCE27" w14:textId="77777777"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77777777" w:rsidR="00776774" w:rsidRPr="00140E21" w:rsidRDefault="00776774" w:rsidP="00776774">
      <w:pPr>
        <w:pStyle w:val="B1"/>
      </w:pPr>
      <w:r w:rsidRPr="00140E21">
        <w:rPr>
          <w:lang w:eastAsia="zh-CN"/>
        </w:rPr>
        <w:t>1.</w:t>
      </w:r>
      <w:r w:rsidRPr="00140E21">
        <w:tab/>
        <w:t xml:space="preserve">The AMF sends UE Configuration Update Command containing one or more UE parameters (Configuration Update Indication, 5G-GUTI, TAI List, Allowed NSSAI, Mapping Of Allowed NSSAI, Configured NSSAI for the Serving PLMN, Mapping Of Configured NSSAI,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Pr="00140E21">
        <w:t>) to UE. Optionally, the AMF may update the rejected S-NSSAIs in the UE Configuration Update command.</w:t>
      </w:r>
    </w:p>
    <w:p w14:paraId="725CA96F" w14:textId="77777777" w:rsidR="00776774" w:rsidRPr="00140E21" w:rsidRDefault="00776774" w:rsidP="00776774">
      <w:pPr>
        <w:pStyle w:val="B1"/>
      </w:pPr>
      <w:r w:rsidRPr="00140E2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 xml:space="preserve">Operator-defined access </w:t>
      </w:r>
      <w:r w:rsidRPr="00140E21">
        <w:lastRenderedPageBreak/>
        <w:t>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77777777"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p>
    <w:p w14:paraId="18B20A93" w14:textId="0526AD51" w:rsidR="00776774" w:rsidRDefault="00776774" w:rsidP="00776774">
      <w:pPr>
        <w:pStyle w:val="B1"/>
      </w:pPr>
      <w:r>
        <w:tab/>
        <w:t>When the UE and the AMF supports RACS as defined in</w:t>
      </w:r>
      <w:r w:rsidR="00544512">
        <w:t xml:space="preserve"> clause 5.4.4.1a</w:t>
      </w:r>
      <w:r>
        <w:t xml:space="preserve"> </w:t>
      </w:r>
      <w:r w:rsidR="00544512">
        <w:t xml:space="preserve">of </w:t>
      </w:r>
      <w:r w:rsidR="00B13067">
        <w:t>TS 23.501 [</w:t>
      </w:r>
      <w:r>
        <w:t>2],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14C6653" w14:textId="77777777" w:rsidR="00776774" w:rsidRPr="00140E21" w:rsidRDefault="00776774" w:rsidP="00776774">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 and 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77777777" w:rsidR="00776774" w:rsidRPr="00140E21" w:rsidRDefault="00776774" w:rsidP="00776774">
      <w:pPr>
        <w:pStyle w:val="B1"/>
      </w:pPr>
      <w:r w:rsidRPr="00140E21">
        <w:tab/>
        <w:t xml:space="preserve">[Conditional] If the UE is registered to the same PLMN via both 3GPP and non-3GPP access and if the AMF has reconfigured the 5G-GUTI over non-3GPP access, and 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302EB15A" w:rsidR="00776774" w:rsidRDefault="00776774" w:rsidP="00776774">
      <w:pPr>
        <w:pStyle w:val="B1"/>
      </w:pPr>
      <w:r>
        <w:lastRenderedPageBreak/>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release procedure</w:t>
      </w:r>
      <w:r w:rsidR="00F82CBD">
        <w:t xml:space="preserve"> for UEs that are not receiving Emergency Services as defined in TS 23.501 [2]</w:t>
      </w:r>
      <w:r>
        <w:t>.</w:t>
      </w:r>
    </w:p>
    <w:p w14:paraId="12BA2255" w14:textId="4E209795" w:rsidR="00776774" w:rsidRDefault="00776774" w:rsidP="00776774">
      <w:pPr>
        <w:pStyle w:val="NO"/>
      </w:pPr>
      <w:r>
        <w:t>NOTE 3:</w:t>
      </w:r>
      <w:r>
        <w:tab/>
        <w:t xml:space="preserve">When the UE is accessing the network for emergency service the conditions in clause 5.16.4.3,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07FDC308"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 </w:t>
      </w:r>
      <w:r>
        <w:t>Network S</w:t>
      </w:r>
      <w:r w:rsidRPr="00140E21">
        <w:t>lices (i.e. any S-NSSAI(s) the UE is connected to), the AMF needs not release the NAS signalling connection for the UE after receiving the acknowledgement in step 2, and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544512" w:rsidRPr="00140E21">
        <w:t xml:space="preserve"> clause 5.15.5.2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77777777"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 Network Slices, then</w:t>
      </w:r>
      <w:r>
        <w:t xml:space="preserve"> the AMF shall provide an indication that the UE shall initiate a Registration procedure</w:t>
      </w:r>
      <w:r w:rsidRPr="00140E21">
        <w:t>.</w:t>
      </w:r>
    </w:p>
    <w:p w14:paraId="1AE72DB7" w14:textId="77777777" w:rsidR="00776774" w:rsidRDefault="00776774" w:rsidP="00776774">
      <w:pPr>
        <w:pStyle w:val="B1"/>
      </w:pPr>
      <w:r>
        <w:t>4.</w:t>
      </w:r>
      <w:r>
        <w:tab/>
        <w:t>[Conditional]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41" w:name="_Toc20203944"/>
      <w:bookmarkStart w:id="242" w:name="_Toc27894629"/>
      <w:bookmarkStart w:id="243" w:name="_Toc36191696"/>
      <w:bookmarkStart w:id="244" w:name="_Toc45192782"/>
      <w:bookmarkStart w:id="245" w:name="_Toc47592414"/>
      <w:bookmarkStart w:id="246" w:name="_Toc51834495"/>
      <w:bookmarkStart w:id="247" w:name="_Toc91148973"/>
      <w:r w:rsidRPr="00140E21">
        <w:lastRenderedPageBreak/>
        <w:t>4.2.4.3</w:t>
      </w:r>
      <w:r w:rsidRPr="00140E21">
        <w:tab/>
        <w:t>UE Configuration Update procedure for transparent UE Policy delivery</w:t>
      </w:r>
      <w:bookmarkEnd w:id="241"/>
      <w:bookmarkEnd w:id="242"/>
      <w:bookmarkEnd w:id="243"/>
      <w:bookmarkEnd w:id="244"/>
      <w:bookmarkEnd w:id="245"/>
      <w:bookmarkEnd w:id="246"/>
      <w:bookmarkEnd w:id="247"/>
    </w:p>
    <w:p w14:paraId="4D7C6E5A" w14:textId="77777777" w:rsidR="00776774" w:rsidRPr="00140E21" w:rsidRDefault="00776774" w:rsidP="00776774">
      <w:r w:rsidRPr="00140E21">
        <w:t>This procedure is initiated when the PCF wants to update UE policy information (i.e. UE policy) in the UE configuration. In the non-roaming case the V-PCF is not involved and the role of the H-PCF is performed by the PCF. For the roaming scenarios, the V-PCF interacts with the AMF and the H-PCF interacts with the V-PCF.</w:t>
      </w:r>
    </w:p>
    <w:p w14:paraId="39A257ED" w14:textId="77777777" w:rsidR="00776774" w:rsidRDefault="00776774" w:rsidP="00776774">
      <w:pPr>
        <w:pStyle w:val="TH"/>
      </w:pPr>
      <w:r>
        <w:object w:dxaOrig="10290" w:dyaOrig="4711" w14:anchorId="42BB0F6B">
          <v:shape id="_x0000_i1034" type="#_x0000_t75" style="width:476.45pt;height:218.5pt" o:ole="">
            <v:imagedata r:id="rId28" o:title=""/>
          </v:shape>
          <o:OLEObject Type="Embed" ProgID="Visio.Drawing.11" ShapeID="_x0000_i1034" DrawAspect="Content" ObjectID="_1708606403" r:id="rId29"/>
        </w:object>
      </w:r>
    </w:p>
    <w:p w14:paraId="2413E1C9" w14:textId="77777777" w:rsidR="00776774" w:rsidRPr="00140E21" w:rsidRDefault="00776774" w:rsidP="00776774">
      <w:pPr>
        <w:pStyle w:val="TF"/>
      </w:pPr>
      <w:r w:rsidRPr="00140E21">
        <w:t>Figure 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35B272D5" w14:textId="77777777"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lastRenderedPageBreak/>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77777777"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 and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77777777" w:rsidR="00776774" w:rsidRPr="00140E21" w:rsidRDefault="00776774" w:rsidP="00776774">
      <w:pPr>
        <w:pStyle w:val="B1"/>
      </w:pPr>
      <w:r w:rsidRPr="00140E21">
        <w:t>5.</w:t>
      </w:r>
      <w:r w:rsidRPr="00140E21">
        <w:tab/>
        <w:t>If the AMF received the UE Policy container and the PCF subscribed to be notified of the reception of the UE Policy container then the 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77777777" w:rsidR="00776774" w:rsidRDefault="00776774" w:rsidP="00776774">
      <w:pPr>
        <w:pStyle w:val="B1"/>
      </w:pPr>
      <w:bookmarkStart w:id="248" w:name="_Toc20203945"/>
      <w:r>
        <w:tab/>
        <w:t>If the PCF is notified about UE Policy delivery failure the PCF may initiate UE Policy Association Modification procedure to provide a new trigger "Connectivity state changes" in Policy Control Request Trigger of UE Policy Association to AMF as defined in clause 4.16.12.2.</w:t>
      </w:r>
    </w:p>
    <w:p w14:paraId="71ED916A" w14:textId="5AED54A7"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49" w:name="_Toc27894630"/>
      <w:bookmarkStart w:id="250" w:name="_Toc36191697"/>
      <w:bookmarkStart w:id="251" w:name="_Toc45192783"/>
      <w:bookmarkStart w:id="252" w:name="_Toc47592415"/>
      <w:bookmarkStart w:id="253" w:name="_Toc51834496"/>
      <w:bookmarkStart w:id="254" w:name="_Toc91148974"/>
      <w:r w:rsidRPr="00140E21">
        <w:t>4.2.5</w:t>
      </w:r>
      <w:r w:rsidRPr="00140E21">
        <w:tab/>
        <w:t>Reachability procedures</w:t>
      </w:r>
      <w:bookmarkEnd w:id="248"/>
      <w:bookmarkEnd w:id="249"/>
      <w:bookmarkEnd w:id="250"/>
      <w:bookmarkEnd w:id="251"/>
      <w:bookmarkEnd w:id="252"/>
      <w:bookmarkEnd w:id="253"/>
      <w:bookmarkEnd w:id="254"/>
    </w:p>
    <w:p w14:paraId="42D1E15E" w14:textId="77777777" w:rsidR="00776774" w:rsidRPr="00140E21" w:rsidRDefault="00776774" w:rsidP="00776774">
      <w:pPr>
        <w:pStyle w:val="Heading4"/>
      </w:pPr>
      <w:bookmarkStart w:id="255" w:name="_Toc20203946"/>
      <w:bookmarkStart w:id="256" w:name="_Toc27894631"/>
      <w:bookmarkStart w:id="257" w:name="_Toc36191698"/>
      <w:bookmarkStart w:id="258" w:name="_Toc45192784"/>
      <w:bookmarkStart w:id="259" w:name="_Toc47592416"/>
      <w:bookmarkStart w:id="260" w:name="_Toc51834497"/>
      <w:bookmarkStart w:id="261" w:name="_Toc91148975"/>
      <w:r w:rsidRPr="00140E21">
        <w:rPr>
          <w:lang w:eastAsia="zh-CN"/>
        </w:rPr>
        <w:t>4.2.5.1</w:t>
      </w:r>
      <w:r w:rsidRPr="00140E21">
        <w:tab/>
        <w:t>General</w:t>
      </w:r>
      <w:bookmarkEnd w:id="255"/>
      <w:bookmarkEnd w:id="256"/>
      <w:bookmarkEnd w:id="257"/>
      <w:bookmarkEnd w:id="258"/>
      <w:bookmarkEnd w:id="259"/>
      <w:bookmarkEnd w:id="260"/>
      <w:bookmarkEnd w:id="261"/>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62" w:name="_Toc20203947"/>
      <w:bookmarkStart w:id="263" w:name="_Toc27894632"/>
      <w:bookmarkStart w:id="264" w:name="_Toc36191699"/>
      <w:bookmarkStart w:id="265" w:name="_Toc45192785"/>
      <w:bookmarkStart w:id="266" w:name="_Toc47592417"/>
      <w:bookmarkStart w:id="267" w:name="_Toc51834498"/>
      <w:bookmarkStart w:id="268" w:name="_Toc91148976"/>
      <w:r w:rsidRPr="00140E21">
        <w:rPr>
          <w:lang w:eastAsia="zh-CN"/>
        </w:rPr>
        <w:t>4.2.5.2</w:t>
      </w:r>
      <w:r w:rsidRPr="00140E21">
        <w:tab/>
        <w:t>UE Reachability Notification Request procedure</w:t>
      </w:r>
      <w:bookmarkEnd w:id="262"/>
      <w:bookmarkEnd w:id="263"/>
      <w:bookmarkEnd w:id="264"/>
      <w:bookmarkEnd w:id="265"/>
      <w:bookmarkEnd w:id="266"/>
      <w:bookmarkEnd w:id="267"/>
      <w:bookmarkEnd w:id="268"/>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69" w:name="_MON_1655796030"/>
    <w:bookmarkEnd w:id="269"/>
    <w:p w14:paraId="6A327BC4" w14:textId="77777777" w:rsidR="00776774" w:rsidRDefault="00776774" w:rsidP="00776774">
      <w:pPr>
        <w:pStyle w:val="TH"/>
      </w:pPr>
      <w:r w:rsidRPr="00745FD6">
        <w:object w:dxaOrig="6804" w:dyaOrig="4250" w14:anchorId="1D4B6081">
          <v:shape id="_x0000_i1035" type="#_x0000_t75" style="width:359.35pt;height:202.85pt" o:ole="">
            <v:imagedata r:id="rId30" o:title="" cropbottom="3084f" cropright="-4059f"/>
          </v:shape>
          <o:OLEObject Type="Embed" ProgID="Word.Picture.8" ShapeID="_x0000_i1035" DrawAspect="Content" ObjectID="_1708606404" r:id="rId31"/>
        </w:object>
      </w:r>
    </w:p>
    <w:p w14:paraId="2DC30BA2" w14:textId="77777777" w:rsidR="00776774" w:rsidRPr="00140E21" w:rsidRDefault="00776774" w:rsidP="00776774">
      <w:pPr>
        <w:pStyle w:val="TF"/>
      </w:pPr>
      <w:r w:rsidRPr="00140E21">
        <w:t>Figure 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798FB2C0" w:rsidR="00776774" w:rsidRDefault="00776774" w:rsidP="00776774">
      <w:pPr>
        <w:pStyle w:val="NO"/>
      </w:pPr>
      <w:r>
        <w:t>NOTE 1:</w:t>
      </w:r>
      <w:r>
        <w:tab/>
        <w:t xml:space="preserve">This request for UE Reachability Notification is received in UDM using different interfaces/services depending on the service-related entity. For example, an SBI capable service-related entity can use the Nudm_EventExposure_Subscribe service while an SMS-GMSC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1DECA104" w:rsidR="007F7E17" w:rsidRDefault="007F7E17" w:rsidP="00B13067">
      <w:r>
        <w:t>In the case that the service-related entity is an SMS-GMSC,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lastRenderedPageBreak/>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70" w:name="_Toc20203948"/>
      <w:bookmarkStart w:id="271" w:name="_Toc27894633"/>
      <w:bookmarkStart w:id="272" w:name="_Toc36191700"/>
      <w:bookmarkStart w:id="273" w:name="_Toc45192786"/>
      <w:bookmarkStart w:id="274" w:name="_Toc47592418"/>
      <w:bookmarkStart w:id="275" w:name="_Toc51834499"/>
      <w:bookmarkStart w:id="276" w:name="_Toc91148977"/>
      <w:r w:rsidRPr="00140E21">
        <w:rPr>
          <w:lang w:eastAsia="zh-CN"/>
        </w:rPr>
        <w:t>4.2.5.3</w:t>
      </w:r>
      <w:r w:rsidRPr="00140E21">
        <w:tab/>
        <w:t>UE Activity Notification procedure</w:t>
      </w:r>
      <w:bookmarkEnd w:id="270"/>
      <w:bookmarkEnd w:id="271"/>
      <w:bookmarkEnd w:id="272"/>
      <w:bookmarkEnd w:id="273"/>
      <w:bookmarkEnd w:id="274"/>
      <w:bookmarkEnd w:id="275"/>
      <w:bookmarkEnd w:id="276"/>
    </w:p>
    <w:p w14:paraId="3134A738" w14:textId="77777777" w:rsidR="00776774" w:rsidRPr="00140E21" w:rsidRDefault="00776774" w:rsidP="00776774">
      <w:r w:rsidRPr="00140E21">
        <w:t>The UE Activity Notification procedure is illustrated in figure 4.2.5.3-1.</w:t>
      </w:r>
    </w:p>
    <w:bookmarkStart w:id="277" w:name="_MON_1659449752"/>
    <w:bookmarkEnd w:id="277"/>
    <w:p w14:paraId="4BFFD2B4" w14:textId="77777777" w:rsidR="00776774" w:rsidRDefault="00776774" w:rsidP="00776774">
      <w:pPr>
        <w:pStyle w:val="TH"/>
      </w:pPr>
      <w:r w:rsidRPr="002129B9">
        <w:rPr>
          <w:rFonts w:eastAsia="Yu Mincho"/>
          <w:noProof/>
          <w:lang w:val="x-none"/>
        </w:rPr>
        <w:object w:dxaOrig="8194" w:dyaOrig="3825" w14:anchorId="6FC1E62A">
          <v:shape id="_x0000_i1036" type="#_x0000_t75" style="width:409.45pt;height:211.6pt" o:ole="">
            <v:imagedata r:id="rId32" o:title="" cropbottom="-6084f"/>
          </v:shape>
          <o:OLEObject Type="Embed" ProgID="Word.Picture.8" ShapeID="_x0000_i1036" DrawAspect="Content" ObjectID="_1708606405" r:id="rId33"/>
        </w:object>
      </w:r>
    </w:p>
    <w:p w14:paraId="3043288C" w14:textId="77777777" w:rsidR="00776774" w:rsidRPr="00140E21" w:rsidRDefault="00776774" w:rsidP="00776774">
      <w:pPr>
        <w:pStyle w:val="TF"/>
      </w:pPr>
      <w:r w:rsidRPr="00140E21">
        <w:t xml:space="preserve">Figure </w:t>
      </w:r>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lastRenderedPageBreak/>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15C9ABD3" w:rsidR="00776774" w:rsidRDefault="00776774" w:rsidP="00776774">
      <w:pPr>
        <w:pStyle w:val="NO"/>
      </w:pPr>
      <w:r>
        <w:t>NOTE:</w:t>
      </w:r>
      <w:r>
        <w:tab/>
        <w:t xml:space="preserve">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 gets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78" w:name="_Toc20203949"/>
      <w:bookmarkStart w:id="279" w:name="_Toc27894634"/>
      <w:bookmarkStart w:id="280" w:name="_Toc36191701"/>
      <w:bookmarkStart w:id="281" w:name="_Toc45192787"/>
      <w:bookmarkStart w:id="282" w:name="_Toc47592419"/>
      <w:bookmarkStart w:id="283" w:name="_Toc51834500"/>
      <w:bookmarkStart w:id="284" w:name="_Toc91148978"/>
      <w:r w:rsidRPr="00140E21">
        <w:t>4.</w:t>
      </w:r>
      <w:r w:rsidRPr="00140E21">
        <w:rPr>
          <w:lang w:eastAsia="zh-CN"/>
        </w:rPr>
        <w:t>2.6</w:t>
      </w:r>
      <w:r w:rsidRPr="00140E21">
        <w:rPr>
          <w:lang w:eastAsia="zh-CN"/>
        </w:rPr>
        <w:tab/>
        <w:t>AN</w:t>
      </w:r>
      <w:r w:rsidRPr="00140E21">
        <w:rPr>
          <w:rFonts w:eastAsia="SimSun"/>
          <w:lang w:eastAsia="zh-CN"/>
        </w:rPr>
        <w:t xml:space="preserve"> Release</w:t>
      </w:r>
      <w:bookmarkEnd w:id="278"/>
      <w:bookmarkEnd w:id="279"/>
      <w:bookmarkEnd w:id="280"/>
      <w:bookmarkEnd w:id="281"/>
      <w:bookmarkEnd w:id="282"/>
      <w:bookmarkEnd w:id="283"/>
      <w:bookmarkEnd w:id="284"/>
    </w:p>
    <w:p w14:paraId="505920AE" w14:textId="77777777" w:rsidR="00776774" w:rsidRPr="00140E21" w:rsidRDefault="00776774" w:rsidP="00776774">
      <w:r w:rsidRPr="00140E21">
        <w:t>This procedure is used to release the logical NG-AP signalling connection for the UE between the (R)AN and the AMF and the associated N3 User Plane connections, and (R)AN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7777777"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4282AA2" w:rsidR="00776774" w:rsidRPr="00140E21" w:rsidRDefault="00776774" w:rsidP="00776774">
      <w:pPr>
        <w:rPr>
          <w:lang w:eastAsia="zh-CN"/>
        </w:rPr>
      </w:pPr>
      <w:r w:rsidRPr="00140E21">
        <w:rPr>
          <w:lang w:eastAsia="zh-CN"/>
        </w:rPr>
        <w:t>If Service Gap Control shall be applied for the UE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85" w:name="_MON_1630412946"/>
    <w:bookmarkEnd w:id="285"/>
    <w:p w14:paraId="21F180B9" w14:textId="77777777" w:rsidR="00776774" w:rsidRDefault="00776774" w:rsidP="00776774">
      <w:pPr>
        <w:pStyle w:val="TH"/>
      </w:pPr>
      <w:r w:rsidRPr="00050CA8">
        <w:object w:dxaOrig="8216" w:dyaOrig="5800" w14:anchorId="7CA7C706">
          <v:shape id="_x0000_i1037" type="#_x0000_t75" style="width:410.7pt;height:291.75pt" o:ole="">
            <v:imagedata r:id="rId34" o:title=""/>
          </v:shape>
          <o:OLEObject Type="Embed" ProgID="Word.Picture.8" ShapeID="_x0000_i1037" DrawAspect="Content" ObjectID="_1708606406" r:id="rId35"/>
        </w:object>
      </w:r>
    </w:p>
    <w:p w14:paraId="48E40EA0" w14:textId="77777777" w:rsidR="00776774" w:rsidRPr="00140E21" w:rsidRDefault="00776774" w:rsidP="00776774">
      <w:pPr>
        <w:pStyle w:val="TF"/>
      </w:pPr>
      <w:r w:rsidRPr="00140E21">
        <w:t>Figure 4.2.6-1: AN</w:t>
      </w:r>
      <w:r w:rsidRPr="00140E21">
        <w:rPr>
          <w:rFonts w:eastAsia="SimSun"/>
          <w:lang w:eastAsia="zh-CN"/>
        </w:rPr>
        <w:t xml:space="preserve"> Release</w:t>
      </w:r>
      <w:r w:rsidRPr="00140E21">
        <w:t xml:space="preserve"> procedure</w:t>
      </w:r>
    </w:p>
    <w:p w14:paraId="7011ECA9" w14:textId="25F049F7"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w:t>
      </w:r>
      <w:r w:rsidR="00544512" w:rsidRPr="00140E21">
        <w:t xml:space="preserve"> clause 8.3.2</w:t>
      </w:r>
      <w:r w:rsidRPr="00140E21">
        <w:t xml:space="preserve"> </w:t>
      </w:r>
      <w:r w:rsidR="00544512">
        <w:t xml:space="preserve">of </w:t>
      </w:r>
      <w:r w:rsidR="00B13067" w:rsidRPr="00140E21">
        <w:t>TS</w:t>
      </w:r>
      <w:r w:rsidR="00B13067">
        <w:t> </w:t>
      </w:r>
      <w:r w:rsidR="00B13067" w:rsidRPr="00140E21">
        <w:t>38.413</w:t>
      </w:r>
      <w:r w:rsidR="00B13067">
        <w:t> </w:t>
      </w:r>
      <w:r w:rsidR="00B13067" w:rsidRPr="00140E21">
        <w:t>[</w:t>
      </w:r>
      <w:r w:rsidRPr="00140E21">
        <w:t>10].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6A5CC8A" w14:textId="2A69EB62"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w:t>
      </w:r>
      <w:r w:rsidR="00544512" w:rsidRPr="00140E21">
        <w:t xml:space="preserve"> clause 8.3.3</w:t>
      </w:r>
      <w:r w:rsidRPr="00140E21">
        <w:t xml:space="preserve"> </w:t>
      </w:r>
      <w:r w:rsidR="00544512">
        <w:t xml:space="preserve">of </w:t>
      </w:r>
      <w:r w:rsidR="00B13067" w:rsidRPr="00140E21">
        <w:t>TS</w:t>
      </w:r>
      <w:r w:rsidR="00B13067">
        <w:t> </w:t>
      </w:r>
      <w:r w:rsidR="00B13067" w:rsidRPr="00140E21">
        <w:t>38.413</w:t>
      </w:r>
      <w:r w:rsidR="00B13067">
        <w:t> </w:t>
      </w:r>
      <w:r w:rsidR="00B13067" w:rsidRPr="00140E21">
        <w:t>[</w:t>
      </w:r>
      <w:r w:rsidRPr="00140E21">
        <w:t xml:space="preserve">10].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 in </w:t>
      </w:r>
      <w:r w:rsidR="00B13067">
        <w:t>TS 23.316 [</w:t>
      </w:r>
      <w:r>
        <w:t>53] for W-5GAN access</w:t>
      </w:r>
      <w:r w:rsidRPr="00140E21">
        <w:t>.</w:t>
      </w:r>
    </w:p>
    <w:p w14:paraId="01A4AF5D" w14:textId="77777777"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 and 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lastRenderedPageBreak/>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77777777"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 Otherwise,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lastRenderedPageBreak/>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6E6F1FE9" w:rsidR="007F7E17" w:rsidRPr="00B13067" w:rsidRDefault="007F7E17">
      <w:bookmarkStart w:id="286" w:name="_Toc20203950"/>
      <w:bookmarkStart w:id="287" w:name="_Toc27894635"/>
      <w:bookmarkStart w:id="288" w:name="_Toc36191702"/>
      <w:bookmarkStart w:id="289" w:name="_Toc45192788"/>
      <w:bookmarkStart w:id="290" w:name="_Toc47592420"/>
      <w:bookmarkStart w:id="291" w:name="_Toc51834501"/>
      <w:r w:rsidRPr="00B13067">
        <w:t>After completion of the procedure, if steps 5 to 7 were performed before step 2, and 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292" w:name="_Toc91148979"/>
      <w:r w:rsidRPr="00140E21">
        <w:t>4.2.7</w:t>
      </w:r>
      <w:r w:rsidRPr="00140E21">
        <w:tab/>
        <w:t>N2 procedures</w:t>
      </w:r>
      <w:bookmarkEnd w:id="286"/>
      <w:bookmarkEnd w:id="287"/>
      <w:bookmarkEnd w:id="288"/>
      <w:bookmarkEnd w:id="289"/>
      <w:bookmarkEnd w:id="290"/>
      <w:bookmarkEnd w:id="291"/>
      <w:bookmarkEnd w:id="292"/>
    </w:p>
    <w:p w14:paraId="7084CA12" w14:textId="77777777" w:rsidR="00776774" w:rsidRPr="00140E21" w:rsidRDefault="00776774" w:rsidP="00776774">
      <w:pPr>
        <w:pStyle w:val="Heading4"/>
      </w:pPr>
      <w:bookmarkStart w:id="293" w:name="_Toc20203951"/>
      <w:bookmarkStart w:id="294" w:name="_Toc27894636"/>
      <w:bookmarkStart w:id="295" w:name="_Toc36191703"/>
      <w:bookmarkStart w:id="296" w:name="_Toc45192789"/>
      <w:bookmarkStart w:id="297" w:name="_Toc47592421"/>
      <w:bookmarkStart w:id="298" w:name="_Toc51834502"/>
      <w:bookmarkStart w:id="299" w:name="_Toc91148980"/>
      <w:r w:rsidRPr="00140E21">
        <w:t>4.2.7.1</w:t>
      </w:r>
      <w:r w:rsidRPr="00140E21">
        <w:tab/>
        <w:t>N2 Configuration</w:t>
      </w:r>
      <w:bookmarkEnd w:id="293"/>
      <w:bookmarkEnd w:id="294"/>
      <w:bookmarkEnd w:id="295"/>
      <w:bookmarkEnd w:id="296"/>
      <w:bookmarkEnd w:id="297"/>
      <w:bookmarkEnd w:id="298"/>
      <w:bookmarkEnd w:id="299"/>
    </w:p>
    <w:p w14:paraId="314901DC" w14:textId="58E6B5E0" w:rsidR="00776774" w:rsidRPr="00140E21" w:rsidRDefault="00776774" w:rsidP="00776774">
      <w:r w:rsidRPr="00140E21">
        <w:t xml:space="preserve">At power up, restart and when modifications are applied, the 5G-AN node and AMF use non-UE related N2 signalling to exchange configuration data. Full details of this configuration data are specified in </w:t>
      </w:r>
      <w:r w:rsidR="00B13067" w:rsidRPr="00140E21">
        <w:t>TS</w:t>
      </w:r>
      <w:r w:rsidR="00B13067">
        <w:t> </w:t>
      </w:r>
      <w:r w:rsidR="00B13067" w:rsidRPr="00140E21">
        <w:t>38.300</w:t>
      </w:r>
      <w:r w:rsidR="00B13067">
        <w:t> </w:t>
      </w:r>
      <w:r w:rsidR="00B13067" w:rsidRPr="00140E21">
        <w:t>[</w:t>
      </w:r>
      <w:r w:rsidRPr="00140E21">
        <w:t>9],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2FC7E372" w14:textId="77777777" w:rsidR="00776774" w:rsidRPr="00140E21" w:rsidRDefault="00776774" w:rsidP="00776774">
      <w:pPr>
        <w:pStyle w:val="Heading4"/>
      </w:pPr>
      <w:bookmarkStart w:id="300" w:name="_Toc20203952"/>
      <w:bookmarkStart w:id="301" w:name="_Toc27894637"/>
      <w:bookmarkStart w:id="302" w:name="_Toc36191704"/>
      <w:bookmarkStart w:id="303" w:name="_Toc45192790"/>
      <w:bookmarkStart w:id="304" w:name="_Toc47592422"/>
      <w:bookmarkStart w:id="305" w:name="_Toc51834503"/>
      <w:bookmarkStart w:id="306" w:name="_Toc91148981"/>
      <w:r w:rsidRPr="00140E21">
        <w:t>4.2.7.2</w:t>
      </w:r>
      <w:r w:rsidRPr="00140E21">
        <w:tab/>
        <w:t>NGAP UE-TNLA-binding related procedures</w:t>
      </w:r>
      <w:bookmarkEnd w:id="300"/>
      <w:bookmarkEnd w:id="301"/>
      <w:bookmarkEnd w:id="302"/>
      <w:bookmarkEnd w:id="303"/>
      <w:bookmarkEnd w:id="304"/>
      <w:bookmarkEnd w:id="305"/>
      <w:bookmarkEnd w:id="306"/>
    </w:p>
    <w:p w14:paraId="226D55B2" w14:textId="77777777" w:rsidR="00776774" w:rsidRPr="00140E21" w:rsidRDefault="00776774" w:rsidP="00776774">
      <w:pPr>
        <w:pStyle w:val="Heading5"/>
        <w:rPr>
          <w:rFonts w:eastAsia="DengXian"/>
          <w:bCs/>
        </w:rPr>
      </w:pPr>
      <w:bookmarkStart w:id="307" w:name="_Toc20203953"/>
      <w:bookmarkStart w:id="308" w:name="_Toc27894638"/>
      <w:bookmarkStart w:id="309" w:name="_Toc36191705"/>
      <w:bookmarkStart w:id="310" w:name="_Toc45192791"/>
      <w:bookmarkStart w:id="311" w:name="_Toc47592423"/>
      <w:bookmarkStart w:id="312" w:name="_Toc51834504"/>
      <w:bookmarkStart w:id="313" w:name="_Toc91148982"/>
      <w:r w:rsidRPr="00140E21">
        <w:t>4.2.7.2.1</w:t>
      </w:r>
      <w:r w:rsidRPr="00140E21">
        <w:tab/>
        <w:t xml:space="preserve">Creating </w:t>
      </w:r>
      <w:r w:rsidRPr="00140E21">
        <w:rPr>
          <w:rFonts w:eastAsia="DengXian"/>
          <w:bCs/>
        </w:rPr>
        <w:t>NGAP UE-TNLA-bindings during Registration and Service Request</w:t>
      </w:r>
      <w:bookmarkEnd w:id="307"/>
      <w:bookmarkEnd w:id="308"/>
      <w:bookmarkEnd w:id="309"/>
      <w:bookmarkEnd w:id="310"/>
      <w:bookmarkEnd w:id="311"/>
      <w:bookmarkEnd w:id="312"/>
      <w:bookmarkEnd w:id="313"/>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093FFACB"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w:t>
      </w:r>
      <w:r w:rsidR="00544512" w:rsidRPr="00140E21">
        <w:t xml:space="preserve"> clause 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4E4C60E" w14:textId="1FBF2B8B"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message e.g. N2 INITIAL UE MESSAGE for the selected AMF, as defined in</w:t>
      </w:r>
      <w:r w:rsidR="00544512" w:rsidRPr="00140E21">
        <w:t xml:space="preserve"> clause 5.21.1.3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lastRenderedPageBreak/>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314" w:name="_Toc20203954"/>
      <w:bookmarkStart w:id="315" w:name="_Toc27894639"/>
      <w:bookmarkStart w:id="316" w:name="_Toc36191706"/>
      <w:bookmarkStart w:id="317" w:name="_Toc45192792"/>
      <w:bookmarkStart w:id="318" w:name="_Toc47592424"/>
      <w:bookmarkStart w:id="319" w:name="_Toc51834505"/>
      <w:bookmarkStart w:id="320" w:name="_Toc91148983"/>
      <w:r w:rsidRPr="00140E21">
        <w:t>4.2.7.2.2</w:t>
      </w:r>
      <w:r w:rsidRPr="00140E21">
        <w:tab/>
        <w:t xml:space="preserve">Creating </w:t>
      </w:r>
      <w:r w:rsidRPr="00140E21">
        <w:rPr>
          <w:rFonts w:eastAsia="DengXian"/>
        </w:rPr>
        <w:t>NGAP UE-TNLA-bindings during handovers</w:t>
      </w:r>
      <w:bookmarkEnd w:id="314"/>
      <w:bookmarkEnd w:id="315"/>
      <w:bookmarkEnd w:id="316"/>
      <w:bookmarkEnd w:id="317"/>
      <w:bookmarkEnd w:id="318"/>
      <w:bookmarkEnd w:id="319"/>
      <w:bookmarkEnd w:id="320"/>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5DD574D7" w:rsidR="00776774" w:rsidRPr="00140E21" w:rsidRDefault="00776774" w:rsidP="00776774">
      <w:pPr>
        <w:pStyle w:val="B1"/>
        <w:rPr>
          <w:bCs/>
        </w:rPr>
      </w:pPr>
      <w:r w:rsidRPr="00140E21">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60F044B4"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321" w:name="_Toc20203955"/>
      <w:bookmarkStart w:id="322" w:name="_Toc27894640"/>
      <w:bookmarkStart w:id="323" w:name="_Toc36191707"/>
      <w:bookmarkStart w:id="324" w:name="_Toc45192793"/>
      <w:bookmarkStart w:id="325" w:name="_Toc47592425"/>
      <w:bookmarkStart w:id="326" w:name="_Toc51834506"/>
      <w:bookmarkStart w:id="327" w:name="_Toc91148984"/>
      <w:r w:rsidRPr="00140E21">
        <w:t>4.2.7.2.3</w:t>
      </w:r>
      <w:r w:rsidRPr="00140E21">
        <w:tab/>
        <w:t xml:space="preserve">Re-Creating </w:t>
      </w:r>
      <w:r w:rsidRPr="00140E21">
        <w:rPr>
          <w:rFonts w:eastAsia="DengXian"/>
        </w:rPr>
        <w:t>NGAP UE-TNLA-bindings subsequent to NGAP UE-TNLA-binding release</w:t>
      </w:r>
      <w:bookmarkEnd w:id="321"/>
      <w:bookmarkEnd w:id="322"/>
      <w:bookmarkEnd w:id="323"/>
      <w:bookmarkEnd w:id="324"/>
      <w:bookmarkEnd w:id="325"/>
      <w:bookmarkEnd w:id="326"/>
      <w:bookmarkEnd w:id="327"/>
    </w:p>
    <w:p w14:paraId="21350DB6" w14:textId="77777777" w:rsidR="00776774" w:rsidRPr="00140E21" w:rsidRDefault="00776774" w:rsidP="00776774">
      <w:pPr>
        <w:rPr>
          <w:rFonts w:eastAsia="DengXian"/>
        </w:rPr>
      </w:pPr>
      <w:r w:rsidRPr="00140E21">
        <w:rPr>
          <w:rFonts w:eastAsia="DengXian"/>
          <w:bCs/>
        </w:rPr>
        <w:t xml:space="preserve">If the AMF has released the NGAP UE-TNLA-binding in the 5G-AN node for a UE, and 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79238D1B"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544512" w:rsidRPr="00140E21">
        <w:rPr>
          <w:rFonts w:eastAsia="DengXian"/>
        </w:rPr>
        <w:t xml:space="preserve"> clause 6.3.5</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215B6996" w14:textId="65BE82FD" w:rsidR="00776774" w:rsidRPr="00140E21" w:rsidRDefault="00776774" w:rsidP="00776774">
      <w:pPr>
        <w:pStyle w:val="B2"/>
        <w:rPr>
          <w:rFonts w:eastAsia="DengXian"/>
        </w:rPr>
      </w:pPr>
      <w:r w:rsidRPr="00140E21">
        <w:rPr>
          <w:rFonts w:eastAsia="DengXian"/>
        </w:rPr>
        <w:lastRenderedPageBreak/>
        <w:t>-</w:t>
      </w:r>
      <w:r w:rsidRPr="00140E21">
        <w:rPr>
          <w:rFonts w:eastAsia="DengXian"/>
        </w:rPr>
        <w:tab/>
        <w:t>The 5G-AN node creates an NGAP UE-TNLA-binding for the UE by selecting a TNL association from the available TNL associations permitted for the initial N2 message with the selected AMF, as defined in</w:t>
      </w:r>
      <w:r w:rsidR="00544512" w:rsidRPr="00140E21">
        <w:rPr>
          <w:rFonts w:eastAsia="DengXian"/>
        </w:rPr>
        <w:t xml:space="preserve"> clause 5.21.1.3</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r w:rsidR="00544512">
        <w:rPr>
          <w:rFonts w:eastAsia="DengXian"/>
        </w:rPr>
        <w:t xml:space="preserve"> </w:t>
      </w:r>
      <w:r w:rsidRPr="00140E21">
        <w:rPr>
          <w:rFonts w:eastAsia="DengXian"/>
        </w:rPr>
        <w:t>and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328" w:name="_Toc20203956"/>
      <w:bookmarkStart w:id="329" w:name="_Toc27894641"/>
      <w:bookmarkStart w:id="330" w:name="_Toc36191708"/>
      <w:bookmarkStart w:id="331" w:name="_Toc45192794"/>
      <w:bookmarkStart w:id="332" w:name="_Toc47592426"/>
      <w:bookmarkStart w:id="333" w:name="_Toc51834507"/>
      <w:bookmarkStart w:id="334" w:name="_Toc91148985"/>
      <w:r w:rsidRPr="00140E21">
        <w:t>4.2.7.2.4</w:t>
      </w:r>
      <w:r w:rsidRPr="00140E21">
        <w:tab/>
      </w:r>
      <w:r w:rsidRPr="00140E21">
        <w:rPr>
          <w:rFonts w:eastAsia="DengXian"/>
          <w:bCs/>
        </w:rPr>
        <w:t>NGAP UE-TNLA-binding update procedure</w:t>
      </w:r>
      <w:bookmarkEnd w:id="328"/>
      <w:bookmarkEnd w:id="329"/>
      <w:bookmarkEnd w:id="330"/>
      <w:bookmarkEnd w:id="331"/>
      <w:bookmarkEnd w:id="332"/>
      <w:bookmarkEnd w:id="333"/>
      <w:bookmarkEnd w:id="334"/>
    </w:p>
    <w:p w14:paraId="1236FCE1" w14:textId="7C889D1B"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20000E58" w:rsidR="00776774" w:rsidRPr="00140E21" w:rsidRDefault="00776774" w:rsidP="00776774">
      <w:pPr>
        <w:pStyle w:val="B1"/>
      </w:pPr>
      <w:r w:rsidRPr="00140E21">
        <w:t>-</w:t>
      </w:r>
      <w:r w:rsidRPr="00140E21">
        <w:tab/>
        <w:t>by sending a UE-specific NGAP message on a new TNL association (triangular redirection),</w:t>
      </w:r>
      <w:r w:rsidR="00A419F2">
        <w:t xml:space="preserve"> if:</w:t>
      </w:r>
    </w:p>
    <w:p w14:paraId="7471823A" w14:textId="00E6A105" w:rsidR="00A419F2" w:rsidRDefault="00A419F2" w:rsidP="003D2F08">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3D2F08">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335" w:name="_Toc20203957"/>
      <w:bookmarkStart w:id="336" w:name="_Toc27894642"/>
      <w:bookmarkStart w:id="337" w:name="_Toc36191709"/>
      <w:bookmarkStart w:id="338" w:name="_Toc45192795"/>
      <w:bookmarkStart w:id="339" w:name="_Toc47592427"/>
      <w:bookmarkStart w:id="340" w:name="_Toc51834508"/>
      <w:bookmarkStart w:id="341" w:name="_Toc91148986"/>
      <w:r w:rsidRPr="00140E21">
        <w:t>4.2.7.2.5</w:t>
      </w:r>
      <w:r w:rsidRPr="00140E21">
        <w:tab/>
      </w:r>
      <w:r w:rsidRPr="00140E21">
        <w:rPr>
          <w:rFonts w:eastAsia="DengXian"/>
          <w:bCs/>
        </w:rPr>
        <w:t>NGAP UE-TNLA-binding per UE Release procedure</w:t>
      </w:r>
      <w:bookmarkEnd w:id="335"/>
      <w:bookmarkEnd w:id="336"/>
      <w:bookmarkEnd w:id="337"/>
      <w:bookmarkEnd w:id="338"/>
      <w:bookmarkEnd w:id="339"/>
      <w:bookmarkEnd w:id="340"/>
      <w:bookmarkEnd w:id="341"/>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42" w:name="_Toc20203958"/>
      <w:bookmarkStart w:id="343" w:name="_Toc27894643"/>
      <w:bookmarkStart w:id="344" w:name="_Toc36191710"/>
      <w:bookmarkStart w:id="345" w:name="_Toc45192796"/>
      <w:bookmarkStart w:id="346" w:name="_Toc47592428"/>
      <w:bookmarkStart w:id="347" w:name="_Toc51834509"/>
      <w:bookmarkStart w:id="348" w:name="_Toc91148987"/>
      <w:r w:rsidRPr="00140E21">
        <w:t>4.2.7.3</w:t>
      </w:r>
      <w:r w:rsidRPr="00140E21">
        <w:tab/>
      </w:r>
      <w:r w:rsidRPr="00140E21">
        <w:rPr>
          <w:lang w:eastAsia="zh-CN"/>
        </w:rPr>
        <w:t>AMF Failure or Planned Maintenance handling</w:t>
      </w:r>
      <w:r w:rsidRPr="00140E21">
        <w:rPr>
          <w:rFonts w:eastAsia="DengXian"/>
        </w:rPr>
        <w:t xml:space="preserve"> procedure</w:t>
      </w:r>
      <w:bookmarkEnd w:id="342"/>
      <w:bookmarkEnd w:id="343"/>
      <w:bookmarkEnd w:id="344"/>
      <w:bookmarkEnd w:id="345"/>
      <w:bookmarkEnd w:id="346"/>
      <w:bookmarkEnd w:id="347"/>
      <w:bookmarkEnd w:id="348"/>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lastRenderedPageBreak/>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49" w:name="_Toc20203959"/>
      <w:bookmarkStart w:id="350" w:name="_Toc27894644"/>
      <w:bookmarkStart w:id="351" w:name="_Toc36191711"/>
      <w:bookmarkStart w:id="352" w:name="_Toc45192797"/>
      <w:bookmarkStart w:id="353" w:name="_Toc47592429"/>
      <w:bookmarkStart w:id="354" w:name="_Toc51834510"/>
      <w:bookmarkStart w:id="355" w:name="_Toc91148988"/>
      <w:r w:rsidRPr="00140E21">
        <w:t>4.2.8</w:t>
      </w:r>
      <w:r w:rsidRPr="00140E21">
        <w:tab/>
        <w:t>Void</w:t>
      </w:r>
      <w:bookmarkEnd w:id="349"/>
      <w:bookmarkEnd w:id="350"/>
      <w:bookmarkEnd w:id="351"/>
      <w:bookmarkEnd w:id="352"/>
      <w:bookmarkEnd w:id="353"/>
      <w:bookmarkEnd w:id="354"/>
      <w:bookmarkEnd w:id="355"/>
    </w:p>
    <w:p w14:paraId="12E314E6" w14:textId="77777777" w:rsidR="00776774" w:rsidRPr="00140E21" w:rsidRDefault="00776774" w:rsidP="00776774"/>
    <w:p w14:paraId="2CA5648B" w14:textId="77777777" w:rsidR="00776774" w:rsidRPr="00140E21" w:rsidRDefault="00776774" w:rsidP="00776774">
      <w:pPr>
        <w:pStyle w:val="Heading3"/>
      </w:pPr>
      <w:bookmarkStart w:id="356" w:name="_Toc20203960"/>
      <w:bookmarkStart w:id="357" w:name="_Toc27894645"/>
      <w:bookmarkStart w:id="358" w:name="_Toc36191712"/>
      <w:bookmarkStart w:id="359" w:name="_Toc45192798"/>
      <w:bookmarkStart w:id="360" w:name="_Toc47592430"/>
      <w:bookmarkStart w:id="361" w:name="_Toc51834511"/>
      <w:bookmarkStart w:id="362" w:name="_Toc91148989"/>
      <w:r w:rsidRPr="00140E21">
        <w:t>4.2.8a</w:t>
      </w:r>
      <w:r w:rsidRPr="00140E21">
        <w:tab/>
        <w:t>UE Capability Match Request procedure</w:t>
      </w:r>
      <w:bookmarkEnd w:id="356"/>
      <w:bookmarkEnd w:id="357"/>
      <w:bookmarkEnd w:id="358"/>
      <w:bookmarkEnd w:id="359"/>
      <w:bookmarkEnd w:id="360"/>
      <w:bookmarkEnd w:id="361"/>
      <w:bookmarkEnd w:id="362"/>
    </w:p>
    <w:p w14:paraId="600EE9AF" w14:textId="5B3B2922" w:rsidR="00776774" w:rsidRPr="00140E21" w:rsidRDefault="00776774" w:rsidP="00776774">
      <w:r w:rsidRPr="00140E21">
        <w:t>If the AMF requires more information on the UE radio capabilities support to be able to set the IMS voice over PS Session Supported Indication (see</w:t>
      </w:r>
      <w:r w:rsidR="00544512" w:rsidRPr="00140E21">
        <w:t xml:space="preserve"> clause 5.16.3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363" w:name="_MON_1591171342"/>
    <w:bookmarkEnd w:id="363"/>
    <w:p w14:paraId="3727B977" w14:textId="77777777" w:rsidR="00776774" w:rsidRPr="00140E21" w:rsidRDefault="00776774" w:rsidP="00776774">
      <w:pPr>
        <w:pStyle w:val="TH"/>
      </w:pPr>
      <w:r w:rsidRPr="00140E21">
        <w:object w:dxaOrig="6112" w:dyaOrig="3862" w14:anchorId="4B8B356E">
          <v:shape id="_x0000_i1038" type="#_x0000_t75" style="width:308.65pt;height:193.45pt" o:ole="">
            <v:imagedata r:id="rId36" o:title=""/>
          </v:shape>
          <o:OLEObject Type="Embed" ProgID="Word.Picture.8" ShapeID="_x0000_i1038" DrawAspect="Content" ObjectID="_1708606407" r:id="rId37"/>
        </w:object>
      </w:r>
    </w:p>
    <w:p w14:paraId="0A02CA5F" w14:textId="77777777" w:rsidR="00776774" w:rsidRPr="00140E21" w:rsidRDefault="00776774" w:rsidP="00776774">
      <w:pPr>
        <w:pStyle w:val="TF"/>
      </w:pPr>
      <w:r w:rsidRPr="00140E21">
        <w:t>Figure 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lastRenderedPageBreak/>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611ADE41" w:rsidR="00776774" w:rsidRPr="00140E21" w:rsidRDefault="00776774" w:rsidP="00776774">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64" w:name="_Toc20203961"/>
      <w:bookmarkStart w:id="365" w:name="_Toc27894646"/>
      <w:bookmarkStart w:id="366" w:name="_Toc36191713"/>
      <w:bookmarkStart w:id="367" w:name="_Toc45192799"/>
      <w:bookmarkStart w:id="368" w:name="_Toc47592431"/>
      <w:bookmarkStart w:id="369" w:name="_Toc51834512"/>
      <w:bookmarkStart w:id="370" w:name="_Toc91148990"/>
      <w:r w:rsidRPr="00140E21">
        <w:t>4.2.9</w:t>
      </w:r>
      <w:r w:rsidRPr="00140E21">
        <w:tab/>
        <w:t>Network Slice-Specific Authentication and Authorization procedure</w:t>
      </w:r>
      <w:bookmarkEnd w:id="364"/>
      <w:bookmarkEnd w:id="365"/>
      <w:bookmarkEnd w:id="366"/>
      <w:bookmarkEnd w:id="367"/>
      <w:bookmarkEnd w:id="368"/>
      <w:bookmarkEnd w:id="369"/>
      <w:bookmarkEnd w:id="370"/>
    </w:p>
    <w:p w14:paraId="54805349" w14:textId="77777777" w:rsidR="00776774" w:rsidRPr="00140E21" w:rsidRDefault="00776774" w:rsidP="00776774">
      <w:pPr>
        <w:pStyle w:val="Heading4"/>
      </w:pPr>
      <w:bookmarkStart w:id="371" w:name="_Toc20203962"/>
      <w:bookmarkStart w:id="372" w:name="_Toc27894647"/>
      <w:bookmarkStart w:id="373" w:name="_Toc36191714"/>
      <w:bookmarkStart w:id="374" w:name="_Toc45192800"/>
      <w:bookmarkStart w:id="375" w:name="_Toc47592432"/>
      <w:bookmarkStart w:id="376" w:name="_Toc51834513"/>
      <w:bookmarkStart w:id="377" w:name="_Toc91148991"/>
      <w:r w:rsidRPr="00140E21">
        <w:t>4.2.9.1</w:t>
      </w:r>
      <w:r w:rsidRPr="00140E21">
        <w:tab/>
        <w:t>General</w:t>
      </w:r>
      <w:bookmarkEnd w:id="371"/>
      <w:bookmarkEnd w:id="372"/>
      <w:bookmarkEnd w:id="373"/>
      <w:bookmarkEnd w:id="374"/>
      <w:bookmarkEnd w:id="375"/>
      <w:bookmarkEnd w:id="376"/>
      <w:bookmarkEnd w:id="377"/>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77777777" w:rsidR="00776774" w:rsidRDefault="00776774" w:rsidP="00776774">
      <w:bookmarkStart w:id="378" w:name="_Toc20203963"/>
      <w:r>
        <w:t>The AMF performs the role of the EAP Authenticator and communicates with the AAA-S via the Network Slice Specific Authentication and Authorization Function (NSSAAF). The NSSAAF undertakes any AAA protocol interworking with the AAA protocol supported by the AAA-S.</w:t>
      </w:r>
    </w:p>
    <w:p w14:paraId="12C6720D" w14:textId="77777777" w:rsidR="00776774" w:rsidRDefault="00776774" w:rsidP="00776774">
      <w:bookmarkStart w:id="379" w:name="_Toc27894648"/>
      <w:bookmarkStart w:id="380" w:name="_Toc36191715"/>
      <w:bookmarkStart w:id="381" w:name="_Toc45192801"/>
      <w:bookmarkStart w:id="382"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621220FB" w14:textId="77777777" w:rsidR="00776774" w:rsidRPr="00140E21" w:rsidRDefault="00776774" w:rsidP="00776774">
      <w:pPr>
        <w:pStyle w:val="Heading4"/>
      </w:pPr>
      <w:bookmarkStart w:id="383" w:name="_Toc51834514"/>
      <w:bookmarkStart w:id="384" w:name="_Toc91148992"/>
      <w:r w:rsidRPr="00140E21">
        <w:lastRenderedPageBreak/>
        <w:t>4.2.9.2</w:t>
      </w:r>
      <w:r w:rsidRPr="00140E21">
        <w:tab/>
        <w:t>Network Slice-Specific Authentication and Authorization</w:t>
      </w:r>
      <w:bookmarkEnd w:id="378"/>
      <w:bookmarkEnd w:id="379"/>
      <w:bookmarkEnd w:id="380"/>
      <w:bookmarkEnd w:id="381"/>
      <w:bookmarkEnd w:id="382"/>
      <w:bookmarkEnd w:id="383"/>
      <w:bookmarkEnd w:id="384"/>
    </w:p>
    <w:p w14:paraId="6C88293A" w14:textId="77777777" w:rsidR="00776774" w:rsidRDefault="00776774" w:rsidP="00776774">
      <w:pPr>
        <w:pStyle w:val="TH"/>
      </w:pPr>
      <w:r w:rsidRPr="00551C09">
        <w:object w:dxaOrig="11955" w:dyaOrig="12225" w14:anchorId="368D875E">
          <v:shape id="_x0000_i1039" type="#_x0000_t75" style="width:478.95pt;height:489.6pt" o:ole="">
            <v:imagedata r:id="rId38" o:title=""/>
          </v:shape>
          <o:OLEObject Type="Embed" ProgID="Visio.Drawing.11" ShapeID="_x0000_i1039" DrawAspect="Content" ObjectID="_1708606408" r:id="rId39"/>
        </w:object>
      </w:r>
    </w:p>
    <w:p w14:paraId="3EA2936D" w14:textId="77777777" w:rsidR="00776774" w:rsidRPr="00140E21" w:rsidRDefault="00776774" w:rsidP="00776774">
      <w:pPr>
        <w:pStyle w:val="TF"/>
      </w:pPr>
      <w:r w:rsidRPr="00140E21">
        <w:t>Figure 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w:t>
      </w:r>
      <w:r w:rsidRPr="00140E21">
        <w:lastRenderedPageBreak/>
        <w:t>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77777777"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77777777"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385" w:name="_Toc20203964"/>
      <w:bookmarkStart w:id="386" w:name="_Toc27894649"/>
      <w:bookmarkStart w:id="387" w:name="_Toc36191716"/>
      <w:bookmarkStart w:id="388" w:name="_Toc45192802"/>
      <w:bookmarkStart w:id="389" w:name="_Toc47592434"/>
      <w:bookmarkStart w:id="390" w:name="_Toc51834515"/>
      <w:bookmarkStart w:id="391" w:name="_Toc91148993"/>
      <w:r w:rsidRPr="00140E21">
        <w:lastRenderedPageBreak/>
        <w:t>4.2.9.3</w:t>
      </w:r>
      <w:r w:rsidRPr="00140E21">
        <w:tab/>
        <w:t>AAA Server triggered Network Slice-Specific Re-authentication and Re-authorization procedure</w:t>
      </w:r>
      <w:bookmarkEnd w:id="385"/>
      <w:bookmarkEnd w:id="386"/>
      <w:bookmarkEnd w:id="387"/>
      <w:bookmarkEnd w:id="388"/>
      <w:bookmarkEnd w:id="389"/>
      <w:bookmarkEnd w:id="390"/>
      <w:bookmarkEnd w:id="391"/>
    </w:p>
    <w:p w14:paraId="2F17D278" w14:textId="77777777" w:rsidR="00D86C9A" w:rsidRDefault="00D86C9A" w:rsidP="00D86C9A">
      <w:pPr>
        <w:pStyle w:val="TH"/>
      </w:pPr>
      <w:r>
        <w:object w:dxaOrig="12045" w:dyaOrig="4979" w14:anchorId="682358F0">
          <v:shape id="_x0000_i1040" type="#_x0000_t75" style="width:482.1pt;height:199.7pt" o:ole="">
            <v:imagedata r:id="rId40" o:title=""/>
          </v:shape>
          <o:OLEObject Type="Embed" ProgID="Visio.Drawing.11" ShapeID="_x0000_i1040" DrawAspect="Content" ObjectID="_1708606409" r:id="rId41"/>
        </w:object>
      </w:r>
    </w:p>
    <w:p w14:paraId="62E0D19D" w14:textId="75759AE7" w:rsidR="00776774" w:rsidRPr="00140E21" w:rsidRDefault="00776774" w:rsidP="00776774">
      <w:pPr>
        <w:pStyle w:val="TF"/>
      </w:pPr>
      <w:r w:rsidRPr="00140E21">
        <w:t>Figure 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77777777" w:rsidR="00776774" w:rsidRDefault="00776774" w:rsidP="00776774">
      <w:pPr>
        <w:pStyle w:val="B1"/>
      </w:pPr>
      <w:r>
        <w:t>3a-3b.</w:t>
      </w:r>
      <w:r>
        <w:tab/>
        <w:t>NSSAAF gets AMF ID from UDM using Nudm_UECM_Get with the GPSI in the received AAA message.</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392" w:name="_Toc20203965"/>
      <w:bookmarkStart w:id="393" w:name="_Toc27894650"/>
      <w:bookmarkStart w:id="394" w:name="_Toc36191717"/>
      <w:bookmarkStart w:id="395" w:name="_Toc45192803"/>
      <w:bookmarkStart w:id="396" w:name="_Toc47592435"/>
      <w:bookmarkStart w:id="397"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398" w:name="_Toc91148994"/>
      <w:r w:rsidRPr="00140E21">
        <w:lastRenderedPageBreak/>
        <w:t>4.2.9.4</w:t>
      </w:r>
      <w:r w:rsidRPr="00140E21">
        <w:tab/>
        <w:t>AAA Server triggered Slice-Specific Authorization Revocation</w:t>
      </w:r>
      <w:bookmarkEnd w:id="392"/>
      <w:bookmarkEnd w:id="393"/>
      <w:bookmarkEnd w:id="394"/>
      <w:bookmarkEnd w:id="395"/>
      <w:bookmarkEnd w:id="396"/>
      <w:bookmarkEnd w:id="397"/>
      <w:bookmarkEnd w:id="398"/>
    </w:p>
    <w:p w14:paraId="01C1B8EB" w14:textId="2AFF7165" w:rsidR="00D86C9A" w:rsidRDefault="00D86C9A" w:rsidP="00D86C9A">
      <w:pPr>
        <w:pStyle w:val="TH"/>
      </w:pPr>
      <w:r>
        <w:object w:dxaOrig="12045" w:dyaOrig="4979" w14:anchorId="56A7E324">
          <v:shape id="_x0000_i1041" type="#_x0000_t75" style="width:482.1pt;height:199.7pt" o:ole="">
            <v:imagedata r:id="rId42" o:title=""/>
          </v:shape>
          <o:OLEObject Type="Embed" ProgID="Visio.Drawing.11" ShapeID="_x0000_i1041" DrawAspect="Content" ObjectID="_1708606410" r:id="rId43"/>
        </w:object>
      </w:r>
    </w:p>
    <w:p w14:paraId="6D979C92" w14:textId="37DADDD4" w:rsidR="00776774" w:rsidRPr="00140E21" w:rsidRDefault="00776774" w:rsidP="00776774">
      <w:pPr>
        <w:pStyle w:val="TF"/>
      </w:pPr>
      <w:r w:rsidRPr="00140E21">
        <w:t>Figure 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7777777" w:rsidR="00776774" w:rsidRDefault="00776774" w:rsidP="00776774">
      <w:pPr>
        <w:pStyle w:val="B1"/>
      </w:pPr>
      <w:r>
        <w:t>3a-3b.</w:t>
      </w:r>
      <w:r>
        <w:tab/>
        <w:t>The NSSAAF gets AMF ID from UDM using Nudm_UECM_Get with the GPSI in the received AAA message.</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38EFF0BF"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 and 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 and no Default NSSAI can be provided to the UE in the Allowed NSSAI or a previous Network Slice Specific Authentication failed for the Default NSSAI over this access, then the AMF shall execute the Network-initiated Deregistration procedure for the access as described in clause 4.2.2.3.3, and 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399" w:name="_Toc20203966"/>
      <w:bookmarkStart w:id="400" w:name="_Toc27894651"/>
      <w:bookmarkStart w:id="401" w:name="_Toc36191718"/>
      <w:bookmarkStart w:id="402" w:name="_Toc45192804"/>
      <w:bookmarkStart w:id="403" w:name="_Toc47592436"/>
      <w:bookmarkStart w:id="404"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405" w:name="_Toc91148995"/>
      <w:r w:rsidRPr="00140E21">
        <w:lastRenderedPageBreak/>
        <w:t>4.2.10</w:t>
      </w:r>
      <w:r w:rsidRPr="00140E21">
        <w:tab/>
        <w:t>N3 data transfer establishment procedure when Control Plane CIoT 5GS Optimisation is enabled</w:t>
      </w:r>
      <w:bookmarkEnd w:id="399"/>
      <w:bookmarkEnd w:id="400"/>
      <w:bookmarkEnd w:id="401"/>
      <w:bookmarkEnd w:id="402"/>
      <w:bookmarkEnd w:id="403"/>
      <w:bookmarkEnd w:id="404"/>
      <w:bookmarkEnd w:id="405"/>
    </w:p>
    <w:p w14:paraId="37AFE53F" w14:textId="77777777" w:rsidR="00776774" w:rsidRPr="00140E21" w:rsidRDefault="00776774" w:rsidP="00776774">
      <w:pPr>
        <w:pStyle w:val="Heading4"/>
      </w:pPr>
      <w:bookmarkStart w:id="406" w:name="_Toc20203967"/>
      <w:bookmarkStart w:id="407" w:name="_Toc27894652"/>
      <w:bookmarkStart w:id="408" w:name="_Toc36191719"/>
      <w:bookmarkStart w:id="409" w:name="_Toc45192805"/>
      <w:bookmarkStart w:id="410" w:name="_Toc47592437"/>
      <w:bookmarkStart w:id="411" w:name="_Toc51834518"/>
      <w:bookmarkStart w:id="412" w:name="_Toc91148996"/>
      <w:r w:rsidRPr="00140E21">
        <w:t>4.2.10.1</w:t>
      </w:r>
      <w:r w:rsidRPr="00140E21">
        <w:tab/>
        <w:t>UE triggered N3 data transfer establishment procedure</w:t>
      </w:r>
      <w:bookmarkEnd w:id="406"/>
      <w:bookmarkEnd w:id="407"/>
      <w:bookmarkEnd w:id="408"/>
      <w:bookmarkEnd w:id="409"/>
      <w:bookmarkEnd w:id="410"/>
      <w:bookmarkEnd w:id="411"/>
      <w:bookmarkEnd w:id="412"/>
    </w:p>
    <w:p w14:paraId="71FA8610" w14:textId="22C1D830" w:rsidR="00776774" w:rsidRPr="00140E21" w:rsidRDefault="00776774" w:rsidP="00776774">
      <w:r w:rsidRPr="00140E21">
        <w:t>If UE and AMF successfully negotiate N3 data transfer in addition to Control Plane CIoT 5GS Optimisation based on the Preferred and Supported Network Behaviour as defined in</w:t>
      </w:r>
      <w:r w:rsidR="00544512" w:rsidRPr="00140E21">
        <w:t xml:space="preserve"> clause 5.31.2</w:t>
      </w:r>
      <w:r>
        <w:t xml:space="preserve"> </w:t>
      </w:r>
      <w:r w:rsidR="00544512">
        <w:t xml:space="preserve">of </w:t>
      </w:r>
      <w:r w:rsidR="00B13067">
        <w:t>TS 23.501 [</w:t>
      </w:r>
      <w:r>
        <w:t>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77777777" w:rsidR="00776774" w:rsidRPr="00140E21" w:rsidRDefault="00776774" w:rsidP="00776774">
      <w:r w:rsidRPr="00140E21">
        <w:t>The UE triggered N3 data transfer establishment procedure may be initiated by the UE in CM-IDLE or CM-CONNECTED state, and 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77777777" w:rsidR="00776774" w:rsidRPr="00140E21" w:rsidRDefault="00776774" w:rsidP="00776774">
      <w:pPr>
        <w:pStyle w:val="B1"/>
      </w:pPr>
      <w:r w:rsidRPr="00140E21">
        <w:tab/>
        <w:t>If this procedure is triggered for paging response, and 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413" w:name="_Toc20203968"/>
      <w:bookmarkStart w:id="414" w:name="_Toc27894653"/>
      <w:bookmarkStart w:id="415" w:name="_Toc36191720"/>
      <w:bookmarkStart w:id="416" w:name="_Toc45192806"/>
      <w:bookmarkStart w:id="417" w:name="_Toc47592438"/>
      <w:bookmarkStart w:id="418" w:name="_Toc51834519"/>
      <w:bookmarkStart w:id="419" w:name="_Toc91148997"/>
      <w:r w:rsidRPr="00140E21">
        <w:t>4.2.10.2</w:t>
      </w:r>
      <w:r w:rsidRPr="00140E21">
        <w:tab/>
        <w:t>SMF triggered N3 data transfer establishment procedure</w:t>
      </w:r>
      <w:bookmarkEnd w:id="413"/>
      <w:bookmarkEnd w:id="414"/>
      <w:bookmarkEnd w:id="415"/>
      <w:bookmarkEnd w:id="416"/>
      <w:bookmarkEnd w:id="417"/>
      <w:bookmarkEnd w:id="418"/>
      <w:bookmarkEnd w:id="419"/>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xml:space="preserve">, e.g. based on the </w:t>
      </w:r>
      <w:r>
        <w:lastRenderedPageBreak/>
        <w:t>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77777777" w:rsidR="00776774" w:rsidRDefault="00776774" w:rsidP="00776774">
      <w:pPr>
        <w:pStyle w:val="B1"/>
      </w:pPr>
      <w:r>
        <w:tab/>
        <w:t>If the RAT type is NB-IoT, and 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6036960F" w14:textId="77777777" w:rsidR="00776774" w:rsidRPr="00140E21" w:rsidRDefault="00776774" w:rsidP="00776774">
      <w:pPr>
        <w:pStyle w:val="Heading2"/>
      </w:pPr>
      <w:bookmarkStart w:id="420" w:name="_Toc20203969"/>
      <w:bookmarkStart w:id="421" w:name="_Toc27894654"/>
      <w:bookmarkStart w:id="422" w:name="_Toc36191721"/>
      <w:bookmarkStart w:id="423" w:name="_Toc45192807"/>
      <w:bookmarkStart w:id="424" w:name="_Toc47592439"/>
      <w:bookmarkStart w:id="425" w:name="_Toc51834520"/>
      <w:bookmarkStart w:id="426" w:name="_Toc91148998"/>
      <w:r w:rsidRPr="00140E21">
        <w:t>4.3</w:t>
      </w:r>
      <w:r w:rsidRPr="00140E21">
        <w:tab/>
        <w:t>Session Management procedures</w:t>
      </w:r>
      <w:bookmarkEnd w:id="420"/>
      <w:bookmarkEnd w:id="421"/>
      <w:bookmarkEnd w:id="422"/>
      <w:bookmarkEnd w:id="423"/>
      <w:bookmarkEnd w:id="424"/>
      <w:bookmarkEnd w:id="425"/>
      <w:bookmarkEnd w:id="426"/>
    </w:p>
    <w:p w14:paraId="2927B470" w14:textId="77777777" w:rsidR="00776774" w:rsidRPr="00140E21" w:rsidRDefault="00776774" w:rsidP="00776774">
      <w:pPr>
        <w:pStyle w:val="Heading3"/>
      </w:pPr>
      <w:bookmarkStart w:id="427" w:name="_Toc20203970"/>
      <w:bookmarkStart w:id="428" w:name="_Toc27894655"/>
      <w:bookmarkStart w:id="429" w:name="_Toc36191722"/>
      <w:bookmarkStart w:id="430" w:name="_Toc45192808"/>
      <w:bookmarkStart w:id="431" w:name="_Toc47592440"/>
      <w:bookmarkStart w:id="432" w:name="_Toc51834521"/>
      <w:bookmarkStart w:id="433" w:name="_Toc91148999"/>
      <w:r w:rsidRPr="00140E21">
        <w:t>4.3.1</w:t>
      </w:r>
      <w:r w:rsidRPr="00140E21">
        <w:tab/>
        <w:t>General</w:t>
      </w:r>
      <w:bookmarkEnd w:id="427"/>
      <w:bookmarkEnd w:id="428"/>
      <w:bookmarkEnd w:id="429"/>
      <w:bookmarkEnd w:id="430"/>
      <w:bookmarkEnd w:id="431"/>
      <w:bookmarkEnd w:id="432"/>
      <w:bookmarkEnd w:id="433"/>
    </w:p>
    <w:p w14:paraId="7341F13E" w14:textId="77777777" w:rsidR="00776774" w:rsidRPr="00140E21" w:rsidRDefault="00776774" w:rsidP="00776774">
      <w:r w:rsidRPr="00140E21">
        <w:t>Clause 4.3 defines the Session Management related procedures. It refers to clause 4.4 for the N4 interactions.</w:t>
      </w:r>
    </w:p>
    <w:p w14:paraId="43D0DF72" w14:textId="4A701A26" w:rsidR="00776774" w:rsidRPr="00140E21" w:rsidRDefault="00776774" w:rsidP="00776774">
      <w:bookmarkStart w:id="434" w:name="_Hlk499812832"/>
      <w:r w:rsidRPr="00140E21">
        <w:t>As defined in</w:t>
      </w:r>
      <w:r w:rsidR="00544512" w:rsidRPr="00140E21">
        <w:t xml:space="preserve"> clause 5.6.3</w:t>
      </w:r>
      <w:r w:rsidR="00544512">
        <w:t xml:space="preserve"> of TS</w:t>
      </w:r>
      <w:r w:rsidRPr="00140E21">
        <w:t> 23.501 [2],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77777777"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 and 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bookmarkEnd w:id="434"/>
      <w:r w:rsidRPr="00140E21">
        <w:t>.</w:t>
      </w:r>
    </w:p>
    <w:p w14:paraId="67217B42" w14:textId="22D0D8EA" w:rsidR="00776774" w:rsidRPr="00140E21" w:rsidRDefault="00776774" w:rsidP="00776774">
      <w:r w:rsidRPr="00140E21">
        <w:lastRenderedPageBreak/>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435" w:name="_Toc20203971"/>
      <w:bookmarkStart w:id="436" w:name="_Toc27894656"/>
      <w:bookmarkStart w:id="437" w:name="_Toc36191723"/>
      <w:bookmarkStart w:id="438" w:name="_Toc45192809"/>
      <w:bookmarkStart w:id="439" w:name="_Toc47592441"/>
      <w:bookmarkStart w:id="440" w:name="_Toc51834522"/>
      <w:bookmarkStart w:id="441" w:name="_Toc91149000"/>
      <w:r w:rsidRPr="00140E21">
        <w:t>4.3.2</w:t>
      </w:r>
      <w:r w:rsidRPr="00140E21">
        <w:tab/>
        <w:t>PDU Session Establishment</w:t>
      </w:r>
      <w:bookmarkEnd w:id="435"/>
      <w:bookmarkEnd w:id="436"/>
      <w:bookmarkEnd w:id="437"/>
      <w:bookmarkEnd w:id="438"/>
      <w:bookmarkEnd w:id="439"/>
      <w:bookmarkEnd w:id="440"/>
      <w:bookmarkEnd w:id="441"/>
    </w:p>
    <w:p w14:paraId="18632178" w14:textId="77777777" w:rsidR="00776774" w:rsidRPr="00140E21" w:rsidRDefault="00776774" w:rsidP="00776774">
      <w:pPr>
        <w:pStyle w:val="Heading4"/>
      </w:pPr>
      <w:bookmarkStart w:id="442" w:name="_Toc20203972"/>
      <w:bookmarkStart w:id="443" w:name="_Toc27894657"/>
      <w:bookmarkStart w:id="444" w:name="_Toc36191724"/>
      <w:bookmarkStart w:id="445" w:name="_Toc45192810"/>
      <w:bookmarkStart w:id="446" w:name="_Toc47592442"/>
      <w:bookmarkStart w:id="447" w:name="_Toc51834523"/>
      <w:bookmarkStart w:id="448" w:name="_Toc91149001"/>
      <w:r w:rsidRPr="00140E21">
        <w:t>4.3.2.1</w:t>
      </w:r>
      <w:r w:rsidRPr="00140E21">
        <w:tab/>
        <w:t>General</w:t>
      </w:r>
      <w:bookmarkEnd w:id="442"/>
      <w:bookmarkEnd w:id="443"/>
      <w:bookmarkEnd w:id="444"/>
      <w:bookmarkEnd w:id="445"/>
      <w:bookmarkEnd w:id="446"/>
      <w:bookmarkEnd w:id="447"/>
      <w:bookmarkEnd w:id="448"/>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5D9CA92F" w:rsidR="00776774" w:rsidRPr="00140E21" w:rsidRDefault="00776774" w:rsidP="00776774">
      <w:r w:rsidRPr="00140E21">
        <w:t>As specified in</w:t>
      </w:r>
      <w:r w:rsidR="00544512" w:rsidRPr="00140E21">
        <w:t xml:space="preserve"> clause 5.6.1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449" w:name="_Toc20203973"/>
      <w:bookmarkStart w:id="450" w:name="_Toc27894658"/>
      <w:bookmarkStart w:id="451" w:name="_Toc36191725"/>
      <w:bookmarkStart w:id="452" w:name="_Toc45192811"/>
      <w:bookmarkStart w:id="453" w:name="_Toc47592443"/>
      <w:bookmarkStart w:id="454" w:name="_Toc51834524"/>
      <w:bookmarkStart w:id="455" w:name="_Toc91149002"/>
      <w:r w:rsidRPr="00140E21">
        <w:t>4.3.2.2</w:t>
      </w:r>
      <w:r w:rsidRPr="00140E21">
        <w:tab/>
        <w:t>UE Requested PDU Session Establishment</w:t>
      </w:r>
      <w:bookmarkEnd w:id="449"/>
      <w:bookmarkEnd w:id="450"/>
      <w:bookmarkEnd w:id="451"/>
      <w:bookmarkEnd w:id="452"/>
      <w:bookmarkEnd w:id="453"/>
      <w:bookmarkEnd w:id="454"/>
      <w:bookmarkEnd w:id="455"/>
    </w:p>
    <w:p w14:paraId="3F79FF73" w14:textId="77777777" w:rsidR="00776774" w:rsidRPr="00140E21" w:rsidRDefault="00776774" w:rsidP="00776774">
      <w:pPr>
        <w:pStyle w:val="Heading5"/>
      </w:pPr>
      <w:bookmarkStart w:id="456" w:name="_Toc20203974"/>
      <w:bookmarkStart w:id="457" w:name="_Toc27894659"/>
      <w:bookmarkStart w:id="458" w:name="_Toc36191726"/>
      <w:bookmarkStart w:id="459" w:name="_Toc45192812"/>
      <w:bookmarkStart w:id="460" w:name="_Toc47592444"/>
      <w:bookmarkStart w:id="461" w:name="_Toc51834525"/>
      <w:bookmarkStart w:id="462" w:name="_Toc91149003"/>
      <w:r w:rsidRPr="00140E21">
        <w:t>4.3.2.2.1</w:t>
      </w:r>
      <w:r w:rsidRPr="00140E21">
        <w:tab/>
        <w:t>Non-roaming and Roaming with Local Breakout</w:t>
      </w:r>
      <w:bookmarkEnd w:id="456"/>
      <w:bookmarkEnd w:id="457"/>
      <w:bookmarkEnd w:id="458"/>
      <w:bookmarkEnd w:id="459"/>
      <w:bookmarkEnd w:id="460"/>
      <w:bookmarkEnd w:id="461"/>
      <w:bookmarkEnd w:id="462"/>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3D33116C"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lastRenderedPageBreak/>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463" w:name="_MON_1621782203"/>
    <w:bookmarkEnd w:id="463"/>
    <w:p w14:paraId="2E610A1D" w14:textId="77777777" w:rsidR="00776774" w:rsidRDefault="00776774" w:rsidP="00776774">
      <w:pPr>
        <w:pStyle w:val="TH"/>
      </w:pPr>
      <w:r w:rsidRPr="00050CA8">
        <w:object w:dxaOrig="9597" w:dyaOrig="13464" w14:anchorId="444FCBE9">
          <v:shape id="_x0000_i1042" type="#_x0000_t75" style="width:479.6pt;height:673.05pt" o:ole="">
            <v:imagedata r:id="rId44" o:title=""/>
          </v:shape>
          <o:OLEObject Type="Embed" ProgID="Word.Picture.8" ShapeID="_x0000_i1042" DrawAspect="Content" ObjectID="_1708606411" r:id="rId45"/>
        </w:object>
      </w:r>
    </w:p>
    <w:p w14:paraId="5BCDC709" w14:textId="77777777" w:rsidR="00776774" w:rsidRPr="00140E21" w:rsidRDefault="00776774" w:rsidP="00776774">
      <w:pPr>
        <w:pStyle w:val="TF"/>
      </w:pPr>
      <w:r w:rsidRPr="00140E21">
        <w:t>Figure 4.3.2.2.1-1: UE-requested PDU Session Establishment for non-roaming and roaming with local breakout</w:t>
      </w:r>
    </w:p>
    <w:p w14:paraId="00598F92" w14:textId="77777777" w:rsidR="00776774" w:rsidRPr="00140E21" w:rsidRDefault="00776774" w:rsidP="00776774">
      <w:r w:rsidRPr="00140E21">
        <w:lastRenderedPageBreak/>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77777777"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and [Always-on PDU Session Requested].</w:t>
      </w:r>
    </w:p>
    <w:p w14:paraId="672D17BA" w14:textId="6793971B"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00544512" w:rsidRPr="00140E21">
        <w:t xml:space="preserve"> clause 5.15.7.2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544512">
        <w:t>.</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6B8BBC73" w:rsidR="00776774" w:rsidRPr="00140E21" w:rsidRDefault="00776774" w:rsidP="00776774">
      <w:pPr>
        <w:pStyle w:val="B1"/>
      </w:pPr>
      <w:r w:rsidRPr="00140E21">
        <w:tab/>
        <w:t>The 5GSM Core Network Capability is provided by the UE and handled by SMF as defined in</w:t>
      </w:r>
      <w:r w:rsidR="00544512" w:rsidRPr="00140E21">
        <w:t xml:space="preserve"> clause 5.4.4b</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lastRenderedPageBreak/>
        <w:tab/>
        <w:t>The UE shall not trigger a PDU Session establishment for a PDU Session corresponding to a LADN when the UE is outside the area of availability of the LADN.</w:t>
      </w:r>
    </w:p>
    <w:p w14:paraId="5F7AB8B6" w14:textId="77777777" w:rsidR="00776774" w:rsidRPr="00140E21" w:rsidRDefault="00776774" w:rsidP="00776774">
      <w:pPr>
        <w:pStyle w:val="B1"/>
      </w:pPr>
      <w:r w:rsidRPr="00140E21">
        <w:tab/>
        <w:t>If the UE is establishing a PDU session for IMS, and 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77777777" w:rsidR="00776774" w:rsidRDefault="00776774" w:rsidP="00776774">
      <w:pPr>
        <w:pStyle w:val="B1"/>
        <w:rPr>
          <w:lang w:eastAsia="zh-CN"/>
        </w:rPr>
      </w:pPr>
      <w:r>
        <w:rPr>
          <w:lang w:eastAsia="zh-CN"/>
        </w:rPr>
        <w:tab/>
        <w:t>If the UE has indicated that it supports transfer of Port Management Information Containers as per UE 5GSM Core Network Capability, then the UE shall include the MAC address of the DS-TT Ethernet port used for this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2CCC4066" w14:textId="76804AAB"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w:t>
      </w:r>
      <w:r w:rsidR="00544512">
        <w:t xml:space="preserve"> clause 5.28.3</w:t>
      </w:r>
      <w:r>
        <w:t xml:space="preserve"> </w:t>
      </w:r>
      <w:r w:rsidR="00544512">
        <w:t xml:space="preserve">of </w:t>
      </w:r>
      <w:r w:rsidR="00B13067">
        <w:t>TS 23.501 [</w:t>
      </w:r>
      <w:r>
        <w:t>2].</w:t>
      </w:r>
    </w:p>
    <w:p w14:paraId="32CF6465" w14:textId="0A5C5FFC" w:rsidR="00776774" w:rsidRPr="00140E21" w:rsidRDefault="00776774" w:rsidP="00776774">
      <w:pPr>
        <w:pStyle w:val="B1"/>
        <w:rPr>
          <w:lang w:eastAsia="zh-CN"/>
        </w:rPr>
      </w:pPr>
      <w:r w:rsidRPr="00140E21">
        <w:t>2.</w:t>
      </w: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77777777" w:rsidR="00776774" w:rsidRPr="00140E21" w:rsidRDefault="00776774" w:rsidP="00776774">
      <w:pPr>
        <w:pStyle w:val="B1"/>
      </w:pPr>
      <w:r w:rsidRPr="00140E21">
        <w:lastRenderedPageBreak/>
        <w:tab/>
        <w:t>If the Request Type indicates "Existing PDU Session", the AMF selects the SMF based on SMF-ID received from UDM. The case where the Request Type indicates "Existing PDU Session", and either the AMF does not recognize the PDU Session ID or the subscription context that the AMF received from UDM during the Registration or Subscription Profile Update Notification procedure does not contain an SMF ID corresponding to the PDU Session ID constitutes an error case.</w:t>
      </w:r>
      <w:bookmarkStart w:id="464" w:name="_Hlk500792532"/>
      <w:r w:rsidRPr="00140E21">
        <w:t xml:space="preserv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bookmarkEnd w:id="464"/>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3F0235CB" w:rsidR="00776774" w:rsidRPr="00140E21" w:rsidRDefault="00776774" w:rsidP="00776774">
      <w:pPr>
        <w:pStyle w:val="B1"/>
      </w:pPr>
      <w:r w:rsidRPr="00140E21">
        <w:tab/>
        <w:t>If the Request Type indicates "Emergency Request" or "Existing Emergency PDU Session", the AMF selects the SMF as described in</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2E6C10D" w14:textId="233631F8"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PCF ID,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or Control Plane Only indicator)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5DD5F587" w:rsidR="00776774" w:rsidRPr="00140E21" w:rsidRDefault="00776774" w:rsidP="00776774">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w:t>
      </w:r>
      <w:r w:rsidR="00544512" w:rsidRPr="00140E21">
        <w:rPr>
          <w:lang w:eastAsia="zh-CN"/>
        </w:rPr>
        <w:t xml:space="preserve"> clause 5.9.3</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77777777" w:rsidR="00776774" w:rsidRPr="00140E21" w:rsidRDefault="00776774" w:rsidP="00776774">
      <w:pPr>
        <w:pStyle w:val="B1"/>
        <w:rPr>
          <w:lang w:eastAsia="zh-CN"/>
        </w:rPr>
      </w:pPr>
      <w:r w:rsidRPr="00140E21">
        <w:rPr>
          <w:lang w:eastAsia="zh-CN"/>
        </w:rPr>
        <w:tab/>
        <w:t xml:space="preserve">If the Old PDU Session ID is included in step 1, </w:t>
      </w:r>
      <w:r w:rsidRPr="00140E21">
        <w:rPr>
          <w:lang w:eastAsia="ko-KR"/>
        </w:rPr>
        <w:t xml:space="preserve">and 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lastRenderedPageBreak/>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086750E3"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 MCS),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77777777"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 and 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063753B2" w14:textId="77777777" w:rsidR="00776774" w:rsidRPr="00140E21" w:rsidRDefault="00776774" w:rsidP="00776774">
      <w:pPr>
        <w:pStyle w:val="B1"/>
      </w:pPr>
      <w:r w:rsidRPr="00140E21">
        <w:tab/>
        <w:t>The AMF may include a PCF ID in the Nsmf_PDUSession_CreateSMContext Request.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1458D874" w:rsidR="00776774" w:rsidRDefault="00776774" w:rsidP="00776774">
      <w:pPr>
        <w:pStyle w:val="B1"/>
      </w:pPr>
      <w:r>
        <w:tab/>
        <w:t xml:space="preserve">If the UE supports CE mode B and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6BD5B81A" w14:textId="77777777"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lastRenderedPageBreak/>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7777777" w:rsidR="00776774" w:rsidRPr="00140E21" w:rsidRDefault="00776774" w:rsidP="00776774">
      <w:pPr>
        <w:pStyle w:val="B1"/>
      </w:pPr>
      <w:r w:rsidRPr="00140E21">
        <w:rPr>
          <w:lang w:eastAsia="zh-CN"/>
        </w:rPr>
        <w:tab/>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362234E4"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w:t>
      </w:r>
      <w:r w:rsidR="00544512" w:rsidRPr="00140E21">
        <w:rPr>
          <w:lang w:eastAsia="ko-KR"/>
        </w:rPr>
        <w:t xml:space="preserve"> clause 5.33.2.1</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710ED958" w14:textId="77777777" w:rsidR="00776774" w:rsidRPr="00140E21" w:rsidRDefault="00776774" w:rsidP="00776774">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4712314D" w:rsidR="00776774" w:rsidRPr="00140E21" w:rsidRDefault="00776774" w:rsidP="00776774">
      <w:pPr>
        <w:pStyle w:val="B1"/>
      </w:pPr>
      <w:r w:rsidRPr="00140E21">
        <w:tab/>
        <w:t>If the SMF needs to perform secondary authentication/authorization during the establishment of the PDU Session by a DN-AAA server as described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SMF triggers the PDU Session establishment authentication/authorization as described in clause 4.3.2.3.</w:t>
      </w:r>
    </w:p>
    <w:p w14:paraId="780CE184" w14:textId="01779C6E" w:rsidR="00776774" w:rsidRPr="00140E21" w:rsidRDefault="00776774" w:rsidP="00776774">
      <w:pPr>
        <w:pStyle w:val="B1"/>
      </w:pPr>
      <w:r w:rsidRPr="00140E21">
        <w:t>7a.</w:t>
      </w:r>
      <w:r w:rsidRPr="00140E21">
        <w:tab/>
        <w:t xml:space="preserve">If dynamic PCC is to be used for the PDU Session, the SMF performs PCF selection as described in </w:t>
      </w:r>
      <w:r w:rsidR="00544512" w:rsidRPr="00140E21">
        <w:t>clause 6.3.7.1</w:t>
      </w:r>
      <w:r w:rsidR="00544512">
        <w:t xml:space="preserve"> 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4523C831" w:rsidR="00776774" w:rsidRPr="00140E21" w:rsidRDefault="00776774" w:rsidP="00776774">
      <w:pPr>
        <w:pStyle w:val="B1"/>
      </w:pPr>
      <w:r w:rsidRPr="00140E21">
        <w:t>7b.</w:t>
      </w:r>
      <w:r w:rsidRPr="00140E21">
        <w:tab/>
        <w:t xml:space="preserve">The SMF may perform an SM Policy Association Establishment procedure as defined in clause 4.16.4 to establish an SM Policy Association with the PCF and get the default PCC Rules for the PDU Session. </w:t>
      </w:r>
      <w:r w:rsidRPr="00140E21">
        <w:rPr>
          <w:lang w:eastAsia="zh-CN"/>
        </w:rPr>
        <w:t xml:space="preserve">The GPSI </w:t>
      </w:r>
      <w:r w:rsidRPr="00140E21">
        <w:rPr>
          <w:lang w:eastAsia="zh-CN"/>
        </w:rPr>
        <w:lastRenderedPageBreak/>
        <w:t xml:space="preserve">shall be included if available at SMF. </w:t>
      </w:r>
      <w:r w:rsidRPr="00140E21">
        <w:t xml:space="preserve">If the Request Type in step 3 indicates "Existing PDU Session", the SMF may provide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1050384" w14:textId="39C3AEF3"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28236487" w:rsidR="00776774" w:rsidRPr="00140E21" w:rsidRDefault="00776774" w:rsidP="00776774">
      <w:pPr>
        <w:pStyle w:val="B1"/>
      </w:pPr>
      <w:r w:rsidRPr="00140E21">
        <w:t>8.</w:t>
      </w:r>
      <w:r w:rsidRPr="00140E21">
        <w:tab/>
        <w:t>If the Request Type in step 3 indicates "Initial request", the SMF selects an SSC mode for the PDU Session as described in</w:t>
      </w:r>
      <w:r w:rsidR="00544512" w:rsidRPr="00140E21">
        <w:t xml:space="preserve"> clause 5.6.9.3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SMF also selects </w:t>
      </w:r>
      <w:r w:rsidRPr="00140E21">
        <w:rPr>
          <w:rFonts w:eastAsia="SimSun"/>
          <w:lang w:eastAsia="zh-CN"/>
        </w:rPr>
        <w:t>one or more</w:t>
      </w:r>
      <w:r w:rsidRPr="00140E21" w:rsidDel="006778D3">
        <w:t xml:space="preserve"> </w:t>
      </w:r>
      <w:r w:rsidRPr="00140E21">
        <w:t>UPFs as needed as described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IPv4 or IPv6 or IPv4v6, the SMF allocates an IP address/prefix for the PDU Session (unless configured otherwise) as described in</w:t>
      </w:r>
      <w:r w:rsidR="00544512" w:rsidRPr="00140E21">
        <w:t xml:space="preserve"> clause 5.8.2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00544512" w:rsidRPr="00140E21">
        <w:t xml:space="preserve"> clause 5.6.10.3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 xml:space="preserve">The SMF may decide to trigger e.g. new intermediate UPF insertion or </w:t>
      </w:r>
      <w:bookmarkStart w:id="465" w:name="_Hlk500417820"/>
      <w:r w:rsidRPr="00140E21">
        <w:t xml:space="preserve">allocation of a new </w:t>
      </w:r>
      <w:bookmarkEnd w:id="465"/>
      <w:r w:rsidRPr="00140E21">
        <w:t>UPF as described in step 5 in clause 4.2.3.2.</w:t>
      </w:r>
    </w:p>
    <w:p w14:paraId="1727B5D1" w14:textId="0A138670" w:rsidR="00776774" w:rsidRPr="00140E21" w:rsidRDefault="00776774" w:rsidP="00776774">
      <w:pPr>
        <w:pStyle w:val="B1"/>
      </w:pPr>
      <w:r w:rsidRPr="00140E21">
        <w:tab/>
        <w:t>If the Request Type indicates "Emergency Request", the SMF selects the UPF as described in</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77777777" w:rsidR="00776774" w:rsidRPr="00140E21" w:rsidRDefault="00776774" w:rsidP="00776774">
      <w:pPr>
        <w:pStyle w:val="B1"/>
      </w:pPr>
      <w:r w:rsidRPr="00140E21">
        <w:t>9.</w:t>
      </w:r>
      <w:r w:rsidRPr="00140E21">
        <w:tab/>
        <w:t>SMF may perform an SMF initiated SM Policy Association Modification procedure as defined in clause 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bookmarkStart w:id="466" w:name="_Hlk500417853"/>
    </w:p>
    <w:p w14:paraId="1B8F08A7" w14:textId="2F671576" w:rsidR="00776774" w:rsidRPr="00140E21" w:rsidRDefault="00776774" w:rsidP="00776774">
      <w:pPr>
        <w:pStyle w:val="B1"/>
      </w:pPr>
      <w:bookmarkStart w:id="467" w:name="OLE_LINK10"/>
      <w:r w:rsidRPr="00140E21">
        <w:tab/>
        <w:t xml:space="preserve">When PCF is deployed, the SMF shall further report the PS Data Off status to PCF if the PS Data Off Policy Control Request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594BA8A9" w14:textId="77777777"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 7 is perform after step 8, the IP address/prefix can be provided to PCF in step 7, and the IP address/prefix notification in this step can be skipped.</w:t>
      </w:r>
      <w:bookmarkEnd w:id="466"/>
      <w:bookmarkEnd w:id="467"/>
    </w:p>
    <w:p w14:paraId="46924BDD" w14:textId="52578198" w:rsidR="00776774" w:rsidRPr="00140E21" w:rsidRDefault="00776774" w:rsidP="00776774">
      <w:pPr>
        <w:pStyle w:val="B1"/>
      </w:pPr>
      <w:r w:rsidRPr="00140E21">
        <w:tab/>
        <w:t xml:space="preserve">PCF may provide updated policies to the SMF.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4231B8F0" w:rsidR="00776774" w:rsidRPr="00140E21" w:rsidRDefault="00776774" w:rsidP="00776774">
      <w:pPr>
        <w:pStyle w:val="B2"/>
      </w:pPr>
      <w:r w:rsidRPr="00140E21">
        <w:lastRenderedPageBreak/>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w:t>
      </w:r>
      <w:r w:rsidR="00544512" w:rsidRPr="00140E21">
        <w:t xml:space="preserve"> clause 5.8.2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then the SMF indicates to the UPF to perform the IP address/prefix allocation, and 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1BCDC6AD" w:rsidR="00776774" w:rsidRDefault="00776774" w:rsidP="00776774">
      <w:pPr>
        <w:pStyle w:val="B2"/>
      </w:pPr>
      <w:r>
        <w:tab/>
        <w:t>If SMF requested UPF to provide port numbers then UPF includes the DS-TT port</w:t>
      </w:r>
      <w:r w:rsidR="00075555">
        <w:t xml:space="preserve"> and Bridge ID</w:t>
      </w:r>
      <w:r>
        <w:t xml:space="preserve"> in the response</w:t>
      </w:r>
      <w:r w:rsidR="00075555">
        <w:t xml:space="preserve"> according to </w:t>
      </w:r>
      <w:r w:rsidR="00B13067">
        <w:t>TS 23.501 [</w:t>
      </w:r>
      <w:r w:rsidR="00075555">
        <w:t>2]</w:t>
      </w:r>
      <w:r>
        <w:t>.</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77777777"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 N1 SM container (PDU Session Establishment Accept ([QoS Rule(s) and QoS Flow level QoS parameters if needed for the QoS Flow(s) associated with the QoS rule(s)], selected SSC mode</w:t>
      </w:r>
      <w:r w:rsidRPr="00140E21">
        <w:rPr>
          <w:lang w:eastAsia="zh-CN"/>
        </w:rPr>
        <w:t xml:space="preserve">, S-NSSAI(s), UE Requested </w:t>
      </w:r>
      <w:r w:rsidRPr="00140E21">
        <w:rPr>
          <w:lang w:eastAsia="zh-CN"/>
        </w:rPr>
        <w:lastRenderedPageBreak/>
        <w:t xml:space="preserve">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1D6E1447" w:rsidR="00776774" w:rsidRPr="00140E21" w:rsidRDefault="00776774" w:rsidP="00776774">
      <w:pPr>
        <w:pStyle w:val="B2"/>
      </w:pPr>
      <w:r w:rsidRPr="00140E21">
        <w:t>-</w:t>
      </w:r>
      <w:r w:rsidRPr="00140E21">
        <w:tab/>
        <w:t>One or multiple QoS profiles and the corresponding QFIs can be provided to the (R)AN. This is further described in</w:t>
      </w:r>
      <w:r w:rsidR="00544512" w:rsidRPr="00140E21">
        <w:t xml:space="preserve"> clause 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77777777"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 and 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66479B33" w:rsidR="00776774" w:rsidRPr="00140E21" w:rsidRDefault="00776774" w:rsidP="00776774">
      <w:pPr>
        <w:pStyle w:val="B2"/>
      </w:pPr>
      <w:r w:rsidRPr="00140E21">
        <w:t>-</w:t>
      </w:r>
      <w:r w:rsidRPr="00140E21">
        <w:tab/>
        <w:t>The use of the RSN parameter by NG-RAN is described in</w:t>
      </w:r>
      <w:r w:rsidR="00544512" w:rsidRPr="00140E21">
        <w:t xml:space="preserve"> clause 5.33.2.1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70F4690" w14:textId="2DBBC93C"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00544512" w:rsidRPr="00140E21">
        <w:t xml:space="preserve"> clause 5.16.3.4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07A25108"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 and the UE has sent the Header Compression Configuration in the PDU Session Establishment Request, and 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w:t>
      </w:r>
      <w:r>
        <w:rPr>
          <w:lang w:eastAsia="zh-CN"/>
        </w:rPr>
        <w:lastRenderedPageBreak/>
        <w:t xml:space="preserve">configured in the SMF, the SMF shall also include Small Data Rate Control parameters and the Small Data Rate Control Status (if received from the AMF) in the PDU Session Establishment Accept message as described in 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5C4D4B2A" w:rsidR="00776774" w:rsidRDefault="00776774" w:rsidP="00776774">
      <w:pPr>
        <w:pStyle w:val="B1"/>
      </w:pPr>
      <w:r>
        <w:tab/>
        <w:t>If the NIDD parameters (e.g</w:t>
      </w:r>
      <w:r w:rsidR="009A2A3E">
        <w:t>.</w:t>
      </w:r>
      <w:r>
        <w:t xml:space="preserve"> 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9C31B85" w14:textId="77777777"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77777777"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 and the QFIs assigned to each tunnel endpoint. A QFI can be assigned to either the Master RAN node or the Secondary RAN node and not to both.</w:t>
      </w:r>
    </w:p>
    <w:p w14:paraId="2F88D93D" w14:textId="5155C014" w:rsidR="00776774" w:rsidRPr="00140E21" w:rsidRDefault="00776774" w:rsidP="00776774">
      <w:pPr>
        <w:pStyle w:val="B1"/>
      </w:pPr>
      <w:r w:rsidRPr="00140E21">
        <w:tab/>
        <w:t xml:space="preserve">If the (R)AN receives two CN Tunnel Info for a PDU session in step 12 for redundant transmission, (R)AN also allocates two AN Tunnel Info correspondingly, and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lastRenderedPageBreak/>
        <w:tab/>
        <w:t>The AN Tunnel Info corresponds to the Access Network address of the N3 tunnel corresponding to the PDU Session.</w:t>
      </w:r>
    </w:p>
    <w:p w14:paraId="6F69C861" w14:textId="77777777" w:rsidR="00776774" w:rsidRPr="00140E21" w:rsidRDefault="00776774" w:rsidP="00776774">
      <w:pPr>
        <w:pStyle w:val="B1"/>
      </w:pPr>
      <w:r w:rsidRPr="00140E21">
        <w:tab/>
        <w:t>If the (R)AN rejects QFI(s) the SMF is responsible of updating the QoS rules and QoS Flow level QoS parameters if needed for the QoS Flow associated with the QoS rule(s) in the UE accordingly.</w:t>
      </w:r>
    </w:p>
    <w:p w14:paraId="48393736" w14:textId="77777777" w:rsidR="00776774" w:rsidRPr="00140E21" w:rsidRDefault="00776774" w:rsidP="00776774">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3F45DEE9" w:rsidR="00776774" w:rsidRDefault="00776774" w:rsidP="00776774">
      <w:pPr>
        <w:pStyle w:val="B1"/>
      </w:pPr>
      <w:r>
        <w:tab/>
        <w:t xml:space="preserve">If the NG-RAN cannot establish redundant user plane for the PDU Session as indicated by the RSN parameter,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2CE2DCB2" w:rsidR="00776774" w:rsidRPr="00140E21" w:rsidRDefault="00776774" w:rsidP="00776774">
      <w:pPr>
        <w:pStyle w:val="B1"/>
      </w:pPr>
      <w:r w:rsidRPr="00140E21">
        <w:tab/>
        <w:t xml:space="preserve">If the User Plane Enforcement Policy Notification in the N2 SM information indicates that no user plane resources could be established, and 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47C461BB"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Pr="00140E21">
        <w:t xml:space="preserve"> PDU Session ID, SMF Identity</w:t>
      </w:r>
      <w:r>
        <w:t>, Serving PLMN ID, [NID]</w:t>
      </w:r>
      <w:r w:rsidRPr="00140E21">
        <w:t>) for a given PDU Session. As a result, the UDM stores following information: SUPI, SMF identity and the associated DNN</w:t>
      </w:r>
      <w:r>
        <w:t>, S-NSSAI,</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 xml:space="preserve">For an authenticated non-roaming UE, based on operator configuration (e.g. related with whether the operator uses a fixed SMF for Emergency calls, etc.), the SMF may register in the UDM using </w:t>
      </w:r>
      <w:r w:rsidRPr="00140E21">
        <w:lastRenderedPageBreak/>
        <w:t>Nudm_UECM_Registration (SUPI, PDU Session ID, SMF identity, Indication of Emergency Services) for a 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654E93AE" w14:textId="77777777"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5BD0F3DD" w14:textId="2E72B183" w:rsidR="00483A40" w:rsidRDefault="00483A40" w:rsidP="00776774">
      <w:pPr>
        <w:pStyle w:val="B1"/>
        <w:rPr>
          <w:lang w:eastAsia="ko-KR"/>
        </w:rPr>
      </w:pPr>
      <w:r>
        <w:rPr>
          <w:lang w:eastAsia="ko-KR"/>
        </w:rPr>
        <w:t>20.</w:t>
      </w:r>
      <w:r>
        <w:rPr>
          <w:lang w:eastAsia="ko-KR"/>
        </w:rPr>
        <w:tab/>
        <w:t>When the trigger for 5GS Bridge information available is armed, then the SMF may initiate the SM Policy Association Modification as described in 4.16.5.1.</w:t>
      </w:r>
    </w:p>
    <w:p w14:paraId="1DA52B00" w14:textId="7B2961C4" w:rsidR="00776774" w:rsidRDefault="00776774" w:rsidP="00776774">
      <w:pPr>
        <w:pStyle w:val="B1"/>
        <w:rPr>
          <w:lang w:eastAsia="ko-KR"/>
        </w:rPr>
      </w:pPr>
      <w:r>
        <w:rPr>
          <w:lang w:eastAsia="ko-KR"/>
        </w:rPr>
        <w:tab/>
        <w:t>If the UE has indicated support of transferring Port Management Information Containers, then SMF informs PCF that a 5GS Bridge information is available. SMF</w:t>
      </w:r>
      <w:r w:rsidR="00483A40">
        <w:rPr>
          <w:lang w:eastAsia="ko-KR"/>
        </w:rPr>
        <w:t xml:space="preserve"> provides</w:t>
      </w:r>
      <w:r>
        <w:rPr>
          <w:lang w:eastAsia="ko-KR"/>
        </w:rPr>
        <w:t xml:space="preserve"> the</w:t>
      </w:r>
      <w:r w:rsidR="00483A40">
        <w:rPr>
          <w:lang w:eastAsia="ko-KR"/>
        </w:rPr>
        <w:t xml:space="preserve"> 5GS Bridge information (e.g. 5GS Bridge ID,</w:t>
      </w:r>
      <w:r>
        <w:rPr>
          <w:lang w:eastAsia="ko-KR"/>
        </w:rPr>
        <w:t xml:space="preserve"> port number of the DS-TT Ethernet port, MAC address of the DS-TT Ethernet port and UE-DS-TT Residence Time as provided by the UE</w:t>
      </w:r>
      <w:r w:rsidR="00483A40">
        <w:rPr>
          <w:lang w:eastAsia="ko-KR"/>
        </w:rPr>
        <w:t>) to PCF</w:t>
      </w:r>
      <w:r>
        <w:rPr>
          <w:lang w:eastAsia="ko-KR"/>
        </w:rPr>
        <w:t xml:space="preserve">. </w:t>
      </w:r>
      <w:r w:rsidR="00483A40">
        <w:rPr>
          <w:lang w:eastAsia="ko-KR"/>
        </w:rPr>
        <w:t xml:space="preserve">TSN </w:t>
      </w:r>
      <w:r>
        <w:rPr>
          <w:lang w:eastAsia="ko-KR"/>
        </w:rPr>
        <w:t>AF calculates the bridge delay for each port pair, i.e. composed of DS-TT Ethernet port and NW-TT Ethernet port, using the UE-DS-TT Residence Time for all NW-TT Ethernet port(s) serving the 5GS Bridge indicated by the 5GS Bridge ID. If SMF received a Port Management Information Container from</w:t>
      </w:r>
      <w:r w:rsidR="00483A40">
        <w:rPr>
          <w:lang w:eastAsia="ko-KR"/>
        </w:rPr>
        <w:t xml:space="preserve"> either the UE or</w:t>
      </w:r>
      <w:r>
        <w:rPr>
          <w:lang w:eastAsia="ko-KR"/>
        </w:rPr>
        <w:t xml:space="preserve"> the UPF, then SMF provides the Port Management Information Container</w:t>
      </w:r>
      <w:r w:rsidR="00483A40">
        <w:rPr>
          <w:lang w:eastAsia="ko-KR"/>
        </w:rPr>
        <w:t xml:space="preserve"> and port number of the related port</w:t>
      </w:r>
      <w:r>
        <w:rPr>
          <w:lang w:eastAsia="ko-KR"/>
        </w:rPr>
        <w:t xml:space="preserve"> to the PCF as described in clause 5.28.3.2 of </w:t>
      </w:r>
      <w:r w:rsidR="00B13067">
        <w:rPr>
          <w:lang w:eastAsia="ko-KR"/>
        </w:rPr>
        <w:t>TS 23.501 [</w:t>
      </w:r>
      <w:r>
        <w:rPr>
          <w:lang w:eastAsia="ko-KR"/>
        </w:rPr>
        <w:t>2].</w:t>
      </w:r>
      <w:r w:rsidR="00483A40">
        <w:rPr>
          <w:lang w:eastAsia="ko-KR"/>
        </w:rPr>
        <w:t xml:space="preserve"> If SMF received a Bridge Management Information Container from the UPF, then SMF provides the Bridge Management Information Container to the PCF as described in clause 5.28.3.2 of TS 23.501 [2].</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468" w:name="_Toc20203975"/>
      <w:bookmarkStart w:id="469" w:name="_Toc27894660"/>
      <w:bookmarkStart w:id="470" w:name="_Toc36191727"/>
      <w:bookmarkStart w:id="471" w:name="_Toc45192813"/>
      <w:bookmarkStart w:id="472" w:name="_Toc47592445"/>
      <w:bookmarkStart w:id="473" w:name="_Toc51834526"/>
      <w:bookmarkStart w:id="474" w:name="_Toc91149004"/>
      <w:r w:rsidRPr="00140E21">
        <w:t>4.3.2.2.2</w:t>
      </w:r>
      <w:r w:rsidRPr="00140E21">
        <w:tab/>
        <w:t>Home-routed Roaming</w:t>
      </w:r>
      <w:bookmarkEnd w:id="468"/>
      <w:bookmarkEnd w:id="469"/>
      <w:bookmarkEnd w:id="470"/>
      <w:bookmarkEnd w:id="471"/>
      <w:bookmarkEnd w:id="472"/>
      <w:bookmarkEnd w:id="473"/>
      <w:bookmarkEnd w:id="474"/>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3D2F08">
      <w:pPr>
        <w:pStyle w:val="TH"/>
      </w:pPr>
      <w:r w:rsidRPr="00140E21">
        <w:object w:dxaOrig="11278" w:dyaOrig="15853" w14:anchorId="137E6959">
          <v:shape id="_x0000_i1043" type="#_x0000_t75" style="width:479.6pt;height:632.35pt" o:ole="">
            <v:imagedata r:id="rId46" o:title=""/>
          </v:shape>
          <o:OLEObject Type="Embed" ProgID="Word.Picture.8" ShapeID="_x0000_i1043" DrawAspect="Content" ObjectID="_1708606412" r:id="rId47"/>
        </w:object>
      </w:r>
    </w:p>
    <w:p w14:paraId="1EA0A1CE" w14:textId="68237B07" w:rsidR="00776774" w:rsidRPr="00140E21" w:rsidRDefault="00776774" w:rsidP="00776774">
      <w:pPr>
        <w:pStyle w:val="TF"/>
      </w:pPr>
      <w:r w:rsidRPr="00140E21">
        <w:t>Figure 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381AAD9E" w14:textId="6A4DB436" w:rsidR="00776774" w:rsidRPr="00140E21" w:rsidRDefault="00776774" w:rsidP="00776774">
      <w:pPr>
        <w:pStyle w:val="B1"/>
        <w:rPr>
          <w:lang w:eastAsia="zh-CN"/>
        </w:rPr>
      </w:pPr>
      <w:r w:rsidRPr="00140E21">
        <w:t>2.</w:t>
      </w:r>
      <w:r w:rsidRPr="00140E21">
        <w:tab/>
      </w:r>
      <w:r>
        <w:t xml:space="preserve">As in step 2 of clause 4.3.2.2.1 except that, if the UE does not include an S-NSSAI in the PDU Session request, both a Serving PLMN S-NSSAI (in the Allowed NSSAI) and its corresponding HPLMN S-NSSAI values are </w:t>
      </w:r>
      <w:r>
        <w:lastRenderedPageBreak/>
        <w:t xml:space="preserve">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w:t>
      </w:r>
      <w:r w:rsidR="00544512" w:rsidRPr="00140E21">
        <w:t xml:space="preserve"> clause 6.3.2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1227516A" w14:textId="77777777"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31D894DF" w:rsidR="00776774" w:rsidRPr="00140E21" w:rsidRDefault="00776774" w:rsidP="00776774">
      <w:pPr>
        <w:pStyle w:val="B1"/>
      </w:pPr>
      <w:r w:rsidRPr="00140E21">
        <w:t>4.</w:t>
      </w:r>
      <w:r w:rsidRPr="00140E21">
        <w:tab/>
        <w:t>The V-SMF selects a UPF in VPLMN as described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77777777" w:rsidR="00776774" w:rsidRPr="00140E21" w:rsidRDefault="00776774" w:rsidP="00776774">
      <w:pPr>
        <w:pStyle w:val="B2"/>
      </w:pPr>
      <w:r w:rsidRPr="00140E21">
        <w:t>5a.</w:t>
      </w:r>
      <w:r w:rsidRPr="00140E21">
        <w:tab/>
        <w:t>The V-SMF sends an N4 Session Establishment Request to the V-UPF.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2235D487"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Pr="00140E21">
        <w:t>)</w:t>
      </w:r>
      <w:r w:rsidR="00B21546">
        <w:t>) or Nsmf_PDUSession_Update Request (V-CN-Tunnel-Info, PCO, User location information, Access Type, RAT Type, SM PDU DN Request Container, Control Plane CIoT 5GS Optimisation Indication, [Always-on PDU Session Requested], Serving Network)</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VPLMN contains a 5QI and corresponding ARP value that the VPLMN can accept for the QoS Flow associated with the default QoS rule and the highest Session-AMBR that the VPLMN can accept.</w:t>
      </w:r>
    </w:p>
    <w:p w14:paraId="7B2469A2" w14:textId="30652659" w:rsidR="00D86C9A" w:rsidRDefault="00D86C9A" w:rsidP="00B13067">
      <w:pPr>
        <w:pStyle w:val="NO"/>
      </w:pPr>
      <w:r>
        <w:lastRenderedPageBreak/>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5CC28F94" w:rsidR="00D86C9A" w:rsidRDefault="00D86C9A" w:rsidP="00776774">
      <w:pPr>
        <w:pStyle w:val="B2"/>
      </w:pPr>
      <w:r>
        <w:t>-</w:t>
      </w:r>
      <w:r>
        <w:tab/>
        <w:t>If the QoS constraints from the VPLMN is provided in step 6, and 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72F859B8" w14:textId="18096DDA"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77777777" w:rsidR="00776774" w:rsidRDefault="00776774" w:rsidP="00776774">
      <w:pPr>
        <w:pStyle w:val="B1"/>
      </w:pPr>
      <w:r>
        <w:tab/>
        <w:t>The V-SMF may apply VPLMN policies related with the SLA negotiated with the HPLMN or with QoS values supported by the VPLMN;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0008DB09" w14:textId="77777777" w:rsidR="00776774" w:rsidRPr="00140E21" w:rsidRDefault="00776774" w:rsidP="00776774">
      <w:pPr>
        <w:pStyle w:val="B1"/>
      </w:pPr>
      <w:r w:rsidRPr="00140E21">
        <w:lastRenderedPageBreak/>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77777777" w:rsidR="00776774" w:rsidRDefault="00776774" w:rsidP="00776774">
      <w:pPr>
        <w:pStyle w:val="B2"/>
      </w:pPr>
      <w:r>
        <w:t>-</w:t>
      </w:r>
      <w:r>
        <w:tab/>
        <w:t>If the N2 SM information indicates failure of user plane resource setup, and 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6857F3A5" w:rsidR="009727FD" w:rsidRDefault="009727FD" w:rsidP="003D2F08">
      <w:pPr>
        <w:pStyle w:val="NO"/>
      </w:pPr>
      <w:r>
        <w:t>NOTE 2:</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6B676BC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t>-</w:t>
      </w:r>
      <w:r w:rsidRPr="00140E21">
        <w:tab/>
        <w:t>this step is executed in the Home PLMN;</w:t>
      </w:r>
    </w:p>
    <w:p w14:paraId="768D094B" w14:textId="77777777" w:rsidR="00776774" w:rsidRPr="00140E21" w:rsidRDefault="00776774" w:rsidP="00776774">
      <w:pPr>
        <w:pStyle w:val="B2"/>
      </w:pPr>
      <w:r w:rsidRPr="00140E21">
        <w:lastRenderedPageBreak/>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799EE8B7" w:rsidR="00776774" w:rsidRPr="00140E21" w:rsidRDefault="00776774" w:rsidP="00776774">
      <w:pPr>
        <w:pStyle w:val="NO"/>
      </w:pPr>
      <w:r w:rsidRPr="00140E21">
        <w:t>NOTE</w:t>
      </w:r>
      <w:r w:rsidR="00D86C9A">
        <w:t> </w:t>
      </w:r>
      <w:r w:rsidR="009727FD">
        <w:t>3</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475" w:name="_Toc20203976"/>
      <w:bookmarkStart w:id="476" w:name="_Toc27894661"/>
      <w:bookmarkStart w:id="477" w:name="_Toc36191728"/>
      <w:bookmarkStart w:id="478" w:name="_Toc45192814"/>
      <w:bookmarkStart w:id="479" w:name="_Toc47592446"/>
      <w:bookmarkStart w:id="480" w:name="_Toc51834527"/>
      <w:bookmarkStart w:id="481" w:name="_Toc91149005"/>
      <w:r w:rsidRPr="00140E21">
        <w:t>4.3.2.2.3</w:t>
      </w:r>
      <w:r w:rsidRPr="00140E21">
        <w:tab/>
        <w:t>SMF selection</w:t>
      </w:r>
      <w:bookmarkEnd w:id="475"/>
      <w:bookmarkEnd w:id="476"/>
      <w:bookmarkEnd w:id="477"/>
      <w:bookmarkEnd w:id="478"/>
      <w:bookmarkEnd w:id="479"/>
      <w:bookmarkEnd w:id="480"/>
      <w:bookmarkEnd w:id="481"/>
    </w:p>
    <w:p w14:paraId="39419C73" w14:textId="77777777" w:rsidR="00776774" w:rsidRPr="00140E21" w:rsidRDefault="00776774" w:rsidP="00776774">
      <w:pPr>
        <w:pStyle w:val="H6"/>
      </w:pPr>
      <w:r w:rsidRPr="00140E21">
        <w:t>4.3.2.2.3.1</w:t>
      </w:r>
      <w:r w:rsidRPr="00140E21">
        <w:tab/>
        <w:t>General</w:t>
      </w:r>
    </w:p>
    <w:p w14:paraId="251BC8D0" w14:textId="0AF5B31A" w:rsidR="00776774" w:rsidRPr="00140E21" w:rsidRDefault="00776774" w:rsidP="00776774">
      <w:r w:rsidRPr="00140E21">
        <w:t>The SMF selection function, as described in</w:t>
      </w:r>
      <w:r w:rsidR="00544512" w:rsidRPr="00140E21">
        <w:t xml:space="preserve"> clause 6.3.2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r w:rsidRPr="00140E21">
        <w:t>4.3.2.2.3.2</w:t>
      </w:r>
      <w:r w:rsidRPr="00140E21">
        <w:tab/>
        <w:t>Non-roaming and roaming with local breakout</w:t>
      </w:r>
    </w:p>
    <w:bookmarkStart w:id="482" w:name="_MON_1576413892"/>
    <w:bookmarkEnd w:id="482"/>
    <w:p w14:paraId="5388E77C" w14:textId="77777777" w:rsidR="00776774" w:rsidRPr="00140E21" w:rsidRDefault="00776774" w:rsidP="00776774">
      <w:pPr>
        <w:pStyle w:val="TH"/>
      </w:pPr>
      <w:r w:rsidRPr="00140E21">
        <w:object w:dxaOrig="4560" w:dyaOrig="3400" w14:anchorId="11848FD4">
          <v:shape id="_x0000_i1044" type="#_x0000_t75" style="width:209.75pt;height:139.6pt" o:ole="">
            <v:imagedata r:id="rId48" o:title="" cropbottom="5169f" cropright="-1992f"/>
          </v:shape>
          <o:OLEObject Type="Embed" ProgID="Word.Picture.8" ShapeID="_x0000_i1044" DrawAspect="Content" ObjectID="_1708606413" r:id="rId49"/>
        </w:object>
      </w:r>
    </w:p>
    <w:p w14:paraId="46255C6F" w14:textId="77777777" w:rsidR="00776774" w:rsidRPr="00140E21" w:rsidRDefault="00776774" w:rsidP="00776774">
      <w:pPr>
        <w:pStyle w:val="TF"/>
      </w:pPr>
      <w:r w:rsidRPr="00140E21">
        <w:t>Figure 4.3.2.2.3.2-1: SMF selection for non-roaming and roaming with local breakout scenarios</w:t>
      </w:r>
    </w:p>
    <w:p w14:paraId="2257E6BE" w14:textId="77777777" w:rsidR="00776774" w:rsidRPr="00140E21" w:rsidRDefault="00776774" w:rsidP="00776774">
      <w:r w:rsidRPr="00140E21">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xml:space="preserve">, TAI of the </w:t>
      </w:r>
      <w:r w:rsidRPr="00140E21">
        <w:rPr>
          <w:lang w:eastAsia="ko-KR"/>
        </w:rPr>
        <w:lastRenderedPageBreak/>
        <w:t>UE and the indication that the request is within a procedure of PDU Session establishment in either the non-roaming or roaming with local breakout scenario.</w:t>
      </w:r>
    </w:p>
    <w:p w14:paraId="14D1C2FB" w14:textId="77777777"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 and 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77777777"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 and possibly an NSI ID for the selected Network Slice instance corresponding to the S-NSSAI for subsequent NRF queries.</w:t>
      </w:r>
    </w:p>
    <w:p w14:paraId="30EC28AE" w14:textId="77777777" w:rsidR="00776774" w:rsidRPr="00140E21" w:rsidRDefault="00776774" w:rsidP="00776774">
      <w:pPr>
        <w:pStyle w:val="H6"/>
      </w:pPr>
      <w:r w:rsidRPr="00140E21">
        <w:t>4.3.2.2.3.3</w:t>
      </w:r>
      <w:r w:rsidRPr="00140E21">
        <w:tab/>
        <w:t>Home routed roaming</w:t>
      </w:r>
    </w:p>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483" w:name="_MON_1576414567"/>
    <w:bookmarkEnd w:id="483"/>
    <w:p w14:paraId="122FAA2A" w14:textId="77777777" w:rsidR="00776774" w:rsidRPr="00140E21" w:rsidRDefault="00776774" w:rsidP="00776774">
      <w:pPr>
        <w:pStyle w:val="TH"/>
      </w:pPr>
      <w:r w:rsidRPr="00140E21">
        <w:object w:dxaOrig="8409" w:dyaOrig="4946" w14:anchorId="258E6C8B">
          <v:shape id="_x0000_i1045" type="#_x0000_t75" style="width:380.05pt;height:200.35pt" o:ole="">
            <v:imagedata r:id="rId50" o:title="" cropbottom="5169f" cropright="-1992f"/>
          </v:shape>
          <o:OLEObject Type="Embed" ProgID="Word.Picture.8" ShapeID="_x0000_i1045" DrawAspect="Content" ObjectID="_1708606414" r:id="rId51"/>
        </w:object>
      </w:r>
    </w:p>
    <w:p w14:paraId="499FD4AA" w14:textId="77777777" w:rsidR="00776774" w:rsidRPr="00140E21" w:rsidRDefault="00776774" w:rsidP="00776774">
      <w:pPr>
        <w:pStyle w:val="TF"/>
      </w:pPr>
      <w:r w:rsidRPr="00140E21">
        <w:t>Figure 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lastRenderedPageBreak/>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77777777"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Pr="00140E21">
        <w:t xml:space="preserve"> and possibly an HPLMN NSI ID i</w:t>
      </w:r>
      <w:r>
        <w:t xml:space="preserve">f </w:t>
      </w:r>
      <w:r w:rsidRPr="00140E21">
        <w:t>the AMF has stored an NSI ID for the selected Network Slice instance corresponding to the HPLMN S-NSSAI.</w:t>
      </w:r>
    </w:p>
    <w:p w14:paraId="7E4143B0" w14:textId="77777777"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 and 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484" w:name="_MON_1576410702"/>
    <w:bookmarkEnd w:id="484"/>
    <w:p w14:paraId="1EA31B5D" w14:textId="77777777" w:rsidR="00776774" w:rsidRPr="00140E21" w:rsidRDefault="00776774" w:rsidP="00776774">
      <w:pPr>
        <w:pStyle w:val="TH"/>
      </w:pPr>
      <w:r w:rsidRPr="00140E21">
        <w:object w:dxaOrig="9486" w:dyaOrig="7357" w14:anchorId="63E6D0A2">
          <v:shape id="_x0000_i1046" type="#_x0000_t75" style="width:383.15pt;height:296.15pt" o:ole="">
            <v:imagedata r:id="rId52" o:title=""/>
          </v:shape>
          <o:OLEObject Type="Embed" ProgID="Word.Picture.8" ShapeID="_x0000_i1046" DrawAspect="Content" ObjectID="_1708606415" r:id="rId53"/>
        </w:object>
      </w:r>
    </w:p>
    <w:p w14:paraId="725D8165" w14:textId="77777777" w:rsidR="00776774" w:rsidRPr="00140E21" w:rsidRDefault="00776774" w:rsidP="00776774">
      <w:pPr>
        <w:pStyle w:val="TF"/>
      </w:pPr>
      <w:r w:rsidRPr="00140E21">
        <w:t>Figure 4.3.2.2.3.3-2: Option 2 for SMF selection for home-routed roaming scenarios</w:t>
      </w:r>
    </w:p>
    <w:p w14:paraId="0839EBE4"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PLMN the UE has requested, NSI ID (if the AMF has stored an HPLMN NSI ID for the selected Network Slice instance corresponding to the S-NSSAI of the HPLMN) and DNN.</w:t>
      </w:r>
    </w:p>
    <w:p w14:paraId="311B4865" w14:textId="77777777" w:rsidR="00776774" w:rsidRPr="00140E21" w:rsidRDefault="00776774" w:rsidP="00776774">
      <w:pPr>
        <w:pStyle w:val="B1"/>
        <w:rPr>
          <w:lang w:eastAsia="zh-CN"/>
        </w:rPr>
      </w:pPr>
      <w:r w:rsidRPr="00140E21">
        <w:rPr>
          <w:lang w:eastAsia="zh-CN"/>
        </w:rPr>
        <w:t>2.</w:t>
      </w:r>
      <w:r w:rsidRPr="00140E21">
        <w:rPr>
          <w:lang w:eastAsia="zh-CN"/>
        </w:rPr>
        <w:tab/>
        <w:t xml:space="preserve">The vNRF queries, on behalf of the AMF in VPLMN, the hNRF identified by means of the PLMN ID of the SUPI. The NRF in VPLMN requests "NF Discovery" service from hNRF according the procedure in </w:t>
      </w:r>
      <w:r w:rsidRPr="00140E21">
        <w:rPr>
          <w:lang w:eastAsia="zh-CN"/>
        </w:rPr>
        <w:lastRenderedPageBreak/>
        <w:t>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485" w:name="_Toc27894662"/>
      <w:bookmarkStart w:id="486" w:name="_Toc36191729"/>
      <w:bookmarkStart w:id="487" w:name="_Toc45192815"/>
      <w:bookmarkStart w:id="488" w:name="_Toc47592447"/>
      <w:bookmarkStart w:id="489" w:name="_Toc51834528"/>
      <w:bookmarkStart w:id="490" w:name="_Toc91149006"/>
      <w:bookmarkStart w:id="491" w:name="_Toc20203977"/>
      <w:r>
        <w:t>4.3.2.2.4</w:t>
      </w:r>
      <w:r>
        <w:tab/>
        <w:t>Multiple PDU Sessions towards the same DNN and S-NSSAI</w:t>
      </w:r>
      <w:bookmarkEnd w:id="485"/>
      <w:bookmarkEnd w:id="486"/>
      <w:bookmarkEnd w:id="487"/>
      <w:bookmarkEnd w:id="488"/>
      <w:bookmarkEnd w:id="489"/>
      <w:bookmarkEnd w:id="490"/>
    </w:p>
    <w:p w14:paraId="17021643" w14:textId="7CC13B5A" w:rsidR="00776774" w:rsidRDefault="00776774" w:rsidP="00776774">
      <w:pPr>
        <w:rPr>
          <w:lang w:val="x-none"/>
        </w:rPr>
      </w:pPr>
      <w:r>
        <w:rPr>
          <w:lang w:val="x-none"/>
        </w:rPr>
        <w:t xml:space="preserve">A UE may establish multiple PDU Sessions associated with the same DNN and S-NSSAI, and the AMF may select the same SMF or different SMFs as specified in clause 6.3.2 of </w:t>
      </w:r>
      <w:r w:rsidR="00B13067">
        <w:rPr>
          <w:lang w:val="x-none"/>
        </w:rPr>
        <w:t>TS 23.501 [</w:t>
      </w:r>
      <w:r>
        <w:rPr>
          <w:lang w:val="x-none"/>
        </w:rPr>
        <w:t>2].</w:t>
      </w:r>
    </w:p>
    <w:p w14:paraId="461CCBED" w14:textId="77777777" w:rsidR="00776774" w:rsidRDefault="00776774" w:rsidP="00776774">
      <w:pPr>
        <w:rPr>
          <w:lang w:val="x-none"/>
        </w:rPr>
      </w:pPr>
      <w:r>
        <w:rPr>
          <w:lang w:val="x-none"/>
        </w:rPr>
        <w:t>During PDU Session establishment, the AMF checks if the SMF selection subscription data indicates that the same SMF is required for multiple PDU Sessions, and if required, the AMF checks if any SMF is already selected for the same DNN and S-NSSAI, if so, the same SMF will be used for the additional PDU Session.</w:t>
      </w:r>
    </w:p>
    <w:p w14:paraId="59C816CB" w14:textId="77777777" w:rsidR="00776774" w:rsidRDefault="00776774" w:rsidP="00776774">
      <w:pPr>
        <w:pStyle w:val="NO"/>
      </w:pPr>
      <w:r>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7777777" w:rsidR="00776774" w:rsidRPr="00140E21" w:rsidRDefault="00776774" w:rsidP="00776774">
      <w:pPr>
        <w:pStyle w:val="Heading4"/>
      </w:pPr>
      <w:bookmarkStart w:id="492" w:name="_Toc27894663"/>
      <w:bookmarkStart w:id="493" w:name="_Toc36191730"/>
      <w:bookmarkStart w:id="494" w:name="_Toc45192816"/>
      <w:bookmarkStart w:id="495" w:name="_Toc47592448"/>
      <w:bookmarkStart w:id="496" w:name="_Toc51834529"/>
      <w:bookmarkStart w:id="497" w:name="_Toc91149007"/>
      <w:r w:rsidRPr="00140E21">
        <w:t>4.3.2.3</w:t>
      </w:r>
      <w:r w:rsidRPr="00140E21">
        <w:tab/>
        <w:t>Secondary authorization/authentication by an DN-AAA server during the PDU Session establishment</w:t>
      </w:r>
      <w:bookmarkEnd w:id="491"/>
      <w:bookmarkEnd w:id="492"/>
      <w:bookmarkEnd w:id="493"/>
      <w:bookmarkEnd w:id="494"/>
      <w:bookmarkEnd w:id="495"/>
      <w:bookmarkEnd w:id="496"/>
      <w:bookmarkEnd w:id="497"/>
    </w:p>
    <w:p w14:paraId="790F9BBC" w14:textId="55A715C0" w:rsidR="00776774" w:rsidRPr="00140E21" w:rsidRDefault="00776774" w:rsidP="00776774">
      <w:r w:rsidRPr="00140E21">
        <w:t>The PDU Session establishment authentication/authorization is optionally triggered by the SMF during a PDU Session establishment and performed transparently via a UPF or directly with the DN-AAA server without involving the UPF if the DN-AAA server is located in the 5GC and reachable directly, as described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498" w:name="_MON_1584769855"/>
    <w:bookmarkEnd w:id="498"/>
    <w:p w14:paraId="4983FAE7" w14:textId="77777777" w:rsidR="00776774" w:rsidRPr="00140E21" w:rsidRDefault="00776774" w:rsidP="00776774">
      <w:pPr>
        <w:pStyle w:val="TH"/>
      </w:pPr>
      <w:r w:rsidRPr="00140E21">
        <w:object w:dxaOrig="9522" w:dyaOrig="7833" w14:anchorId="28DEC346">
          <v:shape id="_x0000_i1047" type="#_x0000_t75" style="width:467.05pt;height:383.8pt" o:ole="">
            <v:imagedata r:id="rId54" o:title=""/>
          </v:shape>
          <o:OLEObject Type="Embed" ProgID="Word.Picture.8" ShapeID="_x0000_i1047" DrawAspect="Content" ObjectID="_1708606416" r:id="rId55"/>
        </w:object>
      </w:r>
    </w:p>
    <w:p w14:paraId="673D5EF6" w14:textId="77777777" w:rsidR="00776774" w:rsidRPr="00140E21" w:rsidRDefault="00776774" w:rsidP="00776774">
      <w:pPr>
        <w:pStyle w:val="TF"/>
      </w:pPr>
      <w:r w:rsidRPr="00140E21">
        <w:t>Figure 4.3.2.3-1: PDU Session Establishment authentication/authorization by a DN-AAA server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77777777" w:rsidR="00776774" w:rsidRPr="00140E21" w:rsidRDefault="00776774" w:rsidP="00776774">
      <w:pPr>
        <w:pStyle w:val="NO"/>
      </w:pPr>
      <w:r w:rsidRPr="00140E21">
        <w:t>NOTE 2:</w:t>
      </w:r>
      <w:r w:rsidRPr="00140E21">
        <w:tab/>
        <w:t>When the SMF directly communicates with the DN-AAA server without involving the UPF, Step 1 is skipped and Step 2, 3a, 3f, 4 and 6 are executed without involving the UPF.</w:t>
      </w:r>
    </w:p>
    <w:p w14:paraId="4441E5C6" w14:textId="3FD555BC" w:rsidR="00776774" w:rsidRPr="00140E21" w:rsidRDefault="00776774" w:rsidP="00776774">
      <w:pPr>
        <w:pStyle w:val="B1"/>
      </w:pPr>
      <w:r w:rsidRPr="00140E21">
        <w:t>0.</w:t>
      </w:r>
      <w:r w:rsidRPr="00140E21">
        <w:tab/>
        <w:t>The SMF determines that it needs to contact the DN-AAA server. The SMF identifies the DN-AAA server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t>NOTE 3:</w:t>
      </w:r>
      <w:r>
        <w:tab/>
        <w:t xml:space="preserve">The content of the SM PDU DN Request Container is defined in </w:t>
      </w:r>
      <w:r w:rsidR="00B13067">
        <w:t>TS 24.501 [</w:t>
      </w:r>
      <w:r>
        <w:t>25].</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77777777" w:rsidR="00776774" w:rsidRPr="00140E21" w:rsidRDefault="00776774" w:rsidP="00776774">
      <w:pPr>
        <w:pStyle w:val="B1"/>
      </w:pPr>
      <w:r w:rsidRPr="00140E21">
        <w:tab/>
        <w:t>The UPF transparently relays the message received from the SMF to the DN-AAA server.</w:t>
      </w:r>
    </w:p>
    <w:p w14:paraId="4DA792F1" w14:textId="77777777" w:rsidR="00776774" w:rsidRPr="00140E21" w:rsidRDefault="00776774" w:rsidP="00776774">
      <w:pPr>
        <w:pStyle w:val="B1"/>
      </w:pPr>
      <w:r w:rsidRPr="00140E21">
        <w:t>3a.</w:t>
      </w:r>
      <w:r w:rsidRPr="00140E21">
        <w:tab/>
        <w:t>The DN-AAA server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lastRenderedPageBreak/>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77777777" w:rsidR="00776774" w:rsidRPr="00140E21" w:rsidRDefault="00776774" w:rsidP="00776774">
      <w:pPr>
        <w:pStyle w:val="B1"/>
      </w:pPr>
      <w:r w:rsidRPr="00140E21">
        <w:t>3f:</w:t>
      </w:r>
      <w:r w:rsidRPr="00140E21">
        <w:tab/>
        <w:t>The SMF (In HR case it is the H-SMF) sends the content of the DN Request Container information (authentication message) to the DN-AAA server via the UPF.</w:t>
      </w:r>
    </w:p>
    <w:p w14:paraId="0901618F" w14:textId="77777777" w:rsidR="00776774" w:rsidRPr="00140E21" w:rsidRDefault="00776774" w:rsidP="00776774">
      <w:pPr>
        <w:pStyle w:val="B1"/>
      </w:pPr>
      <w:r w:rsidRPr="00140E21">
        <w:tab/>
        <w:t>Step 3 may be repeated until the DN-AAA server confirms the successful authentication/authorization of the PDU Session.</w:t>
      </w:r>
    </w:p>
    <w:p w14:paraId="15084EFE" w14:textId="77777777" w:rsidR="00776774" w:rsidRPr="00140E21" w:rsidRDefault="00776774" w:rsidP="00776774">
      <w:pPr>
        <w:pStyle w:val="B1"/>
      </w:pPr>
      <w:r w:rsidRPr="00140E21">
        <w:t>4.</w:t>
      </w:r>
      <w:r w:rsidRPr="00140E21">
        <w:tab/>
        <w:t>The DN-AAA server confirms the successful authentication/authorization of the PDU Session. The DN-AAA server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5D151215" w:rsidR="00776774" w:rsidRPr="00140E21" w:rsidRDefault="00776774" w:rsidP="00776774">
      <w:pPr>
        <w:pStyle w:val="B2"/>
      </w:pPr>
      <w:r w:rsidRPr="00140E21">
        <w:t>-</w:t>
      </w:r>
      <w:r w:rsidRPr="00140E21">
        <w:tab/>
        <w:t>DN Authorization Data as defined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360EC6AB" w:rsidR="00776774" w:rsidRPr="00140E21" w:rsidRDefault="00776774" w:rsidP="00776774">
      <w:pPr>
        <w:pStyle w:val="B1"/>
      </w:pPr>
      <w:r w:rsidRPr="00140E21">
        <w:tab/>
        <w:t>The N6 traffic routing information is defined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9978146" w14:textId="1C958100" w:rsidR="00776774" w:rsidRPr="00140E21" w:rsidRDefault="00776774" w:rsidP="00776774">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447408E" w14:textId="5DAF3138" w:rsidR="00776774" w:rsidRPr="00140E21" w:rsidRDefault="00776774" w:rsidP="00776774">
      <w:pPr>
        <w:pStyle w:val="B1"/>
      </w:pPr>
      <w:r w:rsidRPr="00140E21">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00544512" w:rsidRPr="00140E21">
        <w:t xml:space="preserve"> clause 6.4</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 and the PCC rule(s) (described in</w:t>
      </w:r>
      <w:r w:rsidR="00544512" w:rsidRPr="00140E21">
        <w:t xml:space="preserve"> clause 6.3</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 from the PCF. If the SMF receives the DN authorized Session AMBR in DN Authorization Data from the DN-AAA, it sends the DN authorized Session AMBR within the Session AMBR to the PCF to retrieve the authorized Session AMBR (described in</w:t>
      </w:r>
      <w:r w:rsidR="00544512" w:rsidRPr="00140E21">
        <w:t xml:space="preserve"> clause 6.4</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00544512">
        <w:t xml:space="preserve"> clause 5.6.10.2</w:t>
      </w:r>
      <w:r>
        <w:t xml:space="preserve"> </w:t>
      </w:r>
      <w:r w:rsidR="00544512">
        <w:t xml:space="preserve">of </w:t>
      </w:r>
      <w:r w:rsidR="00B13067">
        <w:t>TS 23.501 [</w:t>
      </w:r>
      <w:r>
        <w:t>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20EB4AEB" w:rsidR="00776774" w:rsidRPr="00140E21" w:rsidRDefault="00776774" w:rsidP="00776774">
      <w:pPr>
        <w:pStyle w:val="B1"/>
      </w:pPr>
      <w:r w:rsidRPr="00140E21">
        <w:t>.-</w:t>
      </w:r>
      <w:r w:rsidRPr="00140E21">
        <w:tab/>
      </w:r>
      <w:r w:rsidR="00544512" w:rsidRPr="00140E21">
        <w:t xml:space="preserve">Allocation </w:t>
      </w:r>
      <w:r w:rsidRPr="00140E21">
        <w:t>or release of an IPV6 Prefix for the PDU Session of IP type or addition or removal of source MAC addresses for the PDU Session of Ethernet type (e.g. using IPV6 multi-homing as defined in</w:t>
      </w:r>
      <w:r w:rsidR="00544512" w:rsidRPr="00140E21">
        <w:t xml:space="preserve"> clause 5.6.4.3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544512">
        <w:t>.</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lastRenderedPageBreak/>
        <w:t>When later on the PDU Session gets released as described in clause 4.3.4, the SMF notifies the DN-AAA.</w:t>
      </w:r>
    </w:p>
    <w:p w14:paraId="3AF2B03D" w14:textId="77777777" w:rsidR="00776774" w:rsidRPr="00140E21" w:rsidRDefault="00776774" w:rsidP="00776774">
      <w:r w:rsidRPr="00140E21">
        <w:t>The DN-AAA server may revoke the authorization for a PDU Session or update DN authorization data for a PDU Session. According to the request from DN-AAA server, the SMF may release or update the PDU Session.</w:t>
      </w:r>
    </w:p>
    <w:p w14:paraId="0B5FF306" w14:textId="2F1A02D8" w:rsidR="00776774" w:rsidRPr="00140E21" w:rsidRDefault="00776774" w:rsidP="00776774">
      <w:r w:rsidRPr="00140E21">
        <w:t xml:space="preserve">At any time after the PDU Session establishment, the DN-AAA server or SMF may initiate Secondary Re-authentication procedure for the PDU Session as specified in clause 11.1.3 in </w:t>
      </w:r>
      <w:r w:rsidR="00B13067" w:rsidRPr="00140E21">
        <w:t>TS</w:t>
      </w:r>
      <w:r w:rsidR="00B13067">
        <w:t> </w:t>
      </w:r>
      <w:r w:rsidR="00B13067" w:rsidRPr="00140E21">
        <w:t>33.501</w:t>
      </w:r>
      <w:r w:rsidR="00B13067">
        <w:t> </w:t>
      </w:r>
      <w:r w:rsidR="00B13067" w:rsidRPr="00140E21">
        <w:t>[</w:t>
      </w:r>
      <w:r w:rsidRPr="00140E21">
        <w:t>15].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 For the DN-AAA server initiated Secondary Re-authentication, the message in step 3a shall include GPSI, if available, and the IP/MAC address(es) of the PDU session, for SMF to identify the corresponding UE and PDU session.</w:t>
      </w:r>
    </w:p>
    <w:p w14:paraId="7AFADF01" w14:textId="77777777"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07F5DF30" w14:textId="77777777" w:rsidR="00776774" w:rsidRPr="00140E21" w:rsidRDefault="00776774" w:rsidP="00776774">
      <w:pPr>
        <w:pStyle w:val="Heading3"/>
      </w:pPr>
      <w:bookmarkStart w:id="499" w:name="_Toc20203978"/>
      <w:bookmarkStart w:id="500" w:name="_Toc27894664"/>
      <w:bookmarkStart w:id="501" w:name="_Toc36191731"/>
      <w:bookmarkStart w:id="502" w:name="_Toc45192817"/>
      <w:bookmarkStart w:id="503" w:name="_Toc47592449"/>
      <w:bookmarkStart w:id="504" w:name="_Toc51834530"/>
      <w:bookmarkStart w:id="505" w:name="_Toc91149008"/>
      <w:r w:rsidRPr="00140E21">
        <w:t>4.3.3</w:t>
      </w:r>
      <w:r w:rsidRPr="00140E21">
        <w:tab/>
        <w:t>PDU Session Modification</w:t>
      </w:r>
      <w:bookmarkEnd w:id="499"/>
      <w:bookmarkEnd w:id="500"/>
      <w:bookmarkEnd w:id="501"/>
      <w:bookmarkEnd w:id="502"/>
      <w:bookmarkEnd w:id="503"/>
      <w:bookmarkEnd w:id="504"/>
      <w:bookmarkEnd w:id="505"/>
    </w:p>
    <w:p w14:paraId="7E7FFA6B" w14:textId="77777777" w:rsidR="00776774" w:rsidRPr="00140E21" w:rsidRDefault="00776774" w:rsidP="00776774">
      <w:pPr>
        <w:pStyle w:val="Heading4"/>
      </w:pPr>
      <w:bookmarkStart w:id="506" w:name="_Toc20203979"/>
      <w:bookmarkStart w:id="507" w:name="_Toc27894665"/>
      <w:bookmarkStart w:id="508" w:name="_Toc36191732"/>
      <w:bookmarkStart w:id="509" w:name="_Toc45192818"/>
      <w:bookmarkStart w:id="510" w:name="_Toc47592450"/>
      <w:bookmarkStart w:id="511" w:name="_Toc51834531"/>
      <w:bookmarkStart w:id="512" w:name="_Toc91149009"/>
      <w:r w:rsidRPr="00140E21">
        <w:t>4.3.3.1</w:t>
      </w:r>
      <w:r w:rsidRPr="00140E21">
        <w:tab/>
        <w:t>General</w:t>
      </w:r>
      <w:bookmarkEnd w:id="506"/>
      <w:bookmarkEnd w:id="507"/>
      <w:bookmarkEnd w:id="508"/>
      <w:bookmarkEnd w:id="509"/>
      <w:bookmarkEnd w:id="510"/>
      <w:bookmarkEnd w:id="511"/>
      <w:bookmarkEnd w:id="512"/>
    </w:p>
    <w:p w14:paraId="0EB6CDBD" w14:textId="77777777"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p>
    <w:p w14:paraId="15FF90AC" w14:textId="7D61B389" w:rsidR="00776774" w:rsidRPr="00140E21" w:rsidRDefault="00776774" w:rsidP="00776774">
      <w:pPr>
        <w:pStyle w:val="NO"/>
      </w:pPr>
      <w:r w:rsidRPr="00140E21">
        <w:rPr>
          <w:rFonts w:eastAsia="SimSun"/>
          <w:lang w:eastAsia="ko-KR"/>
        </w:rPr>
        <w:t>NOTE:</w:t>
      </w:r>
      <w:r w:rsidRPr="00140E21">
        <w:rPr>
          <w:rFonts w:eastAsia="SimSun"/>
          <w:lang w:eastAsia="ko-KR"/>
        </w:rPr>
        <w:tab/>
        <w:t>The conditions when to use this procedure for QoS change as well as the QoS parameters exchanged between the UE and the network are defined in</w:t>
      </w:r>
      <w:r w:rsidR="00544512" w:rsidRPr="00140E21">
        <w:rPr>
          <w:rFonts w:eastAsia="SimSun"/>
          <w:lang w:eastAsia="ko-KR"/>
        </w:rPr>
        <w:t xml:space="preserve"> clause 5.7</w:t>
      </w:r>
      <w:r w:rsidRPr="00140E21">
        <w:rPr>
          <w:rFonts w:eastAsia="SimSun"/>
          <w:lang w:eastAsia="ko-KR"/>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w:t>
      </w:r>
    </w:p>
    <w:p w14:paraId="085DD521" w14:textId="77777777" w:rsidR="00776774" w:rsidRPr="00140E21" w:rsidRDefault="00776774" w:rsidP="00776774">
      <w:pPr>
        <w:pStyle w:val="Heading4"/>
        <w:rPr>
          <w:lang w:eastAsia="ko-KR"/>
        </w:rPr>
      </w:pPr>
      <w:bookmarkStart w:id="513" w:name="_Toc20203980"/>
      <w:bookmarkStart w:id="514" w:name="_Toc27894666"/>
      <w:bookmarkStart w:id="515" w:name="_Toc36191733"/>
      <w:bookmarkStart w:id="516" w:name="_Toc45192819"/>
      <w:bookmarkStart w:id="517" w:name="_Toc47592451"/>
      <w:bookmarkStart w:id="518" w:name="_Toc51834532"/>
      <w:bookmarkStart w:id="519" w:name="_Toc91149010"/>
      <w:r w:rsidRPr="00140E21">
        <w:rPr>
          <w:lang w:eastAsia="ko-KR"/>
        </w:rPr>
        <w:t>4.3.3.2</w:t>
      </w:r>
      <w:r w:rsidRPr="00140E21">
        <w:rPr>
          <w:lang w:eastAsia="ko-KR"/>
        </w:rPr>
        <w:tab/>
        <w:t>UE or network requested PDU Session Modification (non-roaming and roaming with local breakout)</w:t>
      </w:r>
      <w:bookmarkEnd w:id="513"/>
      <w:bookmarkEnd w:id="514"/>
      <w:bookmarkEnd w:id="515"/>
      <w:bookmarkEnd w:id="516"/>
      <w:bookmarkEnd w:id="517"/>
      <w:bookmarkEnd w:id="518"/>
      <w:bookmarkEnd w:id="519"/>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bookmarkStart w:id="520" w:name="_MON_1639919360"/>
    <w:bookmarkEnd w:id="520"/>
    <w:p w14:paraId="51185EBB" w14:textId="77777777" w:rsidR="00776774" w:rsidRDefault="00776774" w:rsidP="00776774">
      <w:pPr>
        <w:pStyle w:val="TH"/>
      </w:pPr>
      <w:r w:rsidRPr="00140E21">
        <w:rPr>
          <w:rFonts w:ascii="Times New Roman" w:hAnsi="Times New Roman"/>
        </w:rPr>
        <w:object w:dxaOrig="9638" w:dyaOrig="10832" w14:anchorId="04F627E7">
          <v:shape id="_x0000_i1048" type="#_x0000_t75" style="width:474.55pt;height:533.45pt" o:ole="">
            <v:imagedata r:id="rId56" o:title=""/>
          </v:shape>
          <o:OLEObject Type="Embed" ProgID="Word.Picture.8" ShapeID="_x0000_i1048" DrawAspect="Content" ObjectID="_1708606417" r:id="rId57"/>
        </w:object>
      </w:r>
    </w:p>
    <w:p w14:paraId="2EF70B9E" w14:textId="77777777" w:rsidR="00776774" w:rsidRPr="00140E21" w:rsidRDefault="00776774" w:rsidP="00776774">
      <w:pPr>
        <w:pStyle w:val="TF"/>
        <w:rPr>
          <w:lang w:eastAsia="ko-KR"/>
        </w:rPr>
      </w:pPr>
      <w:r w:rsidRPr="00140E21">
        <w:t xml:space="preserve">Figure 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lastRenderedPageBreak/>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3C5DB75D" w:rsidR="00776774" w:rsidRPr="00140E21" w:rsidRDefault="00776774" w:rsidP="00776774">
      <w:pPr>
        <w:pStyle w:val="B2"/>
        <w:rPr>
          <w:lang w:eastAsia="ko-KR"/>
        </w:rPr>
      </w:pPr>
      <w:r w:rsidRPr="00140E21">
        <w:rPr>
          <w:lang w:eastAsia="ko-KR"/>
        </w:rPr>
        <w:tab/>
        <w:t>The 5GSM Core Network Capability is provided by the UE and handled by SMF as defined in</w:t>
      </w:r>
      <w:r w:rsidR="00544512" w:rsidRPr="00140E21">
        <w:rPr>
          <w:lang w:eastAsia="ko-KR"/>
        </w:rPr>
        <w:t xml:space="preserve"> clause 5.4.4b</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2C70199D"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w:t>
      </w:r>
      <w:r w:rsidR="00544512" w:rsidRPr="00140E21">
        <w:rPr>
          <w:lang w:eastAsia="ko-KR"/>
        </w:rPr>
        <w:t xml:space="preserve"> clause 5.17.2.2.2</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0BE2927" w14:textId="3A04D160" w:rsidR="00776774" w:rsidRDefault="00776774" w:rsidP="00776774">
      <w:pPr>
        <w:pStyle w:val="B2"/>
        <w:rPr>
          <w:lang w:eastAsia="ko-KR"/>
        </w:rPr>
      </w:pPr>
      <w:r>
        <w:rPr>
          <w:lang w:eastAsia="ko-KR"/>
        </w:rPr>
        <w:tab/>
        <w:t>Port Management Information Container is received from DS-TT and includes Ethernet-port related management information as defined in</w:t>
      </w:r>
      <w:r w:rsidR="00544512">
        <w:rPr>
          <w:lang w:eastAsia="ko-KR"/>
        </w:rPr>
        <w:t xml:space="preserve"> clause 5.28.3</w:t>
      </w:r>
      <w:r>
        <w:rPr>
          <w:lang w:eastAsia="ko-KR"/>
        </w:rPr>
        <w:t xml:space="preserve"> </w:t>
      </w:r>
      <w:r w:rsidR="00544512">
        <w:t xml:space="preserve">of </w:t>
      </w:r>
      <w:r w:rsidR="00B13067">
        <w:rPr>
          <w:lang w:eastAsia="ko-KR"/>
        </w:rPr>
        <w:t>TS 23.501 [</w:t>
      </w:r>
      <w:r>
        <w:rPr>
          <w:lang w:eastAsia="ko-KR"/>
        </w:rPr>
        <w:t>2].</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77777777"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 and 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5ECA446E" w14:textId="77777777"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lastRenderedPageBreak/>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2F98A8E7" w14:textId="1DD5D52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3D2F08">
      <w:pPr>
        <w:pStyle w:val="NO"/>
        <w:rPr>
          <w:lang w:eastAsia="ko-KR"/>
        </w:rPr>
      </w:pPr>
      <w:r>
        <w:rPr>
          <w:lang w:eastAsia="ko-KR"/>
        </w:rPr>
        <w:t>NOTE 2:</w:t>
      </w:r>
      <w:r>
        <w:rPr>
          <w:lang w:eastAsia="ko-KR"/>
        </w:rPr>
        <w:tab/>
        <w:t>This allows the UL packets with the QFI of a new or modified QoS Flow to be transferred.</w:t>
      </w:r>
    </w:p>
    <w:p w14:paraId="57FDE8E9" w14:textId="6052A77E"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77777777" w:rsidR="00776774" w:rsidRPr="00140E21" w:rsidRDefault="00776774" w:rsidP="00776774">
      <w:pPr>
        <w:pStyle w:val="B1"/>
        <w:rPr>
          <w:lang w:eastAsia="ko-KR"/>
        </w:rPr>
      </w:pPr>
      <w:r w:rsidRPr="00140E21">
        <w:rPr>
          <w:lang w:eastAsia="ko-KR"/>
        </w:rPr>
        <w:tab/>
        <w:t>If redundant transmission has been activated on the PDU Session, and the SMF decides to stop redundant transmission, the SMF indicates the UPF to release the CN Tunnel Info which is used as the redundancy tunnel of the PDU Session, and also indicates the UPF to stop packet duplication and elimination for the corresponding QoS Flow(s).</w:t>
      </w:r>
    </w:p>
    <w:p w14:paraId="393F942A" w14:textId="5DF08615"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13C42305" w14:textId="77777777"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3E0F5AF6"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w:t>
      </w:r>
      <w:r w:rsidR="00544512" w:rsidRPr="00140E21">
        <w:t xml:space="preserve"> clause 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the QoS Profile,</w:t>
      </w:r>
      <w:r>
        <w:t xml:space="preserve"> </w:t>
      </w:r>
      <w:r>
        <w:lastRenderedPageBreak/>
        <w:t>Alternative QoS Profile,</w:t>
      </w:r>
      <w:r w:rsidRPr="00140E21">
        <w:t xml:space="preserve"> and 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77777777" w:rsidR="00776774" w:rsidRDefault="00776774" w:rsidP="00776774">
      <w:pPr>
        <w:pStyle w:val="B1"/>
        <w:rPr>
          <w:lang w:eastAsia="ko-KR"/>
        </w:rPr>
      </w:pPr>
      <w:r>
        <w:rPr>
          <w:lang w:eastAsia="ko-KR"/>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7777777"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Ethernet port for this PDU session, then SMF includes the Port Management Information Container in the N1 SM container.</w:t>
      </w:r>
    </w:p>
    <w:p w14:paraId="6E5F6F7D" w14:textId="5114B766"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00544512">
        <w:rPr>
          <w:lang w:eastAsia="zh-CN"/>
        </w:rPr>
        <w:t xml:space="preserve"> clause 5.7.2.4</w:t>
      </w:r>
      <w:r>
        <w:rPr>
          <w:lang w:eastAsia="zh-CN"/>
        </w:rPr>
        <w:t xml:space="preserve"> </w:t>
      </w:r>
      <w:r w:rsidR="00544512">
        <w:t xml:space="preserve">of </w:t>
      </w:r>
      <w:r w:rsidR="00B13067">
        <w:rPr>
          <w:lang w:eastAsia="zh-CN"/>
        </w:rPr>
        <w:t>TS 23.501 [</w:t>
      </w:r>
      <w:r>
        <w:rPr>
          <w:lang w:eastAsia="zh-CN"/>
        </w:rPr>
        <w:t>2]. When the SMF sends on the PDU Session Modification Command transparently through NG-RAN, the N2 SM information is not included as part of the Namf_Communication_N1N2MessageTransfer.</w:t>
      </w:r>
    </w:p>
    <w:p w14:paraId="5E4507F1" w14:textId="77777777"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77777777" w:rsidR="00776774" w:rsidRDefault="00776774" w:rsidP="00776774">
      <w:pPr>
        <w:pStyle w:val="B1"/>
        <w:rPr>
          <w:lang w:eastAsia="zh-CN"/>
        </w:rPr>
      </w:pPr>
      <w:r>
        <w:rPr>
          <w:lang w:eastAsia="zh-CN"/>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3F5D1E67" w14:textId="48CD185E"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w:t>
      </w:r>
      <w:r w:rsidR="00544512">
        <w:rPr>
          <w:lang w:eastAsia="zh-CN"/>
        </w:rPr>
        <w:t xml:space="preserve"> clause 5.27.2</w:t>
      </w:r>
      <w:r>
        <w:rPr>
          <w:lang w:eastAsia="zh-CN"/>
        </w:rPr>
        <w:t xml:space="preserve"> </w:t>
      </w:r>
      <w:r w:rsidR="00544512">
        <w:t xml:space="preserve">of </w:t>
      </w:r>
      <w:r w:rsidR="00B13067">
        <w:rPr>
          <w:lang w:eastAsia="zh-CN"/>
        </w:rPr>
        <w:t>TS 23.501 [</w:t>
      </w:r>
      <w:r>
        <w:rPr>
          <w:lang w:eastAsia="zh-CN"/>
        </w:rPr>
        <w:t>2].</w:t>
      </w:r>
    </w:p>
    <w:p w14:paraId="72642883" w14:textId="77777777" w:rsidR="00776774" w:rsidRPr="00140E21" w:rsidRDefault="00776774" w:rsidP="00776774">
      <w:pPr>
        <w:pStyle w:val="B1"/>
        <w:rPr>
          <w:lang w:eastAsia="zh-CN"/>
        </w:rPr>
      </w:pPr>
      <w:r w:rsidRPr="00140E21">
        <w:rPr>
          <w:lang w:eastAsia="zh-CN"/>
        </w:rPr>
        <w:lastRenderedPageBreak/>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4DE2788" w14:textId="77777777"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DFFB7CB" w14:textId="77777777"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 and 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77777777" w:rsidR="00776774" w:rsidRPr="00140E21" w:rsidRDefault="00776774" w:rsidP="00776774">
      <w:pPr>
        <w:pStyle w:val="B1"/>
      </w:pPr>
      <w:r w:rsidRPr="00140E21">
        <w:tab/>
        <w:t>If the redundant transmission has not been activated to the PDU session, and 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55BBE839" w14:textId="77777777" w:rsidR="00776774" w:rsidRPr="00140E21" w:rsidRDefault="00776774" w:rsidP="00776774">
      <w:pPr>
        <w:pStyle w:val="B1"/>
      </w:pPr>
      <w:r w:rsidRPr="00140E21">
        <w:tab/>
        <w:t>If the (R)AN rejects QFI(s) the SMF is responsible of updating the QoS rules and QoS Flow level QoS parameters if needed for the QoS Flow(s) associated with the QoS rule(s) in the UE accordingly.</w:t>
      </w:r>
    </w:p>
    <w:p w14:paraId="24C8C13A" w14:textId="1A6AC0C0" w:rsidR="00776774" w:rsidRDefault="00776774" w:rsidP="00776774">
      <w:pPr>
        <w:pStyle w:val="B1"/>
      </w:pPr>
      <w:r>
        <w:tab/>
        <w:t xml:space="preserve">If the PDU Session modification is UE triggered and the N2 SM information indicates modification failure, the SMF shall reject the PDU session modification by including a N1 SM container with a PDU Session Modification Reject message (see clause 8.3.3 of </w:t>
      </w:r>
      <w:r w:rsidR="00B13067">
        <w:t>TS 24.501 [</w:t>
      </w:r>
      <w:r>
        <w:t>25]) in the Nsmf_PDUSession_UpdateSMContext Response in step 7b. Step 8 is skipped in this case.</w:t>
      </w:r>
    </w:p>
    <w:p w14:paraId="44A9A4D6" w14:textId="77777777"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tab/>
        <w:t>The SMF may update the UPF with N4 Rules related to new, modified or removed QoS Flow(s), unless it was done already in step 2a.</w:t>
      </w:r>
    </w:p>
    <w:p w14:paraId="2A90724D" w14:textId="44E576B9"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32086EF3" w:rsidR="00776774" w:rsidRPr="00140E21" w:rsidRDefault="00776774" w:rsidP="00776774">
      <w:pPr>
        <w:pStyle w:val="B1"/>
      </w:pPr>
      <w:r w:rsidRPr="00140E21">
        <w:lastRenderedPageBreak/>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08952EA8" w:rsidR="00776774" w:rsidRDefault="00776774" w:rsidP="00776774">
      <w:pPr>
        <w:pStyle w:val="B1"/>
      </w:pPr>
      <w:r>
        <w:tab/>
        <w:t xml:space="preserve">If port number and a Port Management Information Container have been received from PCF in Step 2 and the port number matches the port number of the NW-TT Ethernet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 xml:space="preserve">If the SMF initiated modification is to delete QoS Flows (e.g. triggered by PCF) which do not include QoS Flow associated with the default QoS rule and the SMF does not receive response from the UE, the SMF </w:t>
      </w:r>
      <w:bookmarkStart w:id="521" w:name="_Hlk531274697"/>
      <w:r w:rsidRPr="00140E21">
        <w:t>marks that the status of those QoS Flows is to be synchronized with the UE</w:t>
      </w:r>
      <w:bookmarkEnd w:id="521"/>
      <w:r w:rsidRPr="00140E21">
        <w:t>.</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5E2B965B"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62D057C3"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w:t>
      </w:r>
      <w:r w:rsidR="00483A40">
        <w:rPr>
          <w:lang w:eastAsia="ko-KR"/>
        </w:rPr>
        <w:t xml:space="preserve"> the trigger for 5GS Bridge information available is armed and the</w:t>
      </w:r>
      <w:r>
        <w:rPr>
          <w:lang w:eastAsia="ko-KR"/>
        </w:rPr>
        <w:t xml:space="preserve">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r w:rsidR="00483A40">
        <w:rPr>
          <w:lang w:eastAsia="ko-KR"/>
        </w:rPr>
        <w:t xml:space="preserve"> If the trigger for 5GS Bridge information available is armed and the SMF received the Bridge Management Information Container from UPF, then the SMF provides the Bridge Management Information Container to the PCF as described in clause 5.28.3.2 of TS 23.501 [2]</w:t>
      </w:r>
      <w:r>
        <w:rPr>
          <w:lang w:eastAsia="ko-KR"/>
        </w:rPr>
        <w:t>.</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522" w:name="_Toc20203981"/>
      <w:bookmarkStart w:id="523" w:name="_Toc27894667"/>
      <w:bookmarkStart w:id="524" w:name="_Toc36191734"/>
      <w:bookmarkStart w:id="525" w:name="_Toc45192820"/>
      <w:bookmarkStart w:id="526" w:name="_Toc47592452"/>
      <w:bookmarkStart w:id="527" w:name="_Toc51834533"/>
      <w:bookmarkStart w:id="528" w:name="_Toc91149011"/>
      <w:r w:rsidRPr="00140E21">
        <w:rPr>
          <w:rFonts w:eastAsia="SimSun"/>
          <w:lang w:eastAsia="zh-CN"/>
        </w:rPr>
        <w:t>4.3.3.3</w:t>
      </w:r>
      <w:r w:rsidRPr="00140E21">
        <w:rPr>
          <w:rFonts w:eastAsia="SimSun"/>
          <w:lang w:eastAsia="zh-CN"/>
        </w:rPr>
        <w:tab/>
        <w:t>UE or network requested PDU Session Modification (home-routed roaming)</w:t>
      </w:r>
      <w:bookmarkEnd w:id="522"/>
      <w:bookmarkEnd w:id="523"/>
      <w:bookmarkEnd w:id="524"/>
      <w:bookmarkEnd w:id="525"/>
      <w:bookmarkEnd w:id="526"/>
      <w:bookmarkEnd w:id="527"/>
      <w:bookmarkEnd w:id="528"/>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49" type="#_x0000_t75" style="width:480.2pt;height:498.35pt" o:ole="">
            <v:imagedata r:id="rId58" o:title=""/>
          </v:shape>
          <o:OLEObject Type="Embed" ProgID="Visio.Drawing.11" ShapeID="_x0000_i1049" DrawAspect="Content" ObjectID="_1708606418" r:id="rId59"/>
        </w:object>
      </w:r>
    </w:p>
    <w:p w14:paraId="4C3A2DA4" w14:textId="77777777" w:rsidR="00776774" w:rsidRPr="00140E21" w:rsidRDefault="00776774" w:rsidP="00776774">
      <w:pPr>
        <w:pStyle w:val="TF"/>
        <w:rPr>
          <w:rFonts w:eastAsia="SimSun"/>
          <w:lang w:eastAsia="zh-CN"/>
        </w:rPr>
      </w:pPr>
      <w:r w:rsidRPr="00140E21">
        <w:t xml:space="preserve">Figure 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lastRenderedPageBreak/>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77777777" w:rsidR="00776774" w:rsidRDefault="00776774" w:rsidP="00776774">
      <w:pPr>
        <w:pStyle w:val="B1"/>
      </w:pPr>
      <w:r>
        <w:tab/>
        <w:t>If the N2 SM information indicates modification failure, and 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lastRenderedPageBreak/>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529" w:name="_Toc20203982"/>
      <w:bookmarkStart w:id="530" w:name="_Toc27894668"/>
      <w:bookmarkStart w:id="531" w:name="_Toc36191735"/>
      <w:bookmarkStart w:id="532" w:name="_Toc45192821"/>
      <w:bookmarkStart w:id="533" w:name="_Toc47592453"/>
      <w:bookmarkStart w:id="534" w:name="_Toc51834534"/>
      <w:bookmarkStart w:id="535" w:name="_Toc91149012"/>
      <w:r w:rsidRPr="00140E21">
        <w:t>4.3.4</w:t>
      </w:r>
      <w:r w:rsidRPr="00140E21">
        <w:tab/>
        <w:t>PDU Session Release</w:t>
      </w:r>
      <w:bookmarkEnd w:id="529"/>
      <w:bookmarkEnd w:id="530"/>
      <w:bookmarkEnd w:id="531"/>
      <w:bookmarkEnd w:id="532"/>
      <w:bookmarkEnd w:id="533"/>
      <w:bookmarkEnd w:id="534"/>
      <w:bookmarkEnd w:id="535"/>
    </w:p>
    <w:p w14:paraId="0186E494" w14:textId="77777777" w:rsidR="00776774" w:rsidRPr="00140E21" w:rsidRDefault="00776774" w:rsidP="00776774">
      <w:pPr>
        <w:pStyle w:val="Heading4"/>
      </w:pPr>
      <w:bookmarkStart w:id="536" w:name="_Toc20203983"/>
      <w:bookmarkStart w:id="537" w:name="_Toc27894669"/>
      <w:bookmarkStart w:id="538" w:name="_Toc36191736"/>
      <w:bookmarkStart w:id="539" w:name="_Toc45192822"/>
      <w:bookmarkStart w:id="540" w:name="_Toc47592454"/>
      <w:bookmarkStart w:id="541" w:name="_Toc51834535"/>
      <w:bookmarkStart w:id="542" w:name="_Toc91149013"/>
      <w:r w:rsidRPr="00140E21">
        <w:t>4.3.4.1</w:t>
      </w:r>
      <w:r w:rsidRPr="00140E21">
        <w:tab/>
        <w:t>General</w:t>
      </w:r>
      <w:bookmarkEnd w:id="536"/>
      <w:bookmarkEnd w:id="537"/>
      <w:bookmarkEnd w:id="538"/>
      <w:bookmarkEnd w:id="539"/>
      <w:bookmarkEnd w:id="540"/>
      <w:bookmarkEnd w:id="541"/>
      <w:bookmarkEnd w:id="542"/>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543" w:name="_Toc20203984"/>
      <w:bookmarkStart w:id="544" w:name="_Toc27894670"/>
      <w:bookmarkStart w:id="545" w:name="_Toc36191737"/>
      <w:bookmarkStart w:id="546" w:name="_Toc45192823"/>
      <w:bookmarkStart w:id="547" w:name="_Toc47592455"/>
      <w:bookmarkStart w:id="548" w:name="_Toc51834536"/>
      <w:bookmarkStart w:id="549" w:name="_Toc91149014"/>
      <w:r w:rsidRPr="00140E21">
        <w:rPr>
          <w:lang w:eastAsia="ko-KR"/>
        </w:rPr>
        <w:t>4.3.4.2</w:t>
      </w:r>
      <w:r w:rsidRPr="00140E21">
        <w:rPr>
          <w:lang w:eastAsia="ko-KR"/>
        </w:rPr>
        <w:tab/>
        <w:t>UE or network requested PDU Session Release for Non-Roaming and Roaming with Local Breakout</w:t>
      </w:r>
      <w:bookmarkEnd w:id="543"/>
      <w:bookmarkEnd w:id="544"/>
      <w:bookmarkEnd w:id="545"/>
      <w:bookmarkEnd w:id="546"/>
      <w:bookmarkEnd w:id="547"/>
      <w:bookmarkEnd w:id="548"/>
      <w:bookmarkEnd w:id="549"/>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50" type="#_x0000_t75" style="width:453.3pt;height:587.9pt" o:ole="">
            <v:imagedata r:id="rId60" o:title=""/>
          </v:shape>
          <o:OLEObject Type="Embed" ProgID="Visio.Drawing.15" ShapeID="_x0000_i1050" DrawAspect="Content" ObjectID="_1708606419" r:id="rId61"/>
        </w:object>
      </w:r>
    </w:p>
    <w:p w14:paraId="1ACFCBAE" w14:textId="77777777" w:rsidR="00776774" w:rsidRPr="00140E21" w:rsidRDefault="00776774" w:rsidP="00776774">
      <w:pPr>
        <w:pStyle w:val="TF"/>
      </w:pPr>
      <w:r w:rsidRPr="00140E21">
        <w:t>Figure 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w:t>
      </w:r>
      <w:r w:rsidRPr="00140E21">
        <w:rPr>
          <w:lang w:eastAsia="ko-KR"/>
        </w:rPr>
        <w:lastRenderedPageBreak/>
        <w:t xml:space="preserve">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72632DA8" w14:textId="77777777" w:rsidR="00776774" w:rsidRPr="00140E21" w:rsidRDefault="00776774" w:rsidP="00776774">
      <w:pPr>
        <w:pStyle w:val="B2"/>
        <w:rPr>
          <w:lang w:eastAsia="ko-KR"/>
        </w:rPr>
      </w:pPr>
      <w:r w:rsidRPr="00140E21">
        <w:rPr>
          <w:lang w:eastAsia="ko-KR"/>
        </w:rPr>
        <w:t>1e.</w:t>
      </w:r>
      <w:r w:rsidRPr="00140E21">
        <w:rPr>
          <w:lang w:eastAsia="ko-KR"/>
        </w:rPr>
        <w:tab/>
        <w:t>(PDU Session Release initiated by the SMF) 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77777777"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 or</w:t>
      </w:r>
    </w:p>
    <w:p w14:paraId="6D86F2A1" w14:textId="77777777" w:rsidR="00776774" w:rsidRPr="00140E21" w:rsidRDefault="00776774" w:rsidP="00776774">
      <w:pPr>
        <w:pStyle w:val="B2"/>
        <w:rPr>
          <w:lang w:eastAsia="ko-KR"/>
        </w:rPr>
      </w:pPr>
      <w:r w:rsidRPr="00140E21">
        <w:rPr>
          <w:lang w:eastAsia="ko-KR"/>
        </w:rPr>
        <w:t>-</w:t>
      </w:r>
      <w:r w:rsidRPr="00140E21">
        <w:rPr>
          <w:lang w:eastAsia="ko-KR"/>
        </w:rPr>
        <w:tab/>
        <w:t>If the SMF is notified by the (R)AN that the PDU Session resource establishment has failed during mobility procedure.</w:t>
      </w:r>
    </w:p>
    <w:p w14:paraId="6D16FC9A" w14:textId="77777777" w:rsidR="00776774" w:rsidRPr="00140E21" w:rsidRDefault="00776774" w:rsidP="00776774">
      <w:pPr>
        <w:pStyle w:val="B1"/>
        <w:rPr>
          <w:lang w:eastAsia="ko-KR"/>
        </w:rPr>
      </w:pPr>
      <w:r w:rsidRPr="00140E21">
        <w:rPr>
          <w:lang w:eastAsia="ko-KR"/>
        </w:rPr>
        <w:tab/>
        <w:t>If the SMF receives one of the triggers in step 1a, 1b, 1c, or 1e the SMF starts PDU Session Release procedure.</w:t>
      </w:r>
    </w:p>
    <w:p w14:paraId="25E5925D" w14:textId="06FF0378"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w:t>
      </w:r>
      <w:r w:rsidR="00544512">
        <w:t xml:space="preserve"> clause 5.15.5.2.2</w:t>
      </w:r>
      <w:r>
        <w:t xml:space="preserve"> </w:t>
      </w:r>
      <w:r w:rsidR="00544512">
        <w:t xml:space="preserve">of </w:t>
      </w:r>
      <w:r w:rsidR="00B13067">
        <w:t>TS 23.501 [</w:t>
      </w:r>
      <w:r>
        <w:t>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w:t>
      </w:r>
      <w:r w:rsidR="00544512">
        <w:t xml:space="preserve"> clause 5.31.4.1</w:t>
      </w:r>
      <w:r>
        <w:t xml:space="preserve"> </w:t>
      </w:r>
      <w:r w:rsidR="00544512">
        <w:t xml:space="preserve">of </w:t>
      </w:r>
      <w:r w:rsidR="00B13067">
        <w:t>TS 23.501 [</w:t>
      </w:r>
      <w:r>
        <w:t>2])</w:t>
      </w:r>
      <w:r w:rsidRPr="00140E21">
        <w:rPr>
          <w:lang w:eastAsia="ko-KR"/>
        </w:rPr>
        <w:t>.</w:t>
      </w:r>
    </w:p>
    <w:p w14:paraId="732CBB58" w14:textId="77777777"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lastRenderedPageBreak/>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77777777"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 and 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3D91004A" w:rsidR="00776774" w:rsidRPr="00140E21" w:rsidRDefault="00776774" w:rsidP="00776774">
      <w:pPr>
        <w:pStyle w:val="NO"/>
      </w:pPr>
      <w:r w:rsidRPr="00140E21">
        <w:t>NOTE 4:</w:t>
      </w:r>
      <w:r w:rsidRPr="00140E21">
        <w:tab/>
        <w:t>SSC modes are defined in</w:t>
      </w:r>
      <w:r w:rsidR="00544512" w:rsidRPr="00140E21">
        <w:t xml:space="preserve"> clause 5.6.9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1A41D11" w14:textId="340139CB"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r w:rsidR="00483A40">
        <w:t xml:space="preserve"> Neither N2 SM Resource Release request nor N1 SM container is included if the PDU Session Release is triggered by (R)AN and the SMF decides to keep the PDU session with user plane connection deactivated and the subsequent steps are skipped.</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77777777"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t>
      </w:r>
      <w:r w:rsidRPr="00140E21">
        <w:rPr>
          <w:lang w:eastAsia="ko-KR"/>
        </w:rPr>
        <w:lastRenderedPageBreak/>
        <w:t xml:space="preserve">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lastRenderedPageBreak/>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550" w:name="_Toc20203985"/>
      <w:bookmarkStart w:id="551" w:name="_Toc27894671"/>
      <w:bookmarkStart w:id="552" w:name="_Toc36191738"/>
      <w:bookmarkStart w:id="553" w:name="_Toc45192824"/>
      <w:bookmarkStart w:id="554" w:name="_Toc47592456"/>
      <w:bookmarkStart w:id="555" w:name="_Toc51834537"/>
      <w:bookmarkStart w:id="556" w:name="_Toc91149015"/>
      <w:r w:rsidRPr="00140E21">
        <w:rPr>
          <w:lang w:eastAsia="ko-KR"/>
        </w:rPr>
        <w:t>4.3.4.3</w:t>
      </w:r>
      <w:r w:rsidRPr="00140E21">
        <w:rPr>
          <w:lang w:eastAsia="ko-KR"/>
        </w:rPr>
        <w:tab/>
        <w:t>UE or network requested PDU Session Release for Home-routed Roaming</w:t>
      </w:r>
      <w:bookmarkEnd w:id="550"/>
      <w:bookmarkEnd w:id="551"/>
      <w:bookmarkEnd w:id="552"/>
      <w:bookmarkEnd w:id="553"/>
      <w:bookmarkEnd w:id="554"/>
      <w:bookmarkEnd w:id="555"/>
      <w:bookmarkEnd w:id="556"/>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bookmarkStart w:id="557" w:name="_Hlk53591295"/>
    <w:p w14:paraId="1E870D10" w14:textId="42A6A1D8" w:rsidR="00075555" w:rsidRDefault="00075555" w:rsidP="00B13067">
      <w:pPr>
        <w:pStyle w:val="TH"/>
        <w:rPr>
          <w:rFonts w:eastAsia="DengXian"/>
        </w:rPr>
      </w:pPr>
      <w:r w:rsidRPr="00D45998">
        <w:object w:dxaOrig="16440" w:dyaOrig="17693" w14:anchorId="6B0890C4">
          <v:shape id="_x0000_i1051" type="#_x0000_t75" style="width:509pt;height:547.85pt" o:ole="">
            <v:imagedata r:id="rId62" o:title=""/>
          </v:shape>
          <o:OLEObject Type="Embed" ProgID="Visio.Drawing.11" ShapeID="_x0000_i1051" DrawAspect="Content" ObjectID="_1708606420" r:id="rId63"/>
        </w:object>
      </w:r>
      <w:bookmarkEnd w:id="557"/>
    </w:p>
    <w:p w14:paraId="7028308F" w14:textId="715D2CA8" w:rsidR="00776774" w:rsidRDefault="00776774" w:rsidP="00776774">
      <w:pPr>
        <w:pStyle w:val="TF"/>
        <w:rPr>
          <w:rFonts w:eastAsia="DengXian"/>
        </w:rPr>
      </w:pPr>
      <w:r>
        <w:rPr>
          <w:rFonts w:eastAsia="DengXian"/>
        </w:rPr>
        <w:t>Figure 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lastRenderedPageBreak/>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53AB3ED5"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w:t>
      </w:r>
      <w:r w:rsidR="00544512">
        <w:rPr>
          <w:lang w:eastAsia="ko-KR"/>
        </w:rPr>
        <w:t xml:space="preserve"> clause 5.15.5.2.2</w:t>
      </w:r>
      <w:r>
        <w:rPr>
          <w:lang w:eastAsia="ko-KR"/>
        </w:rPr>
        <w:t xml:space="preserve"> </w:t>
      </w:r>
      <w:r w:rsidR="00544512">
        <w:t xml:space="preserve">of </w:t>
      </w:r>
      <w:r w:rsidR="00B13067">
        <w:rPr>
          <w:lang w:eastAsia="ko-KR"/>
        </w:rPr>
        <w:t>TS 23.501 [</w:t>
      </w:r>
      <w:r>
        <w:rPr>
          <w:lang w:eastAsia="ko-KR"/>
        </w:rPr>
        <w:t>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030243DE" w:rsidR="00776774" w:rsidRPr="00140E21" w:rsidRDefault="00776774" w:rsidP="00776774">
      <w:pPr>
        <w:pStyle w:val="B1"/>
      </w:pPr>
      <w:r w:rsidRPr="00140E21">
        <w:tab/>
        <w:t>If the SMF receives one of the triggers in step 1a, 1c or 1e,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lastRenderedPageBreak/>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558" w:name="_Toc20203986"/>
      <w:bookmarkStart w:id="559" w:name="_Toc27894672"/>
      <w:bookmarkStart w:id="560" w:name="_Toc36191739"/>
      <w:bookmarkStart w:id="561" w:name="_Toc45192825"/>
      <w:bookmarkStart w:id="562" w:name="_Toc47592457"/>
      <w:bookmarkStart w:id="563" w:name="_Toc51834538"/>
      <w:bookmarkStart w:id="564" w:name="_Toc91149016"/>
      <w:r w:rsidRPr="00140E21">
        <w:t>4.3.5</w:t>
      </w:r>
      <w:r w:rsidRPr="00140E21">
        <w:tab/>
        <w:t>Session continuity, service continuity and UP path management</w:t>
      </w:r>
      <w:bookmarkEnd w:id="558"/>
      <w:bookmarkEnd w:id="559"/>
      <w:bookmarkEnd w:id="560"/>
      <w:bookmarkEnd w:id="561"/>
      <w:bookmarkEnd w:id="562"/>
      <w:bookmarkEnd w:id="563"/>
      <w:bookmarkEnd w:id="564"/>
    </w:p>
    <w:p w14:paraId="241C917E" w14:textId="77777777" w:rsidR="00776774" w:rsidRPr="00140E21" w:rsidRDefault="00776774" w:rsidP="00776774">
      <w:pPr>
        <w:pStyle w:val="Heading4"/>
        <w:rPr>
          <w:lang w:eastAsia="ko-KR"/>
        </w:rPr>
      </w:pPr>
      <w:bookmarkStart w:id="565" w:name="_Toc20203987"/>
      <w:bookmarkStart w:id="566" w:name="_Toc27894673"/>
      <w:bookmarkStart w:id="567" w:name="_Toc36191740"/>
      <w:bookmarkStart w:id="568" w:name="_Toc45192826"/>
      <w:bookmarkStart w:id="569" w:name="_Toc47592458"/>
      <w:bookmarkStart w:id="570" w:name="_Toc51834539"/>
      <w:bookmarkStart w:id="571" w:name="_Toc91149017"/>
      <w:r w:rsidRPr="00140E21">
        <w:rPr>
          <w:lang w:eastAsia="ko-KR"/>
        </w:rPr>
        <w:t>4.3.5.1</w:t>
      </w:r>
      <w:r w:rsidRPr="00140E21">
        <w:rPr>
          <w:lang w:eastAsia="ko-KR"/>
        </w:rPr>
        <w:tab/>
        <w:t>Change of SSC mode 2 PDU Session Anchor with different PDU Sessions</w:t>
      </w:r>
      <w:bookmarkEnd w:id="565"/>
      <w:bookmarkEnd w:id="566"/>
      <w:bookmarkEnd w:id="567"/>
      <w:bookmarkEnd w:id="568"/>
      <w:bookmarkEnd w:id="569"/>
      <w:bookmarkEnd w:id="570"/>
      <w:bookmarkEnd w:id="571"/>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466D5FD1" w14:textId="77777777" w:rsidR="00776774" w:rsidRPr="00140E21" w:rsidRDefault="00776774" w:rsidP="00776774">
      <w:pPr>
        <w:pStyle w:val="TH"/>
      </w:pPr>
      <w:r w:rsidRPr="00140E21">
        <w:object w:dxaOrig="10710" w:dyaOrig="5026" w14:anchorId="69A655AA">
          <v:shape id="_x0000_i1052" type="#_x0000_t75" style="width:437.65pt;height:204.75pt" o:ole="">
            <v:imagedata r:id="rId64" o:title=""/>
          </v:shape>
          <o:OLEObject Type="Embed" ProgID="Visio.Drawing.15" ShapeID="_x0000_i1052" DrawAspect="Content" ObjectID="_1708606421" r:id="rId65"/>
        </w:object>
      </w:r>
    </w:p>
    <w:p w14:paraId="6D01BEA6" w14:textId="77777777" w:rsidR="00776774" w:rsidRPr="00140E21" w:rsidRDefault="00776774" w:rsidP="00776774">
      <w:pPr>
        <w:pStyle w:val="TF"/>
        <w:rPr>
          <w:lang w:eastAsia="ko-KR"/>
        </w:rPr>
      </w:pPr>
      <w:r w:rsidRPr="00140E21">
        <w:t>Figure 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34B929BC" w14:textId="77777777"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3E82F03B" w14:textId="39A47186" w:rsidR="00776774" w:rsidRPr="00140E21" w:rsidRDefault="00776774" w:rsidP="00776774">
      <w:pPr>
        <w:pStyle w:val="B1"/>
        <w:rPr>
          <w:lang w:eastAsia="ko-KR"/>
        </w:rPr>
      </w:pPr>
      <w:r w:rsidRPr="00140E21">
        <w:rPr>
          <w:lang w:eastAsia="ko-KR"/>
        </w:rPr>
        <w:lastRenderedPageBreak/>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w:t>
      </w:r>
      <w:r w:rsidR="00544512" w:rsidRPr="00140E21">
        <w:rPr>
          <w:lang w:eastAsia="ko-KR"/>
        </w:rPr>
        <w:t xml:space="preserve"> clause 6.4.2</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and the SMF can select a new UPF (i.e. UPF2) for the re-established PDU Session of SSC mode 2.</w:t>
      </w:r>
    </w:p>
    <w:p w14:paraId="4046E698" w14:textId="77777777" w:rsidR="00776774" w:rsidRPr="00140E21" w:rsidRDefault="00776774" w:rsidP="00776774">
      <w:pPr>
        <w:pStyle w:val="Heading4"/>
        <w:rPr>
          <w:lang w:eastAsia="ko-KR"/>
        </w:rPr>
      </w:pPr>
      <w:bookmarkStart w:id="572" w:name="_Toc20203988"/>
      <w:bookmarkStart w:id="573" w:name="_Toc27894674"/>
      <w:bookmarkStart w:id="574" w:name="_Toc36191741"/>
      <w:bookmarkStart w:id="575" w:name="_Toc45192827"/>
      <w:bookmarkStart w:id="576" w:name="_Toc47592459"/>
      <w:bookmarkStart w:id="577" w:name="_Toc51834540"/>
      <w:bookmarkStart w:id="578" w:name="_Toc91149018"/>
      <w:r w:rsidRPr="00140E21">
        <w:rPr>
          <w:lang w:eastAsia="ko-KR"/>
        </w:rPr>
        <w:t>4.3.5.2</w:t>
      </w:r>
      <w:r w:rsidRPr="00140E21">
        <w:rPr>
          <w:lang w:eastAsia="ko-KR"/>
        </w:rPr>
        <w:tab/>
        <w:t>Change of SSC mode 3 PDU Session Anchor with multiple PDU Sessions</w:t>
      </w:r>
      <w:bookmarkEnd w:id="572"/>
      <w:bookmarkEnd w:id="573"/>
      <w:bookmarkEnd w:id="574"/>
      <w:bookmarkEnd w:id="575"/>
      <w:bookmarkEnd w:id="576"/>
      <w:bookmarkEnd w:id="577"/>
      <w:bookmarkEnd w:id="578"/>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288D7913" w14:textId="77777777" w:rsidR="00776774" w:rsidRPr="00140E21" w:rsidRDefault="00776774" w:rsidP="00776774">
      <w:pPr>
        <w:pStyle w:val="TH"/>
      </w:pPr>
      <w:r w:rsidRPr="00140E21">
        <w:object w:dxaOrig="10980" w:dyaOrig="6375" w14:anchorId="2D313FD6">
          <v:shape id="_x0000_i1053" type="#_x0000_t75" style="width:420.75pt;height:243.55pt" o:ole="">
            <v:imagedata r:id="rId66" o:title=""/>
          </v:shape>
          <o:OLEObject Type="Embed" ProgID="Visio.Drawing.15" ShapeID="_x0000_i1053" DrawAspect="Content" ObjectID="_1708606422" r:id="rId67"/>
        </w:object>
      </w:r>
    </w:p>
    <w:p w14:paraId="566A905D" w14:textId="77777777" w:rsidR="00776774" w:rsidRPr="00140E21" w:rsidRDefault="00776774" w:rsidP="00776774">
      <w:pPr>
        <w:pStyle w:val="TF"/>
        <w:rPr>
          <w:lang w:eastAsia="ko-KR"/>
        </w:rPr>
      </w:pPr>
      <w:r w:rsidRPr="00140E21">
        <w:t xml:space="preserve">Figure 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45A792A" w14:textId="77777777"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lastRenderedPageBreak/>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77777777"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 and 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523546CE" w14:textId="77777777" w:rsidR="00776774" w:rsidRPr="00140E21" w:rsidRDefault="00776774" w:rsidP="00776774">
      <w:pPr>
        <w:pStyle w:val="B1"/>
        <w:rPr>
          <w:lang w:eastAsia="zh-CN"/>
        </w:rPr>
      </w:pPr>
      <w:r w:rsidRPr="00140E21">
        <w:rPr>
          <w:lang w:eastAsia="zh-CN"/>
        </w:rPr>
        <w:tab/>
        <w:t>In Step 3 of clause 4.3.2.2.1,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14:paraId="60EA20FB"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before Step 11 of clause 4.3.2.2.1 and waits for a notification response from the AF. If the SMF received a negative notification response from the AF, the SMF may stop the procedure. Otherwise the SMF continue the following procedures to activate the UP path of the new PDU Session.</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52A2CD96" w:rsidR="00776774" w:rsidRPr="00140E21" w:rsidRDefault="00776774" w:rsidP="00776774">
      <w:pPr>
        <w:pStyle w:val="B1"/>
      </w:pPr>
      <w:r w:rsidRPr="00140E21">
        <w:t>6.</w:t>
      </w:r>
      <w:r w:rsidRPr="00140E21">
        <w:tab/>
        <w:t>The old PDU Session is released as described in clause 4.3.4 either by the UE before the timer provided in step 3 expires (e.g</w:t>
      </w:r>
      <w:r w:rsidR="009A2A3E">
        <w:t>.</w:t>
      </w:r>
      <w:r w:rsidRPr="00140E21">
        <w:t xml:space="preserve"> 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579" w:name="_Toc20203989"/>
      <w:bookmarkStart w:id="580" w:name="_Toc27894675"/>
      <w:bookmarkStart w:id="581" w:name="_Toc36191742"/>
      <w:bookmarkStart w:id="582" w:name="_Toc45192828"/>
      <w:bookmarkStart w:id="583" w:name="_Toc47592460"/>
      <w:bookmarkStart w:id="584" w:name="_Toc51834541"/>
      <w:bookmarkStart w:id="585" w:name="_Toc91149019"/>
      <w:r w:rsidRPr="00140E21">
        <w:t>4.3.5.3</w:t>
      </w:r>
      <w:r w:rsidRPr="00140E21">
        <w:tab/>
      </w:r>
      <w:r w:rsidRPr="00140E21">
        <w:rPr>
          <w:lang w:eastAsia="zh-CN"/>
        </w:rPr>
        <w:t xml:space="preserve">Change of SSC mode 3 </w:t>
      </w:r>
      <w:r w:rsidRPr="00140E21">
        <w:t>PDU Session Anchor with IPv6 Multi-homed PDU Session</w:t>
      </w:r>
      <w:bookmarkEnd w:id="579"/>
      <w:bookmarkEnd w:id="580"/>
      <w:bookmarkEnd w:id="581"/>
      <w:bookmarkEnd w:id="582"/>
      <w:bookmarkEnd w:id="583"/>
      <w:bookmarkEnd w:id="584"/>
      <w:bookmarkEnd w:id="585"/>
    </w:p>
    <w:p w14:paraId="42C2F247" w14:textId="6761780A" w:rsidR="00776774" w:rsidRPr="00140E21" w:rsidRDefault="00776774" w:rsidP="00776774">
      <w:r w:rsidRPr="00140E21">
        <w:t>Clause 4.3.5.3 describes a procedure for service continuity with SSC mode 3 that uses the multi-homed PDU Session described in</w:t>
      </w:r>
      <w:r w:rsidR="00544512" w:rsidRPr="00140E21">
        <w:t xml:space="preserve"> clause 5.6.4.3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54" type="#_x0000_t75" style="width:481.45pt;height:616.05pt" o:ole="">
            <v:imagedata r:id="rId68" o:title=""/>
          </v:shape>
          <o:OLEObject Type="Embed" ProgID="Visio.Drawing.15" ShapeID="_x0000_i1054" DrawAspect="Content" ObjectID="_1708606423" r:id="rId69"/>
        </w:object>
      </w:r>
    </w:p>
    <w:p w14:paraId="51ED6671" w14:textId="77777777" w:rsidR="00776774" w:rsidRPr="00140E21" w:rsidRDefault="00776774" w:rsidP="00776774">
      <w:pPr>
        <w:pStyle w:val="TF"/>
      </w:pPr>
      <w:r w:rsidRPr="00140E21">
        <w:t xml:space="preserve">Figure 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77777777" w:rsidR="00776774" w:rsidRPr="00140E21" w:rsidRDefault="00776774" w:rsidP="00776774">
      <w:pPr>
        <w:pStyle w:val="B1"/>
      </w:pPr>
      <w:r w:rsidRPr="00140E21">
        <w:t>1.</w:t>
      </w:r>
      <w:r w:rsidRPr="00140E21">
        <w:tab/>
        <w:t>At some point the SMF decides to allocate to the PDU Session the PDU Session with a new PDU Session Anchor.</w:t>
      </w:r>
    </w:p>
    <w:p w14:paraId="5DDCF253" w14:textId="77777777" w:rsidR="00776774" w:rsidRPr="00140E21" w:rsidRDefault="00776774" w:rsidP="00776774">
      <w:pPr>
        <w:pStyle w:val="B1"/>
      </w:pPr>
      <w:r w:rsidRPr="00140E21">
        <w:lastRenderedPageBreak/>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77777777"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77777777"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t>13.</w:t>
      </w:r>
      <w:r w:rsidRPr="00140E21">
        <w:tab/>
        <w:t xml:space="preserve">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w:t>
      </w:r>
      <w:r w:rsidRPr="00140E21">
        <w:lastRenderedPageBreak/>
        <w:t>invoke Nbsf_Management_Update service operation to remove the tuple (IPv6prefix, PCF id) for the PDU session identified by (SUPI, DNN,S-NSSAI) in BSF.</w:t>
      </w:r>
    </w:p>
    <w:p w14:paraId="7D6DF2AC" w14:textId="77777777" w:rsidR="00776774" w:rsidRPr="00140E21" w:rsidRDefault="00776774" w:rsidP="00776774">
      <w:pPr>
        <w:pStyle w:val="B1"/>
      </w:pPr>
      <w:r w:rsidRPr="00140E21">
        <w:t>14-18.</w:t>
      </w:r>
      <w:r w:rsidRPr="00140E21">
        <w:tab/>
        <w:t>The SMF may optionally release the Branching Point from the User Plane path.</w:t>
      </w:r>
    </w:p>
    <w:p w14:paraId="7E03B148" w14:textId="77777777" w:rsidR="00776774" w:rsidRPr="00140E21" w:rsidRDefault="00776774" w:rsidP="00776774">
      <w:pPr>
        <w:pStyle w:val="Heading4"/>
      </w:pPr>
      <w:bookmarkStart w:id="586" w:name="_Toc20203990"/>
      <w:bookmarkStart w:id="587" w:name="_Toc27894676"/>
      <w:bookmarkStart w:id="588" w:name="_Toc36191743"/>
      <w:bookmarkStart w:id="589" w:name="_Toc45192829"/>
      <w:bookmarkStart w:id="590" w:name="_Toc47592461"/>
      <w:bookmarkStart w:id="591" w:name="_Toc51834542"/>
      <w:bookmarkStart w:id="592" w:name="_Toc91149020"/>
      <w:r w:rsidRPr="00140E21">
        <w:t>4.3.5.4</w:t>
      </w:r>
      <w:r w:rsidRPr="00140E21">
        <w:tab/>
        <w:t xml:space="preserve">Addition of </w:t>
      </w:r>
      <w:r w:rsidRPr="00140E21">
        <w:rPr>
          <w:lang w:eastAsia="zh-CN"/>
        </w:rPr>
        <w:t xml:space="preserve">additional </w:t>
      </w:r>
      <w:r w:rsidRPr="00140E21">
        <w:t>PDU Session Anchor and Branching Point or UL CL</w:t>
      </w:r>
      <w:bookmarkEnd w:id="586"/>
      <w:bookmarkEnd w:id="587"/>
      <w:bookmarkEnd w:id="588"/>
      <w:bookmarkEnd w:id="589"/>
      <w:bookmarkEnd w:id="590"/>
      <w:bookmarkEnd w:id="591"/>
      <w:bookmarkEnd w:id="592"/>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593" w:name="_MON_1644156621"/>
    <w:bookmarkEnd w:id="593"/>
    <w:p w14:paraId="35B26622" w14:textId="77777777" w:rsidR="00776774" w:rsidRDefault="00776774" w:rsidP="00776774">
      <w:pPr>
        <w:pStyle w:val="TH"/>
      </w:pPr>
      <w:r w:rsidRPr="00140E21">
        <w:object w:dxaOrig="9404" w:dyaOrig="8788" w14:anchorId="7DB4D999">
          <v:shape id="_x0000_i1055" type="#_x0000_t75" style="width:467.7pt;height:438.25pt" o:ole="">
            <v:imagedata r:id="rId70" o:title=""/>
          </v:shape>
          <o:OLEObject Type="Embed" ProgID="Word.Picture.8" ShapeID="_x0000_i1055" DrawAspect="Content" ObjectID="_1708606424" r:id="rId71"/>
        </w:object>
      </w:r>
    </w:p>
    <w:p w14:paraId="1804FA80" w14:textId="77777777" w:rsidR="00776774" w:rsidRPr="00140E21" w:rsidRDefault="00776774" w:rsidP="00776774">
      <w:pPr>
        <w:pStyle w:val="TF"/>
      </w:pPr>
      <w:r w:rsidRPr="00140E21">
        <w:t>Figure 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77777777"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Pr="00140E21">
        <w:t>, and if the PCF has subscribed to the IP allocation/release 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lastRenderedPageBreak/>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23F47537"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67888BC5"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1E34E7B3" w14:textId="77777777" w:rsidR="00776774" w:rsidRPr="00140E21" w:rsidRDefault="00776774" w:rsidP="00776774">
      <w:pPr>
        <w:pStyle w:val="Heading4"/>
      </w:pPr>
      <w:bookmarkStart w:id="594" w:name="_Toc20203991"/>
      <w:bookmarkStart w:id="595" w:name="_Toc27894677"/>
      <w:bookmarkStart w:id="596" w:name="_Toc36191744"/>
      <w:bookmarkStart w:id="597" w:name="_Toc45192830"/>
      <w:bookmarkStart w:id="598" w:name="_Toc47592462"/>
      <w:bookmarkStart w:id="599" w:name="_Toc51834543"/>
      <w:bookmarkStart w:id="600" w:name="_Toc91149021"/>
      <w:r w:rsidRPr="00140E21">
        <w:t>4.3.5.5</w:t>
      </w:r>
      <w:r w:rsidRPr="00140E21">
        <w:tab/>
        <w:t>Removal of additional PDU Session Anchor and Branching Point or UL CL</w:t>
      </w:r>
      <w:bookmarkEnd w:id="594"/>
      <w:bookmarkEnd w:id="595"/>
      <w:bookmarkEnd w:id="596"/>
      <w:bookmarkEnd w:id="597"/>
      <w:bookmarkEnd w:id="598"/>
      <w:bookmarkEnd w:id="599"/>
      <w:bookmarkEnd w:id="600"/>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56" type="#_x0000_t75" style="width:479.6pt;height:378.8pt" o:ole="">
            <v:imagedata r:id="rId72" o:title=""/>
          </v:shape>
          <o:OLEObject Type="Embed" ProgID="Word.Picture.8" ShapeID="_x0000_i1056" DrawAspect="Content" ObjectID="_1708606425" r:id="rId73"/>
        </w:object>
      </w:r>
    </w:p>
    <w:p w14:paraId="7FF701C0" w14:textId="77777777" w:rsidR="00776774" w:rsidRPr="00140E21" w:rsidRDefault="00776774" w:rsidP="00776774">
      <w:pPr>
        <w:pStyle w:val="TF"/>
      </w:pPr>
      <w:r w:rsidRPr="00140E21">
        <w:t>Figure 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5D17F0AF"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601" w:name="_Toc20203992"/>
      <w:bookmarkStart w:id="602" w:name="_Toc27894678"/>
      <w:bookmarkStart w:id="603" w:name="_Toc36191745"/>
      <w:bookmarkStart w:id="604" w:name="_Toc45192831"/>
      <w:bookmarkStart w:id="605" w:name="_Toc47592463"/>
      <w:bookmarkStart w:id="606" w:name="_Toc51834544"/>
      <w:bookmarkStart w:id="607" w:name="_Toc91149022"/>
      <w:r w:rsidRPr="00140E21">
        <w:rPr>
          <w:lang w:eastAsia="ko-KR"/>
        </w:rPr>
        <w:lastRenderedPageBreak/>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601"/>
      <w:bookmarkEnd w:id="602"/>
      <w:bookmarkEnd w:id="603"/>
      <w:bookmarkEnd w:id="604"/>
      <w:bookmarkEnd w:id="605"/>
      <w:bookmarkEnd w:id="606"/>
      <w:bookmarkEnd w:id="607"/>
    </w:p>
    <w:p w14:paraId="2A7B8D70" w14:textId="0851612B"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multi-homing or UL CL rule (i.e</w:t>
      </w:r>
      <w:r w:rsidR="009A2A3E">
        <w:rPr>
          <w:lang w:eastAsia="ko-KR"/>
        </w:rPr>
        <w:t>.</w:t>
      </w:r>
      <w:r w:rsidRPr="00140E21">
        <w:rPr>
          <w:lang w:eastAsia="ko-KR"/>
        </w:rPr>
        <w:t xml:space="preserve"> 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9A2A3E">
        <w:rPr>
          <w:lang w:eastAsia="ko-KR"/>
        </w:rPr>
        <w:t>.</w:t>
      </w:r>
      <w:r w:rsidRPr="00140E21">
        <w:rPr>
          <w:lang w:eastAsia="ko-KR"/>
        </w:rPr>
        <w:t xml:space="preserve"> PSA0 in figure 4.3.5.6-1). This procedure establishes a new </w:t>
      </w:r>
      <w:r w:rsidRPr="00140E21">
        <w:rPr>
          <w:lang w:eastAsia="zh-CN"/>
        </w:rPr>
        <w:t>additional</w:t>
      </w:r>
      <w:r w:rsidRPr="00140E21">
        <w:rPr>
          <w:lang w:eastAsia="ko-KR"/>
        </w:rPr>
        <w:t xml:space="preserve"> PDU Session Anchor (i.e</w:t>
      </w:r>
      <w:r w:rsidR="009A2A3E">
        <w:rPr>
          <w:lang w:eastAsia="ko-KR"/>
        </w:rPr>
        <w:t>.</w:t>
      </w:r>
      <w:r w:rsidRPr="00140E21">
        <w:rPr>
          <w:lang w:eastAsia="ko-KR"/>
        </w:rPr>
        <w:t xml:space="preserve"> 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60EDDA7A" w14:textId="77777777" w:rsidR="00776774" w:rsidRPr="00140E21" w:rsidRDefault="00776774" w:rsidP="00776774">
      <w:pPr>
        <w:pStyle w:val="TH"/>
      </w:pPr>
      <w:r w:rsidRPr="00140E21">
        <w:object w:dxaOrig="18616" w:dyaOrig="11040" w14:anchorId="6B88001B">
          <v:shape id="_x0000_i1057" type="#_x0000_t75" style="width:481.45pt;height:303.65pt" o:ole="">
            <v:imagedata r:id="rId74" o:title="" cropright="3792f"/>
          </v:shape>
          <o:OLEObject Type="Embed" ProgID="Visio.Drawing.15" ShapeID="_x0000_i1057" DrawAspect="Content" ObjectID="_1708606426" r:id="rId75"/>
        </w:object>
      </w:r>
    </w:p>
    <w:p w14:paraId="1FE35D87" w14:textId="77777777" w:rsidR="00776774" w:rsidRPr="00140E21" w:rsidRDefault="00776774" w:rsidP="00776774">
      <w:pPr>
        <w:pStyle w:val="TF"/>
        <w:rPr>
          <w:lang w:eastAsia="ko-KR"/>
        </w:rPr>
      </w:pPr>
      <w:r w:rsidRPr="00140E21">
        <w:t xml:space="preserve">Figure 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77777777"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p>
    <w:p w14:paraId="756C11E5" w14:textId="77777777"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77777777"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 and if the PCF has subscribed to the IP allocation/release event, the SMF performs the Session Management Policy Modification Procedure as defined in clause 4.16.5 to provide the new allocated IPv6 prefix to the PCF.</w:t>
      </w:r>
    </w:p>
    <w:p w14:paraId="0274C3B5" w14:textId="77777777" w:rsidR="00776774" w:rsidRPr="00140E21" w:rsidRDefault="00776774" w:rsidP="00776774">
      <w:pPr>
        <w:pStyle w:val="B1"/>
        <w:rPr>
          <w:lang w:eastAsia="ko-KR"/>
        </w:rPr>
      </w:pPr>
      <w:r w:rsidRPr="00140E21">
        <w:rPr>
          <w:lang w:eastAsia="ko-KR"/>
        </w:rPr>
        <w:lastRenderedPageBreak/>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1089AC58"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w:t>
      </w:r>
      <w:r w:rsidR="009A2A3E">
        <w:rPr>
          <w:lang w:eastAsia="ko-KR"/>
        </w:rPr>
        <w:t>.</w:t>
      </w:r>
      <w:r w:rsidRPr="00140E21">
        <w:rPr>
          <w:lang w:eastAsia="ko-KR"/>
        </w:rPr>
        <w:t xml:space="preserve"> the tunnel ID of next hop), or a combination value of some information field in the traffic filter (e.g</w:t>
      </w:r>
      <w:r w:rsidR="009A2A3E">
        <w:rPr>
          <w:lang w:eastAsia="ko-KR"/>
        </w:rPr>
        <w:t>.</w:t>
      </w:r>
      <w:r w:rsidRPr="00140E21">
        <w:rPr>
          <w:lang w:eastAsia="ko-KR"/>
        </w:rPr>
        <w:t xml:space="preserve"> 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F8C8861" w14:textId="77777777"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D58C0C6" w14:textId="6F3E15D5"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0E851AF" w14:textId="56C2E88C"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608" w:name="_Toc20203993"/>
      <w:bookmarkStart w:id="609" w:name="_Toc27894679"/>
      <w:bookmarkStart w:id="610" w:name="_Toc36191746"/>
      <w:bookmarkStart w:id="611" w:name="_Toc45192832"/>
      <w:bookmarkStart w:id="612" w:name="_Toc47592464"/>
      <w:bookmarkStart w:id="613" w:name="_Toc51834545"/>
      <w:bookmarkStart w:id="614" w:name="_Toc91149023"/>
      <w:r w:rsidRPr="00140E21">
        <w:t>4.3.5.7</w:t>
      </w:r>
      <w:r w:rsidRPr="00140E21">
        <w:tab/>
        <w:t>Simultaneous change of Branching Point or UL CL and additional PSA for a PDU Session</w:t>
      </w:r>
      <w:bookmarkEnd w:id="608"/>
      <w:bookmarkEnd w:id="609"/>
      <w:bookmarkEnd w:id="610"/>
      <w:bookmarkEnd w:id="611"/>
      <w:bookmarkEnd w:id="612"/>
      <w:bookmarkEnd w:id="613"/>
      <w:bookmarkEnd w:id="614"/>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58" type="#_x0000_t75" style="width:479.6pt;height:627.35pt" o:ole="">
            <v:imagedata r:id="rId76" o:title=""/>
          </v:shape>
          <o:OLEObject Type="Embed" ProgID="Visio.Drawing.15" ShapeID="_x0000_i1058" DrawAspect="Content" ObjectID="_1708606427" r:id="rId77"/>
        </w:object>
      </w:r>
    </w:p>
    <w:p w14:paraId="692C972C" w14:textId="77777777" w:rsidR="00776774" w:rsidRPr="00140E21" w:rsidRDefault="00776774" w:rsidP="00776774">
      <w:pPr>
        <w:pStyle w:val="TF"/>
      </w:pPr>
      <w:r w:rsidRPr="00140E21">
        <w:t>Figure 4.3.5.7-1: Simultaneous change of Branching Point or UL CL and additional PSA for a PDU Session</w:t>
      </w:r>
    </w:p>
    <w:p w14:paraId="6EB05D74" w14:textId="77777777" w:rsidR="00776774" w:rsidRPr="00140E21" w:rsidRDefault="00776774" w:rsidP="00776774">
      <w:r w:rsidRPr="00140E21">
        <w:t xml:space="preserve">UE has an established PDU Session with a UPF including the PDU Session Anchor (Remote UPF). The PDU Session user plane involves at least the Source (R)AN, Source Branching Point or Source UL CL, local Source UPF (PSA2) and </w:t>
      </w:r>
      <w:r w:rsidRPr="00140E21">
        <w:lastRenderedPageBreak/>
        <w:t>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78757944" w14:textId="77777777" w:rsidR="00776774" w:rsidRPr="00140E21" w:rsidRDefault="00776774" w:rsidP="00776774">
      <w:pPr>
        <w:pStyle w:val="B1"/>
      </w:pPr>
      <w:r w:rsidRPr="00140E21">
        <w:t>2.</w:t>
      </w:r>
      <w:r w:rsidRPr="00140E21">
        <w:tab/>
        <w:t xml:space="preserve">The SMF selects a local Target UPF (PSA3) and using N4 establishes the local Target UPF for the PDU Session. In </w:t>
      </w:r>
      <w:r>
        <w:t xml:space="preserve">the </w:t>
      </w:r>
      <w:r w:rsidRPr="00140E21">
        <w:t>case of IPv6 multi-homing PDU Session, the SMF also allocates a new IPv6 prefix corresponding to PSA3, and if the PCF has subscribed to the IP allocation/release event, the SMF performs the Session Management Policy Modification procedure as defined in clause 4.16.5 to provide the new allocated IPv6 prefix to the PCF.</w:t>
      </w:r>
    </w:p>
    <w:p w14:paraId="4DBA20CF" w14:textId="77777777" w:rsidR="00776774" w:rsidRPr="00140E21" w:rsidRDefault="00776774" w:rsidP="00776774">
      <w:pPr>
        <w:pStyle w:val="B1"/>
      </w:pPr>
      <w:r w:rsidRPr="00140E21">
        <w:tab/>
        <w:t>The SMF may send an earlier 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7777777" w:rsidR="00776774" w:rsidRPr="00140E21" w:rsidRDefault="00776774" w:rsidP="00776774">
      <w:pPr>
        <w:pStyle w:val="B1"/>
      </w:pPr>
      <w:r w:rsidRPr="00140E21">
        <w:t>5.</w:t>
      </w:r>
      <w:r w:rsidRPr="00140E21">
        <w:tab/>
        <w:t>The SMF updates the PSA3. It provides the CN Tunnel Info for downlink traffic.</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7777777"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 If the SMF receives a negative notification response from the AF, the SMF may stop the procedure and remove the Target Branching Point or Target UL CL and PSA3.</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77777777"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860115E" w14:textId="7F2EFB21" w:rsidR="00776774" w:rsidRPr="00140E21" w:rsidRDefault="00776774" w:rsidP="00776774">
      <w:pPr>
        <w:pStyle w:val="B1"/>
      </w:pPr>
      <w:r w:rsidRPr="00140E21">
        <w:tab/>
        <w:t xml:space="preserve">In the case of IPv6 multi-homing, the SMF notifies the UE of the availability of the new IP prefix @ PSA3.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8872766" w14:textId="1644E0DD" w:rsidR="00776774" w:rsidRPr="00140E21" w:rsidRDefault="00776774" w:rsidP="00776774">
      <w:pPr>
        <w:pStyle w:val="B1"/>
      </w:pPr>
      <w:r w:rsidRPr="00140E21">
        <w:lastRenderedPageBreak/>
        <w:t>8.</w:t>
      </w:r>
      <w:r w:rsidRPr="00140E21">
        <w:tab/>
        <w:t>In the case of IPv6 multi-homing, the SMF may re-configure the UE for the original IP prefix @ PSA1, 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3FF759A" w14:textId="77777777"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5E915F1B"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time interval</w:t>
      </w:r>
      <w:r w:rsidR="006B4200">
        <w:t xml:space="preserve"> provisioned by the SMF for User Plane inactivity report</w:t>
      </w:r>
      <w:r w:rsidRPr="00140E21">
        <w:t xml:space="preserve"> in order to release the N9 forwarding tunnel. The detection can be done by Source UL CL, which notifies the SMF</w:t>
      </w:r>
      <w:r w:rsidR="006B4200">
        <w:t xml:space="preserve"> of no active traffic over the N9 forwarding tunnel</w:t>
      </w:r>
      <w:r w:rsidRPr="00140E21">
        <w:t>.</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77777777" w:rsidR="00776774" w:rsidRPr="00140E21" w:rsidRDefault="00776774" w:rsidP="00776774">
      <w:pPr>
        <w:pStyle w:val="NO"/>
      </w:pPr>
      <w:r w:rsidRPr="00140E21">
        <w:t>NOTE 8:</w:t>
      </w:r>
      <w:r w:rsidRPr="00140E21">
        <w:tab/>
        <w:t>If the Target Branching Point or Target UL CL and the PSA2 are co-located in a single UPF then steps 11 and 12 can be merged.</w:t>
      </w:r>
    </w:p>
    <w:p w14:paraId="5169275F" w14:textId="77777777" w:rsidR="00776774" w:rsidRPr="00140E21" w:rsidRDefault="00776774" w:rsidP="00776774">
      <w:pPr>
        <w:pStyle w:val="Heading4"/>
      </w:pPr>
      <w:bookmarkStart w:id="615" w:name="_Toc20203994"/>
      <w:bookmarkStart w:id="616" w:name="_Toc27894680"/>
      <w:bookmarkStart w:id="617" w:name="_Toc36191747"/>
      <w:bookmarkStart w:id="618" w:name="_Toc45192833"/>
      <w:bookmarkStart w:id="619" w:name="_Toc47592465"/>
      <w:bookmarkStart w:id="620" w:name="_Toc51834546"/>
      <w:bookmarkStart w:id="621" w:name="_Toc91149024"/>
      <w:r w:rsidRPr="00140E21">
        <w:t>4.3.5.8</w:t>
      </w:r>
      <w:r w:rsidRPr="00140E21">
        <w:tab/>
        <w:t>Ethernet PDU Session Anchor Relocation</w:t>
      </w:r>
      <w:bookmarkEnd w:id="615"/>
      <w:bookmarkEnd w:id="616"/>
      <w:bookmarkEnd w:id="617"/>
      <w:bookmarkEnd w:id="618"/>
      <w:bookmarkEnd w:id="619"/>
      <w:bookmarkEnd w:id="620"/>
      <w:bookmarkEnd w:id="621"/>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77777777" w:rsidR="00776774" w:rsidRPr="00140E21" w:rsidRDefault="00776774" w:rsidP="00776774">
      <w:r w:rsidRPr="00140E21">
        <w:t>The SMF determines whether and when a serving PDU Session anchor for an Ethernet PDU Session needs to be changed, and 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622" w:name="_MON_1599642594"/>
    <w:bookmarkEnd w:id="622"/>
    <w:p w14:paraId="74BBC083" w14:textId="77777777" w:rsidR="00776774" w:rsidRPr="00140E21" w:rsidRDefault="00776774" w:rsidP="00776774">
      <w:pPr>
        <w:pStyle w:val="TH"/>
      </w:pPr>
      <w:r w:rsidRPr="00140E21">
        <w:object w:dxaOrig="9698" w:dyaOrig="10785" w14:anchorId="4A8FE649">
          <v:shape id="_x0000_i1059" type="#_x0000_t75" style="width:428.85pt;height:526.55pt" o:ole="">
            <v:imagedata r:id="rId78" o:title=""/>
          </v:shape>
          <o:OLEObject Type="Embed" ProgID="Word.Picture.8" ShapeID="_x0000_i1059" DrawAspect="Content" ObjectID="_1708606428" r:id="rId79"/>
        </w:object>
      </w:r>
    </w:p>
    <w:p w14:paraId="61D5629D" w14:textId="77777777" w:rsidR="00776774" w:rsidRPr="00C674EE" w:rsidRDefault="00776774" w:rsidP="00776774">
      <w:pPr>
        <w:pStyle w:val="TF"/>
        <w:rPr>
          <w:lang w:val="fr-FR"/>
          <w:rPrChange w:id="623" w:author="23.502_CR3230R2_(Rel-16)_5GS_Ph1, ETSUN, TEI16" w:date="2022-03-12T15:08:00Z">
            <w:rPr/>
          </w:rPrChange>
        </w:rPr>
      </w:pPr>
      <w:r w:rsidRPr="00C674EE">
        <w:rPr>
          <w:lang w:val="fr-FR"/>
          <w:rPrChange w:id="624" w:author="23.502_CR3230R2_(Rel-16)_5GS_Ph1, ETSUN, TEI16" w:date="2022-03-12T15:08:00Z">
            <w:rPr/>
          </w:rPrChange>
        </w:rPr>
        <w:t>Figure 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77777777" w:rsidR="00776774" w:rsidRPr="00140E21" w:rsidRDefault="00776774" w:rsidP="00776774">
      <w:pPr>
        <w:pStyle w:val="B1"/>
      </w:pPr>
      <w:r w:rsidRPr="00140E21">
        <w:lastRenderedPageBreak/>
        <w:t>6.</w:t>
      </w:r>
      <w:r w:rsidRPr="00140E21">
        <w:tab/>
        <w:t>The SMF decides that the PSA is to be changed for the Ethernet PDU Session, and 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77777777" w:rsidR="00776774" w:rsidRPr="00140E21" w:rsidRDefault="00776774" w:rsidP="00776774">
      <w:pPr>
        <w:pStyle w:val="B1"/>
      </w:pPr>
      <w:r w:rsidRPr="00140E21">
        <w:t>11-12.</w:t>
      </w:r>
      <w:r w:rsidRPr="00140E21">
        <w:tab/>
        <w:t>If there is no handover, and 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636A01EB" w:rsidR="00776774" w:rsidRPr="00140E21" w:rsidRDefault="00776774" w:rsidP="00776774">
      <w:pPr>
        <w:pStyle w:val="B1"/>
      </w:pPr>
      <w:r w:rsidRPr="00140E21">
        <w:t>13-14.</w:t>
      </w:r>
      <w:r w:rsidRPr="00140E21">
        <w:tab/>
        <w:t>The SMF sends an N4 Session Modification Request to the Target UPF which includes the information in Ethernet context (i.e</w:t>
      </w:r>
      <w:r w:rsidR="009A2A3E">
        <w:t>.</w:t>
      </w:r>
      <w:r w:rsidRPr="00140E21">
        <w:t xml:space="preserve"> 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625" w:name="_Toc20203995"/>
      <w:bookmarkStart w:id="626" w:name="_Toc27894681"/>
      <w:bookmarkStart w:id="627" w:name="_Toc36191748"/>
      <w:bookmarkStart w:id="628" w:name="_Toc45192834"/>
      <w:bookmarkStart w:id="629" w:name="_Toc47592466"/>
      <w:bookmarkStart w:id="630" w:name="_Toc51834547"/>
      <w:bookmarkStart w:id="631" w:name="_Toc91149025"/>
      <w:r w:rsidRPr="00140E21">
        <w:t>4.3.6</w:t>
      </w:r>
      <w:r w:rsidRPr="00140E21">
        <w:tab/>
        <w:t>Application Function influence on traffic routing</w:t>
      </w:r>
      <w:bookmarkEnd w:id="625"/>
      <w:bookmarkEnd w:id="626"/>
      <w:bookmarkEnd w:id="627"/>
      <w:bookmarkEnd w:id="628"/>
      <w:bookmarkEnd w:id="629"/>
      <w:bookmarkEnd w:id="630"/>
      <w:bookmarkEnd w:id="631"/>
    </w:p>
    <w:p w14:paraId="0E32811C" w14:textId="77777777" w:rsidR="00776774" w:rsidRPr="00140E21" w:rsidRDefault="00776774" w:rsidP="00776774">
      <w:pPr>
        <w:pStyle w:val="Heading4"/>
      </w:pPr>
      <w:bookmarkStart w:id="632" w:name="_Toc20203996"/>
      <w:bookmarkStart w:id="633" w:name="_Toc27894682"/>
      <w:bookmarkStart w:id="634" w:name="_Toc36191749"/>
      <w:bookmarkStart w:id="635" w:name="_Toc45192835"/>
      <w:bookmarkStart w:id="636" w:name="_Toc47592467"/>
      <w:bookmarkStart w:id="637" w:name="_Toc51834548"/>
      <w:bookmarkStart w:id="638" w:name="_Toc91149026"/>
      <w:r w:rsidRPr="00140E21">
        <w:t>4.3.6.1</w:t>
      </w:r>
      <w:r w:rsidRPr="00140E21">
        <w:tab/>
        <w:t>General</w:t>
      </w:r>
      <w:bookmarkEnd w:id="632"/>
      <w:bookmarkEnd w:id="633"/>
      <w:bookmarkEnd w:id="634"/>
      <w:bookmarkEnd w:id="635"/>
      <w:bookmarkEnd w:id="636"/>
      <w:bookmarkEnd w:id="637"/>
      <w:bookmarkEnd w:id="638"/>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4AEDD68E" w:rsidR="00776774" w:rsidRPr="00140E21" w:rsidRDefault="00776774" w:rsidP="00776774">
      <w:r w:rsidRPr="00140E21">
        <w:t>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lastRenderedPageBreak/>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5C2351DD"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544512" w:rsidRPr="00140E21">
        <w:t xml:space="preserve"> clause 6.3.7.2</w:t>
      </w:r>
      <w:r w:rsidRPr="00140E21">
        <w:t xml:space="preserve"> </w:t>
      </w:r>
      <w:r w:rsidR="00544512">
        <w:t>of TS </w:t>
      </w:r>
      <w:r w:rsidRPr="00140E21">
        <w:t>23.501 [2]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77777777" w:rsidR="00776774" w:rsidRPr="00140E21" w:rsidRDefault="00776774" w:rsidP="00776774">
      <w:pPr>
        <w:pStyle w:val="B1"/>
      </w:pPr>
      <w:r w:rsidRPr="00140E21">
        <w:t>-</w:t>
      </w:r>
      <w:r w:rsidRPr="00140E21">
        <w:tab/>
        <w:t>Map the geographic zone identifier(s) in Spatial Validity Condition into areas of validity, determined by local configuration.</w:t>
      </w:r>
    </w:p>
    <w:p w14:paraId="41F1BBC9" w14:textId="77777777" w:rsidR="00776774" w:rsidRPr="00140E21" w:rsidRDefault="00776774" w:rsidP="00776774">
      <w:pPr>
        <w:pStyle w:val="Heading4"/>
      </w:pPr>
      <w:bookmarkStart w:id="639" w:name="_Toc20203997"/>
      <w:bookmarkStart w:id="640" w:name="_Toc27894683"/>
      <w:bookmarkStart w:id="641" w:name="_Toc36191750"/>
      <w:bookmarkStart w:id="642" w:name="_Toc45192836"/>
      <w:bookmarkStart w:id="643" w:name="_Toc47592468"/>
      <w:bookmarkStart w:id="644" w:name="_Toc51834549"/>
      <w:bookmarkStart w:id="645" w:name="_Toc91149027"/>
      <w:r w:rsidRPr="00140E21">
        <w:lastRenderedPageBreak/>
        <w:t>4.3.6.2</w:t>
      </w:r>
      <w:r w:rsidRPr="00140E21">
        <w:tab/>
        <w:t xml:space="preserve">Processing AF requests to </w:t>
      </w:r>
      <w:r w:rsidRPr="00140E21">
        <w:rPr>
          <w:rFonts w:eastAsia="SimSun"/>
        </w:rPr>
        <w:t>influence traffic routing for Sessions not identified by an UE address</w:t>
      </w:r>
      <w:bookmarkEnd w:id="639"/>
      <w:bookmarkEnd w:id="640"/>
      <w:bookmarkEnd w:id="641"/>
      <w:bookmarkEnd w:id="642"/>
      <w:bookmarkEnd w:id="643"/>
      <w:bookmarkEnd w:id="644"/>
      <w:bookmarkEnd w:id="645"/>
    </w:p>
    <w:p w14:paraId="71BDE17D" w14:textId="77777777" w:rsidR="00776774" w:rsidRPr="00140E21" w:rsidRDefault="00776774" w:rsidP="00776774">
      <w:pPr>
        <w:pStyle w:val="TH"/>
      </w:pPr>
      <w:r w:rsidRPr="00140E21">
        <w:rPr>
          <w:b w:val="0"/>
        </w:rPr>
        <w:object w:dxaOrig="7634" w:dyaOrig="5124" w14:anchorId="0D826793">
          <v:shape id="_x0000_i1060" type="#_x0000_t75" style="width:382.55pt;height:254.2pt" o:ole="">
            <v:imagedata r:id="rId80" o:title=""/>
          </v:shape>
          <o:OLEObject Type="Embed" ProgID="Visio.Drawing.11" ShapeID="_x0000_i1060" DrawAspect="Content" ObjectID="_1708606429" r:id="rId81"/>
        </w:object>
      </w:r>
    </w:p>
    <w:p w14:paraId="1C805F97" w14:textId="77777777" w:rsidR="00776774" w:rsidRPr="00140E21" w:rsidRDefault="00776774" w:rsidP="00776774">
      <w:pPr>
        <w:pStyle w:val="TF"/>
        <w:rPr>
          <w:rFonts w:eastAsia="SimSun"/>
        </w:rPr>
      </w:pPr>
      <w:r w:rsidRPr="00140E21">
        <w:t xml:space="preserve">Figure 4.3.6.2-1: Processing AF requests to </w:t>
      </w:r>
      <w:r w:rsidRPr="00140E21">
        <w:rPr>
          <w:rFonts w:eastAsia="SimSun"/>
        </w:rPr>
        <w:t>influence traffic routing for Sessions not identified by an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77777777" w:rsidR="00776774" w:rsidRPr="00140E21" w:rsidRDefault="00776774" w:rsidP="00776774">
      <w:pPr>
        <w:pStyle w:val="B1"/>
      </w:pPr>
      <w:r w:rsidRPr="00140E21">
        <w:t>1.</w:t>
      </w:r>
      <w:r w:rsidRPr="00140E21">
        <w:tab/>
        <w:t>To create a new request, the AF invokes an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7777777" w:rsidR="00776774" w:rsidRPr="00140E21" w:rsidRDefault="00776774" w:rsidP="00776774">
      <w:pPr>
        <w:pStyle w:val="B1"/>
      </w:pPr>
      <w:r w:rsidRPr="00140E21">
        <w:tab/>
        <w:t>To update or remove an existing request, the AF invokes an Nnef_TrafficInfluence_Update or Nnef_TrafficInfluence_Delete service operation providing the corresponding AF Transaction Id.</w:t>
      </w:r>
    </w:p>
    <w:p w14:paraId="01CA76F9" w14:textId="77777777" w:rsidR="00776774" w:rsidRPr="00140E21" w:rsidRDefault="00776774" w:rsidP="00776774">
      <w:pPr>
        <w:pStyle w:val="B1"/>
      </w:pPr>
      <w:r w:rsidRPr="00140E21">
        <w:t>2.</w:t>
      </w:r>
      <w:r w:rsidRPr="00140E21">
        <w:tab/>
        <w:t>The AF sends its request to the NEF. If the request is sent directly fom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77777777" w:rsidR="00776774" w:rsidRPr="00140E21" w:rsidRDefault="00776774" w:rsidP="00776774">
      <w:pPr>
        <w:pStyle w:val="NO"/>
      </w:pPr>
      <w:r w:rsidRPr="00140E21">
        <w:t>NOTE 3:</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lastRenderedPageBreak/>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77777777"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43801E0C" w14:textId="77777777" w:rsidR="00776774" w:rsidRPr="00140E21" w:rsidRDefault="00776774" w:rsidP="00776774">
      <w:pPr>
        <w:pStyle w:val="B1"/>
      </w:pPr>
      <w:r w:rsidRPr="00140E21">
        <w:t>6.</w:t>
      </w:r>
      <w:r w:rsidRPr="00140E21">
        <w:tab/>
        <w:t>When a PCC rule is received from the PCF, the SMF may take appropriate actions to reconfigure the User plane of the PDU Session such as:</w:t>
      </w:r>
    </w:p>
    <w:p w14:paraId="250D85E8" w14:textId="77777777" w:rsidR="00776774" w:rsidRPr="00140E21" w:rsidRDefault="00776774" w:rsidP="00776774">
      <w:pPr>
        <w:pStyle w:val="B2"/>
      </w:pPr>
      <w:r w:rsidRPr="00140E21">
        <w:t>-</w:t>
      </w:r>
      <w:r w:rsidRPr="00140E21">
        <w:tab/>
        <w:t>Adding, replacing or removing a UPF in the data path to e.g. act as an UL CL or a Branching Point e.g. as described in clause 4.3.5.</w:t>
      </w:r>
    </w:p>
    <w:p w14:paraId="12D6DD11" w14:textId="77777777" w:rsidR="00776774" w:rsidRPr="00140E21" w:rsidRDefault="00776774" w:rsidP="00776774">
      <w:pPr>
        <w:pStyle w:val="B2"/>
      </w:pPr>
      <w:r w:rsidRPr="00140E21">
        <w:t>-</w:t>
      </w:r>
      <w:r w:rsidRPr="00140E21">
        <w:tab/>
        <w:t>Allocate a new Prefix to the UE (when IPv6 multi-Homing applies)</w:t>
      </w:r>
    </w:p>
    <w:p w14:paraId="57EB891A" w14:textId="77777777" w:rsidR="00776774" w:rsidRPr="00140E21" w:rsidRDefault="00776774" w:rsidP="00776774">
      <w:pPr>
        <w:pStyle w:val="B2"/>
      </w:pPr>
      <w:r w:rsidRPr="00140E21">
        <w:t>-</w:t>
      </w:r>
      <w:r w:rsidRPr="00140E21">
        <w:tab/>
        <w:t>Updating the UPF in the target DNAI with new traffic steering rules</w:t>
      </w:r>
    </w:p>
    <w:p w14:paraId="01F77F91" w14:textId="77777777" w:rsidR="00776774" w:rsidRPr="00140E21" w:rsidRDefault="00776774" w:rsidP="00776774">
      <w:pPr>
        <w:pStyle w:val="B2"/>
      </w:pPr>
      <w:r w:rsidRPr="00140E21">
        <w:tab/>
        <w:t xml:space="preserve">Subscribe to notifications from the AMF for an Area Of Interest </w:t>
      </w:r>
      <w:r w:rsidRPr="00140E21">
        <w:rPr>
          <w:lang w:eastAsia="zh-CN"/>
        </w:rPr>
        <w:t>via Namf_EventExposure_Subscribe service operation</w:t>
      </w:r>
    </w:p>
    <w:p w14:paraId="0EE59E58" w14:textId="77777777" w:rsidR="00776774" w:rsidRPr="00140E21" w:rsidRDefault="00776774" w:rsidP="00776774">
      <w:pPr>
        <w:pStyle w:val="Heading4"/>
      </w:pPr>
      <w:bookmarkStart w:id="646" w:name="_Toc20203998"/>
      <w:bookmarkStart w:id="647" w:name="_Toc27894684"/>
      <w:bookmarkStart w:id="648" w:name="_Toc36191751"/>
      <w:bookmarkStart w:id="649" w:name="_Toc45192837"/>
      <w:bookmarkStart w:id="650" w:name="_Toc47592469"/>
      <w:bookmarkStart w:id="651" w:name="_Toc51834550"/>
      <w:bookmarkStart w:id="652" w:name="_Toc91149028"/>
      <w:r w:rsidRPr="00140E21">
        <w:t>4.3.6.3</w:t>
      </w:r>
      <w:r w:rsidRPr="00140E21">
        <w:tab/>
        <w:t>Notification of User Plane Management Events</w:t>
      </w:r>
      <w:bookmarkEnd w:id="646"/>
      <w:bookmarkEnd w:id="647"/>
      <w:bookmarkEnd w:id="648"/>
      <w:bookmarkEnd w:id="649"/>
      <w:bookmarkEnd w:id="650"/>
      <w:bookmarkEnd w:id="651"/>
      <w:bookmarkEnd w:id="652"/>
    </w:p>
    <w:p w14:paraId="19F84015" w14:textId="527E07F4" w:rsidR="00776774" w:rsidRPr="00140E21" w:rsidRDefault="00776774" w:rsidP="00776774">
      <w:r w:rsidRPr="00140E21">
        <w:t>The SMF may send a notification to the AF if the AF had subscribed to user plane management event notifications as described in clause 4.3.6.2 and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following are the examples of such events:</w:t>
      </w:r>
    </w:p>
    <w:p w14:paraId="63BF3341" w14:textId="77777777" w:rsidR="00776774" w:rsidRPr="00140E21" w:rsidRDefault="00776774" w:rsidP="00776774">
      <w:pPr>
        <w:pStyle w:val="B1"/>
      </w:pPr>
      <w:r w:rsidRPr="00140E21">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4CAC1E4B" w14:textId="40A34304" w:rsidR="006B4200" w:rsidRDefault="006B4200" w:rsidP="00CC4F4E">
      <w:pPr>
        <w:pStyle w:val="TH"/>
      </w:pPr>
      <w:r>
        <w:object w:dxaOrig="9101" w:dyaOrig="7231" w14:anchorId="1F5951C9">
          <v:shape id="_x0000_i1061" type="#_x0000_t75" style="width:455.15pt;height:361.25pt" o:ole="">
            <v:imagedata r:id="rId82" o:title=""/>
          </v:shape>
          <o:OLEObject Type="Embed" ProgID="Visio.Drawing.15" ShapeID="_x0000_i1061" DrawAspect="Content" ObjectID="_1708606430" r:id="rId83"/>
        </w:object>
      </w:r>
    </w:p>
    <w:p w14:paraId="363B4FC9" w14:textId="2F0778A5" w:rsidR="00776774" w:rsidRPr="00140E21" w:rsidRDefault="00776774" w:rsidP="00776774">
      <w:pPr>
        <w:pStyle w:val="TF"/>
        <w:rPr>
          <w:rFonts w:eastAsia="SimSun"/>
        </w:rPr>
      </w:pPr>
      <w:r w:rsidRPr="00140E21">
        <w:t>Figure 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77777777" w:rsidR="00776774" w:rsidRPr="00140E21" w:rsidRDefault="00776774" w:rsidP="00776774">
      <w:pPr>
        <w:pStyle w:val="B1"/>
      </w:pPr>
      <w:r w:rsidRPr="00140E21">
        <w:t>2a.</w:t>
      </w:r>
      <w:r w:rsidRPr="00140E21">
        <w:tab/>
        <w:t>If early notification via NEF is requested by the AF, the SMF notifies the NEF of the target DNAI of the PDU Session by invoking Nsmf_EventExposure_Notify service operation.</w:t>
      </w:r>
    </w:p>
    <w:p w14:paraId="50E18F0E" w14:textId="260FD5E6" w:rsidR="00776774" w:rsidRPr="00140E21" w:rsidRDefault="00776774" w:rsidP="00776774">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triggers the appropriate Nnef_TrafficInfluence_Notify message. In this case, step 2c is not applicable.</w:t>
      </w:r>
    </w:p>
    <w:p w14:paraId="7839E0FA" w14:textId="77777777" w:rsidR="00776774" w:rsidRPr="00140E21" w:rsidRDefault="00776774" w:rsidP="00776774">
      <w:pPr>
        <w:pStyle w:val="B1"/>
      </w:pPr>
      <w:r w:rsidRPr="00140E21">
        <w:t>2c.</w:t>
      </w:r>
      <w:r w:rsidRPr="00140E21">
        <w:tab/>
        <w:t>If early direct notification is requested by the AF, the SMF notifies the AF of the target DNAI of the PDU Session by invoking Nsmf_EventExposure_Notify service operation.</w:t>
      </w:r>
    </w:p>
    <w:p w14:paraId="5F78CF4E" w14:textId="77777777"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and/or on time.</w:t>
      </w:r>
    </w:p>
    <w:p w14:paraId="1313C961" w14:textId="77777777" w:rsidR="006B4200" w:rsidRDefault="006B4200" w:rsidP="00CC4F4E">
      <w:pPr>
        <w:pStyle w:val="B2"/>
      </w:pPr>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0D52CA9A" w14:textId="77777777" w:rsidR="006B4200" w:rsidRDefault="006B4200" w:rsidP="00CC4F4E">
      <w:pPr>
        <w:pStyle w:val="B2"/>
      </w:pPr>
      <w:r>
        <w:tab/>
        <w:t>If the AF includes information such as N6 traffic routing details corresponding to the target DNAI in Nnef_TrafficInfluence_AppRelocationInfo it shall include the same information in Nnef_TrafficInfluence_update.</w:t>
      </w:r>
    </w:p>
    <w:p w14:paraId="38B5C02C" w14:textId="79214B4D" w:rsidR="00776774" w:rsidRPr="00140E21" w:rsidRDefault="00776774" w:rsidP="00776774">
      <w:pPr>
        <w:pStyle w:val="B1"/>
      </w:pPr>
      <w:r w:rsidRPr="00140E21">
        <w:lastRenderedPageBreak/>
        <w:t>2e.</w:t>
      </w:r>
      <w:r w:rsidRPr="00140E21">
        <w:tab/>
        <w:t>When the NEF receives Nnef_TrafficInfluence_AppRelocationInfo, the NEF triggers the appropriate Nsmf_EventExposure_AppRelocationInfo message.</w:t>
      </w:r>
    </w:p>
    <w:p w14:paraId="317E8379" w14:textId="5C00E5F0" w:rsidR="006B4200" w:rsidRDefault="006B4200" w:rsidP="00CC4F4E">
      <w:pPr>
        <w:pStyle w:val="B2"/>
      </w:pPr>
      <w:r>
        <w:t>2e-a.</w:t>
      </w:r>
      <w:r>
        <w:tab/>
        <w:t>When the NEF receives Nnef_TrafficInfluence_update, the NEF triggers step 3a as in figure 4.3.6.2-1 or step 2 of figure 4.3.6.4-1 if targeting an individual UE by a UE address.</w:t>
      </w:r>
    </w:p>
    <w:p w14:paraId="2F9A33D9" w14:textId="49F4055C"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4C8BC492" w14:textId="77777777" w:rsidR="006B4200" w:rsidRDefault="006B4200" w:rsidP="00CC4F4E">
      <w:pPr>
        <w:pStyle w:val="B2"/>
      </w:pPr>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274B8EB6" w14:textId="77777777" w:rsidR="006B4200" w:rsidRDefault="006B4200" w:rsidP="00CC4F4E">
      <w:pPr>
        <w:pStyle w:val="B2"/>
      </w:pPr>
      <w:r>
        <w:tab/>
        <w:t>If the AF includes information such as N6 traffic routing details corresponding to the target DNAI in Nsmf_EventExposure_AppRelocationInfo it shall include the same information in Npcf_PolicyAuthorization_Update.</w:t>
      </w:r>
    </w:p>
    <w:p w14:paraId="49C3D9D5" w14:textId="290105E3" w:rsidR="00776774" w:rsidRPr="00140E21" w:rsidRDefault="00776774" w:rsidP="00776774">
      <w:pPr>
        <w:pStyle w:val="B1"/>
      </w:pPr>
      <w:r w:rsidRPr="00140E21">
        <w:t>3.</w:t>
      </w:r>
      <w:r w:rsidRPr="00140E21">
        <w:tab/>
        <w:t>The SMF enforces the change of DNAI or addition, change, or removal of a UPF.</w:t>
      </w:r>
    </w:p>
    <w:p w14:paraId="79889D96" w14:textId="52B52873"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9128233" w14:textId="77777777" w:rsidR="00776774" w:rsidRPr="00140E21" w:rsidRDefault="00776774" w:rsidP="00776774">
      <w:pPr>
        <w:pStyle w:val="B1"/>
      </w:pPr>
      <w:r w:rsidRPr="00140E21">
        <w:t>4a.</w:t>
      </w:r>
      <w:r w:rsidRPr="00140E21">
        <w:tab/>
        <w:t>If late notification via NEF is requested by the AF, the SMF notifies the NEF of the target DNAI of the PDU Session by invoking Nsmf_EventExposure_Notify service operation.</w:t>
      </w:r>
    </w:p>
    <w:p w14:paraId="26199800" w14:textId="4ADBF768"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EE8F7B0" w14:textId="7D98A518" w:rsidR="00776774" w:rsidRPr="00140E21" w:rsidRDefault="00776774" w:rsidP="00776774">
      <w:pPr>
        <w:pStyle w:val="B1"/>
      </w:pPr>
      <w:r w:rsidRPr="00140E21">
        <w:t>4b.</w:t>
      </w:r>
      <w:r w:rsidRPr="00140E21">
        <w:tab/>
        <w:t>When the NEF receives Nsmf_EventExposure_Notify, the NEF performs information mapping (e.g. AF Transaction Internal ID provided in Notification Correlation ID to AF Transaction ID, SUPI to GPSI, etc.) as applicable according to</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triggers the appropriate message. In this case, step 4c is not applicable.</w:t>
      </w:r>
    </w:p>
    <w:p w14:paraId="0A7303EA" w14:textId="77777777" w:rsidR="00776774" w:rsidRPr="00140E21" w:rsidRDefault="00776774" w:rsidP="00776774">
      <w:pPr>
        <w:pStyle w:val="B1"/>
      </w:pPr>
      <w:r w:rsidRPr="00140E21">
        <w:t>4c.</w:t>
      </w:r>
      <w:r w:rsidRPr="00140E21">
        <w:tab/>
        <w:t>If late direct notification is requested by the AF, the SMF notifies the AF of the target DNAI of the PDU Session by invoking Nsmf_EventExposure_Notify service operation.</w:t>
      </w:r>
    </w:p>
    <w:p w14:paraId="7969EDD6" w14:textId="64028486" w:rsidR="00776774" w:rsidRDefault="00776774" w:rsidP="00776774">
      <w:pPr>
        <w:pStyle w:val="B1"/>
      </w:pPr>
      <w:r>
        <w:t>4d.</w:t>
      </w:r>
      <w:r>
        <w:tab/>
        <w:t>When the AF receives either the</w:t>
      </w:r>
      <w:r w:rsidR="00146AC1">
        <w:t xml:space="preserve"> Nnef_TrafficInfluence_Notify</w:t>
      </w:r>
      <w:r>
        <w:t xml:space="preserve">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561DEA60"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2143253D" w14:textId="25B3924F" w:rsidR="006B4200" w:rsidRDefault="006B4200" w:rsidP="00CC4F4E">
      <w:pPr>
        <w:pStyle w:val="B2"/>
      </w:pPr>
      <w:r>
        <w:t>4e-a.</w:t>
      </w:r>
      <w:r>
        <w:tab/>
        <w:t>If information sent via Nnef_TrafficInfluence_Create</w:t>
      </w:r>
      <w:ins w:id="653" w:author="23.502_CR3375R1_(Rel-16)_5GS_Ph1" w:date="2022-03-12T15:21:00Z">
        <w:r w:rsidR="003B53D2">
          <w:t>/Update</w:t>
        </w:r>
      </w:ins>
      <w:r>
        <w:t xml:space="preserve"> is to be changed e.g. N6 traffic routing details corresponding to the target DNAI, the AF invokes</w:t>
      </w:r>
      <w:ins w:id="654" w:author="23.502_CR3375R1_(Rel-16)_5GS_Ph1" w:date="2022-03-12T15:21:00Z">
        <w:r w:rsidR="003B53D2">
          <w:t xml:space="preserve"> Nnef_TrafficInfluence_Create or</w:t>
        </w:r>
      </w:ins>
      <w:r>
        <w:t xml:space="preserve"> Nnef_TrafficInfluence_</w:t>
      </w:r>
      <w:del w:id="655" w:author="23.502_CR3375R1_(Rel-16)_5GS_Ph1" w:date="2022-03-12T15:22:00Z">
        <w:r w:rsidDel="003B53D2">
          <w:delText>u</w:delText>
        </w:r>
      </w:del>
      <w:ins w:id="656" w:author="23.502_CR3375R1_(Rel-16)_5GS_Ph1" w:date="2022-03-12T15:22:00Z">
        <w:r w:rsidR="003B53D2">
          <w:t>U</w:t>
        </w:r>
      </w:ins>
      <w:r>
        <w:t>pdate service operation in order for PCF to be able to include this information in PCC rules sent to SMF.</w:t>
      </w:r>
      <w:ins w:id="657" w:author="23.502_CR3375R1_(Rel-16)_5GS_Ph1" w:date="2022-03-12T15:22:00Z">
        <w:r w:rsidR="003B53D2">
          <w:t xml:space="preserve"> The Nnef_TrafficInfluence_Create shall be used if the AF is notified (e.g. in step 4b) that the UE IP address is changed and the initial Nnef_TrafficInfluence_Create was targeted to an individual UE address, otherwise the Nnef_TrafficInfluence_Update may be used.</w:t>
        </w:r>
      </w:ins>
    </w:p>
    <w:p w14:paraId="7CB6937C" w14:textId="602F8A11" w:rsidR="006B4200" w:rsidRDefault="006B4200" w:rsidP="00CC4F4E">
      <w:pPr>
        <w:pStyle w:val="B2"/>
      </w:pPr>
      <w:r>
        <w:tab/>
        <w:t>If the AF includes information such as N6 traffic routing details corresponding to the target DNAI in Nnef_TrafficInfluence_AppRelocationInfo it shall include the same information in</w:t>
      </w:r>
      <w:ins w:id="658" w:author="23.502_CR3375R1_(Rel-16)_5GS_Ph1" w:date="2022-03-12T15:22:00Z">
        <w:r w:rsidR="003B53D2">
          <w:t xml:space="preserve"> Nnef_TrafficInfluence_Create or</w:t>
        </w:r>
      </w:ins>
      <w:r>
        <w:t xml:space="preserve"> Nnef_TrafficInfluence_</w:t>
      </w:r>
      <w:del w:id="659" w:author="23.502_CR3375R1_(Rel-16)_5GS_Ph1" w:date="2022-03-12T15:22:00Z">
        <w:r w:rsidDel="003B53D2">
          <w:delText>u</w:delText>
        </w:r>
      </w:del>
      <w:ins w:id="660" w:author="23.502_CR3375R1_(Rel-16)_5GS_Ph1" w:date="2022-03-12T15:23:00Z">
        <w:r w:rsidR="003B53D2">
          <w:t>U</w:t>
        </w:r>
      </w:ins>
      <w:r>
        <w:t>pdate</w:t>
      </w:r>
      <w:ins w:id="661" w:author="23.502_CR3375R1_(Rel-16)_5GS_Ph1" w:date="2022-03-12T15:23:00Z">
        <w:r w:rsidR="003B53D2">
          <w:t>, whichever is appropriate</w:t>
        </w:r>
      </w:ins>
      <w:r>
        <w:t>.</w:t>
      </w:r>
    </w:p>
    <w:p w14:paraId="376241FF" w14:textId="42A5E524" w:rsidR="006B4200" w:rsidDel="003B53D2" w:rsidRDefault="006B4200" w:rsidP="00CC4F4E">
      <w:pPr>
        <w:pStyle w:val="B2"/>
        <w:rPr>
          <w:del w:id="662" w:author="23.502_CR3375R1_(Rel-16)_5GS_Ph1" w:date="2022-03-12T15:23:00Z"/>
        </w:rPr>
      </w:pPr>
      <w:del w:id="663" w:author="23.502_CR3375R1_(Rel-16)_5GS_Ph1" w:date="2022-03-12T15:23:00Z">
        <w:r w:rsidDel="003B53D2">
          <w:lastRenderedPageBreak/>
          <w:tab/>
          <w:delText>If the AF instance change happens in step 4d, the target AF invokes Nnef_TrafficInfluence_Create service operation.</w:delText>
        </w:r>
      </w:del>
    </w:p>
    <w:p w14:paraId="47F706A5" w14:textId="07D5FD47" w:rsidR="00776774" w:rsidRPr="00140E21" w:rsidRDefault="00776774" w:rsidP="00776774">
      <w:pPr>
        <w:pStyle w:val="B1"/>
      </w:pPr>
      <w:r w:rsidRPr="00140E21">
        <w:t>4</w:t>
      </w:r>
      <w:r>
        <w:t>f</w:t>
      </w:r>
      <w:r w:rsidRPr="00140E21">
        <w:t>.</w:t>
      </w:r>
      <w:r w:rsidRPr="00140E21">
        <w:tab/>
        <w:t>When the NEF receives Nnef_TrafficInfluence_AppRelocationInfo, the NEF triggers the appropriate Nsmf_EventExposure_AppRelocationInfo message.</w:t>
      </w:r>
    </w:p>
    <w:p w14:paraId="0472821B" w14:textId="377BC60D" w:rsidR="006B4200" w:rsidRDefault="006B4200" w:rsidP="00CC4F4E">
      <w:pPr>
        <w:pStyle w:val="B2"/>
      </w:pPr>
      <w:r>
        <w:t>4f-a.</w:t>
      </w:r>
      <w:r>
        <w:tab/>
        <w:t>When the NEF receives Nnef_TrafficInfluence_Create/update, the NEF triggers step 3a as in figure 4.3.6.2-1 or step 2 of figure 4.3.6.4-1 if targeting an individual UE by a UE address.</w:t>
      </w:r>
    </w:p>
    <w:p w14:paraId="6AC6CA18" w14:textId="4ACBC647"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57F4146C" w14:textId="2F05BC80" w:rsidR="006B4200" w:rsidRDefault="006B4200" w:rsidP="006B4200">
      <w:pPr>
        <w:pStyle w:val="B2"/>
      </w:pPr>
      <w:bookmarkStart w:id="664" w:name="_Toc20203999"/>
      <w:bookmarkStart w:id="665" w:name="_Toc27894685"/>
      <w:bookmarkStart w:id="666" w:name="_Toc36191752"/>
      <w:bookmarkStart w:id="667" w:name="_Toc45192838"/>
      <w:bookmarkStart w:id="668" w:name="_Toc47592470"/>
      <w:bookmarkStart w:id="669" w:name="_Toc51834551"/>
      <w:r>
        <w:t>4g-a.</w:t>
      </w:r>
      <w:r>
        <w:tab/>
        <w:t>If information sent via Npcf_PolicyAuthorization_Create</w:t>
      </w:r>
      <w:ins w:id="670" w:author="23.502_CR3375R1_(Rel-16)_5GS_Ph1" w:date="2022-03-12T15:23:00Z">
        <w:r w:rsidR="003B53D2">
          <w:t>/Update</w:t>
        </w:r>
      </w:ins>
      <w:r>
        <w:t xml:space="preserve"> is to be changed e.g. N6 traffic routing details corresponding to the target DNAI, the AF invokes</w:t>
      </w:r>
      <w:ins w:id="671" w:author="23.502_CR3375R1_(Rel-16)_5GS_Ph1" w:date="2022-03-12T15:23:00Z">
        <w:r w:rsidR="003B53D2">
          <w:t xml:space="preserve"> Npcf_PolicyAuthorization_Create or</w:t>
        </w:r>
      </w:ins>
      <w:r>
        <w:t xml:space="preserve"> Npcf_PolicyAuthorization_Update service operation in order for PCF to be able to include this information in PCC rules sent to SMF.</w:t>
      </w:r>
      <w:ins w:id="672" w:author="23.502_CR3375R1_(Rel-16)_5GS_Ph1" w:date="2022-03-12T15:24:00Z">
        <w:r w:rsidR="003B53D2">
          <w:t xml:space="preserve"> The Npcf_PolicyAuthorization_Create shall be used if the AF is notified (e.g. in step 4c) that the UE IP address is changed, otherwise the Npcf_PolicyAuthorization_Update may be used.</w:t>
        </w:r>
      </w:ins>
    </w:p>
    <w:p w14:paraId="49C06460" w14:textId="4AD24B42" w:rsidR="006B4200" w:rsidRDefault="006B4200" w:rsidP="006B4200">
      <w:pPr>
        <w:pStyle w:val="B2"/>
      </w:pPr>
      <w:r>
        <w:tab/>
        <w:t>If the AF includes information such as N6 traffic routing details corresponding to the target DNAI in Nsmf_EventExposure_AppRelocationInfo it shall include the same information in</w:t>
      </w:r>
      <w:ins w:id="673" w:author="23.502_CR3375R1_(Rel-16)_5GS_Ph1" w:date="2022-03-12T15:24:00Z">
        <w:r w:rsidR="003B53D2">
          <w:t xml:space="preserve"> Npcf_PolicyAuthorization_Create or</w:t>
        </w:r>
      </w:ins>
      <w:r>
        <w:t xml:space="preserve"> Npcf_PolicyAuthorization_Update</w:t>
      </w:r>
      <w:ins w:id="674" w:author="23.502_CR3375R1_(Rel-16)_5GS_Ph1" w:date="2022-03-12T15:24:00Z">
        <w:r w:rsidR="003B53D2">
          <w:t>, whichever is appropriate</w:t>
        </w:r>
      </w:ins>
      <w:r>
        <w:t>.</w:t>
      </w:r>
    </w:p>
    <w:p w14:paraId="74D79B5A" w14:textId="56425F8C" w:rsidR="006B4200" w:rsidDel="003B53D2" w:rsidRDefault="006B4200" w:rsidP="006B4200">
      <w:pPr>
        <w:pStyle w:val="B2"/>
        <w:rPr>
          <w:del w:id="675" w:author="23.502_CR3375R1_(Rel-16)_5GS_Ph1" w:date="2022-03-12T15:24:00Z"/>
        </w:rPr>
      </w:pPr>
      <w:del w:id="676" w:author="23.502_CR3375R1_(Rel-16)_5GS_Ph1" w:date="2022-03-12T15:24:00Z">
        <w:r w:rsidDel="003B53D2">
          <w:tab/>
          <w:delText>If the AF instance change happens in step 4d, the target AF invokes Npcf_PolicyAuthorization_Create service operation.</w:delText>
        </w:r>
      </w:del>
    </w:p>
    <w:p w14:paraId="6743F8F9" w14:textId="77777777" w:rsidR="00776774" w:rsidRPr="00140E21" w:rsidRDefault="00776774" w:rsidP="00776774">
      <w:pPr>
        <w:pStyle w:val="Heading4"/>
        <w:rPr>
          <w:lang w:eastAsia="zh-CN"/>
        </w:rPr>
      </w:pPr>
      <w:bookmarkStart w:id="677" w:name="_Toc91149029"/>
      <w:r w:rsidRPr="00140E21">
        <w:t>4.3.6.</w:t>
      </w:r>
      <w:r w:rsidRPr="00140E21">
        <w:rPr>
          <w:lang w:eastAsia="zh-CN"/>
        </w:rPr>
        <w:t>4</w:t>
      </w:r>
      <w:r w:rsidRPr="00140E21">
        <w:tab/>
      </w:r>
      <w:r w:rsidRPr="00140E21">
        <w:rPr>
          <w:lang w:eastAsia="zh-CN"/>
        </w:rPr>
        <w:t>Transferring an AF request targeting an individual UE address to the relevant PCF</w:t>
      </w:r>
      <w:bookmarkEnd w:id="664"/>
      <w:bookmarkEnd w:id="665"/>
      <w:bookmarkEnd w:id="666"/>
      <w:bookmarkEnd w:id="667"/>
      <w:bookmarkEnd w:id="668"/>
      <w:bookmarkEnd w:id="669"/>
      <w:bookmarkEnd w:id="677"/>
    </w:p>
    <w:p w14:paraId="35B344D8" w14:textId="77777777" w:rsidR="00776774" w:rsidRPr="00140E21" w:rsidRDefault="00776774" w:rsidP="00776774">
      <w:pPr>
        <w:pStyle w:val="TH"/>
      </w:pPr>
      <w:r w:rsidRPr="00140E21">
        <w:object w:dxaOrig="7140" w:dyaOrig="5400" w14:anchorId="56E1D0E9">
          <v:shape id="_x0000_i1062" type="#_x0000_t75" style="width:356.85pt;height:269.2pt" o:ole="">
            <v:imagedata r:id="rId84" o:title=""/>
          </v:shape>
          <o:OLEObject Type="Embed" ProgID="Visio.Drawing.11" ShapeID="_x0000_i1062" DrawAspect="Content" ObjectID="_1708606431" r:id="rId85"/>
        </w:object>
      </w:r>
    </w:p>
    <w:p w14:paraId="3964EAE3" w14:textId="77777777" w:rsidR="00776774" w:rsidRPr="00140E21" w:rsidRDefault="00776774" w:rsidP="00776774">
      <w:pPr>
        <w:pStyle w:val="TF"/>
      </w:pPr>
      <w:r w:rsidRPr="00140E21">
        <w:t xml:space="preserve">Figure 4.3.6.4-1: </w:t>
      </w:r>
      <w:r w:rsidRPr="00140E21">
        <w:rPr>
          <w:lang w:eastAsia="zh-CN"/>
        </w:rPr>
        <w:t>Handling an AF request targeting an individual UE address to the relevant PCF</w:t>
      </w:r>
    </w:p>
    <w:p w14:paraId="6F93C6D3" w14:textId="78BCC68E" w:rsidR="00776774" w:rsidRPr="00140E21" w:rsidRDefault="00776774" w:rsidP="00776774">
      <w:r w:rsidRPr="00140E21">
        <w:t>Depending on the AF deployment (see</w:t>
      </w:r>
      <w:r w:rsidR="00544512" w:rsidRPr="00140E21">
        <w:t xml:space="preserve"> clause 6.2.10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lastRenderedPageBreak/>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77777777" w:rsidR="00776774" w:rsidRPr="00140E21" w:rsidRDefault="00776774" w:rsidP="00776774">
      <w:pPr>
        <w:pStyle w:val="NO"/>
        <w:rPr>
          <w:lang w:eastAsia="zh-CN"/>
        </w:rPr>
      </w:pPr>
      <w:r w:rsidRPr="00140E21">
        <w:t>NOTE:</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7777777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p>
    <w:p w14:paraId="284481C4" w14:textId="77777777" w:rsidR="00776774" w:rsidRPr="00140E21" w:rsidRDefault="00776774" w:rsidP="00776774">
      <w:pPr>
        <w:pStyle w:val="B1"/>
        <w:rPr>
          <w:lang w:eastAsia="zh-CN"/>
        </w:rPr>
      </w:pPr>
      <w:r w:rsidRPr="00140E21">
        <w:rPr>
          <w:lang w:eastAsia="zh-CN"/>
        </w:rPr>
        <w:t>5.</w:t>
      </w:r>
      <w:r w:rsidRPr="00140E21">
        <w:rPr>
          <w:lang w:eastAsia="zh-CN"/>
        </w:rPr>
        <w:tab/>
        <w:t>The PCF updates the SMF with corresponding new PCC rule(s) with PCF initiated SM Policy Association Modification procedure as described in clause 4.16.5.2. When a PCC rule is received from the PCF, the SMF may take appropriate actions, when applicable, to reconfigure the User plane of the PDU Session, such as:</w:t>
      </w:r>
    </w:p>
    <w:p w14:paraId="6732F2AD" w14:textId="77777777" w:rsidR="00776774" w:rsidRPr="00140E21" w:rsidRDefault="00776774" w:rsidP="00776774">
      <w:pPr>
        <w:pStyle w:val="B2"/>
        <w:rPr>
          <w:lang w:eastAsia="zh-CN"/>
        </w:rPr>
      </w:pPr>
      <w:r w:rsidRPr="00140E21">
        <w:rPr>
          <w:lang w:eastAsia="zh-CN"/>
        </w:rPr>
        <w:t>-</w:t>
      </w:r>
      <w:r w:rsidRPr="00140E21">
        <w:rPr>
          <w:lang w:eastAsia="zh-CN"/>
        </w:rPr>
        <w:tab/>
        <w:t>Adding, replacing or removing UPF(s) in the data path, e.g. to act as UL CL, Branching Point, and/or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77777777" w:rsidR="00776774" w:rsidRPr="00140E21" w:rsidRDefault="00776774" w:rsidP="00776774">
      <w:pPr>
        <w:pStyle w:val="B2"/>
        <w:rPr>
          <w:lang w:eastAsia="zh-CN"/>
        </w:rPr>
      </w:pPr>
      <w:r w:rsidRPr="00140E21">
        <w:rPr>
          <w:lang w:eastAsia="zh-CN"/>
        </w:rPr>
        <w:t>-</w:t>
      </w:r>
      <w:r w:rsidRPr="00140E21">
        <w:rPr>
          <w:lang w:eastAsia="zh-CN"/>
        </w:rPr>
        <w:tab/>
        <w:t>Subscribe to notifications from the AMF for an Area Of Interest via Namf_EventExposure_Subscribe service operation.</w:t>
      </w:r>
    </w:p>
    <w:p w14:paraId="053AA484" w14:textId="77777777" w:rsidR="00776774" w:rsidRPr="00140E21" w:rsidRDefault="00776774" w:rsidP="00776774">
      <w:pPr>
        <w:pStyle w:val="Heading3"/>
        <w:rPr>
          <w:lang w:eastAsia="ko-KR"/>
        </w:rPr>
      </w:pPr>
      <w:bookmarkStart w:id="678" w:name="_Toc20204000"/>
      <w:bookmarkStart w:id="679" w:name="_Toc27894686"/>
      <w:bookmarkStart w:id="680" w:name="_Toc36191753"/>
      <w:bookmarkStart w:id="681" w:name="_Toc45192839"/>
      <w:bookmarkStart w:id="682" w:name="_Toc47592471"/>
      <w:bookmarkStart w:id="683" w:name="_Toc51834552"/>
      <w:bookmarkStart w:id="684" w:name="_Toc91149030"/>
      <w:r w:rsidRPr="00140E21">
        <w:rPr>
          <w:lang w:eastAsia="ko-KR"/>
        </w:rPr>
        <w:t>4.3.7</w:t>
      </w:r>
      <w:r w:rsidRPr="00140E21">
        <w:rPr>
          <w:lang w:eastAsia="ko-KR"/>
        </w:rPr>
        <w:tab/>
        <w:t>CN-initiated selective deactivation of UP connection of an existing PDU Session</w:t>
      </w:r>
      <w:bookmarkEnd w:id="678"/>
      <w:bookmarkEnd w:id="679"/>
      <w:bookmarkEnd w:id="680"/>
      <w:bookmarkEnd w:id="681"/>
      <w:bookmarkEnd w:id="682"/>
      <w:bookmarkEnd w:id="683"/>
      <w:bookmarkEnd w:id="684"/>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3" type="#_x0000_t75" style="width:423.25pt;height:398.8pt" o:ole="">
            <v:imagedata r:id="rId86" o:title=""/>
          </v:shape>
          <o:OLEObject Type="Embed" ProgID="Visio.Drawing.11" ShapeID="_x0000_i1063" DrawAspect="Content" ObjectID="_1708606432" r:id="rId87"/>
        </w:object>
      </w:r>
    </w:p>
    <w:p w14:paraId="035038C5" w14:textId="77777777" w:rsidR="00776774" w:rsidRPr="00140E21" w:rsidRDefault="00776774" w:rsidP="00776774">
      <w:pPr>
        <w:pStyle w:val="TF"/>
      </w:pPr>
      <w:r w:rsidRPr="00140E21">
        <w:t>Figure 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77777777"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p>
    <w:p w14:paraId="2BEAF0C4" w14:textId="77777777"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w:t>
      </w:r>
      <w:r w:rsidRPr="00140E21">
        <w:lastRenderedPageBreak/>
        <w:t xml:space="preserve">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685" w:name="_Toc20204001"/>
      <w:bookmarkStart w:id="686" w:name="_Toc27894687"/>
      <w:bookmarkStart w:id="687" w:name="_Toc36191754"/>
      <w:bookmarkStart w:id="688" w:name="_Toc45192840"/>
      <w:bookmarkStart w:id="689" w:name="_Toc47592472"/>
      <w:bookmarkStart w:id="690" w:name="_Toc51834553"/>
      <w:bookmarkStart w:id="691" w:name="_Toc91149031"/>
      <w:r w:rsidRPr="00140E21">
        <w:t>4.4</w:t>
      </w:r>
      <w:r w:rsidRPr="00140E21">
        <w:tab/>
        <w:t>SMF and UPF interactions</w:t>
      </w:r>
      <w:bookmarkEnd w:id="685"/>
      <w:bookmarkEnd w:id="686"/>
      <w:bookmarkEnd w:id="687"/>
      <w:bookmarkEnd w:id="688"/>
      <w:bookmarkEnd w:id="689"/>
      <w:bookmarkEnd w:id="690"/>
      <w:bookmarkEnd w:id="691"/>
    </w:p>
    <w:p w14:paraId="19ED8B5E" w14:textId="77777777" w:rsidR="00776774" w:rsidRPr="00140E21" w:rsidRDefault="00776774" w:rsidP="00776774">
      <w:pPr>
        <w:pStyle w:val="Heading3"/>
        <w:rPr>
          <w:lang w:eastAsia="ko-KR"/>
        </w:rPr>
      </w:pPr>
      <w:bookmarkStart w:id="692" w:name="_Toc20204002"/>
      <w:bookmarkStart w:id="693" w:name="_Toc27894688"/>
      <w:bookmarkStart w:id="694" w:name="_Toc36191755"/>
      <w:bookmarkStart w:id="695" w:name="_Toc45192841"/>
      <w:bookmarkStart w:id="696" w:name="_Toc47592473"/>
      <w:bookmarkStart w:id="697" w:name="_Toc51834554"/>
      <w:bookmarkStart w:id="698" w:name="_Toc91149032"/>
      <w:r w:rsidRPr="00140E21">
        <w:rPr>
          <w:lang w:eastAsia="ko-KR"/>
        </w:rPr>
        <w:t>4.4.1</w:t>
      </w:r>
      <w:r w:rsidRPr="00140E21">
        <w:rPr>
          <w:lang w:eastAsia="ko-KR"/>
        </w:rPr>
        <w:tab/>
        <w:t>N4 session management procedures</w:t>
      </w:r>
      <w:bookmarkEnd w:id="692"/>
      <w:bookmarkEnd w:id="693"/>
      <w:bookmarkEnd w:id="694"/>
      <w:bookmarkEnd w:id="695"/>
      <w:bookmarkEnd w:id="696"/>
      <w:bookmarkEnd w:id="697"/>
      <w:bookmarkEnd w:id="698"/>
    </w:p>
    <w:p w14:paraId="49084A7F" w14:textId="77777777" w:rsidR="00776774" w:rsidRPr="00140E21" w:rsidRDefault="00776774" w:rsidP="00776774">
      <w:pPr>
        <w:pStyle w:val="Heading4"/>
        <w:rPr>
          <w:lang w:eastAsia="ko-KR"/>
        </w:rPr>
      </w:pPr>
      <w:bookmarkStart w:id="699" w:name="_Toc20204003"/>
      <w:bookmarkStart w:id="700" w:name="_Toc27894689"/>
      <w:bookmarkStart w:id="701" w:name="_Toc36191756"/>
      <w:bookmarkStart w:id="702" w:name="_Toc45192842"/>
      <w:bookmarkStart w:id="703" w:name="_Toc47592474"/>
      <w:bookmarkStart w:id="704" w:name="_Toc51834555"/>
      <w:bookmarkStart w:id="705" w:name="_Toc91149033"/>
      <w:r w:rsidRPr="00140E21">
        <w:rPr>
          <w:lang w:eastAsia="ko-KR"/>
        </w:rPr>
        <w:t>4.4.1.1</w:t>
      </w:r>
      <w:r w:rsidRPr="00140E21">
        <w:rPr>
          <w:lang w:eastAsia="ko-KR"/>
        </w:rPr>
        <w:tab/>
        <w:t>General</w:t>
      </w:r>
      <w:bookmarkEnd w:id="699"/>
      <w:bookmarkEnd w:id="700"/>
      <w:bookmarkEnd w:id="701"/>
      <w:bookmarkEnd w:id="702"/>
      <w:bookmarkEnd w:id="703"/>
      <w:bookmarkEnd w:id="704"/>
      <w:bookmarkEnd w:id="705"/>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706" w:name="_Toc20204004"/>
      <w:bookmarkStart w:id="707" w:name="_Toc27894690"/>
      <w:bookmarkStart w:id="708" w:name="_Toc36191757"/>
      <w:bookmarkStart w:id="709" w:name="_Toc45192843"/>
      <w:bookmarkStart w:id="710" w:name="_Toc47592475"/>
      <w:bookmarkStart w:id="711" w:name="_Toc51834556"/>
      <w:bookmarkStart w:id="712" w:name="_Toc91149034"/>
      <w:r w:rsidRPr="00140E21">
        <w:rPr>
          <w:lang w:eastAsia="ko-KR"/>
        </w:rPr>
        <w:t>4.4.1.2</w:t>
      </w:r>
      <w:r w:rsidRPr="00140E21">
        <w:rPr>
          <w:lang w:eastAsia="ko-KR"/>
        </w:rPr>
        <w:tab/>
        <w:t>N4 Session Establishment procedure</w:t>
      </w:r>
      <w:bookmarkEnd w:id="706"/>
      <w:bookmarkEnd w:id="707"/>
      <w:bookmarkEnd w:id="708"/>
      <w:bookmarkEnd w:id="709"/>
      <w:bookmarkEnd w:id="710"/>
      <w:bookmarkEnd w:id="711"/>
      <w:bookmarkEnd w:id="712"/>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64" type="#_x0000_t75" style="width:357.5pt;height:155.25pt" o:ole="">
            <v:imagedata r:id="rId88" o:title=""/>
          </v:shape>
          <o:OLEObject Type="Embed" ProgID="Word.Picture.8" ShapeID="_x0000_i1064" DrawAspect="Content" ObjectID="_1708606433" r:id="rId89"/>
        </w:object>
      </w:r>
    </w:p>
    <w:p w14:paraId="48CAE3BB" w14:textId="77777777" w:rsidR="00776774" w:rsidRPr="00140E21" w:rsidRDefault="00776774" w:rsidP="00776774">
      <w:pPr>
        <w:pStyle w:val="TF"/>
        <w:rPr>
          <w:lang w:eastAsia="zh-CN"/>
        </w:rPr>
      </w:pPr>
      <w:r w:rsidRPr="00140E21">
        <w:rPr>
          <w:lang w:eastAsia="zh-CN"/>
        </w:rPr>
        <w:t>Figure 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00FCA59F"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713" w:name="_Toc20204005"/>
      <w:bookmarkStart w:id="714" w:name="_Toc27894691"/>
      <w:bookmarkStart w:id="715" w:name="_Toc36191758"/>
      <w:bookmarkStart w:id="716" w:name="_Toc45192844"/>
      <w:bookmarkStart w:id="717" w:name="_Toc47592476"/>
      <w:bookmarkStart w:id="718" w:name="_Toc51834557"/>
      <w:bookmarkStart w:id="719" w:name="_Toc91149035"/>
      <w:r w:rsidRPr="00140E21">
        <w:rPr>
          <w:lang w:eastAsia="ko-KR"/>
        </w:rPr>
        <w:t>4.4.1.3</w:t>
      </w:r>
      <w:r w:rsidRPr="00140E21">
        <w:rPr>
          <w:lang w:eastAsia="ko-KR"/>
        </w:rPr>
        <w:tab/>
        <w:t>N4 Session Modification procedure</w:t>
      </w:r>
      <w:bookmarkEnd w:id="713"/>
      <w:bookmarkEnd w:id="714"/>
      <w:bookmarkEnd w:id="715"/>
      <w:bookmarkEnd w:id="716"/>
      <w:bookmarkEnd w:id="717"/>
      <w:bookmarkEnd w:id="718"/>
      <w:bookmarkEnd w:id="719"/>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65" type="#_x0000_t75" style="width:353.1pt;height:155.25pt" o:ole="">
            <v:imagedata r:id="rId90" o:title=""/>
          </v:shape>
          <o:OLEObject Type="Embed" ProgID="Word.Picture.8" ShapeID="_x0000_i1065" DrawAspect="Content" ObjectID="_1708606434" r:id="rId91"/>
        </w:object>
      </w:r>
    </w:p>
    <w:p w14:paraId="42EC70E9" w14:textId="77777777" w:rsidR="00776774" w:rsidRPr="00140E21" w:rsidRDefault="00776774" w:rsidP="00776774">
      <w:pPr>
        <w:pStyle w:val="TF"/>
        <w:rPr>
          <w:lang w:eastAsia="zh-CN"/>
        </w:rPr>
      </w:pPr>
      <w:r w:rsidRPr="00140E21">
        <w:rPr>
          <w:lang w:eastAsia="zh-CN"/>
        </w:rPr>
        <w:t>Figure 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720" w:name="_Toc20204006"/>
      <w:bookmarkStart w:id="721" w:name="_Toc27894692"/>
      <w:bookmarkStart w:id="722" w:name="_Toc36191759"/>
      <w:bookmarkStart w:id="723" w:name="_Toc45192845"/>
      <w:bookmarkStart w:id="724" w:name="_Toc47592477"/>
      <w:bookmarkStart w:id="725" w:name="_Toc51834558"/>
      <w:bookmarkStart w:id="726" w:name="_Toc91149036"/>
      <w:r w:rsidRPr="00140E21">
        <w:rPr>
          <w:lang w:eastAsia="ko-KR"/>
        </w:rPr>
        <w:t>4.4.1.4</w:t>
      </w:r>
      <w:r w:rsidRPr="00140E21">
        <w:rPr>
          <w:lang w:eastAsia="ko-KR"/>
        </w:rPr>
        <w:tab/>
        <w:t>N4 Session Release procedure</w:t>
      </w:r>
      <w:bookmarkEnd w:id="720"/>
      <w:bookmarkEnd w:id="721"/>
      <w:bookmarkEnd w:id="722"/>
      <w:bookmarkEnd w:id="723"/>
      <w:bookmarkEnd w:id="724"/>
      <w:bookmarkEnd w:id="725"/>
      <w:bookmarkEnd w:id="726"/>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66" type="#_x0000_t75" style="width:353.1pt;height:155.25pt" o:ole="">
            <v:imagedata r:id="rId92" o:title=""/>
          </v:shape>
          <o:OLEObject Type="Embed" ProgID="Word.Picture.8" ShapeID="_x0000_i1066" DrawAspect="Content" ObjectID="_1708606435" r:id="rId93"/>
        </w:object>
      </w:r>
    </w:p>
    <w:p w14:paraId="5D0940D0" w14:textId="77777777" w:rsidR="00776774" w:rsidRPr="00140E21" w:rsidRDefault="00776774" w:rsidP="00776774">
      <w:pPr>
        <w:pStyle w:val="TF"/>
        <w:rPr>
          <w:lang w:eastAsia="zh-CN"/>
        </w:rPr>
      </w:pPr>
      <w:r w:rsidRPr="00140E21">
        <w:rPr>
          <w:lang w:eastAsia="zh-CN"/>
        </w:rPr>
        <w:t>Figure 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727" w:name="_Toc20204007"/>
      <w:bookmarkStart w:id="728" w:name="_Toc27894693"/>
      <w:bookmarkStart w:id="729" w:name="_Toc36191760"/>
      <w:bookmarkStart w:id="730" w:name="_Toc45192846"/>
      <w:bookmarkStart w:id="731" w:name="_Toc47592478"/>
      <w:bookmarkStart w:id="732" w:name="_Toc51834559"/>
      <w:bookmarkStart w:id="733" w:name="_Toc91149037"/>
      <w:r w:rsidRPr="00140E21">
        <w:t>4.4.2</w:t>
      </w:r>
      <w:r w:rsidRPr="00140E21">
        <w:tab/>
        <w:t>N4 Reporting Procedures</w:t>
      </w:r>
      <w:bookmarkEnd w:id="727"/>
      <w:bookmarkEnd w:id="728"/>
      <w:bookmarkEnd w:id="729"/>
      <w:bookmarkEnd w:id="730"/>
      <w:bookmarkEnd w:id="731"/>
      <w:bookmarkEnd w:id="732"/>
      <w:bookmarkEnd w:id="733"/>
    </w:p>
    <w:p w14:paraId="7044EA37" w14:textId="77777777" w:rsidR="00776774" w:rsidRPr="00140E21" w:rsidRDefault="00776774" w:rsidP="00776774">
      <w:pPr>
        <w:pStyle w:val="Heading4"/>
      </w:pPr>
      <w:bookmarkStart w:id="734" w:name="_Toc20204008"/>
      <w:bookmarkStart w:id="735" w:name="_Toc27894694"/>
      <w:bookmarkStart w:id="736" w:name="_Toc36191761"/>
      <w:bookmarkStart w:id="737" w:name="_Toc45192847"/>
      <w:bookmarkStart w:id="738" w:name="_Toc47592479"/>
      <w:bookmarkStart w:id="739" w:name="_Toc51834560"/>
      <w:bookmarkStart w:id="740" w:name="_Toc91149038"/>
      <w:r w:rsidRPr="00140E21">
        <w:t>4.4.2.</w:t>
      </w:r>
      <w:r w:rsidRPr="00140E21">
        <w:rPr>
          <w:lang w:eastAsia="zh-CN"/>
        </w:rPr>
        <w:t>1</w:t>
      </w:r>
      <w:r w:rsidRPr="00140E21">
        <w:tab/>
        <w:t>General</w:t>
      </w:r>
      <w:bookmarkEnd w:id="734"/>
      <w:bookmarkEnd w:id="735"/>
      <w:bookmarkEnd w:id="736"/>
      <w:bookmarkEnd w:id="737"/>
      <w:bookmarkEnd w:id="738"/>
      <w:bookmarkEnd w:id="739"/>
      <w:bookmarkEnd w:id="740"/>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741" w:name="_Toc20204009"/>
      <w:bookmarkStart w:id="742" w:name="_Toc27894695"/>
      <w:bookmarkStart w:id="743" w:name="_Toc36191762"/>
      <w:bookmarkStart w:id="744" w:name="_Toc45192848"/>
      <w:bookmarkStart w:id="745" w:name="_Toc47592480"/>
      <w:bookmarkStart w:id="746" w:name="_Toc51834561"/>
      <w:bookmarkStart w:id="747" w:name="_Toc91149039"/>
      <w:r w:rsidRPr="00140E21">
        <w:t>4.4.2.2</w:t>
      </w:r>
      <w:r w:rsidRPr="00140E21">
        <w:tab/>
        <w:t>N4 Session Level Reporting Procedure</w:t>
      </w:r>
      <w:bookmarkEnd w:id="741"/>
      <w:bookmarkEnd w:id="742"/>
      <w:bookmarkEnd w:id="743"/>
      <w:bookmarkEnd w:id="744"/>
      <w:bookmarkEnd w:id="745"/>
      <w:bookmarkEnd w:id="746"/>
      <w:bookmarkEnd w:id="747"/>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748" w:name="_MON_1593607791"/>
    <w:bookmarkEnd w:id="748"/>
    <w:p w14:paraId="545B4D4D" w14:textId="77777777" w:rsidR="00776774" w:rsidRPr="00140E21" w:rsidRDefault="00776774" w:rsidP="00776774">
      <w:pPr>
        <w:pStyle w:val="TH"/>
        <w:rPr>
          <w:lang w:eastAsia="zh-CN"/>
        </w:rPr>
      </w:pPr>
      <w:r w:rsidRPr="00140E21">
        <w:object w:dxaOrig="6130" w:dyaOrig="2762" w14:anchorId="1E53F058">
          <v:shape id="_x0000_i1067" type="#_x0000_t75" style="width:288.65pt;height:132.75pt" o:ole="">
            <v:imagedata r:id="rId94" o:title=""/>
          </v:shape>
          <o:OLEObject Type="Embed" ProgID="Word.Picture.8" ShapeID="_x0000_i1067" DrawAspect="Content" ObjectID="_1708606436" r:id="rId95"/>
        </w:object>
      </w:r>
    </w:p>
    <w:p w14:paraId="4DB16AAC" w14:textId="77777777" w:rsidR="00776774" w:rsidRPr="00140E21" w:rsidRDefault="00776774" w:rsidP="00776774">
      <w:pPr>
        <w:pStyle w:val="TF"/>
        <w:rPr>
          <w:lang w:eastAsia="zh-CN"/>
        </w:rPr>
      </w:pPr>
      <w:r w:rsidRPr="00140E21">
        <w:rPr>
          <w:lang w:eastAsia="zh-CN"/>
        </w:rPr>
        <w:t>Figure 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49340B28"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6C9CDF29" w:rsidR="00776774" w:rsidRPr="00140E21" w:rsidRDefault="00776774" w:rsidP="00776774">
      <w:pPr>
        <w:pStyle w:val="B2"/>
      </w:pPr>
      <w:r w:rsidRPr="00140E21">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3D2F08">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lastRenderedPageBreak/>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592A1BBC"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3F76CE3E"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77777777" w:rsidR="00776774" w:rsidRPr="00140E21" w:rsidRDefault="00776774" w:rsidP="00776774">
      <w:pPr>
        <w:pStyle w:val="B2"/>
      </w:pPr>
      <w:r w:rsidRPr="00140E21">
        <w:tab/>
        <w:t>When an Inactivity Timer for a PDU Session is provided by SMF during N4 Session Establishment/Modification procedure, and the UPF detects the PDU Session has no data transfer for a period specified by the Inactivity Timer, it shall report PDU Session Inactivity to the SMF.</w:t>
      </w:r>
    </w:p>
    <w:p w14:paraId="1F4C30F9" w14:textId="4BD2FD49" w:rsidR="00776774" w:rsidRPr="00140E21" w:rsidRDefault="00776774" w:rsidP="00776774">
      <w:pPr>
        <w:pStyle w:val="NO"/>
      </w:pPr>
      <w:r w:rsidRPr="00140E21">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77777777"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the clause 4.16.5.1.</w:t>
      </w:r>
    </w:p>
    <w:p w14:paraId="2A043E59" w14:textId="0A6EEAA2" w:rsidR="00776774" w:rsidRPr="00C674EE" w:rsidRDefault="00776774" w:rsidP="00776774">
      <w:pPr>
        <w:pStyle w:val="B2"/>
        <w:rPr>
          <w:lang w:val="fr-FR"/>
          <w:rPrChange w:id="749" w:author="23.502_CR3230R2_(Rel-16)_5GS_Ph1, ETSUN, TEI16" w:date="2022-03-12T15:08:00Z">
            <w:rPr/>
          </w:rPrChange>
        </w:rPr>
      </w:pPr>
      <w:r w:rsidRPr="00C674EE">
        <w:rPr>
          <w:lang w:val="fr-FR"/>
          <w:rPrChange w:id="750" w:author="23.502_CR3230R2_(Rel-16)_5GS_Ph1, ETSUN, TEI16" w:date="2022-03-12T15:08:00Z">
            <w:rPr/>
          </w:rPrChange>
        </w:rPr>
        <w:t>(7)</w:t>
      </w:r>
      <w:r w:rsidRPr="00C674EE">
        <w:rPr>
          <w:lang w:val="fr-FR"/>
          <w:rPrChange w:id="751" w:author="23.502_CR3230R2_(Rel-16)_5GS_Ph1, ETSUN, TEI16" w:date="2022-03-12T15:08:00Z">
            <w:rPr/>
          </w:rPrChange>
        </w:rPr>
        <w:tab/>
      </w:r>
      <w:r w:rsidR="00A419F2" w:rsidRPr="00C674EE">
        <w:rPr>
          <w:lang w:val="fr-FR"/>
          <w:rPrChange w:id="752" w:author="23.502_CR3230R2_(Rel-16)_5GS_Ph1, ETSUN, TEI16" w:date="2022-03-12T15:08:00Z">
            <w:rPr/>
          </w:rPrChange>
        </w:rPr>
        <w:t xml:space="preserve">TSC </w:t>
      </w:r>
      <w:r w:rsidRPr="00C674EE">
        <w:rPr>
          <w:lang w:val="fr-FR"/>
          <w:rPrChange w:id="753" w:author="23.502_CR3230R2_(Rel-16)_5GS_Ph1, ETSUN, TEI16" w:date="2022-03-12T15:08:00Z">
            <w:rPr/>
          </w:rPrChange>
        </w:rPr>
        <w:t>Management Information available</w:t>
      </w:r>
      <w:r w:rsidR="00A419F2" w:rsidRPr="00C674EE">
        <w:rPr>
          <w:lang w:val="fr-FR"/>
          <w:rPrChange w:id="754" w:author="23.502_CR3230R2_(Rel-16)_5GS_Ph1, ETSUN, TEI16" w:date="2022-03-12T15:08:00Z">
            <w:rPr/>
          </w:rPrChange>
        </w:rPr>
        <w:t xml:space="preserve"> (TSC Management Information)</w:t>
      </w:r>
      <w:r w:rsidRPr="00C674EE">
        <w:rPr>
          <w:lang w:val="fr-FR"/>
          <w:rPrChange w:id="755" w:author="23.502_CR3230R2_(Rel-16)_5GS_Ph1, ETSUN, TEI16" w:date="2022-03-12T15:08:00Z">
            <w:rPr/>
          </w:rPrChange>
        </w:rPr>
        <w:t>.</w:t>
      </w:r>
    </w:p>
    <w:p w14:paraId="7FD89546" w14:textId="6D535159" w:rsidR="00776774" w:rsidRDefault="00776774" w:rsidP="00776774">
      <w:pPr>
        <w:pStyle w:val="B2"/>
      </w:pPr>
      <w:r w:rsidRPr="00C674EE">
        <w:rPr>
          <w:lang w:val="fr-FR"/>
          <w:rPrChange w:id="756" w:author="23.502_CR3230R2_(Rel-16)_5GS_Ph1, ETSUN, TEI16" w:date="2022-03-12T15:08:00Z">
            <w:rPr/>
          </w:rPrChange>
        </w:rPr>
        <w:tab/>
      </w:r>
      <w:r>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2474B31B"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43233B1D"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3DE6BC56" w:rsidR="00776774" w:rsidRPr="00140E21" w:rsidRDefault="00776774" w:rsidP="00776774">
      <w:pPr>
        <w:pStyle w:val="B1"/>
      </w:pPr>
      <w:r w:rsidRPr="00140E21">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757" w:name="_Toc20204010"/>
      <w:bookmarkStart w:id="758" w:name="_Toc27894696"/>
      <w:bookmarkStart w:id="759" w:name="_Toc36191763"/>
      <w:bookmarkStart w:id="760" w:name="_Toc45192849"/>
      <w:bookmarkStart w:id="761" w:name="_Toc47592481"/>
      <w:bookmarkStart w:id="762" w:name="_Toc51834562"/>
      <w:bookmarkStart w:id="763" w:name="_Toc91149040"/>
      <w:r w:rsidRPr="00140E21">
        <w:rPr>
          <w:rFonts w:eastAsia="SimSun"/>
        </w:rPr>
        <w:lastRenderedPageBreak/>
        <w:t>4.4.3</w:t>
      </w:r>
      <w:r w:rsidRPr="00140E21">
        <w:rPr>
          <w:rFonts w:eastAsia="SimSun"/>
        </w:rPr>
        <w:tab/>
        <w:t>N4 Node Level Procedures</w:t>
      </w:r>
      <w:bookmarkEnd w:id="757"/>
      <w:bookmarkEnd w:id="758"/>
      <w:bookmarkEnd w:id="759"/>
      <w:bookmarkEnd w:id="760"/>
      <w:bookmarkEnd w:id="761"/>
      <w:bookmarkEnd w:id="762"/>
      <w:bookmarkEnd w:id="763"/>
    </w:p>
    <w:p w14:paraId="55217061" w14:textId="77777777" w:rsidR="00776774" w:rsidRPr="00140E21" w:rsidRDefault="00776774" w:rsidP="00776774">
      <w:pPr>
        <w:pStyle w:val="Heading4"/>
        <w:rPr>
          <w:rFonts w:eastAsia="SimSun"/>
        </w:rPr>
      </w:pPr>
      <w:bookmarkStart w:id="764" w:name="_Toc20204011"/>
      <w:bookmarkStart w:id="765" w:name="_Toc27894697"/>
      <w:bookmarkStart w:id="766" w:name="_Toc36191764"/>
      <w:bookmarkStart w:id="767" w:name="_Toc45192850"/>
      <w:bookmarkStart w:id="768" w:name="_Toc47592482"/>
      <w:bookmarkStart w:id="769" w:name="_Toc51834563"/>
      <w:bookmarkStart w:id="770" w:name="_Toc91149041"/>
      <w:r w:rsidRPr="00140E21">
        <w:rPr>
          <w:rFonts w:eastAsia="SimSun"/>
        </w:rPr>
        <w:t>4.4.3.1</w:t>
      </w:r>
      <w:r w:rsidRPr="00140E21">
        <w:rPr>
          <w:rFonts w:eastAsia="SimSun"/>
        </w:rPr>
        <w:tab/>
        <w:t>N4 Association Setup Procedure</w:t>
      </w:r>
      <w:bookmarkEnd w:id="764"/>
      <w:bookmarkEnd w:id="765"/>
      <w:bookmarkEnd w:id="766"/>
      <w:bookmarkEnd w:id="767"/>
      <w:bookmarkEnd w:id="768"/>
      <w:bookmarkEnd w:id="769"/>
      <w:bookmarkEnd w:id="770"/>
    </w:p>
    <w:p w14:paraId="7EE10AF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overflowPunct w:val="0"/>
        <w:autoSpaceDE w:val="0"/>
        <w:autoSpaceDN w:val="0"/>
        <w:adjustRightInd w:val="0"/>
        <w:textAlignment w:val="baseline"/>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14:paraId="24C9B51B" w14:textId="710E6202"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Setup procedure can be used to request the UPF to measure and report the clock drift between the TSN time and 5GS time for one or more TSN </w:t>
      </w:r>
      <w:del w:id="771" w:author="23.502_CR3224R2_(Rel-16)_Vertical_LAN" w:date="2022-03-12T15:05:00Z">
        <w:r w:rsidDel="00C674EE">
          <w:rPr>
            <w:rFonts w:eastAsia="SimSun"/>
          </w:rPr>
          <w:delText xml:space="preserve">working </w:delText>
        </w:r>
      </w:del>
      <w:ins w:id="772" w:author="23.502_CR3224R2_(Rel-16)_Vertical_LAN" w:date="2022-03-12T15:05:00Z">
        <w:r w:rsidR="00C674EE">
          <w:rPr>
            <w:rFonts w:eastAsia="SimSun"/>
          </w:rPr>
          <w:t xml:space="preserve">time </w:t>
        </w:r>
      </w:ins>
      <w:r>
        <w:rPr>
          <w:rFonts w:eastAsia="SimSun"/>
        </w:rPr>
        <w:t>domains by provisioning TSN Clock Drift Report</w:t>
      </w:r>
      <w:ins w:id="773" w:author="23.502_CR3224R2_(Rel-16)_Vertical_LAN" w:date="2022-03-12T15:05:00Z">
        <w:r w:rsidR="00C674EE">
          <w:rPr>
            <w:rFonts w:eastAsia="SimSun"/>
          </w:rPr>
          <w:t xml:space="preserve"> and providing the corresponding Time domain number(s)</w:t>
        </w:r>
      </w:ins>
      <w:r>
        <w:rPr>
          <w:rFonts w:eastAsia="SimSun"/>
        </w:rPr>
        <w:t xml:space="preserve"> as specified in </w:t>
      </w:r>
      <w:r w:rsidR="00B13067">
        <w:rPr>
          <w:rFonts w:eastAsia="SimSun"/>
        </w:rPr>
        <w:t>TS 29.244 [</w:t>
      </w:r>
      <w:r>
        <w:rPr>
          <w:rFonts w:eastAsia="SimSun"/>
        </w:rPr>
        <w:t>69].</w:t>
      </w:r>
      <w:ins w:id="774" w:author="23.502_CR3224R2_(Rel-16)_Vertical_LAN" w:date="2022-03-12T15:05:00Z">
        <w:r w:rsidR="00C674EE">
          <w:rPr>
            <w:rFonts w:eastAsia="SimSun"/>
          </w:rPr>
          <w:t xml:space="preserve"> The SMF may omit the Time domain number in the request; in this case the UPF shall report the clock drift for all Time domains the UPF is connected to.</w:t>
        </w:r>
      </w:ins>
    </w:p>
    <w:p w14:paraId="6935A320" w14:textId="77777777" w:rsidR="00776774" w:rsidRDefault="00776774" w:rsidP="00776774">
      <w:pPr>
        <w:pStyle w:val="TH"/>
      </w:pPr>
      <w:r>
        <w:object w:dxaOrig="5611" w:dyaOrig="2280" w14:anchorId="15382F3F">
          <v:shape id="_x0000_i1068" type="#_x0000_t75" style="width:280.5pt;height:113.3pt" o:ole="">
            <v:imagedata r:id="rId96" o:title=""/>
          </v:shape>
          <o:OLEObject Type="Embed" ProgID="Word.Picture.8" ShapeID="_x0000_i1068" DrawAspect="Content" ObjectID="_1708606437" r:id="rId97"/>
        </w:object>
      </w:r>
    </w:p>
    <w:p w14:paraId="49BFE60E" w14:textId="77777777" w:rsidR="00776774" w:rsidRPr="00140E21" w:rsidRDefault="00776774" w:rsidP="00776774">
      <w:pPr>
        <w:pStyle w:val="TF"/>
        <w:rPr>
          <w:rFonts w:eastAsia="SimSun"/>
          <w:lang w:eastAsia="zh-CN"/>
        </w:rPr>
      </w:pPr>
      <w:r w:rsidRPr="00140E21">
        <w:rPr>
          <w:rFonts w:eastAsia="SimSun"/>
          <w:lang w:eastAsia="zh-CN"/>
        </w:rPr>
        <w:t>Figure 4.4.3.1-1: N4 association setup procedure</w:t>
      </w:r>
      <w:r>
        <w:rPr>
          <w:rFonts w:eastAsia="SimSun"/>
          <w:lang w:eastAsia="zh-CN"/>
        </w:rPr>
        <w:t xml:space="preserve"> initiated by SMF</w:t>
      </w:r>
    </w:p>
    <w:p w14:paraId="61E98259" w14:textId="77777777" w:rsidR="00776774" w:rsidRDefault="00776774" w:rsidP="00776774">
      <w:pPr>
        <w:overflowPunct w:val="0"/>
        <w:autoSpaceDE w:val="0"/>
        <w:autoSpaceDN w:val="0"/>
        <w:adjustRightInd w:val="0"/>
        <w:textAlignment w:val="baseline"/>
        <w:rPr>
          <w:rFonts w:eastAsia="SimSun"/>
        </w:rPr>
      </w:pPr>
      <w:bookmarkStart w:id="775" w:name="_Toc20204012"/>
      <w:bookmarkStart w:id="776"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overflowPunct w:val="0"/>
        <w:autoSpaceDE w:val="0"/>
        <w:autoSpaceDN w:val="0"/>
        <w:adjustRightInd w:val="0"/>
        <w:textAlignment w:val="baseline"/>
        <w:rPr>
          <w:rFonts w:eastAsia="SimSun"/>
        </w:rPr>
      </w:pPr>
      <w:r>
        <w:rPr>
          <w:rFonts w:eastAsia="SimSun"/>
        </w:rPr>
        <w:t>When receiving an N4 Association Setup Request, the SMF shall send an N4 Association Setup Response.</w:t>
      </w:r>
    </w:p>
    <w:bookmarkStart w:id="777" w:name="_MON_1646564138"/>
    <w:bookmarkEnd w:id="777"/>
    <w:p w14:paraId="1B669BE2" w14:textId="77777777" w:rsidR="00776774" w:rsidRDefault="00776774" w:rsidP="00776774">
      <w:pPr>
        <w:pStyle w:val="TH"/>
      </w:pPr>
      <w:r>
        <w:object w:dxaOrig="5954" w:dyaOrig="2407" w14:anchorId="27793E1C">
          <v:shape id="_x0000_i1069" type="#_x0000_t75" style="width:296.15pt;height:118.95pt" o:ole="">
            <v:imagedata r:id="rId98" o:title=""/>
          </v:shape>
          <o:OLEObject Type="Embed" ProgID="Word.Picture.8" ShapeID="_x0000_i1069" DrawAspect="Content" ObjectID="_1708606438" r:id="rId99"/>
        </w:object>
      </w:r>
    </w:p>
    <w:p w14:paraId="4A76DC15" w14:textId="77777777" w:rsidR="00776774" w:rsidRPr="00140E21" w:rsidRDefault="00776774" w:rsidP="00776774">
      <w:pPr>
        <w:pStyle w:val="TF"/>
        <w:rPr>
          <w:rFonts w:eastAsia="SimSun"/>
        </w:rPr>
      </w:pPr>
      <w:r>
        <w:rPr>
          <w:rFonts w:eastAsia="SimSun"/>
        </w:rPr>
        <w:t>Figure 4.4.3.1-2: N4 association setup procedure initiated by UPF</w:t>
      </w:r>
    </w:p>
    <w:p w14:paraId="4CE5E732" w14:textId="77777777" w:rsidR="00776774" w:rsidRPr="00140E21" w:rsidRDefault="00776774" w:rsidP="00776774">
      <w:pPr>
        <w:pStyle w:val="Heading4"/>
        <w:rPr>
          <w:rFonts w:eastAsia="SimSun"/>
          <w:lang w:eastAsia="ja-JP"/>
        </w:rPr>
      </w:pPr>
      <w:bookmarkStart w:id="778" w:name="_Toc36191765"/>
      <w:bookmarkStart w:id="779" w:name="_Toc45192851"/>
      <w:bookmarkStart w:id="780" w:name="_Toc47592483"/>
      <w:bookmarkStart w:id="781" w:name="_Toc51834564"/>
      <w:bookmarkStart w:id="782" w:name="_Toc91149042"/>
      <w:r w:rsidRPr="00140E21">
        <w:rPr>
          <w:rFonts w:eastAsia="SimSun"/>
          <w:lang w:eastAsia="zh-CN"/>
        </w:rPr>
        <w:t>4.4.3.2</w:t>
      </w:r>
      <w:r w:rsidRPr="00140E21">
        <w:rPr>
          <w:rFonts w:eastAsia="SimSun"/>
          <w:lang w:eastAsia="ja-JP"/>
        </w:rPr>
        <w:tab/>
        <w:t>N4 Association Update Procedure</w:t>
      </w:r>
      <w:bookmarkEnd w:id="775"/>
      <w:bookmarkEnd w:id="776"/>
      <w:bookmarkEnd w:id="778"/>
      <w:bookmarkEnd w:id="779"/>
      <w:bookmarkEnd w:id="780"/>
      <w:bookmarkEnd w:id="781"/>
      <w:bookmarkEnd w:id="782"/>
    </w:p>
    <w:p w14:paraId="2AE353A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0FC1A340" w:rsidR="00776774" w:rsidRPr="00140E21" w:rsidRDefault="00776774" w:rsidP="00776774">
      <w:pPr>
        <w:overflowPunct w:val="0"/>
        <w:autoSpaceDE w:val="0"/>
        <w:autoSpaceDN w:val="0"/>
        <w:adjustRightInd w:val="0"/>
        <w:textAlignment w:val="baseline"/>
        <w:rPr>
          <w:rFonts w:eastAsia="SimSun"/>
        </w:rPr>
      </w:pPr>
      <w:r>
        <w:rPr>
          <w:rFonts w:eastAsia="SimSun"/>
        </w:rPr>
        <w:t>N4 Association Update procedure can be used by the SMF to update the provisioning of TSN Clock Drift Report as specified in</w:t>
      </w:r>
      <w:ins w:id="783" w:author="23.502_CR3224R2_(Rel-16)_Vertical_LAN" w:date="2022-03-12T15:06:00Z">
        <w:r w:rsidR="00C674EE">
          <w:rPr>
            <w:rFonts w:eastAsia="SimSun"/>
          </w:rPr>
          <w:t xml:space="preserve"> clause 4.4.3.1</w:t>
        </w:r>
      </w:ins>
      <w:del w:id="784" w:author="23.502_CR3224R2_(Rel-16)_Vertical_LAN" w:date="2022-03-12T15:06:00Z">
        <w:r w:rsidDel="00C674EE">
          <w:rPr>
            <w:rFonts w:eastAsia="SimSun"/>
          </w:rPr>
          <w:delText xml:space="preserve"> </w:delText>
        </w:r>
        <w:r w:rsidR="00B13067" w:rsidDel="00C674EE">
          <w:rPr>
            <w:rFonts w:eastAsia="SimSun"/>
          </w:rPr>
          <w:delText>TS 29.244 [</w:delText>
        </w:r>
        <w:r w:rsidDel="00C674EE">
          <w:rPr>
            <w:rFonts w:eastAsia="SimSun"/>
          </w:rPr>
          <w:delText>69]</w:delText>
        </w:r>
      </w:del>
      <w:r>
        <w:rPr>
          <w:rFonts w:eastAsia="SimSun"/>
        </w:rPr>
        <w:t>.</w:t>
      </w:r>
    </w:p>
    <w:p w14:paraId="6E8AB962" w14:textId="77777777" w:rsidR="00776774" w:rsidRDefault="00776774" w:rsidP="00776774">
      <w:pPr>
        <w:pStyle w:val="TH"/>
      </w:pPr>
      <w:r>
        <w:object w:dxaOrig="5611" w:dyaOrig="2280" w14:anchorId="715070D1">
          <v:shape id="_x0000_i1070" type="#_x0000_t75" style="width:280.5pt;height:113.3pt" o:ole="">
            <v:imagedata r:id="rId100" o:title=""/>
          </v:shape>
          <o:OLEObject Type="Embed" ProgID="Word.Picture.8" ShapeID="_x0000_i1070" DrawAspect="Content" ObjectID="_1708606439" r:id="rId101"/>
        </w:object>
      </w:r>
    </w:p>
    <w:p w14:paraId="5AF6DFB5" w14:textId="77777777" w:rsidR="00776774" w:rsidRPr="00140E21" w:rsidRDefault="00776774" w:rsidP="00776774">
      <w:pPr>
        <w:pStyle w:val="TF"/>
        <w:rPr>
          <w:rFonts w:eastAsia="SimSun"/>
          <w:lang w:eastAsia="zh-CN"/>
        </w:rPr>
      </w:pPr>
      <w:r w:rsidRPr="00140E21">
        <w:rPr>
          <w:rFonts w:eastAsia="SimSun"/>
          <w:lang w:eastAsia="zh-CN"/>
        </w:rPr>
        <w:t>Figure 4.4.3.2-1: SMF initiated N4 association update procedure</w:t>
      </w:r>
    </w:p>
    <w:p w14:paraId="4BF10D60" w14:textId="77777777" w:rsidR="00776774" w:rsidRDefault="00776774" w:rsidP="00776774">
      <w:pPr>
        <w:pStyle w:val="TH"/>
      </w:pPr>
      <w:r>
        <w:object w:dxaOrig="5611" w:dyaOrig="2280" w14:anchorId="3604E80E">
          <v:shape id="_x0000_i1071" type="#_x0000_t75" style="width:280.5pt;height:113.3pt" o:ole="">
            <v:imagedata r:id="rId102" o:title=""/>
          </v:shape>
          <o:OLEObject Type="Embed" ProgID="Word.Picture.8" ShapeID="_x0000_i1071" DrawAspect="Content" ObjectID="_1708606440" r:id="rId103"/>
        </w:object>
      </w:r>
    </w:p>
    <w:p w14:paraId="799B07EB" w14:textId="77777777" w:rsidR="00776774" w:rsidRPr="00140E21" w:rsidRDefault="00776774" w:rsidP="00776774">
      <w:pPr>
        <w:pStyle w:val="TF"/>
        <w:rPr>
          <w:rFonts w:eastAsia="SimSun"/>
        </w:rPr>
      </w:pPr>
      <w:r w:rsidRPr="00140E21">
        <w:rPr>
          <w:rFonts w:eastAsia="SimSun"/>
          <w:lang w:eastAsia="zh-CN"/>
        </w:rPr>
        <w:t>Figure 4.4.3.2-2: UPF initiated N4 association update procedure</w:t>
      </w:r>
    </w:p>
    <w:p w14:paraId="4B8BBFBA" w14:textId="77777777" w:rsidR="00776774" w:rsidRPr="00140E21" w:rsidRDefault="00776774" w:rsidP="00776774">
      <w:pPr>
        <w:pStyle w:val="Heading4"/>
        <w:rPr>
          <w:rFonts w:eastAsia="SimSun"/>
          <w:lang w:eastAsia="ja-JP"/>
        </w:rPr>
      </w:pPr>
      <w:bookmarkStart w:id="785" w:name="_Toc20204013"/>
      <w:bookmarkStart w:id="786" w:name="_Toc27894699"/>
      <w:bookmarkStart w:id="787" w:name="_Toc36191766"/>
      <w:bookmarkStart w:id="788" w:name="_Toc45192852"/>
      <w:bookmarkStart w:id="789" w:name="_Toc47592484"/>
      <w:bookmarkStart w:id="790" w:name="_Toc51834565"/>
      <w:bookmarkStart w:id="791" w:name="_Toc91149043"/>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785"/>
      <w:bookmarkEnd w:id="786"/>
      <w:bookmarkEnd w:id="787"/>
      <w:bookmarkEnd w:id="788"/>
      <w:bookmarkEnd w:id="789"/>
      <w:bookmarkEnd w:id="790"/>
      <w:bookmarkEnd w:id="791"/>
    </w:p>
    <w:p w14:paraId="4B47181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2" type="#_x0000_t75" style="width:280.5pt;height:113.3pt" o:ole="">
            <v:imagedata r:id="rId104" o:title=""/>
          </v:shape>
          <o:OLEObject Type="Embed" ProgID="Word.Picture.8" ShapeID="_x0000_i1072" DrawAspect="Content" ObjectID="_1708606441" r:id="rId105"/>
        </w:object>
      </w:r>
    </w:p>
    <w:p w14:paraId="340662A8" w14:textId="77777777" w:rsidR="00776774" w:rsidRPr="00140E21" w:rsidRDefault="00776774" w:rsidP="00776774">
      <w:pPr>
        <w:pStyle w:val="TF"/>
        <w:rPr>
          <w:rFonts w:eastAsia="SimSun"/>
          <w:lang w:eastAsia="zh-CN"/>
        </w:rPr>
      </w:pPr>
      <w:r w:rsidRPr="00140E21">
        <w:rPr>
          <w:rFonts w:eastAsia="SimSun"/>
          <w:lang w:eastAsia="zh-CN"/>
        </w:rPr>
        <w:t>Figure 4.4.3.3-1: SMF initiated N4 association release procedure</w:t>
      </w:r>
    </w:p>
    <w:p w14:paraId="7403A5E4" w14:textId="77777777" w:rsidR="00776774" w:rsidRDefault="00776774" w:rsidP="00776774">
      <w:pPr>
        <w:pStyle w:val="TH"/>
      </w:pPr>
      <w:r>
        <w:object w:dxaOrig="5611" w:dyaOrig="2280" w14:anchorId="463F83B4">
          <v:shape id="_x0000_i1073" type="#_x0000_t75" style="width:280.5pt;height:113.3pt" o:ole="">
            <v:imagedata r:id="rId106" o:title=""/>
          </v:shape>
          <o:OLEObject Type="Embed" ProgID="Word.Picture.8" ShapeID="_x0000_i1073" DrawAspect="Content" ObjectID="_1708606442" r:id="rId107"/>
        </w:object>
      </w:r>
    </w:p>
    <w:p w14:paraId="4AFFFF85" w14:textId="77777777" w:rsidR="00776774" w:rsidRPr="00140E21" w:rsidRDefault="00776774" w:rsidP="00776774">
      <w:pPr>
        <w:pStyle w:val="TF"/>
        <w:rPr>
          <w:rFonts w:eastAsia="SimSun"/>
          <w:lang w:eastAsia="zh-CN"/>
        </w:rPr>
      </w:pPr>
      <w:r w:rsidRPr="00140E21">
        <w:rPr>
          <w:rFonts w:eastAsia="SimSun"/>
          <w:lang w:eastAsia="zh-CN"/>
        </w:rPr>
        <w:t>Figure 4.4.3.3-2: UPF initiated N4 association release procedure</w:t>
      </w:r>
    </w:p>
    <w:p w14:paraId="59FA71E6" w14:textId="77777777" w:rsidR="00776774" w:rsidRPr="00140E21" w:rsidRDefault="00776774" w:rsidP="00776774">
      <w:pPr>
        <w:pStyle w:val="Heading4"/>
        <w:rPr>
          <w:rFonts w:eastAsia="SimSun"/>
        </w:rPr>
      </w:pPr>
      <w:bookmarkStart w:id="792" w:name="_Toc20204014"/>
      <w:bookmarkStart w:id="793" w:name="_Toc27894700"/>
      <w:bookmarkStart w:id="794" w:name="_Toc36191767"/>
      <w:bookmarkStart w:id="795" w:name="_Toc45192853"/>
      <w:bookmarkStart w:id="796" w:name="_Toc47592485"/>
      <w:bookmarkStart w:id="797" w:name="_Toc51834566"/>
      <w:bookmarkStart w:id="798" w:name="_Toc91149044"/>
      <w:r w:rsidRPr="00140E21">
        <w:rPr>
          <w:rFonts w:eastAsia="SimSun"/>
        </w:rPr>
        <w:t>4.4.3.4</w:t>
      </w:r>
      <w:r w:rsidRPr="00140E21">
        <w:rPr>
          <w:rFonts w:eastAsia="SimSun"/>
        </w:rPr>
        <w:tab/>
        <w:t>N4 Report Procedure</w:t>
      </w:r>
      <w:bookmarkEnd w:id="792"/>
      <w:bookmarkEnd w:id="793"/>
      <w:bookmarkEnd w:id="794"/>
      <w:bookmarkEnd w:id="795"/>
      <w:bookmarkEnd w:id="796"/>
      <w:bookmarkEnd w:id="797"/>
      <w:bookmarkEnd w:id="798"/>
    </w:p>
    <w:p w14:paraId="77F0639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362C570E" w:rsidR="00776774" w:rsidRPr="00140E21" w:rsidRDefault="00776774" w:rsidP="00776774">
      <w:pPr>
        <w:overflowPunct w:val="0"/>
        <w:autoSpaceDE w:val="0"/>
        <w:autoSpaceDN w:val="0"/>
        <w:adjustRightInd w:val="0"/>
        <w:textAlignment w:val="baseline"/>
        <w:rPr>
          <w:rFonts w:eastAsia="SimSun"/>
        </w:rPr>
      </w:pPr>
      <w:r>
        <w:rPr>
          <w:rFonts w:eastAsia="SimSun"/>
        </w:rPr>
        <w:lastRenderedPageBreak/>
        <w:t xml:space="preserve">N4 Report procedure can be used by the UPF to report the clock drift between the TSN time and 5GS time for one or more TSN 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74" type="#_x0000_t75" style="width:280.5pt;height:113.3pt" o:ole="">
            <v:imagedata r:id="rId108" o:title=""/>
          </v:shape>
          <o:OLEObject Type="Embed" ProgID="Word.Picture.8" ShapeID="_x0000_i1074" DrawAspect="Content" ObjectID="_1708606443" r:id="rId109"/>
        </w:object>
      </w:r>
    </w:p>
    <w:p w14:paraId="6471796F" w14:textId="77777777" w:rsidR="00776774" w:rsidRPr="00140E21" w:rsidRDefault="00776774" w:rsidP="00776774">
      <w:pPr>
        <w:pStyle w:val="TF"/>
        <w:rPr>
          <w:rFonts w:eastAsia="SimSun"/>
        </w:rPr>
      </w:pPr>
      <w:r w:rsidRPr="00140E21">
        <w:rPr>
          <w:rFonts w:eastAsia="SimSun"/>
        </w:rPr>
        <w:t>Figure 4.4.3.4-1: N4 report procedure</w:t>
      </w:r>
    </w:p>
    <w:p w14:paraId="704C7881" w14:textId="6D79BBFF"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TSN working domains, the UPF reports the corresponding TSN 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ins w:id="799" w:author="23.502_CR3224R2_(Rel-16)_Vertical_LAN" w:date="2022-03-12T15:06:00Z">
        <w:r w:rsidR="00C674EE">
          <w:rPr>
            <w:rFonts w:eastAsia="SimSun"/>
          </w:rPr>
          <w:t xml:space="preserve"> The UPF includes the Network Instance (if available) and the combination of DNN and S-NSSAI (if available) in the report.</w:t>
        </w:r>
      </w:ins>
    </w:p>
    <w:p w14:paraId="1AF5DBBB" w14:textId="3BB43A9D" w:rsidR="00C674EE" w:rsidRDefault="00C674EE" w:rsidP="00C674EE">
      <w:pPr>
        <w:pStyle w:val="NO"/>
        <w:rPr>
          <w:ins w:id="800" w:author="23.502_CR3224R2_(Rel-16)_Vertical_LAN" w:date="2022-03-12T15:06:00Z"/>
          <w:rFonts w:eastAsia="SimSun"/>
        </w:rPr>
        <w:pPrChange w:id="801" w:author="23.502_CR3224R2_(Rel-16)_Vertical_LAN" w:date="2022-03-12T15:06:00Z">
          <w:pPr>
            <w:pStyle w:val="Heading4"/>
          </w:pPr>
        </w:pPrChange>
      </w:pPr>
      <w:bookmarkStart w:id="802" w:name="_Toc20204015"/>
      <w:bookmarkStart w:id="803" w:name="_Toc27894701"/>
      <w:bookmarkStart w:id="804" w:name="_Toc36191768"/>
      <w:bookmarkStart w:id="805" w:name="_Toc45192854"/>
      <w:bookmarkStart w:id="806" w:name="_Toc47592486"/>
      <w:bookmarkStart w:id="807" w:name="_Toc51834567"/>
      <w:bookmarkStart w:id="808" w:name="_Toc91149045"/>
      <w:ins w:id="809" w:author="23.502_CR3224R2_(Rel-16)_Vertical_LAN" w:date="2022-03-12T15:06:00Z">
        <w:r>
          <w:rPr>
            <w:rFonts w:eastAsia="SimSun"/>
          </w:rPr>
          <w:t>NOTE:</w:t>
        </w:r>
        <w:r>
          <w:rPr>
            <w:rFonts w:eastAsia="SimSun"/>
          </w:rPr>
          <w:tab/>
          <w:t>When the UPF supports more than one NW-TT, the SMF can use the Network Instance or DNN/S-NSSAI to associate the report with the corresponding N4 sessions and NW-TT.</w:t>
        </w:r>
      </w:ins>
    </w:p>
    <w:p w14:paraId="40B7DD42" w14:textId="2633594E" w:rsidR="00776774" w:rsidRPr="00140E21" w:rsidRDefault="00776774" w:rsidP="00776774">
      <w:pPr>
        <w:pStyle w:val="Heading4"/>
        <w:rPr>
          <w:rFonts w:eastAsia="SimSun"/>
        </w:rPr>
      </w:pPr>
      <w:r w:rsidRPr="00140E21">
        <w:rPr>
          <w:rFonts w:eastAsia="SimSun"/>
        </w:rPr>
        <w:t>4.4.3.5</w:t>
      </w:r>
      <w:r w:rsidRPr="00140E21">
        <w:rPr>
          <w:rFonts w:eastAsia="SimSun"/>
        </w:rPr>
        <w:tab/>
        <w:t>N4 PFD management Procedure</w:t>
      </w:r>
      <w:bookmarkEnd w:id="802"/>
      <w:bookmarkEnd w:id="803"/>
      <w:bookmarkEnd w:id="804"/>
      <w:bookmarkEnd w:id="805"/>
      <w:bookmarkEnd w:id="806"/>
      <w:bookmarkEnd w:id="807"/>
      <w:bookmarkEnd w:id="808"/>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810" w:name="_MON_1666505640"/>
    <w:bookmarkEnd w:id="810"/>
    <w:p w14:paraId="6DAD2047" w14:textId="3F2B062E" w:rsidR="00A238E8" w:rsidRDefault="00A238E8" w:rsidP="00B13067">
      <w:pPr>
        <w:pStyle w:val="TH"/>
      </w:pPr>
      <w:r w:rsidRPr="00140E21">
        <w:object w:dxaOrig="6347" w:dyaOrig="3021" w14:anchorId="25BC2D85">
          <v:shape id="_x0000_i1075" type="#_x0000_t75" style="width:309.9pt;height:147.75pt" o:ole="">
            <v:imagedata r:id="rId110" o:title=""/>
          </v:shape>
          <o:OLEObject Type="Embed" ProgID="Word.Picture.8" ShapeID="_x0000_i1075" DrawAspect="Content" ObjectID="_1708606444" r:id="rId111"/>
        </w:object>
      </w:r>
    </w:p>
    <w:p w14:paraId="42ED2DB8" w14:textId="79E552F9" w:rsidR="00776774" w:rsidRPr="00140E21" w:rsidRDefault="00776774" w:rsidP="00776774">
      <w:pPr>
        <w:pStyle w:val="TF"/>
        <w:rPr>
          <w:rFonts w:eastAsia="MS Mincho"/>
        </w:rPr>
      </w:pPr>
      <w:r w:rsidRPr="00140E21">
        <w:t>Figure 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61252982" w:rsidR="00776774" w:rsidRPr="00140E21" w:rsidRDefault="00776774" w:rsidP="00776774">
      <w:pPr>
        <w:pStyle w:val="B1"/>
      </w:pPr>
      <w:r w:rsidRPr="00140E21">
        <w:tab/>
        <w:t>When any update of the PFD(s) is received from NEF (PFDF), and 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lastRenderedPageBreak/>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811" w:name="_Toc20204016"/>
      <w:bookmarkStart w:id="812" w:name="_Toc27894702"/>
      <w:bookmarkStart w:id="813" w:name="_Toc36191769"/>
      <w:bookmarkStart w:id="814" w:name="_Toc45192855"/>
      <w:bookmarkStart w:id="815" w:name="_Toc47592487"/>
      <w:bookmarkStart w:id="816" w:name="_Toc51834568"/>
      <w:bookmarkStart w:id="817" w:name="_Toc91149046"/>
      <w:bookmarkStart w:id="818" w:name="_Hlk500791524"/>
      <w:r w:rsidRPr="00140E21">
        <w:t>4.4.4</w:t>
      </w:r>
      <w:r w:rsidRPr="00140E21">
        <w:tab/>
        <w:t>SMF Pause of Charging procedure</w:t>
      </w:r>
      <w:bookmarkEnd w:id="811"/>
      <w:bookmarkEnd w:id="812"/>
      <w:bookmarkEnd w:id="813"/>
      <w:bookmarkEnd w:id="814"/>
      <w:bookmarkEnd w:id="815"/>
      <w:bookmarkEnd w:id="816"/>
      <w:bookmarkEnd w:id="817"/>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77777777" w:rsidR="00776774" w:rsidRPr="00140E21" w:rsidRDefault="00776774" w:rsidP="00776774">
      <w:pPr>
        <w:pStyle w:val="NO"/>
      </w:pPr>
      <w:r w:rsidRPr="00140E21">
        <w:t>NOTE 1:</w:t>
      </w:r>
      <w:r w:rsidRPr="00140E21">
        <w:tab/>
        <w:t>A consequence of using this procedure is that SMF charging data does not correspond to the volume that traversed the UPF, and 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In home routed roaming scenarios, based on operator's policy, the H-SMF may indicate to the V-SMF if the feature is to be enabled on a per PDU Session basis. This is indicated to the V-SMF by a "PDU Session Charging Pause Enabled" 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819" w:name="_MON_1593608400"/>
    <w:bookmarkEnd w:id="819"/>
    <w:p w14:paraId="68A9F04B" w14:textId="77777777" w:rsidR="00776774" w:rsidRPr="00140E21" w:rsidRDefault="00776774" w:rsidP="00776774">
      <w:pPr>
        <w:pStyle w:val="TH"/>
      </w:pPr>
      <w:r w:rsidRPr="00140E21">
        <w:object w:dxaOrig="3948" w:dyaOrig="4321" w14:anchorId="5927E143">
          <v:shape id="_x0000_i1076" type="#_x0000_t75" style="width:213.5pt;height:219.75pt" o:ole="">
            <v:imagedata r:id="rId112" o:title="" croptop="134f" cropright="-3822f"/>
          </v:shape>
          <o:OLEObject Type="Embed" ProgID="Word.Picture.8" ShapeID="_x0000_i1076" DrawAspect="Content" ObjectID="_1708606445" r:id="rId113"/>
        </w:object>
      </w:r>
    </w:p>
    <w:p w14:paraId="5A744EE0" w14:textId="77777777" w:rsidR="00776774" w:rsidRPr="00140E21" w:rsidRDefault="00776774" w:rsidP="00776774">
      <w:pPr>
        <w:pStyle w:val="TF"/>
      </w:pPr>
      <w:r w:rsidRPr="00140E21">
        <w:t>Figure 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bookmarkEnd w:id="818"/>
    </w:p>
    <w:p w14:paraId="4FB51AA4" w14:textId="77777777" w:rsidR="00776774" w:rsidRPr="00140E21" w:rsidRDefault="00776774" w:rsidP="00776774">
      <w:pPr>
        <w:pStyle w:val="Heading2"/>
      </w:pPr>
      <w:bookmarkStart w:id="820" w:name="_Toc20204017"/>
      <w:bookmarkStart w:id="821" w:name="_Toc27894703"/>
      <w:bookmarkStart w:id="822" w:name="_Toc36191770"/>
      <w:bookmarkStart w:id="823" w:name="_Toc45192856"/>
      <w:bookmarkStart w:id="824" w:name="_Toc47592488"/>
      <w:bookmarkStart w:id="825" w:name="_Toc51834569"/>
      <w:bookmarkStart w:id="826" w:name="_Toc91149047"/>
      <w:r w:rsidRPr="00140E21">
        <w:t>4.5</w:t>
      </w:r>
      <w:r w:rsidRPr="00140E21">
        <w:tab/>
        <w:t>User Profile management procedures</w:t>
      </w:r>
      <w:bookmarkEnd w:id="820"/>
      <w:bookmarkEnd w:id="821"/>
      <w:bookmarkEnd w:id="822"/>
      <w:bookmarkEnd w:id="823"/>
      <w:bookmarkEnd w:id="824"/>
      <w:bookmarkEnd w:id="825"/>
      <w:bookmarkEnd w:id="826"/>
    </w:p>
    <w:p w14:paraId="71CBE99B" w14:textId="77777777" w:rsidR="00776774" w:rsidRPr="00140E21" w:rsidRDefault="00776774" w:rsidP="00776774">
      <w:pPr>
        <w:pStyle w:val="Heading3"/>
      </w:pPr>
      <w:bookmarkStart w:id="827" w:name="_Toc20204018"/>
      <w:bookmarkStart w:id="828" w:name="_Toc27894704"/>
      <w:bookmarkStart w:id="829" w:name="_Toc36191771"/>
      <w:bookmarkStart w:id="830" w:name="_Toc45192857"/>
      <w:bookmarkStart w:id="831" w:name="_Toc47592489"/>
      <w:bookmarkStart w:id="832" w:name="_Toc51834570"/>
      <w:bookmarkStart w:id="833" w:name="_Toc91149048"/>
      <w:r w:rsidRPr="00140E21">
        <w:t>4.5.1</w:t>
      </w:r>
      <w:r w:rsidRPr="00140E21">
        <w:tab/>
        <w:t>Subscriber Data Update Notification to AMF</w:t>
      </w:r>
      <w:bookmarkEnd w:id="827"/>
      <w:bookmarkEnd w:id="828"/>
      <w:bookmarkEnd w:id="829"/>
      <w:bookmarkEnd w:id="830"/>
      <w:bookmarkEnd w:id="831"/>
      <w:bookmarkEnd w:id="832"/>
      <w:bookmarkEnd w:id="833"/>
    </w:p>
    <w:p w14:paraId="36CDCBF5" w14:textId="77777777" w:rsidR="00776774" w:rsidRPr="00140E21" w:rsidRDefault="00776774" w:rsidP="00776774">
      <w:pPr>
        <w:rPr>
          <w:lang w:eastAsia="zh-CN"/>
        </w:rPr>
      </w:pPr>
      <w:r w:rsidRPr="00140E21">
        <w:rPr>
          <w:lang w:eastAsia="zh-CN"/>
        </w:rPr>
        <w:t>Whenever the user profile is changed for a user in the UDM/UDR, and 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77777777"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subscribed UE-AMBR</w:t>
      </w:r>
      <w:r w:rsidRPr="00140E21">
        <w:rPr>
          <w:lang w:eastAsia="zh-CN"/>
        </w:rPr>
        <w:t>.</w:t>
      </w:r>
    </w:p>
    <w:p w14:paraId="35218D71" w14:textId="77777777"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1CA81088" w:rsidR="00776774" w:rsidRPr="00140E21" w:rsidRDefault="00776774" w:rsidP="00776774">
      <w:r w:rsidRPr="00140E21">
        <w:t xml:space="preserve">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w:t>
      </w:r>
      <w:r w:rsidRPr="00140E21">
        <w:lastRenderedPageBreak/>
        <w:t xml:space="preserve">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77777777" w:rsidR="00776774" w:rsidRPr="00140E21" w:rsidRDefault="00776774" w:rsidP="00776774">
      <w:r w:rsidRPr="00140E21">
        <w:t>If the AMF received a changed Service Gap Time parameter in the updated subscription data, and 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834" w:name="_Toc20204019"/>
      <w:bookmarkStart w:id="835" w:name="_Toc27894705"/>
      <w:bookmarkStart w:id="836" w:name="_Toc36191772"/>
      <w:bookmarkStart w:id="837" w:name="_Toc45192858"/>
      <w:bookmarkStart w:id="838" w:name="_Toc47592490"/>
      <w:bookmarkStart w:id="839" w:name="_Toc51834571"/>
      <w:bookmarkStart w:id="840" w:name="_Toc91149049"/>
      <w:r w:rsidRPr="00140E21">
        <w:t>4.5.2</w:t>
      </w:r>
      <w:r w:rsidRPr="00140E21">
        <w:tab/>
        <w:t>Session Management Subscriber Data Update Notification to SMF</w:t>
      </w:r>
      <w:bookmarkEnd w:id="834"/>
      <w:bookmarkEnd w:id="835"/>
      <w:bookmarkEnd w:id="836"/>
      <w:bookmarkEnd w:id="837"/>
      <w:bookmarkEnd w:id="838"/>
      <w:bookmarkEnd w:id="839"/>
      <w:bookmarkEnd w:id="840"/>
    </w:p>
    <w:p w14:paraId="0369459F" w14:textId="77777777" w:rsidR="00776774" w:rsidRPr="00140E21" w:rsidRDefault="00776774" w:rsidP="00776774">
      <w:pPr>
        <w:rPr>
          <w:lang w:eastAsia="zh-CN"/>
        </w:rPr>
      </w:pPr>
      <w:r w:rsidRPr="00140E21">
        <w:rPr>
          <w:lang w:eastAsia="zh-CN"/>
        </w:rPr>
        <w:t xml:space="preserve">Whenever the session management subscriber data is changed for a user in the UDM/UDR, and 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841" w:name="_Toc20204020"/>
      <w:bookmarkStart w:id="842" w:name="_Toc27894706"/>
      <w:bookmarkStart w:id="843" w:name="_Toc36191773"/>
      <w:bookmarkStart w:id="844" w:name="_Toc45192859"/>
      <w:bookmarkStart w:id="845" w:name="_Toc47592491"/>
      <w:bookmarkStart w:id="846" w:name="_Toc51834572"/>
      <w:bookmarkStart w:id="847" w:name="_Toc91149050"/>
      <w:r w:rsidRPr="00140E21">
        <w:t>4.5.3</w:t>
      </w:r>
      <w:r w:rsidRPr="00140E21">
        <w:tab/>
        <w:t>Purge of subscriber data in AMF</w:t>
      </w:r>
      <w:bookmarkEnd w:id="841"/>
      <w:bookmarkEnd w:id="842"/>
      <w:bookmarkEnd w:id="843"/>
      <w:bookmarkEnd w:id="844"/>
      <w:bookmarkEnd w:id="845"/>
      <w:bookmarkEnd w:id="846"/>
      <w:bookmarkEnd w:id="847"/>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77" type="#_x0000_t75" style="width:237.9pt;height:149pt" o:ole="">
            <v:imagedata r:id="rId114" o:title=""/>
          </v:shape>
          <o:OLEObject Type="Embed" ProgID="Visio.Drawing.11" ShapeID="_x0000_i1077" DrawAspect="Content" ObjectID="_1708606446" r:id="rId115"/>
        </w:object>
      </w:r>
    </w:p>
    <w:p w14:paraId="4CF875DA" w14:textId="77777777" w:rsidR="00776774" w:rsidRPr="00140E21" w:rsidRDefault="00776774" w:rsidP="00776774">
      <w:pPr>
        <w:pStyle w:val="TF"/>
        <w:rPr>
          <w:lang w:eastAsia="zh-CN"/>
        </w:rPr>
      </w:pPr>
      <w:r w:rsidRPr="00140E21">
        <w:t xml:space="preserve">Figure </w:t>
      </w:r>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lastRenderedPageBreak/>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848" w:name="_Toc20204021"/>
      <w:bookmarkStart w:id="849" w:name="_Toc27894707"/>
      <w:bookmarkStart w:id="850" w:name="_Toc36191774"/>
      <w:bookmarkStart w:id="851" w:name="_Toc45192860"/>
      <w:bookmarkStart w:id="852" w:name="_Toc47592492"/>
      <w:bookmarkStart w:id="853" w:name="_Toc51834573"/>
      <w:bookmarkStart w:id="854" w:name="_Toc91149051"/>
      <w:r w:rsidRPr="00140E21">
        <w:t>4.6</w:t>
      </w:r>
      <w:r w:rsidRPr="00140E21">
        <w:tab/>
        <w:t>Security procedures</w:t>
      </w:r>
      <w:bookmarkEnd w:id="848"/>
      <w:bookmarkEnd w:id="849"/>
      <w:bookmarkEnd w:id="850"/>
      <w:bookmarkEnd w:id="851"/>
      <w:bookmarkEnd w:id="852"/>
      <w:bookmarkEnd w:id="853"/>
      <w:bookmarkEnd w:id="854"/>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855" w:name="_Toc20204022"/>
      <w:bookmarkStart w:id="856" w:name="_Toc27894708"/>
      <w:bookmarkStart w:id="857" w:name="_Toc36191775"/>
      <w:bookmarkStart w:id="858" w:name="_Toc45192861"/>
      <w:bookmarkStart w:id="859" w:name="_Toc47592493"/>
      <w:bookmarkStart w:id="860" w:name="_Toc51834574"/>
      <w:bookmarkStart w:id="861" w:name="_Toc91149052"/>
      <w:r w:rsidRPr="00140E21">
        <w:t>4.7</w:t>
      </w:r>
      <w:r w:rsidRPr="00140E21">
        <w:tab/>
        <w:t>ME Identity check procedure</w:t>
      </w:r>
      <w:bookmarkEnd w:id="855"/>
      <w:bookmarkEnd w:id="856"/>
      <w:bookmarkEnd w:id="857"/>
      <w:bookmarkEnd w:id="858"/>
      <w:bookmarkEnd w:id="859"/>
      <w:bookmarkEnd w:id="860"/>
      <w:bookmarkEnd w:id="861"/>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862" w:name="_Toc20204023"/>
      <w:bookmarkStart w:id="863" w:name="_Toc27894709"/>
      <w:bookmarkStart w:id="864" w:name="_Toc36191776"/>
      <w:bookmarkStart w:id="865" w:name="_Toc45192862"/>
      <w:bookmarkStart w:id="866" w:name="_Toc47592494"/>
      <w:bookmarkStart w:id="867" w:name="_Toc51834575"/>
      <w:bookmarkStart w:id="868" w:name="_Toc91149053"/>
      <w:r w:rsidRPr="00140E21">
        <w:t>4.8</w:t>
      </w:r>
      <w:r w:rsidRPr="00140E21">
        <w:tab/>
        <w:t>RAN-CN interactions</w:t>
      </w:r>
      <w:bookmarkEnd w:id="862"/>
      <w:bookmarkEnd w:id="863"/>
      <w:bookmarkEnd w:id="864"/>
      <w:bookmarkEnd w:id="865"/>
      <w:bookmarkEnd w:id="866"/>
      <w:bookmarkEnd w:id="867"/>
      <w:bookmarkEnd w:id="868"/>
    </w:p>
    <w:p w14:paraId="51B43CE4" w14:textId="77777777" w:rsidR="00776774" w:rsidRPr="00140E21" w:rsidRDefault="00776774" w:rsidP="00776774">
      <w:pPr>
        <w:pStyle w:val="Heading3"/>
      </w:pPr>
      <w:bookmarkStart w:id="869" w:name="_Toc20204024"/>
      <w:bookmarkStart w:id="870" w:name="_Toc27894710"/>
      <w:bookmarkStart w:id="871" w:name="_Toc36191777"/>
      <w:bookmarkStart w:id="872" w:name="_Toc45192863"/>
      <w:bookmarkStart w:id="873" w:name="_Toc47592495"/>
      <w:bookmarkStart w:id="874" w:name="_Toc51834576"/>
      <w:bookmarkStart w:id="875" w:name="_Toc91149054"/>
      <w:r w:rsidRPr="00140E21">
        <w:t>4.8.1</w:t>
      </w:r>
      <w:r w:rsidRPr="00140E21">
        <w:tab/>
        <w:t>Connection Inactive and Suspend procedure</w:t>
      </w:r>
      <w:bookmarkEnd w:id="869"/>
      <w:bookmarkEnd w:id="870"/>
      <w:bookmarkEnd w:id="871"/>
      <w:bookmarkEnd w:id="872"/>
      <w:bookmarkEnd w:id="873"/>
      <w:bookmarkEnd w:id="874"/>
      <w:bookmarkEnd w:id="875"/>
    </w:p>
    <w:p w14:paraId="0A90E1FB" w14:textId="77777777" w:rsidR="00776774" w:rsidRPr="00140E21" w:rsidRDefault="00776774" w:rsidP="00776774">
      <w:pPr>
        <w:pStyle w:val="Heading4"/>
      </w:pPr>
      <w:bookmarkStart w:id="876" w:name="_Toc20204025"/>
      <w:bookmarkStart w:id="877" w:name="_Toc27894711"/>
      <w:bookmarkStart w:id="878" w:name="_Toc36191778"/>
      <w:bookmarkStart w:id="879" w:name="_Toc45192864"/>
      <w:bookmarkStart w:id="880" w:name="_Toc47592496"/>
      <w:bookmarkStart w:id="881" w:name="_Toc51834577"/>
      <w:bookmarkStart w:id="882" w:name="_Toc91149055"/>
      <w:r w:rsidRPr="00140E21">
        <w:t>4.8.1.1</w:t>
      </w:r>
      <w:r w:rsidRPr="00140E21">
        <w:tab/>
        <w:t>Connection Inactive procedure</w:t>
      </w:r>
      <w:bookmarkEnd w:id="876"/>
      <w:bookmarkEnd w:id="877"/>
      <w:bookmarkEnd w:id="878"/>
      <w:bookmarkEnd w:id="879"/>
      <w:bookmarkEnd w:id="880"/>
      <w:bookmarkEnd w:id="881"/>
      <w:bookmarkEnd w:id="882"/>
    </w:p>
    <w:p w14:paraId="733A03EA" w14:textId="68BCF2F1"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w:t>
      </w:r>
      <w:r w:rsidR="00544512" w:rsidRPr="00140E21">
        <w:t xml:space="preserve"> </w:t>
      </w:r>
      <w:r w:rsidR="00544512" w:rsidRPr="00140E21">
        <w:rPr>
          <w:lang w:eastAsia="zh-CN"/>
        </w:rPr>
        <w:t>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883" w:name="_Toc20204026"/>
      <w:bookmarkStart w:id="884" w:name="_Toc27894712"/>
      <w:bookmarkStart w:id="885" w:name="_Toc36191779"/>
      <w:bookmarkStart w:id="886" w:name="_Toc45192865"/>
      <w:bookmarkStart w:id="887" w:name="_Toc47592497"/>
      <w:bookmarkStart w:id="888" w:name="_Toc51834578"/>
      <w:bookmarkStart w:id="889" w:name="_Toc91149056"/>
      <w:r w:rsidRPr="00140E21">
        <w:t>4.8.1.2</w:t>
      </w:r>
      <w:r w:rsidRPr="00140E21">
        <w:tab/>
        <w:t>Connection Suspend procedure</w:t>
      </w:r>
      <w:bookmarkEnd w:id="883"/>
      <w:bookmarkEnd w:id="884"/>
      <w:bookmarkEnd w:id="885"/>
      <w:bookmarkEnd w:id="886"/>
      <w:bookmarkEnd w:id="887"/>
      <w:bookmarkEnd w:id="888"/>
      <w:bookmarkEnd w:id="889"/>
    </w:p>
    <w:p w14:paraId="28D445C8" w14:textId="0A6FD50B" w:rsidR="00776774" w:rsidRPr="00140E21" w:rsidRDefault="00776774" w:rsidP="00776774">
      <w:r w:rsidRPr="00140E21">
        <w:t>This procedure may be initiated by the serving NG-RAN node when the UE is in CM-CONNECTED and has at least one PDU session with active user plane connection, and NG-eNB has received indication from the AMF that User Plane CIoT 5GS Optimisation, as defined in</w:t>
      </w:r>
      <w:r w:rsidR="00544512" w:rsidRPr="00140E21">
        <w:t xml:space="preserve"> clause 5.31.18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supported for the UE.</w:t>
      </w:r>
    </w:p>
    <w:bookmarkStart w:id="890" w:name="_MON_1565161274"/>
    <w:bookmarkEnd w:id="890"/>
    <w:bookmarkStart w:id="891" w:name="_MON_1565160915"/>
    <w:bookmarkEnd w:id="891"/>
    <w:p w14:paraId="7285CD8A" w14:textId="77777777" w:rsidR="00776774" w:rsidRPr="00140E21" w:rsidRDefault="00776774" w:rsidP="00776774">
      <w:pPr>
        <w:pStyle w:val="TH"/>
      </w:pPr>
      <w:r w:rsidRPr="00140E21">
        <w:rPr>
          <w:noProof/>
        </w:rPr>
        <w:object w:dxaOrig="8618" w:dyaOrig="5101" w14:anchorId="2C88E6C4">
          <v:shape id="_x0000_i1078" type="#_x0000_t75" style="width:413.85pt;height:204.75pt" o:ole="">
            <v:imagedata r:id="rId116" o:title="" cropbottom="11773f" cropright="1544f"/>
          </v:shape>
          <o:OLEObject Type="Embed" ProgID="Word.Picture.8" ShapeID="_x0000_i1078" DrawAspect="Content" ObjectID="_1708606447" r:id="rId117"/>
        </w:object>
      </w:r>
    </w:p>
    <w:p w14:paraId="122B16B4" w14:textId="77777777" w:rsidR="00776774" w:rsidRPr="00140E21" w:rsidRDefault="00776774" w:rsidP="00776774">
      <w:pPr>
        <w:pStyle w:val="TF"/>
      </w:pPr>
      <w:r w:rsidRPr="00140E21">
        <w:t>Figure 4.8.1.2-1: NG-RAN initiated Connection Suspend procedure</w:t>
      </w:r>
    </w:p>
    <w:p w14:paraId="1A12BCB4" w14:textId="69E51EC8" w:rsidR="00776774" w:rsidRPr="00140E21" w:rsidRDefault="00776774" w:rsidP="00776774">
      <w:pPr>
        <w:pStyle w:val="B1"/>
      </w:pPr>
      <w:r w:rsidRPr="00140E21">
        <w:lastRenderedPageBreak/>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 and 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2C94D7FB" w:rsidR="00776774" w:rsidRPr="00140E21" w:rsidRDefault="00776774" w:rsidP="00776774">
      <w:pPr>
        <w:pStyle w:val="B1"/>
      </w:pPr>
      <w:r w:rsidRPr="00140E21">
        <w:tab/>
        <w:t>If Service Gap Control is applied for the UE (see</w:t>
      </w:r>
      <w:r w:rsidR="00544512" w:rsidRPr="00140E21">
        <w:t xml:space="preserve"> clause 5.31.16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892" w:name="_Toc20204027"/>
      <w:bookmarkStart w:id="893" w:name="_Toc27894713"/>
      <w:bookmarkStart w:id="894" w:name="_Toc36191780"/>
      <w:bookmarkStart w:id="895" w:name="_Toc45192866"/>
      <w:bookmarkStart w:id="896" w:name="_Toc47592498"/>
      <w:bookmarkStart w:id="897" w:name="_Toc51834579"/>
      <w:bookmarkStart w:id="898" w:name="_Toc91149057"/>
      <w:r w:rsidRPr="00140E21">
        <w:t>4.8.2</w:t>
      </w:r>
      <w:r w:rsidRPr="00140E21">
        <w:tab/>
        <w:t>Connection Resume procedure</w:t>
      </w:r>
      <w:bookmarkEnd w:id="892"/>
      <w:bookmarkEnd w:id="893"/>
      <w:bookmarkEnd w:id="894"/>
      <w:bookmarkEnd w:id="895"/>
      <w:bookmarkEnd w:id="896"/>
      <w:bookmarkEnd w:id="897"/>
      <w:bookmarkEnd w:id="898"/>
    </w:p>
    <w:p w14:paraId="2F04B23B" w14:textId="77777777" w:rsidR="00776774" w:rsidRPr="00140E21" w:rsidRDefault="00776774" w:rsidP="00776774">
      <w:pPr>
        <w:pStyle w:val="Heading4"/>
      </w:pPr>
      <w:bookmarkStart w:id="899" w:name="_Toc20204028"/>
      <w:bookmarkStart w:id="900" w:name="_Toc27894714"/>
      <w:bookmarkStart w:id="901" w:name="_Toc36191781"/>
      <w:bookmarkStart w:id="902" w:name="_Toc45192867"/>
      <w:bookmarkStart w:id="903" w:name="_Toc47592499"/>
      <w:bookmarkStart w:id="904" w:name="_Toc51834580"/>
      <w:bookmarkStart w:id="905" w:name="_Toc91149058"/>
      <w:r w:rsidRPr="00140E21">
        <w:t>4.8.2.1</w:t>
      </w:r>
      <w:r w:rsidRPr="00140E21">
        <w:tab/>
        <w:t>General</w:t>
      </w:r>
      <w:bookmarkEnd w:id="899"/>
      <w:bookmarkEnd w:id="900"/>
      <w:bookmarkEnd w:id="901"/>
      <w:bookmarkEnd w:id="902"/>
      <w:bookmarkEnd w:id="903"/>
      <w:bookmarkEnd w:id="904"/>
      <w:bookmarkEnd w:id="905"/>
    </w:p>
    <w:p w14:paraId="623658E0" w14:textId="1C009AB2"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 xml:space="preserve">12] for NR, and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77777777" w:rsidR="00776774" w:rsidRPr="00140E21" w:rsidRDefault="00776774" w:rsidP="00776774">
      <w:pPr>
        <w:pStyle w:val="Heading4"/>
      </w:pPr>
      <w:bookmarkStart w:id="906" w:name="_Toc20204029"/>
      <w:bookmarkStart w:id="907" w:name="_Toc27894715"/>
      <w:bookmarkStart w:id="908" w:name="_Toc36191782"/>
      <w:bookmarkStart w:id="909" w:name="_Toc45192868"/>
      <w:bookmarkStart w:id="910" w:name="_Toc47592500"/>
      <w:bookmarkStart w:id="911" w:name="_Toc51834581"/>
      <w:bookmarkStart w:id="912" w:name="_Toc91149059"/>
      <w:r w:rsidRPr="00140E21">
        <w:lastRenderedPageBreak/>
        <w:t>4.8.2.2</w:t>
      </w:r>
      <w:r w:rsidRPr="00140E21">
        <w:tab/>
        <w:t>Connection Resume in RRC Inactive procedure</w:t>
      </w:r>
      <w:bookmarkEnd w:id="906"/>
      <w:bookmarkEnd w:id="907"/>
      <w:bookmarkEnd w:id="908"/>
      <w:bookmarkEnd w:id="909"/>
      <w:bookmarkEnd w:id="910"/>
      <w:bookmarkEnd w:id="911"/>
      <w:bookmarkEnd w:id="912"/>
    </w:p>
    <w:p w14:paraId="4251A855" w14:textId="1ED685D2" w:rsidR="00776774" w:rsidRPr="00140E21" w:rsidRDefault="00776774" w:rsidP="00776774">
      <w:r w:rsidRPr="00140E21">
        <w:t>The Connection Resume procedure is used by the UE to perform RRC Inactive to RRC Connected state transition. Triggers for the UE to initiate this procedure are defined in</w:t>
      </w:r>
      <w:r w:rsidR="00544512" w:rsidRPr="00140E21">
        <w:t xml:space="preserve"> 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1B3AD7A" w14:textId="77777777" w:rsidR="00776774" w:rsidRPr="00140E21" w:rsidRDefault="00776774" w:rsidP="00776774">
      <w:pPr>
        <w:pStyle w:val="TH"/>
      </w:pPr>
      <w:r w:rsidRPr="00140E21">
        <w:object w:dxaOrig="10620" w:dyaOrig="5596" w14:anchorId="1B09C446">
          <v:shape id="_x0000_i1079" type="#_x0000_t75" style="width:373.15pt;height:197.2pt" o:ole="">
            <v:imagedata r:id="rId118" o:title=""/>
          </v:shape>
          <o:OLEObject Type="Embed" ProgID="Visio.Drawing.11" ShapeID="_x0000_i1079" DrawAspect="Content" ObjectID="_1708606448" r:id="rId119"/>
        </w:object>
      </w:r>
    </w:p>
    <w:p w14:paraId="75131109" w14:textId="77777777" w:rsidR="00776774" w:rsidRPr="00140E21" w:rsidRDefault="00776774" w:rsidP="00776774">
      <w:pPr>
        <w:pStyle w:val="TF"/>
      </w:pPr>
      <w:r w:rsidRPr="00140E21">
        <w:t>Figure 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2923A717" w14:textId="77777777" w:rsidR="00776774" w:rsidRPr="00140E21" w:rsidRDefault="00776774" w:rsidP="00776774">
      <w:pPr>
        <w:pStyle w:val="Heading4"/>
      </w:pPr>
      <w:bookmarkStart w:id="913" w:name="_Toc20204030"/>
      <w:bookmarkStart w:id="914" w:name="_Toc27894716"/>
      <w:bookmarkStart w:id="915" w:name="_Toc36191783"/>
      <w:bookmarkStart w:id="916" w:name="_Toc45192869"/>
      <w:bookmarkStart w:id="917" w:name="_Toc47592501"/>
      <w:bookmarkStart w:id="918" w:name="_Toc51834582"/>
      <w:bookmarkStart w:id="919" w:name="_Toc91149060"/>
      <w:r w:rsidRPr="00140E21">
        <w:t>4.8.2.3</w:t>
      </w:r>
      <w:r w:rsidRPr="00140E21">
        <w:tab/>
        <w:t>Connection Resume in CM-IDLE with Suspend procedure</w:t>
      </w:r>
      <w:bookmarkEnd w:id="913"/>
      <w:bookmarkEnd w:id="914"/>
      <w:bookmarkEnd w:id="915"/>
      <w:bookmarkEnd w:id="916"/>
      <w:bookmarkEnd w:id="917"/>
      <w:bookmarkEnd w:id="918"/>
      <w:bookmarkEnd w:id="919"/>
    </w:p>
    <w:p w14:paraId="57CDF672" w14:textId="510D8188"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w:t>
      </w:r>
      <w:r w:rsidR="00544512" w:rsidRPr="00140E21">
        <w:t xml:space="preserve"> clause 5.31.18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59DC4EB" w14:textId="7A3AE426" w:rsidR="007F7E17" w:rsidRDefault="007F7E17" w:rsidP="00B13067">
      <w:pPr>
        <w:pStyle w:val="TH"/>
      </w:pPr>
      <w:r>
        <w:object w:dxaOrig="11970" w:dyaOrig="6286" w14:anchorId="46D1D08F">
          <v:shape id="_x0000_i1080" type="#_x0000_t75" style="width:482.1pt;height:252.95pt" o:ole="">
            <v:imagedata r:id="rId120" o:title=""/>
          </v:shape>
          <o:OLEObject Type="Embed" ProgID="Visio.Drawing.15" ShapeID="_x0000_i1080" DrawAspect="Content" ObjectID="_1708606449" r:id="rId121"/>
        </w:object>
      </w:r>
    </w:p>
    <w:p w14:paraId="6F996A39" w14:textId="2D0A0CE7" w:rsidR="00776774" w:rsidRPr="00140E21" w:rsidRDefault="00776774" w:rsidP="00776774">
      <w:pPr>
        <w:pStyle w:val="TF"/>
      </w:pPr>
      <w:r w:rsidRPr="00140E21">
        <w:t>Figure 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77777777" w:rsidR="00776774" w:rsidRPr="00140E21" w:rsidRDefault="00776774" w:rsidP="00776774">
      <w:pPr>
        <w:pStyle w:val="B2"/>
      </w:pPr>
      <w:r w:rsidRPr="00140E21">
        <w:t>a)</w:t>
      </w:r>
      <w:r w:rsidRPr="00140E21">
        <w:tab/>
        <w:t>If the NG-RAN is the same as the NG-RAN when UE is suspended, the NG-RAN sends N2 Resume Request to AMF including Resume cause, and N2 SM information which indicates the PDU sessions successfully resumed, and PDU sessions failed or partially failed to resume the user plane resource.</w:t>
      </w:r>
    </w:p>
    <w:p w14:paraId="1C006D80" w14:textId="77777777" w:rsidR="00776774" w:rsidRPr="00140E21" w:rsidRDefault="00776774" w:rsidP="00776774">
      <w:pPr>
        <w:pStyle w:val="B2"/>
      </w:pPr>
      <w:r w:rsidRPr="00140E21">
        <w:t>b)</w:t>
      </w:r>
      <w:r w:rsidRPr="00140E21">
        <w:tab/>
        <w:t>If the NG-RAN is different from the NG-RAN when UE is suspended, and 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w:t>
      </w:r>
      <w:r>
        <w:lastRenderedPageBreak/>
        <w:t xml:space="preserve">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920" w:name="_Toc27894717"/>
      <w:bookmarkStart w:id="921" w:name="_Toc36191784"/>
      <w:bookmarkStart w:id="922" w:name="_Toc45192870"/>
      <w:bookmarkStart w:id="923" w:name="_Toc47592502"/>
      <w:bookmarkStart w:id="924" w:name="_Toc51834583"/>
      <w:bookmarkStart w:id="925"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926" w:name="_Toc91149061"/>
      <w:r>
        <w:t>4.8.2.4</w:t>
      </w:r>
      <w:r>
        <w:tab/>
        <w:t>Connection Resume in CM-IDLE with Suspend and MO EDT procedure</w:t>
      </w:r>
      <w:bookmarkEnd w:id="920"/>
      <w:bookmarkEnd w:id="921"/>
      <w:bookmarkEnd w:id="922"/>
      <w:bookmarkEnd w:id="923"/>
      <w:bookmarkEnd w:id="924"/>
      <w:bookmarkEnd w:id="926"/>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81" type="#_x0000_t75" style="width:480.85pt;height:231.05pt" o:ole="">
            <v:imagedata r:id="rId122" o:title="" cropbottom="1071f" cropright="-480f"/>
          </v:shape>
          <o:OLEObject Type="Embed" ProgID="Visio.Drawing.11" ShapeID="_x0000_i1081" DrawAspect="Content" ObjectID="_1708606450" r:id="rId123"/>
        </w:object>
      </w:r>
    </w:p>
    <w:p w14:paraId="0819DE6A" w14:textId="77777777" w:rsidR="00776774" w:rsidRDefault="00776774" w:rsidP="00776774">
      <w:pPr>
        <w:pStyle w:val="TF"/>
      </w:pPr>
      <w:r>
        <w:t>Figure 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77777777" w:rsidR="00776774" w:rsidRDefault="00776774" w:rsidP="00776774">
      <w:pPr>
        <w:pStyle w:val="B1"/>
      </w:pPr>
      <w:r>
        <w:tab/>
        <w:t>Otherwise the AMF sends an N2 Resume Response to NG-eNB after the N3 Connectivity has been established, and 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lastRenderedPageBreak/>
        <w:t>6a.</w:t>
      </w:r>
      <w:r>
        <w:tab/>
        <w:t>If the AMF included the Suspend indication, the NG-eNB releases the RRC Connection with Suspend. The procedure is complete and following steps are skipped.</w:t>
      </w:r>
    </w:p>
    <w:p w14:paraId="61A1D2BB" w14:textId="77777777" w:rsidR="00776774" w:rsidRDefault="00776774" w:rsidP="00776774">
      <w:pPr>
        <w:pStyle w:val="B2"/>
      </w:pPr>
      <w:r>
        <w:t>6b.</w:t>
      </w:r>
      <w:r>
        <w:tab/>
        <w:t>If the AMF did not include the Suspend indication, and:</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77777777" w:rsidR="00776774" w:rsidRDefault="00776774" w:rsidP="00776774">
      <w:pPr>
        <w:pStyle w:val="B2"/>
      </w:pPr>
      <w:r>
        <w:tab/>
        <w:t>the NG-eNB sends an RRC Resume message to the UE and the UE moves to CM-CONNECTED and RRC Connected. The procedure is complete, and the following steps are skipped.</w:t>
      </w:r>
    </w:p>
    <w:p w14:paraId="08677BA9" w14:textId="77777777" w:rsidR="00776774" w:rsidRDefault="00776774" w:rsidP="00776774">
      <w:pPr>
        <w:pStyle w:val="B2"/>
      </w:pPr>
      <w:r>
        <w:t>6c.</w:t>
      </w:r>
      <w:r>
        <w:tab/>
        <w:t>Otherwise, if the AMF did not include Extended Connected Time value, and the UE included AS Release Assistance information with only a single Downlink Data transmission subsequent to the Uplink transmission, the NG-eNB waits for the DL data to arrive, and 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927" w:name="_Toc27894718"/>
      <w:bookmarkStart w:id="928" w:name="_Toc36191785"/>
      <w:bookmarkStart w:id="929" w:name="_Toc45192871"/>
      <w:bookmarkStart w:id="930" w:name="_Toc47592503"/>
      <w:bookmarkStart w:id="931" w:name="_Toc51834584"/>
      <w:bookmarkStart w:id="932" w:name="_Toc91149062"/>
      <w:r w:rsidRPr="00140E21">
        <w:t>4.8.3</w:t>
      </w:r>
      <w:r w:rsidRPr="00140E21">
        <w:tab/>
        <w:t>N2 Notification procedure</w:t>
      </w:r>
      <w:bookmarkEnd w:id="925"/>
      <w:bookmarkEnd w:id="927"/>
      <w:bookmarkEnd w:id="928"/>
      <w:bookmarkEnd w:id="929"/>
      <w:bookmarkEnd w:id="930"/>
      <w:bookmarkEnd w:id="931"/>
      <w:bookmarkEnd w:id="932"/>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2" type="#_x0000_t75" style="width:197.2pt;height:169.05pt" o:ole="">
            <v:imagedata r:id="rId124" o:title=""/>
          </v:shape>
          <o:OLEObject Type="Embed" ProgID="Word.Picture.8" ShapeID="_x0000_i1082" DrawAspect="Content" ObjectID="_1708606451" r:id="rId125"/>
        </w:object>
      </w:r>
    </w:p>
    <w:p w14:paraId="0FD74DAC" w14:textId="77777777" w:rsidR="00776774" w:rsidRPr="00140E21" w:rsidRDefault="00776774" w:rsidP="00776774">
      <w:pPr>
        <w:pStyle w:val="TF"/>
      </w:pPr>
      <w:r w:rsidRPr="00140E21">
        <w:t>Figure 4.8.3-1: RRC state transition notification</w:t>
      </w:r>
    </w:p>
    <w:p w14:paraId="51CB8A90" w14:textId="15915521"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xml:space="preserve">. The UE State Transition Notification Request message shall identify the UE for which notification(s) are requested, and 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lastRenderedPageBreak/>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933" w:name="_Toc20204032"/>
      <w:bookmarkStart w:id="934" w:name="_Toc27894719"/>
      <w:bookmarkStart w:id="935" w:name="_Toc36191786"/>
      <w:bookmarkStart w:id="936" w:name="_Toc45192872"/>
      <w:bookmarkStart w:id="937" w:name="_Toc47592504"/>
      <w:bookmarkStart w:id="938" w:name="_Toc51834585"/>
      <w:bookmarkStart w:id="939" w:name="_Toc91149063"/>
      <w:r w:rsidRPr="00140E21">
        <w:t>4.9</w:t>
      </w:r>
      <w:r w:rsidRPr="00140E21">
        <w:tab/>
        <w:t>Handover procedures</w:t>
      </w:r>
      <w:bookmarkEnd w:id="933"/>
      <w:bookmarkEnd w:id="934"/>
      <w:bookmarkEnd w:id="935"/>
      <w:bookmarkEnd w:id="936"/>
      <w:bookmarkEnd w:id="937"/>
      <w:bookmarkEnd w:id="938"/>
      <w:bookmarkEnd w:id="939"/>
    </w:p>
    <w:p w14:paraId="2A6F92ED" w14:textId="77777777" w:rsidR="00776774" w:rsidRPr="00140E21" w:rsidRDefault="00776774" w:rsidP="00776774">
      <w:pPr>
        <w:pStyle w:val="Heading3"/>
      </w:pPr>
      <w:bookmarkStart w:id="940" w:name="_Toc20204033"/>
      <w:bookmarkStart w:id="941" w:name="_Toc27894720"/>
      <w:bookmarkStart w:id="942" w:name="_Toc36191787"/>
      <w:bookmarkStart w:id="943" w:name="_Toc45192873"/>
      <w:bookmarkStart w:id="944" w:name="_Toc47592505"/>
      <w:bookmarkStart w:id="945" w:name="_Toc51834586"/>
      <w:bookmarkStart w:id="946" w:name="_Toc91149064"/>
      <w:r w:rsidRPr="00140E21">
        <w:rPr>
          <w:lang w:eastAsia="ko-KR"/>
        </w:rPr>
        <w:t>4.9.1</w:t>
      </w:r>
      <w:r w:rsidRPr="00140E21">
        <w:rPr>
          <w:lang w:eastAsia="ko-KR"/>
        </w:rPr>
        <w:tab/>
        <w:t>Handover procedures in 3GPP access</w:t>
      </w:r>
      <w:bookmarkEnd w:id="940"/>
      <w:bookmarkEnd w:id="941"/>
      <w:bookmarkEnd w:id="942"/>
      <w:bookmarkEnd w:id="943"/>
      <w:bookmarkEnd w:id="944"/>
      <w:bookmarkEnd w:id="945"/>
      <w:bookmarkEnd w:id="946"/>
    </w:p>
    <w:p w14:paraId="15644C5E" w14:textId="77777777" w:rsidR="00776774" w:rsidRPr="00140E21" w:rsidRDefault="00776774" w:rsidP="00776774">
      <w:pPr>
        <w:pStyle w:val="Heading4"/>
      </w:pPr>
      <w:bookmarkStart w:id="947" w:name="_Toc20204034"/>
      <w:bookmarkStart w:id="948" w:name="_Toc27894721"/>
      <w:bookmarkStart w:id="949" w:name="_Toc36191788"/>
      <w:bookmarkStart w:id="950" w:name="_Toc45192874"/>
      <w:bookmarkStart w:id="951" w:name="_Toc47592506"/>
      <w:bookmarkStart w:id="952" w:name="_Toc51834587"/>
      <w:bookmarkStart w:id="953" w:name="_Toc91149065"/>
      <w:r w:rsidRPr="00140E21">
        <w:t>4.9.1.1</w:t>
      </w:r>
      <w:r w:rsidRPr="00140E21">
        <w:tab/>
        <w:t>General</w:t>
      </w:r>
      <w:bookmarkEnd w:id="947"/>
      <w:bookmarkEnd w:id="948"/>
      <w:bookmarkEnd w:id="949"/>
      <w:bookmarkEnd w:id="950"/>
      <w:bookmarkEnd w:id="951"/>
      <w:bookmarkEnd w:id="952"/>
      <w:bookmarkEnd w:id="953"/>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793E208B" w14:textId="5FFEB82F" w:rsidR="00776774" w:rsidRPr="00140E21" w:rsidRDefault="00776774" w:rsidP="00776774">
      <w:r w:rsidRPr="00140E21">
        <w:t>The RRC Inactive Assistance Information is included in N2 Path Switch Request Ack message for Xn based handover or Handover Request message for N2 based handover (see</w:t>
      </w:r>
      <w:r w:rsidR="00544512" w:rsidRPr="00140E21">
        <w:t xml:space="preserve"> 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F7378AB" w14:textId="77777777" w:rsidR="00776774" w:rsidRPr="00140E21" w:rsidRDefault="00776774" w:rsidP="00776774">
      <w:pPr>
        <w:pStyle w:val="Heading4"/>
      </w:pPr>
      <w:bookmarkStart w:id="954" w:name="_Toc20204035"/>
      <w:bookmarkStart w:id="955" w:name="_Toc27894722"/>
      <w:bookmarkStart w:id="956" w:name="_Toc36191789"/>
      <w:bookmarkStart w:id="957" w:name="_Toc45192875"/>
      <w:bookmarkStart w:id="958" w:name="_Toc47592507"/>
      <w:bookmarkStart w:id="959" w:name="_Toc51834588"/>
      <w:bookmarkStart w:id="960" w:name="_Toc91149066"/>
      <w:r w:rsidRPr="00140E21">
        <w:t>4.9.1.2</w:t>
      </w:r>
      <w:r w:rsidRPr="00140E21">
        <w:tab/>
        <w:t>Xn based inter NG-RAN handover</w:t>
      </w:r>
      <w:bookmarkEnd w:id="954"/>
      <w:bookmarkEnd w:id="955"/>
      <w:bookmarkEnd w:id="956"/>
      <w:bookmarkEnd w:id="957"/>
      <w:bookmarkEnd w:id="958"/>
      <w:bookmarkEnd w:id="959"/>
      <w:bookmarkEnd w:id="960"/>
    </w:p>
    <w:p w14:paraId="6BE921D8" w14:textId="77777777" w:rsidR="00776774" w:rsidRPr="00140E21" w:rsidRDefault="00776774" w:rsidP="00776774">
      <w:pPr>
        <w:pStyle w:val="Heading5"/>
      </w:pPr>
      <w:bookmarkStart w:id="961" w:name="_Toc20204036"/>
      <w:bookmarkStart w:id="962" w:name="_Toc27894723"/>
      <w:bookmarkStart w:id="963" w:name="_Toc36191790"/>
      <w:bookmarkStart w:id="964" w:name="_Toc45192876"/>
      <w:bookmarkStart w:id="965" w:name="_Toc47592508"/>
      <w:bookmarkStart w:id="966" w:name="_Toc51834589"/>
      <w:bookmarkStart w:id="967" w:name="_Toc91149067"/>
      <w:r w:rsidRPr="00140E21">
        <w:t>4.9.1.2.1</w:t>
      </w:r>
      <w:r w:rsidRPr="00140E21">
        <w:tab/>
        <w:t>General</w:t>
      </w:r>
      <w:bookmarkEnd w:id="961"/>
      <w:bookmarkEnd w:id="962"/>
      <w:bookmarkEnd w:id="963"/>
      <w:bookmarkEnd w:id="964"/>
      <w:bookmarkEnd w:id="965"/>
      <w:bookmarkEnd w:id="966"/>
      <w:bookmarkEnd w:id="967"/>
    </w:p>
    <w:p w14:paraId="69C4409F" w14:textId="77777777" w:rsidR="00776774" w:rsidRPr="00140E21" w:rsidRDefault="00776774" w:rsidP="00776774">
      <w:r w:rsidRPr="00140E21">
        <w:t>Clause 4.9.1.2 includes details regarding the Xn based inter NG-RAN handover with and without UPF re-allocation.</w:t>
      </w:r>
    </w:p>
    <w:p w14:paraId="28EFF5FF" w14:textId="77777777" w:rsidR="00776774" w:rsidRPr="00140E21" w:rsidRDefault="00776774" w:rsidP="00776774">
      <w:r w:rsidRPr="00140E21">
        <w:t>Xn handovers are only supported for intra-AMF mobility.</w:t>
      </w:r>
    </w:p>
    <w:p w14:paraId="18BCF023" w14:textId="6C3E68DD"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w:t>
      </w:r>
      <w:r>
        <w:t xml:space="preserve"> or an SNPN</w:t>
      </w:r>
      <w:r w:rsidRPr="00140E21">
        <w:t xml:space="preserve">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2355208B" w14:textId="77777777"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968" w:name="_Toc20204037"/>
      <w:bookmarkStart w:id="969" w:name="_Toc27894724"/>
      <w:bookmarkStart w:id="970" w:name="_Toc36191791"/>
      <w:bookmarkStart w:id="971" w:name="_Toc45192877"/>
      <w:bookmarkStart w:id="972" w:name="_Toc47592509"/>
      <w:bookmarkStart w:id="973" w:name="_Toc51834590"/>
      <w:bookmarkStart w:id="974" w:name="_Toc91149068"/>
      <w:r w:rsidRPr="00140E21">
        <w:t>4.9.1.2.2</w:t>
      </w:r>
      <w:r w:rsidRPr="00140E21">
        <w:tab/>
        <w:t>Xn based inter NG-RAN handover without User Plane function re-allocation</w:t>
      </w:r>
      <w:bookmarkEnd w:id="968"/>
      <w:bookmarkEnd w:id="969"/>
      <w:bookmarkEnd w:id="970"/>
      <w:bookmarkEnd w:id="971"/>
      <w:bookmarkEnd w:id="972"/>
      <w:bookmarkEnd w:id="973"/>
      <w:bookmarkEnd w:id="974"/>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w:t>
      </w:r>
      <w:r>
        <w:lastRenderedPageBreak/>
        <w:t>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83" type="#_x0000_t75" style="width:436.4pt;height:333.1pt" o:ole="">
            <v:imagedata r:id="rId126" o:title=""/>
          </v:shape>
          <o:OLEObject Type="Embed" ProgID="Visio.Drawing.11" ShapeID="_x0000_i1083" DrawAspect="Content" ObjectID="_1708606452" r:id="rId127"/>
        </w:object>
      </w:r>
    </w:p>
    <w:p w14:paraId="63247F6A" w14:textId="77777777" w:rsidR="00776774" w:rsidRPr="00140E21" w:rsidRDefault="00776774" w:rsidP="00776774">
      <w:pPr>
        <w:pStyle w:val="TF"/>
      </w:pPr>
      <w:r w:rsidRPr="00140E21">
        <w:t>Figure 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 xml:space="preserve">The target NG-RAN shall not </w:t>
      </w:r>
      <w:r>
        <w:lastRenderedPageBreak/>
        <w:t>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7B06E9DD" w:rsidR="00776774" w:rsidRPr="00140E21" w:rsidRDefault="00776774" w:rsidP="00776774">
      <w:pPr>
        <w:pStyle w:val="B1"/>
        <w:rPr>
          <w:lang w:eastAsia="zh-CN"/>
        </w:rPr>
      </w:pPr>
      <w:r w:rsidRPr="00140E21">
        <w:rPr>
          <w:lang w:eastAsia="zh-CN"/>
        </w:rPr>
        <w:tab/>
        <w:t xml:space="preserve">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 </w:t>
      </w:r>
      <w:r w:rsidR="00544512" w:rsidRPr="00140E21">
        <w:rPr>
          <w:lang w:eastAsia="zh-CN"/>
        </w:rPr>
        <w:t>clause 5.6.5</w:t>
      </w:r>
      <w:r w:rsidR="00544512">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w:t>
      </w:r>
      <w:r w:rsidRPr="00140E21">
        <w:rPr>
          <w:lang w:eastAsia="zh-CN"/>
        </w:rPr>
        <w:lastRenderedPageBreak/>
        <w:t xml:space="preserve">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646E5480"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 and</w:t>
      </w:r>
      <w:r>
        <w:t xml:space="preserve"> 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5A380276" w:rsidR="00776774" w:rsidRPr="00140E21" w:rsidRDefault="00776774" w:rsidP="00776774">
      <w:pPr>
        <w:pStyle w:val="B1"/>
      </w:pPr>
      <w:r w:rsidRPr="00140E21">
        <w:t>5.</w:t>
      </w:r>
      <w:r w:rsidRPr="00140E21">
        <w:tab/>
        <w:t>In order to assist the reordering function in the Target NG-RAN, the UPF (as specified in</w:t>
      </w:r>
      <w:r w:rsidR="00544512" w:rsidRPr="00140E21">
        <w:t xml:space="preserve"> clause 5.8.2.9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02DAB7B5"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The SMF sends an Nsmf_PDUSession_UpdateSMContext response without including the CN Tunnel Info to the AMF for the PDU Sessions for which user plane resources are deactivated or released, and 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lastRenderedPageBreak/>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975" w:name="_Toc20204038"/>
      <w:bookmarkStart w:id="976" w:name="_Toc27894725"/>
      <w:bookmarkStart w:id="977" w:name="_Toc36191792"/>
      <w:bookmarkStart w:id="978" w:name="_Toc45192878"/>
      <w:bookmarkStart w:id="979" w:name="_Toc47592510"/>
      <w:bookmarkStart w:id="980" w:name="_Toc51834591"/>
      <w:bookmarkStart w:id="981" w:name="_Toc91149069"/>
      <w:r w:rsidRPr="00140E21">
        <w:t>4.9.1.2.3</w:t>
      </w:r>
      <w:r w:rsidRPr="00140E21">
        <w:tab/>
        <w:t>Xn based inter NG-RAN handover with insertion of intermediate UPF</w:t>
      </w:r>
      <w:bookmarkEnd w:id="975"/>
      <w:bookmarkEnd w:id="976"/>
      <w:bookmarkEnd w:id="977"/>
      <w:bookmarkEnd w:id="978"/>
      <w:bookmarkEnd w:id="979"/>
      <w:bookmarkEnd w:id="980"/>
      <w:bookmarkEnd w:id="981"/>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77777777"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 and 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t>The call flow is shown in figure 4.9.1.2.3-1.</w:t>
      </w:r>
    </w:p>
    <w:bookmarkStart w:id="982" w:name="_MON_1611406479"/>
    <w:bookmarkEnd w:id="982"/>
    <w:p w14:paraId="45BEFA9B" w14:textId="77777777" w:rsidR="00776774" w:rsidRPr="00140E21" w:rsidRDefault="00776774" w:rsidP="00776774">
      <w:pPr>
        <w:pStyle w:val="TH"/>
      </w:pPr>
      <w:r w:rsidRPr="00140E21">
        <w:object w:dxaOrig="11385" w:dyaOrig="8955" w14:anchorId="3147A2A7">
          <v:shape id="_x0000_i1084" type="#_x0000_t75" style="width:479.6pt;height:377.55pt" o:ole="">
            <v:imagedata r:id="rId128" o:title=""/>
          </v:shape>
          <o:OLEObject Type="Embed" ProgID="Visio.Drawing.11" ShapeID="_x0000_i1084" DrawAspect="Content" ObjectID="_1708606453" r:id="rId129"/>
        </w:object>
      </w:r>
    </w:p>
    <w:p w14:paraId="4AA0DBF5" w14:textId="77777777" w:rsidR="00776774" w:rsidRPr="00140E21" w:rsidRDefault="00776774" w:rsidP="00776774">
      <w:pPr>
        <w:pStyle w:val="TF"/>
      </w:pPr>
      <w:r w:rsidRPr="00140E21">
        <w:t>Figure 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77777777" w:rsidR="00776774" w:rsidRPr="00140E21" w:rsidRDefault="00776774" w:rsidP="00776774">
      <w:pPr>
        <w:pStyle w:val="B1"/>
      </w:pPr>
      <w:r w:rsidRPr="00140E21">
        <w:tab/>
        <w:t>If the SMF selects a new UPF to act as intermediate UPF for the PDU Session, and 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0DDE0624" w:rsidR="00776774" w:rsidRPr="00140E21" w:rsidRDefault="00776774" w:rsidP="00776774">
      <w:pPr>
        <w:pStyle w:val="B1"/>
      </w:pPr>
      <w:r w:rsidRPr="00140E21">
        <w:tab/>
        <w:t xml:space="preserve">The UPF (PSA) sends an N4 Session Establishment 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lastRenderedPageBreak/>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983" w:name="_Toc20204039"/>
      <w:bookmarkStart w:id="984" w:name="_Toc27894726"/>
      <w:bookmarkStart w:id="985" w:name="_Toc36191793"/>
      <w:bookmarkStart w:id="986" w:name="_Toc45192879"/>
      <w:bookmarkStart w:id="987" w:name="_Toc47592511"/>
      <w:bookmarkStart w:id="988" w:name="_Toc51834592"/>
      <w:bookmarkStart w:id="989" w:name="_Toc91149070"/>
      <w:r w:rsidRPr="00140E21">
        <w:t>4.9.1.2.4</w:t>
      </w:r>
      <w:r w:rsidRPr="00140E21">
        <w:tab/>
        <w:t>Xn based inter NG-RAN handover with re-allocation of intermediate UPF</w:t>
      </w:r>
      <w:bookmarkEnd w:id="983"/>
      <w:bookmarkEnd w:id="984"/>
      <w:bookmarkEnd w:id="985"/>
      <w:bookmarkEnd w:id="986"/>
      <w:bookmarkEnd w:id="987"/>
      <w:bookmarkEnd w:id="988"/>
      <w:bookmarkEnd w:id="989"/>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77777777"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 and 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85" type="#_x0000_t75" style="width:481.45pt;height:194.1pt" o:ole="">
            <v:imagedata r:id="rId130" o:title=""/>
          </v:shape>
          <o:OLEObject Type="Embed" ProgID="Visio.Drawing.11" ShapeID="_x0000_i1085" DrawAspect="Content" ObjectID="_1708606454" r:id="rId131"/>
        </w:object>
      </w:r>
    </w:p>
    <w:p w14:paraId="5F304585" w14:textId="77777777" w:rsidR="00776774" w:rsidRPr="00140E21" w:rsidRDefault="00776774" w:rsidP="00776774">
      <w:pPr>
        <w:pStyle w:val="TF"/>
      </w:pPr>
      <w:r w:rsidRPr="00140E21">
        <w:t>Figure 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990" w:name="_Toc20204040"/>
      <w:bookmarkStart w:id="991" w:name="_Toc27894727"/>
      <w:bookmarkStart w:id="992" w:name="_Toc36191794"/>
      <w:bookmarkStart w:id="993" w:name="_Toc45192880"/>
      <w:bookmarkStart w:id="994" w:name="_Toc47592512"/>
      <w:bookmarkStart w:id="995" w:name="_Toc51834593"/>
      <w:bookmarkStart w:id="996" w:name="_Toc91149071"/>
      <w:r w:rsidRPr="00140E21">
        <w:t>4.9.1.3</w:t>
      </w:r>
      <w:r w:rsidRPr="00140E21">
        <w:tab/>
        <w:t xml:space="preserve">Inter NG-RAN node </w:t>
      </w:r>
      <w:r w:rsidRPr="00140E21">
        <w:rPr>
          <w:lang w:eastAsia="zh-CN"/>
        </w:rPr>
        <w:t xml:space="preserve">N2 based </w:t>
      </w:r>
      <w:r w:rsidRPr="00140E21">
        <w:t>handover</w:t>
      </w:r>
      <w:bookmarkEnd w:id="990"/>
      <w:bookmarkEnd w:id="991"/>
      <w:bookmarkEnd w:id="992"/>
      <w:bookmarkEnd w:id="993"/>
      <w:bookmarkEnd w:id="994"/>
      <w:bookmarkEnd w:id="995"/>
      <w:bookmarkEnd w:id="996"/>
    </w:p>
    <w:p w14:paraId="71845E85" w14:textId="77777777" w:rsidR="00776774" w:rsidRPr="00140E21" w:rsidRDefault="00776774" w:rsidP="00776774">
      <w:pPr>
        <w:pStyle w:val="Heading5"/>
      </w:pPr>
      <w:bookmarkStart w:id="997" w:name="_Toc20204041"/>
      <w:bookmarkStart w:id="998" w:name="_Toc27894728"/>
      <w:bookmarkStart w:id="999" w:name="_Toc36191795"/>
      <w:bookmarkStart w:id="1000" w:name="_Toc45192881"/>
      <w:bookmarkStart w:id="1001" w:name="_Toc47592513"/>
      <w:bookmarkStart w:id="1002" w:name="_Toc51834594"/>
      <w:bookmarkStart w:id="1003" w:name="_Toc91149072"/>
      <w:r w:rsidRPr="00140E21">
        <w:t>4.9.1.3.1</w:t>
      </w:r>
      <w:r w:rsidRPr="00140E21">
        <w:tab/>
        <w:t>General</w:t>
      </w:r>
      <w:bookmarkEnd w:id="997"/>
      <w:bookmarkEnd w:id="998"/>
      <w:bookmarkEnd w:id="999"/>
      <w:bookmarkEnd w:id="1000"/>
      <w:bookmarkEnd w:id="1001"/>
      <w:bookmarkEnd w:id="1002"/>
      <w:bookmarkEnd w:id="1003"/>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lastRenderedPageBreak/>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77C36161"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13BCDFE2"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to be used in the target network to the AMF as part of the Tracking Area sent in the HO Required message.</w:t>
      </w:r>
    </w:p>
    <w:p w14:paraId="147253BC" w14:textId="77777777"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77777777"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 and the SMF (Figure 4.9.1.3.3-1) interacting with the UPF (PSA) is the H-SMF.</w:t>
      </w:r>
    </w:p>
    <w:p w14:paraId="7D241447" w14:textId="77777777" w:rsidR="00776774" w:rsidRPr="00140E21" w:rsidRDefault="00776774" w:rsidP="00776774">
      <w:pPr>
        <w:pStyle w:val="Heading5"/>
      </w:pPr>
      <w:bookmarkStart w:id="1004" w:name="_Toc20204042"/>
      <w:bookmarkStart w:id="1005" w:name="_Toc27894729"/>
      <w:bookmarkStart w:id="1006" w:name="_Toc36191796"/>
      <w:bookmarkStart w:id="1007" w:name="_Toc45192882"/>
      <w:bookmarkStart w:id="1008" w:name="_Toc47592514"/>
      <w:bookmarkStart w:id="1009" w:name="_Toc51834595"/>
      <w:bookmarkStart w:id="1010" w:name="_Toc91149073"/>
      <w:r w:rsidRPr="00140E21">
        <w:lastRenderedPageBreak/>
        <w:t>4.9.1.3.2</w:t>
      </w:r>
      <w:r w:rsidRPr="00140E21">
        <w:tab/>
        <w:t>Preparation phase</w:t>
      </w:r>
      <w:bookmarkEnd w:id="1004"/>
      <w:bookmarkEnd w:id="1005"/>
      <w:bookmarkEnd w:id="1006"/>
      <w:bookmarkEnd w:id="1007"/>
      <w:bookmarkEnd w:id="1008"/>
      <w:bookmarkEnd w:id="1009"/>
      <w:bookmarkEnd w:id="1010"/>
    </w:p>
    <w:bookmarkStart w:id="1011" w:name="_MON_1590393606"/>
    <w:bookmarkEnd w:id="1011"/>
    <w:p w14:paraId="6C2AD0EA" w14:textId="77777777" w:rsidR="00776774" w:rsidRPr="00140E21" w:rsidRDefault="00776774" w:rsidP="00776774">
      <w:pPr>
        <w:pStyle w:val="TH"/>
      </w:pPr>
      <w:r w:rsidRPr="00140E21">
        <w:object w:dxaOrig="9980" w:dyaOrig="8852" w14:anchorId="0565E828">
          <v:shape id="_x0000_i1086" type="#_x0000_t75" style="width:470.2pt;height:418.85pt" o:ole="">
            <v:imagedata r:id="rId132" o:title=""/>
          </v:shape>
          <o:OLEObject Type="Embed" ProgID="Word.Picture.8" ShapeID="_x0000_i1086" DrawAspect="Content" ObjectID="_1708606455" r:id="rId133"/>
        </w:object>
      </w:r>
    </w:p>
    <w:p w14:paraId="419D9B37" w14:textId="77777777" w:rsidR="00776774" w:rsidRPr="00140E21" w:rsidRDefault="00776774" w:rsidP="00776774">
      <w:pPr>
        <w:pStyle w:val="TF"/>
      </w:pPr>
      <w:r w:rsidRPr="00140E21">
        <w:t>Figure 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27E93454"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 and is transparent to 5GC. It also contains for each PDU session the corresponding User Plane Security Enforcement information, QoS flows /DRBs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w:t>
      </w:r>
      <w:r>
        <w:rPr>
          <w:lang w:eastAsia="zh-CN"/>
        </w:rPr>
        <w:lastRenderedPageBreak/>
        <w:t>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77777777"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Pr="00140E21">
        <w:rPr>
          <w:iCs/>
          <w:lang w:eastAsia="zh-CN"/>
        </w:rPr>
        <w:t>). If the subscription information includes Tracing Requirements, the old AMF provides the target AMF with Tracing Requirements.</w:t>
      </w:r>
    </w:p>
    <w:p w14:paraId="7600947B" w14:textId="58329E80" w:rsidR="00776774" w:rsidRPr="00140E21" w:rsidRDefault="00776774" w:rsidP="00776774">
      <w:pPr>
        <w:pStyle w:val="B1"/>
        <w:rPr>
          <w:lang w:eastAsia="zh-CN"/>
        </w:rPr>
      </w:pPr>
      <w:r w:rsidRPr="00140E21">
        <w:rPr>
          <w:lang w:eastAsia="zh-CN"/>
        </w:rPr>
        <w:tab/>
        <w:t>In inter PLMN mobility 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w:t>
      </w:r>
    </w:p>
    <w:p w14:paraId="0F4D1BD0" w14:textId="77777777" w:rsidR="00776774" w:rsidRPr="00140E21" w:rsidRDefault="00776774" w:rsidP="00776774">
      <w:pPr>
        <w:pStyle w:val="B1"/>
        <w:rPr>
          <w:lang w:eastAsia="zh-CN"/>
        </w:rPr>
      </w:pPr>
      <w:r w:rsidRPr="00140E21">
        <w:rPr>
          <w:lang w:eastAsia="zh-CN"/>
        </w:rPr>
        <w:tab/>
        <w:t xml:space="preserve">The S-AMF initiates </w:t>
      </w:r>
      <w:r w:rsidRPr="00140E21">
        <w:t xml:space="preserve">Handover resource allocation procedure by invoking the Namf_Communication_CreateUEContext service operation towards the </w:t>
      </w:r>
      <w:r w:rsidRPr="00140E21">
        <w:rPr>
          <w:lang w:eastAsia="zh-CN"/>
        </w:rPr>
        <w:t>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11AB91A7" w14:textId="5AC66212"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34F8E669"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544512" w:rsidRPr="00140E21">
        <w:rPr>
          <w:lang w:eastAsia="zh-CN"/>
        </w:rPr>
        <w:t xml:space="preserve"> clause 6.3.7.1</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lastRenderedPageBreak/>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77777777" w:rsidR="00776774" w:rsidRPr="00140E21" w:rsidRDefault="00776774" w:rsidP="00776774">
      <w:pPr>
        <w:pStyle w:val="B1"/>
      </w:pPr>
      <w:r w:rsidRPr="00140E21">
        <w:tab/>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1D7BAFF7"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11A27720" w:rsidR="00776774" w:rsidRPr="00140E21" w:rsidRDefault="00776774" w:rsidP="00776774">
      <w:pPr>
        <w:pStyle w:val="B1"/>
      </w:pPr>
      <w:r w:rsidRPr="00140E21">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D86C9A">
        <w:t xml:space="preserve"> and TSCAI</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ins w:id="1012" w:author="23.502_CR3344R1_(Rel-16)_TEI16, NR_newRAT-Core" w:date="2022-03-12T15:19:00Z">
        <w:r w:rsidR="003B53D2">
          <w:t xml:space="preserve"> If the SMF indicated that Direct Forwarding is applicable in step 4, the SMF should further include a "Direct Forwarding Path Availability" indication in the N2 SM information container.</w:t>
        </w:r>
      </w:ins>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lastRenderedPageBreak/>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263CE958" w14:textId="77777777" w:rsidR="00776774" w:rsidRPr="00140E21" w:rsidRDefault="00776774" w:rsidP="00776774">
      <w:pPr>
        <w:pStyle w:val="B1"/>
      </w:pPr>
      <w:r w:rsidRPr="00140E21">
        <w:tab/>
        <w:t>Mobility Restriction List is sent in N2 MM Information if available in the Target AMF.</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lastRenderedPageBreak/>
        <w:tab/>
        <w:t>The N2 SM information may also include:</w:t>
      </w:r>
    </w:p>
    <w:p w14:paraId="5FE2C111" w14:textId="77777777"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lastRenderedPageBreak/>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77777777"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p>
    <w:p w14:paraId="6F610715" w14:textId="77777777" w:rsidR="00776774" w:rsidRPr="00140E21" w:rsidRDefault="00776774" w:rsidP="00776774">
      <w:pPr>
        <w:pStyle w:val="B1"/>
        <w:rPr>
          <w:lang w:eastAsia="zh-CN"/>
        </w:rPr>
      </w:pPr>
      <w:r w:rsidRPr="00140E21">
        <w:tab/>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4C7600F6" w14:textId="77777777" w:rsidR="00776774" w:rsidRPr="00140E21" w:rsidRDefault="00776774" w:rsidP="00776774">
      <w:pPr>
        <w:pStyle w:val="Heading5"/>
        <w:rPr>
          <w:lang w:eastAsia="zh-CN"/>
        </w:rPr>
      </w:pPr>
      <w:bookmarkStart w:id="1013" w:name="_Toc20204043"/>
      <w:bookmarkStart w:id="1014" w:name="_Toc27894730"/>
      <w:bookmarkStart w:id="1015" w:name="_Toc36191797"/>
      <w:bookmarkStart w:id="1016" w:name="_Toc45192883"/>
      <w:bookmarkStart w:id="1017" w:name="_Toc47592515"/>
      <w:bookmarkStart w:id="1018" w:name="_Toc51834596"/>
      <w:bookmarkStart w:id="1019" w:name="_Toc91149074"/>
      <w:r w:rsidRPr="00140E21">
        <w:lastRenderedPageBreak/>
        <w:t>4.9.1.3.</w:t>
      </w:r>
      <w:r w:rsidRPr="00140E21">
        <w:rPr>
          <w:lang w:eastAsia="zh-CN"/>
        </w:rPr>
        <w:t>3</w:t>
      </w:r>
      <w:r w:rsidRPr="00140E21">
        <w:tab/>
        <w:t>Execution phase</w:t>
      </w:r>
      <w:bookmarkEnd w:id="1013"/>
      <w:bookmarkEnd w:id="1014"/>
      <w:bookmarkEnd w:id="1015"/>
      <w:bookmarkEnd w:id="1016"/>
      <w:bookmarkEnd w:id="1017"/>
      <w:bookmarkEnd w:id="1018"/>
      <w:bookmarkEnd w:id="1019"/>
    </w:p>
    <w:p w14:paraId="660FBC26" w14:textId="77777777" w:rsidR="00776774" w:rsidRPr="00140E21" w:rsidRDefault="00776774" w:rsidP="00776774">
      <w:pPr>
        <w:pStyle w:val="TH"/>
      </w:pPr>
      <w:r w:rsidRPr="00140E21">
        <w:object w:dxaOrig="9624" w:dyaOrig="10042" w14:anchorId="318803D3">
          <v:shape id="_x0000_i1087" type="#_x0000_t75" style="width:480.85pt;height:500.85pt" o:ole="">
            <v:imagedata r:id="rId134" o:title=""/>
          </v:shape>
          <o:OLEObject Type="Embed" ProgID="Word.Picture.8" ShapeID="_x0000_i1087" DrawAspect="Content" ObjectID="_1708606456" r:id="rId135"/>
        </w:object>
      </w:r>
    </w:p>
    <w:p w14:paraId="04B1F565" w14:textId="77777777" w:rsidR="00776774" w:rsidRPr="00140E21" w:rsidRDefault="00776774" w:rsidP="00776774">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lastRenderedPageBreak/>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725F0B95" w14:textId="77777777"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lastRenderedPageBreak/>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2AC8956B" w:rsidR="00776774" w:rsidRPr="00140E21" w:rsidRDefault="00776774" w:rsidP="00776774">
      <w:pPr>
        <w:pStyle w:val="B1"/>
        <w:rPr>
          <w:lang w:eastAsia="zh-CN"/>
        </w:rPr>
      </w:pPr>
      <w:r w:rsidRPr="00140E21">
        <w:rPr>
          <w:lang w:eastAsia="zh-CN"/>
        </w:rPr>
        <w:tab/>
        <w:t>The SMF takes actions for the LADN PDU Session as defined in</w:t>
      </w:r>
      <w:r w:rsidR="00544512" w:rsidRPr="00140E21">
        <w:rPr>
          <w:lang w:eastAsia="zh-CN"/>
        </w:rPr>
        <w:t xml:space="preserve"> clause 5.6.5</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lastRenderedPageBreak/>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77777777"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 xml:space="preserve">the steps 4, 5, and 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776774">
      <w:pPr>
        <w:pStyle w:val="Heading4"/>
      </w:pPr>
      <w:bookmarkStart w:id="1020" w:name="_Toc45192884"/>
      <w:bookmarkStart w:id="1021" w:name="_Toc47592516"/>
      <w:bookmarkStart w:id="1022" w:name="_Toc51834597"/>
      <w:bookmarkStart w:id="1023" w:name="_Toc91149075"/>
      <w:bookmarkStart w:id="1024" w:name="_Toc20204044"/>
      <w:bookmarkStart w:id="1025" w:name="_Toc27894731"/>
      <w:bookmarkStart w:id="1026" w:name="_Toc36191798"/>
      <w:r>
        <w:t>4.9.1.3.3a</w:t>
      </w:r>
      <w:r>
        <w:tab/>
        <w:t>Execution phase for DAPS handover</w:t>
      </w:r>
      <w:bookmarkEnd w:id="1020"/>
      <w:bookmarkEnd w:id="1021"/>
      <w:bookmarkEnd w:id="1022"/>
      <w:bookmarkEnd w:id="1023"/>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88" type="#_x0000_t75" style="width:481.45pt;height:466.45pt" o:ole="">
            <v:imagedata r:id="rId136" o:title=""/>
          </v:shape>
          <o:OLEObject Type="Embed" ProgID="Visio.Drawing.11" ShapeID="_x0000_i1088" DrawAspect="Content" ObjectID="_1708606457" r:id="rId137"/>
        </w:object>
      </w:r>
    </w:p>
    <w:p w14:paraId="1A7C75A7" w14:textId="77777777" w:rsidR="00776774" w:rsidRDefault="00776774" w:rsidP="00776774">
      <w:pPr>
        <w:pStyle w:val="TF"/>
      </w:pPr>
      <w:r>
        <w:t>Figure 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lastRenderedPageBreak/>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1027" w:name="_Toc45192885"/>
      <w:bookmarkStart w:id="1028" w:name="_Toc47592517"/>
      <w:bookmarkStart w:id="1029" w:name="_Toc51834598"/>
      <w:bookmarkStart w:id="1030" w:name="_Toc91149076"/>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1024"/>
      <w:bookmarkEnd w:id="1025"/>
      <w:bookmarkEnd w:id="1026"/>
      <w:bookmarkEnd w:id="1027"/>
      <w:bookmarkEnd w:id="1028"/>
      <w:bookmarkEnd w:id="1029"/>
      <w:bookmarkEnd w:id="1030"/>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1031" w:name="_Toc20204045"/>
      <w:bookmarkStart w:id="1032" w:name="_Toc27894732"/>
      <w:bookmarkStart w:id="1033" w:name="_Toc36191799"/>
      <w:bookmarkStart w:id="1034" w:name="_Toc45192886"/>
      <w:bookmarkStart w:id="1035" w:name="_Toc47592518"/>
      <w:bookmarkStart w:id="1036" w:name="_Toc51834599"/>
      <w:bookmarkStart w:id="1037" w:name="_Toc91149077"/>
      <w:r w:rsidRPr="00140E21">
        <w:rPr>
          <w:lang w:eastAsia="ko-KR"/>
        </w:rPr>
        <w:t>4.9.2</w:t>
      </w:r>
      <w:r w:rsidRPr="00140E21">
        <w:rPr>
          <w:lang w:eastAsia="ko-KR"/>
        </w:rPr>
        <w:tab/>
        <w:t>Handover of a PDU Session procedure between 3GPP and untrusted non-3GPP access</w:t>
      </w:r>
      <w:bookmarkEnd w:id="1031"/>
      <w:bookmarkEnd w:id="1032"/>
      <w:bookmarkEnd w:id="1033"/>
      <w:bookmarkEnd w:id="1034"/>
      <w:bookmarkEnd w:id="1035"/>
      <w:bookmarkEnd w:id="1036"/>
      <w:bookmarkEnd w:id="1037"/>
    </w:p>
    <w:p w14:paraId="36E50EE6" w14:textId="77777777" w:rsidR="00776774" w:rsidRDefault="00776774" w:rsidP="00776774">
      <w:pPr>
        <w:pStyle w:val="Heading4"/>
        <w:rPr>
          <w:lang w:eastAsia="ko-KR"/>
        </w:rPr>
      </w:pPr>
      <w:bookmarkStart w:id="1038" w:name="_Toc27894733"/>
      <w:bookmarkStart w:id="1039" w:name="_Toc36191800"/>
      <w:bookmarkStart w:id="1040" w:name="_Toc45192887"/>
      <w:bookmarkStart w:id="1041" w:name="_Toc47592519"/>
      <w:bookmarkStart w:id="1042" w:name="_Toc51834600"/>
      <w:bookmarkStart w:id="1043" w:name="_Toc91149078"/>
      <w:bookmarkStart w:id="1044" w:name="_Toc20204046"/>
      <w:r>
        <w:rPr>
          <w:lang w:eastAsia="ko-KR"/>
        </w:rPr>
        <w:t>4.9.2.0</w:t>
      </w:r>
      <w:r>
        <w:rPr>
          <w:lang w:eastAsia="ko-KR"/>
        </w:rPr>
        <w:tab/>
        <w:t>General</w:t>
      </w:r>
      <w:bookmarkEnd w:id="1038"/>
      <w:bookmarkEnd w:id="1039"/>
      <w:bookmarkEnd w:id="1040"/>
      <w:bookmarkEnd w:id="1041"/>
      <w:bookmarkEnd w:id="1042"/>
      <w:bookmarkEnd w:id="1043"/>
    </w:p>
    <w:p w14:paraId="0C79618E" w14:textId="77777777"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 the network should not release the PDU Session.</w:t>
      </w:r>
    </w:p>
    <w:p w14:paraId="27A02974" w14:textId="77777777" w:rsidR="00776774" w:rsidRPr="00140E21" w:rsidRDefault="00776774" w:rsidP="00776774">
      <w:pPr>
        <w:pStyle w:val="Heading4"/>
        <w:rPr>
          <w:lang w:eastAsia="ko-KR"/>
        </w:rPr>
      </w:pPr>
      <w:bookmarkStart w:id="1045" w:name="_Toc27894734"/>
      <w:bookmarkStart w:id="1046" w:name="_Toc36191801"/>
      <w:bookmarkStart w:id="1047" w:name="_Toc45192888"/>
      <w:bookmarkStart w:id="1048" w:name="_Toc47592520"/>
      <w:bookmarkStart w:id="1049" w:name="_Toc51834601"/>
      <w:bookmarkStart w:id="1050" w:name="_Toc91149079"/>
      <w:r w:rsidRPr="00140E21">
        <w:rPr>
          <w:lang w:eastAsia="ko-KR"/>
        </w:rPr>
        <w:t>4.9.2.1</w:t>
      </w:r>
      <w:r w:rsidRPr="00140E21">
        <w:rPr>
          <w:lang w:eastAsia="ko-KR"/>
        </w:rPr>
        <w:tab/>
        <w:t>Handover of a PDU Session procedure from untrusted non-3GPP to 3GPP access (non-roaming and roaming with local breakout)</w:t>
      </w:r>
      <w:bookmarkEnd w:id="1044"/>
      <w:bookmarkEnd w:id="1045"/>
      <w:bookmarkEnd w:id="1046"/>
      <w:bookmarkEnd w:id="1047"/>
      <w:bookmarkEnd w:id="1048"/>
      <w:bookmarkEnd w:id="1049"/>
      <w:bookmarkEnd w:id="1050"/>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89" type="#_x0000_t75" style="width:439.5pt;height:99.55pt" o:ole="">
            <v:imagedata r:id="rId138" o:title=""/>
          </v:shape>
          <o:OLEObject Type="Embed" ProgID="Visio.Drawing.11" ShapeID="_x0000_i1089" DrawAspect="Content" ObjectID="_1708606458" r:id="rId139"/>
        </w:object>
      </w:r>
    </w:p>
    <w:p w14:paraId="3A29BC60" w14:textId="77777777" w:rsidR="00776774" w:rsidRPr="00140E21" w:rsidRDefault="00776774" w:rsidP="00776774">
      <w:pPr>
        <w:pStyle w:val="TF"/>
        <w:rPr>
          <w:lang w:eastAsia="ko-KR"/>
        </w:rPr>
      </w:pPr>
      <w:r w:rsidRPr="00140E21">
        <w:t>Figure 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lastRenderedPageBreak/>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28F771CA"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resources in non-3GPP access by</w:t>
      </w:r>
      <w:r w:rsidR="00F82CBD">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 7a</w:t>
      </w:r>
      <w:r w:rsidR="00F82CBD">
        <w:rPr>
          <w:lang w:eastAsia="ko-KR"/>
        </w:rPr>
        <w:t>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1051" w:name="_Toc20204047"/>
      <w:bookmarkStart w:id="1052" w:name="_Toc27894735"/>
      <w:bookmarkStart w:id="1053" w:name="_Toc36191802"/>
      <w:bookmarkStart w:id="1054" w:name="_Toc45192889"/>
      <w:bookmarkStart w:id="1055"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1056" w:name="_Toc51834602"/>
      <w:bookmarkStart w:id="1057" w:name="_Toc91149080"/>
      <w:r w:rsidRPr="00140E21">
        <w:rPr>
          <w:lang w:eastAsia="ko-KR"/>
        </w:rPr>
        <w:t>4.9.2.2</w:t>
      </w:r>
      <w:r w:rsidRPr="00140E21">
        <w:rPr>
          <w:lang w:eastAsia="ko-KR"/>
        </w:rPr>
        <w:tab/>
        <w:t>Handover of a PDU Session procedure from 3GPP to untrusted non-3GPP access (non-roaming and roaming with local breakout)</w:t>
      </w:r>
      <w:bookmarkEnd w:id="1051"/>
      <w:bookmarkEnd w:id="1052"/>
      <w:bookmarkEnd w:id="1053"/>
      <w:bookmarkEnd w:id="1054"/>
      <w:bookmarkEnd w:id="1055"/>
      <w:bookmarkEnd w:id="1056"/>
      <w:bookmarkEnd w:id="1057"/>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90" type="#_x0000_t75" style="width:470.2pt;height:108.3pt" o:ole="">
            <v:imagedata r:id="rId140" o:title=""/>
          </v:shape>
          <o:OLEObject Type="Embed" ProgID="Visio.Drawing.11" ShapeID="_x0000_i1090" DrawAspect="Content" ObjectID="_1708606459" r:id="rId141"/>
        </w:object>
      </w:r>
    </w:p>
    <w:p w14:paraId="6AA35CD9" w14:textId="32A43F59" w:rsidR="00776774" w:rsidRPr="00140E21" w:rsidRDefault="00776774" w:rsidP="00776774">
      <w:pPr>
        <w:pStyle w:val="TF"/>
        <w:rPr>
          <w:lang w:eastAsia="ko-KR"/>
        </w:rPr>
      </w:pPr>
      <w:r w:rsidRPr="00140E21">
        <w:t>Figure 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1760E8AC"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w:t>
      </w:r>
      <w:del w:id="1058" w:author="23.502_CR3336R1_(Rel-16)_ETSUN" w:date="2022-03-12T15:18:00Z">
        <w:r w:rsidRPr="00140E21" w:rsidDel="003B53D2">
          <w:rPr>
            <w:lang w:eastAsia="ko-KR"/>
          </w:rPr>
          <w:delText>V-</w:delText>
        </w:r>
      </w:del>
      <w:r w:rsidRPr="00140E21">
        <w:rPr>
          <w:lang w:eastAsia="ko-KR"/>
        </w:rPr>
        <w:t xml:space="preserve">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w:t>
      </w:r>
      <w:r w:rsidR="00F82CBD">
        <w:rPr>
          <w:lang w:eastAsia="ko-KR"/>
        </w:rPr>
        <w:t>/7b</w:t>
      </w:r>
      <w:r w:rsidRPr="00140E21">
        <w:rPr>
          <w:lang w:eastAsia="ko-KR"/>
        </w:rPr>
        <w:t xml:space="preserve"> specified in clause 4.3.4.2 (UE or network requested PDU Session Release for Non-Roaming and Roaming with Local Breakout) in order to release the resources over the source 3GPP access</w:t>
      </w:r>
      <w:r w:rsidRPr="00140E21">
        <w:t xml:space="preserve">. Because the PDU Session shall not be released, the SMF shall not send the PDU </w:t>
      </w:r>
      <w:r w:rsidRPr="00140E21">
        <w:lastRenderedPageBreak/>
        <w:t>Session Release Command to the UE. Hence, in steps 3b, 4, 6 and 7a of clause 4.3.4.2,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1059" w:name="_Toc20204048"/>
      <w:bookmarkStart w:id="1060" w:name="_Toc27894736"/>
      <w:bookmarkStart w:id="1061" w:name="_Toc36191803"/>
      <w:bookmarkStart w:id="1062" w:name="_Toc45192890"/>
      <w:bookmarkStart w:id="1063"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1064" w:name="_Toc51834603"/>
      <w:bookmarkStart w:id="1065" w:name="_Toc91149081"/>
      <w:r w:rsidRPr="00140E21">
        <w:rPr>
          <w:lang w:eastAsia="ko-KR"/>
        </w:rPr>
        <w:t>4.9.2.3</w:t>
      </w:r>
      <w:r w:rsidRPr="00140E21">
        <w:rPr>
          <w:lang w:eastAsia="ko-KR"/>
        </w:rPr>
        <w:tab/>
        <w:t>Handover of a PDU Session procedure from untrusted non-3GPP to 3GPP access (home routed roaming)</w:t>
      </w:r>
      <w:bookmarkEnd w:id="1059"/>
      <w:bookmarkEnd w:id="1060"/>
      <w:bookmarkEnd w:id="1061"/>
      <w:bookmarkEnd w:id="1062"/>
      <w:bookmarkEnd w:id="1063"/>
      <w:bookmarkEnd w:id="1064"/>
      <w:bookmarkEnd w:id="1065"/>
    </w:p>
    <w:p w14:paraId="0E06EF8D" w14:textId="77777777" w:rsidR="00776774" w:rsidRPr="00140E21" w:rsidRDefault="00776774" w:rsidP="00776774">
      <w:pPr>
        <w:pStyle w:val="Heading5"/>
        <w:rPr>
          <w:noProof/>
        </w:rPr>
      </w:pPr>
      <w:bookmarkStart w:id="1066" w:name="_Toc20204049"/>
      <w:bookmarkStart w:id="1067" w:name="_Toc27894737"/>
      <w:bookmarkStart w:id="1068" w:name="_Toc36191804"/>
      <w:bookmarkStart w:id="1069" w:name="_Toc45192891"/>
      <w:bookmarkStart w:id="1070" w:name="_Toc47592523"/>
      <w:bookmarkStart w:id="1071" w:name="_Toc51834604"/>
      <w:bookmarkStart w:id="1072" w:name="_Toc91149082"/>
      <w:r w:rsidRPr="00140E21">
        <w:rPr>
          <w:noProof/>
        </w:rPr>
        <w:t>4.9.2.3.1</w:t>
      </w:r>
      <w:r w:rsidRPr="00140E21">
        <w:rPr>
          <w:noProof/>
        </w:rPr>
        <w:tab/>
        <w:t>The target AMF is in the PLMN of the N3IWF</w:t>
      </w:r>
      <w:bookmarkEnd w:id="1066"/>
      <w:bookmarkEnd w:id="1067"/>
      <w:bookmarkEnd w:id="1068"/>
      <w:bookmarkEnd w:id="1069"/>
      <w:bookmarkEnd w:id="1070"/>
      <w:bookmarkEnd w:id="1071"/>
      <w:bookmarkEnd w:id="1072"/>
    </w:p>
    <w:p w14:paraId="3B20B530" w14:textId="0F9C0662" w:rsidR="00776774" w:rsidRPr="00140E21" w:rsidRDefault="00FC6A67" w:rsidP="00776774">
      <w:pPr>
        <w:pStyle w:val="TH"/>
      </w:pPr>
      <w:r w:rsidRPr="00140E21">
        <w:object w:dxaOrig="12123" w:dyaOrig="1898" w14:anchorId="1B7C6DAC">
          <v:shape id="_x0000_i1091" type="#_x0000_t75" style="width:480.2pt;height:86.4pt" o:ole="">
            <v:imagedata r:id="rId142" o:title=""/>
          </v:shape>
          <o:OLEObject Type="Embed" ProgID="Visio.Drawing.11" ShapeID="_x0000_i1091" DrawAspect="Content" ObjectID="_1708606460" r:id="rId143"/>
        </w:object>
      </w:r>
    </w:p>
    <w:p w14:paraId="70D3B86B" w14:textId="77777777" w:rsidR="00776774" w:rsidRPr="00140E21" w:rsidRDefault="00776774" w:rsidP="00776774">
      <w:pPr>
        <w:pStyle w:val="TF"/>
        <w:rPr>
          <w:lang w:eastAsia="ko-KR"/>
        </w:rPr>
      </w:pPr>
      <w:r w:rsidRPr="00140E21">
        <w:t>Figure 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03207128"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w:t>
      </w:r>
      <w:r w:rsidR="00F82CBD">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 7</w:t>
      </w:r>
      <w:r w:rsidR="00F82CBD">
        <w:rPr>
          <w:lang w:eastAsia="ko-KR"/>
        </w:rPr>
        <w:t>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1073" w:name="_Toc20204050"/>
      <w:bookmarkStart w:id="1074" w:name="_Toc27894738"/>
      <w:bookmarkStart w:id="1075" w:name="_Toc36191805"/>
      <w:bookmarkStart w:id="1076" w:name="_Toc45192892"/>
      <w:bookmarkStart w:id="1077" w:name="_Toc47592524"/>
      <w:bookmarkStart w:id="1078" w:name="_Toc51834605"/>
      <w:bookmarkStart w:id="1079" w:name="_Toc91149083"/>
      <w:r w:rsidRPr="00140E21">
        <w:rPr>
          <w:noProof/>
        </w:rPr>
        <w:lastRenderedPageBreak/>
        <w:t>4.9.2.3.2</w:t>
      </w:r>
      <w:r w:rsidRPr="00140E21">
        <w:rPr>
          <w:noProof/>
        </w:rPr>
        <w:tab/>
        <w:t>The target AMF is not in the PLMN of the N3IWF (i.e. N3IWF in HPLMN)</w:t>
      </w:r>
      <w:bookmarkEnd w:id="1073"/>
      <w:bookmarkEnd w:id="1074"/>
      <w:bookmarkEnd w:id="1075"/>
      <w:bookmarkEnd w:id="1076"/>
      <w:bookmarkEnd w:id="1077"/>
      <w:bookmarkEnd w:id="1078"/>
      <w:bookmarkEnd w:id="1079"/>
    </w:p>
    <w:p w14:paraId="0F061A84" w14:textId="77777777" w:rsidR="00776774" w:rsidRPr="00140E21" w:rsidRDefault="00776774" w:rsidP="00776774">
      <w:pPr>
        <w:pStyle w:val="TH"/>
      </w:pPr>
      <w:r w:rsidRPr="00140E21">
        <w:object w:dxaOrig="12717" w:dyaOrig="2831" w14:anchorId="0F881D9A">
          <v:shape id="_x0000_i1092" type="#_x0000_t75" style="width:466.45pt;height:129.6pt" o:ole="">
            <v:imagedata r:id="rId144" o:title="" cropleft="1461f" cropright="1461f"/>
          </v:shape>
          <o:OLEObject Type="Embed" ProgID="Visio.Drawing.11" ShapeID="_x0000_i1092" DrawAspect="Content" ObjectID="_1708606461" r:id="rId145"/>
        </w:object>
      </w:r>
    </w:p>
    <w:p w14:paraId="783404CE" w14:textId="77777777" w:rsidR="00776774" w:rsidRPr="00140E21" w:rsidRDefault="00776774" w:rsidP="00776774">
      <w:pPr>
        <w:pStyle w:val="TF"/>
        <w:rPr>
          <w:lang w:eastAsia="ko-KR"/>
        </w:rPr>
      </w:pPr>
      <w:r w:rsidRPr="00140E21">
        <w:t>Figure 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080" w:name="_Toc20204051"/>
      <w:bookmarkStart w:id="1081" w:name="_Toc27894739"/>
      <w:bookmarkStart w:id="1082" w:name="_Toc36191806"/>
      <w:bookmarkStart w:id="1083" w:name="_Toc45192893"/>
      <w:bookmarkStart w:id="1084" w:name="_Toc47592525"/>
      <w:bookmarkStart w:id="1085" w:name="_Toc51834606"/>
      <w:bookmarkStart w:id="1086" w:name="_Toc91149084"/>
      <w:r w:rsidRPr="00140E21">
        <w:rPr>
          <w:lang w:eastAsia="ko-KR"/>
        </w:rPr>
        <w:t>4.9.2.4</w:t>
      </w:r>
      <w:r w:rsidRPr="00140E21">
        <w:rPr>
          <w:lang w:eastAsia="ko-KR"/>
        </w:rPr>
        <w:tab/>
        <w:t>Handover of a PDU Session procedure from 3GPP to untrusted non-3GPP access (home routed roaming)</w:t>
      </w:r>
      <w:bookmarkEnd w:id="1080"/>
      <w:bookmarkEnd w:id="1081"/>
      <w:bookmarkEnd w:id="1082"/>
      <w:bookmarkEnd w:id="1083"/>
      <w:bookmarkEnd w:id="1084"/>
      <w:bookmarkEnd w:id="1085"/>
      <w:bookmarkEnd w:id="1086"/>
    </w:p>
    <w:p w14:paraId="3DC1E1B7" w14:textId="77777777" w:rsidR="00776774" w:rsidRPr="00140E21" w:rsidRDefault="00776774" w:rsidP="00776774">
      <w:pPr>
        <w:pStyle w:val="Heading5"/>
        <w:rPr>
          <w:noProof/>
        </w:rPr>
      </w:pPr>
      <w:bookmarkStart w:id="1087" w:name="_Toc20204052"/>
      <w:bookmarkStart w:id="1088" w:name="_Toc27894740"/>
      <w:bookmarkStart w:id="1089" w:name="_Toc36191807"/>
      <w:bookmarkStart w:id="1090" w:name="_Toc45192894"/>
      <w:bookmarkStart w:id="1091" w:name="_Toc47592526"/>
      <w:bookmarkStart w:id="1092" w:name="_Toc51834607"/>
      <w:bookmarkStart w:id="1093" w:name="_Toc91149085"/>
      <w:r w:rsidRPr="00140E21">
        <w:rPr>
          <w:noProof/>
        </w:rPr>
        <w:t>4.9.2.4.1</w:t>
      </w:r>
      <w:r w:rsidRPr="00140E21">
        <w:rPr>
          <w:noProof/>
        </w:rPr>
        <w:tab/>
        <w:t>The selected N3IWF is in the registered PLMN</w:t>
      </w:r>
      <w:bookmarkEnd w:id="1087"/>
      <w:bookmarkEnd w:id="1088"/>
      <w:bookmarkEnd w:id="1089"/>
      <w:bookmarkEnd w:id="1090"/>
      <w:bookmarkEnd w:id="1091"/>
      <w:bookmarkEnd w:id="1092"/>
      <w:bookmarkEnd w:id="1093"/>
    </w:p>
    <w:p w14:paraId="51FD0963" w14:textId="77777777" w:rsidR="00776774" w:rsidRPr="00140E21" w:rsidRDefault="00776774" w:rsidP="00776774">
      <w:pPr>
        <w:pStyle w:val="TH"/>
      </w:pPr>
      <w:r w:rsidRPr="00140E21">
        <w:object w:dxaOrig="12123" w:dyaOrig="2186" w14:anchorId="73E466AC">
          <v:shape id="_x0000_i1093" type="#_x0000_t75" style="width:478.35pt;height:86.4pt" o:ole="">
            <v:imagedata r:id="rId146" o:title=""/>
          </v:shape>
          <o:OLEObject Type="Embed" ProgID="Visio.Drawing.11" ShapeID="_x0000_i1093" DrawAspect="Content" ObjectID="_1708606462" r:id="rId147"/>
        </w:object>
      </w:r>
    </w:p>
    <w:p w14:paraId="735E07FC" w14:textId="77777777" w:rsidR="00776774" w:rsidRPr="00140E21" w:rsidRDefault="00776774" w:rsidP="00776774">
      <w:pPr>
        <w:pStyle w:val="TF"/>
        <w:rPr>
          <w:lang w:eastAsia="ko-KR"/>
        </w:rPr>
      </w:pPr>
      <w:r w:rsidRPr="00140E21">
        <w:t xml:space="preserve">Figure 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lastRenderedPageBreak/>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0EA1C4A1"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094" w:name="_Toc20204053"/>
      <w:bookmarkStart w:id="1095" w:name="_Toc27894741"/>
      <w:bookmarkStart w:id="1096" w:name="_Toc36191808"/>
      <w:bookmarkStart w:id="1097" w:name="_Toc45192895"/>
      <w:bookmarkStart w:id="1098" w:name="_Toc47592527"/>
      <w:bookmarkStart w:id="1099" w:name="_Toc51834608"/>
      <w:bookmarkStart w:id="1100" w:name="_Toc91149086"/>
      <w:r w:rsidRPr="00140E21">
        <w:rPr>
          <w:noProof/>
        </w:rPr>
        <w:t>4.9.2.4.2</w:t>
      </w:r>
      <w:r w:rsidRPr="00140E21">
        <w:rPr>
          <w:noProof/>
        </w:rPr>
        <w:tab/>
        <w:t>The UE is roaming and the selected N3IWF is in the home PLMN</w:t>
      </w:r>
      <w:bookmarkEnd w:id="1094"/>
      <w:bookmarkEnd w:id="1095"/>
      <w:bookmarkEnd w:id="1096"/>
      <w:bookmarkEnd w:id="1097"/>
      <w:bookmarkEnd w:id="1098"/>
      <w:bookmarkEnd w:id="1099"/>
      <w:bookmarkEnd w:id="1100"/>
    </w:p>
    <w:p w14:paraId="5B4DFDAC" w14:textId="77777777" w:rsidR="00776774" w:rsidRPr="00140E21" w:rsidRDefault="00776774" w:rsidP="00776774">
      <w:pPr>
        <w:pStyle w:val="TH"/>
      </w:pPr>
      <w:r w:rsidRPr="00140E21">
        <w:object w:dxaOrig="12110" w:dyaOrig="2900" w14:anchorId="1C43CA80">
          <v:shape id="_x0000_i1094" type="#_x0000_t75" style="width:477.7pt;height:132.75pt" o:ole="">
            <v:imagedata r:id="rId148" o:title="" cropright="5364f"/>
          </v:shape>
          <o:OLEObject Type="Embed" ProgID="Visio.Drawing.11" ShapeID="_x0000_i1094" DrawAspect="Content" ObjectID="_1708606463" r:id="rId149"/>
        </w:object>
      </w:r>
    </w:p>
    <w:p w14:paraId="5A098354" w14:textId="77777777" w:rsidR="00776774" w:rsidRPr="00140E21" w:rsidRDefault="00776774" w:rsidP="00776774">
      <w:pPr>
        <w:pStyle w:val="TF"/>
        <w:rPr>
          <w:lang w:eastAsia="ko-KR"/>
        </w:rPr>
      </w:pPr>
      <w:r w:rsidRPr="00140E21">
        <w:t xml:space="preserve">Figure 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lastRenderedPageBreak/>
        <w:t>The steps 2 and 3 shall be repeated for all PDU Sessions to be moved from 3GPP access to untrusted non-3GPP access.</w:t>
      </w:r>
    </w:p>
    <w:p w14:paraId="30FCD003" w14:textId="77777777" w:rsidR="00776774" w:rsidRDefault="00776774" w:rsidP="00776774">
      <w:pPr>
        <w:pStyle w:val="Heading3"/>
      </w:pPr>
      <w:bookmarkStart w:id="1101" w:name="_Toc45192896"/>
      <w:bookmarkStart w:id="1102" w:name="_Toc47592528"/>
      <w:bookmarkStart w:id="1103" w:name="_Toc51834609"/>
      <w:bookmarkStart w:id="1104" w:name="_Toc91149087"/>
      <w:bookmarkStart w:id="1105" w:name="_Toc20204054"/>
      <w:bookmarkStart w:id="1106" w:name="_Toc27894742"/>
      <w:bookmarkStart w:id="1107" w:name="_Toc36191809"/>
      <w:r>
        <w:t>4.9.3</w:t>
      </w:r>
      <w:r>
        <w:tab/>
        <w:t>Handover of a PDU Session procedure between 3GPP and trusted non-3GPP access</w:t>
      </w:r>
      <w:bookmarkEnd w:id="1101"/>
      <w:bookmarkEnd w:id="1102"/>
      <w:bookmarkEnd w:id="1103"/>
      <w:bookmarkEnd w:id="1104"/>
    </w:p>
    <w:p w14:paraId="6DC4CBC5" w14:textId="77777777" w:rsidR="00776774" w:rsidRDefault="00776774" w:rsidP="00776774">
      <w:pPr>
        <w:pStyle w:val="Heading4"/>
      </w:pPr>
      <w:bookmarkStart w:id="1108" w:name="_Toc45192897"/>
      <w:bookmarkStart w:id="1109" w:name="_Toc47592529"/>
      <w:bookmarkStart w:id="1110" w:name="_Toc51834610"/>
      <w:bookmarkStart w:id="1111" w:name="_Toc91149088"/>
      <w:r>
        <w:t>4.9.3.0</w:t>
      </w:r>
      <w:r>
        <w:tab/>
        <w:t>General</w:t>
      </w:r>
      <w:bookmarkEnd w:id="1108"/>
      <w:bookmarkEnd w:id="1109"/>
      <w:bookmarkEnd w:id="1110"/>
      <w:bookmarkEnd w:id="1111"/>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112" w:name="_Toc45192898"/>
      <w:bookmarkStart w:id="1113" w:name="_Toc47592530"/>
      <w:bookmarkStart w:id="1114" w:name="_Toc51834611"/>
      <w:bookmarkStart w:id="1115" w:name="_Toc91149089"/>
      <w:r w:rsidRPr="00140E21">
        <w:t>4.10</w:t>
      </w:r>
      <w:r w:rsidRPr="00140E21">
        <w:tab/>
        <w:t>NG-RAN Location reporting procedures</w:t>
      </w:r>
      <w:bookmarkEnd w:id="1105"/>
      <w:bookmarkEnd w:id="1106"/>
      <w:bookmarkEnd w:id="1107"/>
      <w:bookmarkEnd w:id="1112"/>
      <w:bookmarkEnd w:id="1113"/>
      <w:bookmarkEnd w:id="1114"/>
      <w:bookmarkEnd w:id="1115"/>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095" type="#_x0000_t75" style="width:190.35pt;height:143.35pt" o:ole="">
            <v:imagedata r:id="rId150" o:title=""/>
          </v:shape>
          <o:OLEObject Type="Embed" ProgID="Word.Picture.8" ShapeID="_x0000_i1095" DrawAspect="Content" ObjectID="_1708606464" r:id="rId151"/>
        </w:object>
      </w:r>
    </w:p>
    <w:p w14:paraId="61FBB68E" w14:textId="77777777" w:rsidR="00776774" w:rsidRPr="00140E21" w:rsidRDefault="00776774" w:rsidP="00776774">
      <w:pPr>
        <w:pStyle w:val="TF"/>
        <w:rPr>
          <w:rFonts w:eastAsia="SimSun"/>
        </w:rPr>
      </w:pPr>
      <w:r w:rsidRPr="00140E21">
        <w:rPr>
          <w:rFonts w:eastAsia="SimSun"/>
        </w:rPr>
        <w:t>Figure 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77777777" w:rsidR="00776774" w:rsidRDefault="00776774" w:rsidP="00776774">
      <w:pPr>
        <w:pStyle w:val="NO"/>
      </w:pPr>
      <w:r>
        <w:lastRenderedPageBreak/>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77777777"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p>
    <w:p w14:paraId="7FC6EA07"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1E643350" w:rsidR="00776774" w:rsidRPr="00140E21" w:rsidRDefault="00776774" w:rsidP="00776774">
      <w:pPr>
        <w:pStyle w:val="B1"/>
      </w:pPr>
      <w:r w:rsidRPr="00140E21">
        <w:rPr>
          <w:lang w:eastAsia="zh-CN"/>
        </w:rPr>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9A2A3E">
        <w:rPr>
          <w:lang w:eastAsia="zh-CN"/>
        </w:rPr>
        <w:t>.</w:t>
      </w:r>
      <w:r w:rsidRPr="00140E21">
        <w:rPr>
          <w:lang w:eastAsia="zh-CN"/>
        </w:rPr>
        <w:t xml:space="preserve"> IN, OUT, or UNKNOWN) as described in clause D.2 and the UE's current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116" w:name="_Toc20204055"/>
      <w:bookmarkStart w:id="1117" w:name="_Toc27894743"/>
      <w:bookmarkStart w:id="1118" w:name="_Toc36191810"/>
      <w:bookmarkStart w:id="1119" w:name="_Toc45192899"/>
      <w:bookmarkStart w:id="1120" w:name="_Toc47592531"/>
      <w:bookmarkStart w:id="1121" w:name="_Toc51834612"/>
      <w:bookmarkStart w:id="1122" w:name="_Toc91149090"/>
      <w:r w:rsidRPr="00140E21">
        <w:t>4.11</w:t>
      </w:r>
      <w:r w:rsidRPr="00140E21">
        <w:tab/>
        <w:t>System interworking procedures with EPC</w:t>
      </w:r>
      <w:bookmarkEnd w:id="1116"/>
      <w:bookmarkEnd w:id="1117"/>
      <w:bookmarkEnd w:id="1118"/>
      <w:bookmarkEnd w:id="1119"/>
      <w:bookmarkEnd w:id="1120"/>
      <w:bookmarkEnd w:id="1121"/>
      <w:bookmarkEnd w:id="1122"/>
    </w:p>
    <w:p w14:paraId="289608B8" w14:textId="77777777" w:rsidR="00776774" w:rsidRPr="00140E21" w:rsidRDefault="00776774" w:rsidP="00776774">
      <w:pPr>
        <w:pStyle w:val="Heading3"/>
      </w:pPr>
      <w:bookmarkStart w:id="1123" w:name="_Toc20204056"/>
      <w:bookmarkStart w:id="1124" w:name="_Toc27894744"/>
      <w:bookmarkStart w:id="1125" w:name="_Toc36191811"/>
      <w:bookmarkStart w:id="1126" w:name="_Toc45192900"/>
      <w:bookmarkStart w:id="1127" w:name="_Toc47592532"/>
      <w:bookmarkStart w:id="1128" w:name="_Toc51834613"/>
      <w:bookmarkStart w:id="1129" w:name="_Toc91149091"/>
      <w:r w:rsidRPr="00140E21">
        <w:t>4.11.0</w:t>
      </w:r>
      <w:r w:rsidRPr="00140E21">
        <w:tab/>
        <w:t>General</w:t>
      </w:r>
      <w:bookmarkEnd w:id="1123"/>
      <w:bookmarkEnd w:id="1124"/>
      <w:bookmarkEnd w:id="1125"/>
      <w:bookmarkEnd w:id="1126"/>
      <w:bookmarkEnd w:id="1127"/>
      <w:bookmarkEnd w:id="1128"/>
      <w:bookmarkEnd w:id="1129"/>
    </w:p>
    <w:p w14:paraId="1ED94999" w14:textId="77777777" w:rsidR="00776774" w:rsidRDefault="00776774" w:rsidP="00776774">
      <w:r>
        <w:t>Clause 4.11 includes the following:</w:t>
      </w:r>
    </w:p>
    <w:p w14:paraId="10E92264" w14:textId="77777777" w:rsidR="00776774" w:rsidRDefault="00776774" w:rsidP="00776774">
      <w:pPr>
        <w:pStyle w:val="B1"/>
      </w:pPr>
      <w:r>
        <w:lastRenderedPageBreak/>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0EC6667B" w14:textId="77777777" w:rsidR="00776774" w:rsidRPr="00140E21" w:rsidRDefault="00776774" w:rsidP="00776774">
      <w:pPr>
        <w:pStyle w:val="Heading3"/>
      </w:pPr>
      <w:bookmarkStart w:id="1130" w:name="_Toc20204057"/>
      <w:bookmarkStart w:id="1131" w:name="_Toc27894745"/>
      <w:bookmarkStart w:id="1132" w:name="_Toc36191812"/>
      <w:bookmarkStart w:id="1133" w:name="_Toc45192901"/>
      <w:bookmarkStart w:id="1134" w:name="_Toc47592533"/>
      <w:bookmarkStart w:id="1135" w:name="_Toc51834614"/>
      <w:bookmarkStart w:id="1136" w:name="_Toc91149092"/>
      <w:r w:rsidRPr="00140E21">
        <w:t>4.11.0a</w:t>
      </w:r>
      <w:r w:rsidRPr="00140E21">
        <w:tab/>
        <w:t>Impacts to EPS Procedures</w:t>
      </w:r>
      <w:bookmarkEnd w:id="1130"/>
      <w:bookmarkEnd w:id="1131"/>
      <w:bookmarkEnd w:id="1132"/>
      <w:bookmarkEnd w:id="1133"/>
      <w:bookmarkEnd w:id="1134"/>
      <w:bookmarkEnd w:id="1135"/>
      <w:bookmarkEnd w:id="1136"/>
    </w:p>
    <w:p w14:paraId="6C562824" w14:textId="77777777" w:rsidR="00776774" w:rsidRPr="00140E21" w:rsidRDefault="00776774" w:rsidP="00776774">
      <w:pPr>
        <w:pStyle w:val="Heading4"/>
      </w:pPr>
      <w:bookmarkStart w:id="1137" w:name="_Toc20204058"/>
      <w:bookmarkStart w:id="1138" w:name="_Toc27894746"/>
      <w:bookmarkStart w:id="1139" w:name="_Toc36191813"/>
      <w:bookmarkStart w:id="1140" w:name="_Toc45192902"/>
      <w:bookmarkStart w:id="1141" w:name="_Toc47592534"/>
      <w:bookmarkStart w:id="1142" w:name="_Toc51834615"/>
      <w:bookmarkStart w:id="1143" w:name="_Toc91149093"/>
      <w:r w:rsidRPr="00140E21">
        <w:t>4.11.0a.1</w:t>
      </w:r>
      <w:r w:rsidRPr="00140E21">
        <w:tab/>
        <w:t>General</w:t>
      </w:r>
      <w:bookmarkEnd w:id="1137"/>
      <w:bookmarkEnd w:id="1138"/>
      <w:bookmarkEnd w:id="1139"/>
      <w:bookmarkEnd w:id="1140"/>
      <w:bookmarkEnd w:id="1141"/>
      <w:bookmarkEnd w:id="1142"/>
      <w:bookmarkEnd w:id="1143"/>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144" w:name="_Toc20204059"/>
      <w:bookmarkStart w:id="1145" w:name="_Toc27894747"/>
      <w:bookmarkStart w:id="1146" w:name="_Toc36191814"/>
      <w:bookmarkStart w:id="1147" w:name="_Toc45192903"/>
      <w:bookmarkStart w:id="1148" w:name="_Toc47592535"/>
      <w:bookmarkStart w:id="1149" w:name="_Toc51834616"/>
      <w:bookmarkStart w:id="1150" w:name="_Toc91149094"/>
      <w:r w:rsidRPr="00140E21">
        <w:t>4.11.0a.2</w:t>
      </w:r>
      <w:r w:rsidRPr="00140E21">
        <w:tab/>
        <w:t>Interaction with PCC</w:t>
      </w:r>
      <w:bookmarkEnd w:id="1144"/>
      <w:bookmarkEnd w:id="1145"/>
      <w:bookmarkEnd w:id="1146"/>
      <w:bookmarkEnd w:id="1147"/>
      <w:bookmarkEnd w:id="1148"/>
      <w:bookmarkEnd w:id="1149"/>
      <w:bookmarkEnd w:id="1150"/>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0588F08F"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p>
    <w:p w14:paraId="0DA09318" w14:textId="2CE615FD"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Modify Bearer Request or Modify Bearer Command message into the Npcf_SMPolicyControl_Update Service with the following modifications, the subscribed Session AMBR includes the subscribed APN-AMBR, and subscribed default QoS information includes the default EPS bearer QoS, note that QCI values are mapped into 5QI values. The </w:t>
      </w:r>
      <w:r w:rsidR="00A238E8">
        <w:t>SMF+PGW-C</w:t>
      </w:r>
      <w:r w:rsidRPr="00140E21">
        <w:t xml:space="preserve"> includes the stored SUPI.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6437C3E7" w14:textId="4B69B150"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 with the following modifications, The </w:t>
      </w:r>
      <w:r w:rsidR="00A238E8">
        <w:t>SMF+PGW-C</w:t>
      </w:r>
      <w:r w:rsidRPr="00140E21">
        <w:t xml:space="preserve"> includes the stored SUPI.</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3E0529F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 The </w:t>
      </w:r>
      <w:r w:rsidR="00A238E8">
        <w:t>SMF+PGW-C</w:t>
      </w:r>
      <w:r w:rsidRPr="00140E21">
        <w:t xml:space="preserve"> includes the stored SUPI.</w:t>
      </w:r>
    </w:p>
    <w:p w14:paraId="38F2A8CB" w14:textId="77777777" w:rsidR="00776774" w:rsidRPr="00140E21" w:rsidRDefault="00776774" w:rsidP="00776774">
      <w:pPr>
        <w:pStyle w:val="Heading4"/>
      </w:pPr>
      <w:bookmarkStart w:id="1151" w:name="_Toc20204060"/>
      <w:bookmarkStart w:id="1152" w:name="_Toc27894748"/>
      <w:bookmarkStart w:id="1153" w:name="_Toc36191815"/>
      <w:bookmarkStart w:id="1154" w:name="_Toc45192904"/>
      <w:bookmarkStart w:id="1155" w:name="_Toc47592536"/>
      <w:bookmarkStart w:id="1156" w:name="_Toc51834617"/>
      <w:bookmarkStart w:id="1157" w:name="_Toc91149095"/>
      <w:r w:rsidRPr="00140E21">
        <w:lastRenderedPageBreak/>
        <w:t>4.11.0a.3</w:t>
      </w:r>
      <w:r w:rsidRPr="00140E21">
        <w:tab/>
        <w:t>Mobility Restrictions</w:t>
      </w:r>
      <w:bookmarkEnd w:id="1151"/>
      <w:bookmarkEnd w:id="1152"/>
      <w:bookmarkEnd w:id="1153"/>
      <w:bookmarkEnd w:id="1154"/>
      <w:bookmarkEnd w:id="1155"/>
      <w:bookmarkEnd w:id="1156"/>
      <w:bookmarkEnd w:id="1157"/>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158" w:name="_Toc20204061"/>
      <w:bookmarkStart w:id="1159" w:name="_Toc27894749"/>
      <w:bookmarkStart w:id="1160" w:name="_Toc36191816"/>
      <w:bookmarkStart w:id="1161" w:name="_Toc45192905"/>
      <w:bookmarkStart w:id="1162" w:name="_Toc47592537"/>
      <w:bookmarkStart w:id="1163" w:name="_Toc51834618"/>
      <w:bookmarkStart w:id="1164" w:name="_Toc91149096"/>
      <w:r w:rsidRPr="00140E21">
        <w:t>4.11.0a.4</w:t>
      </w:r>
      <w:r w:rsidRPr="00140E21">
        <w:tab/>
        <w:t>PGW Selection</w:t>
      </w:r>
      <w:bookmarkEnd w:id="1158"/>
      <w:bookmarkEnd w:id="1159"/>
      <w:bookmarkEnd w:id="1160"/>
      <w:bookmarkEnd w:id="1161"/>
      <w:bookmarkEnd w:id="1162"/>
      <w:bookmarkEnd w:id="1163"/>
      <w:bookmarkEnd w:id="1164"/>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165" w:name="_Toc20204062"/>
      <w:bookmarkStart w:id="1166"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167" w:name="_Toc36191817"/>
      <w:bookmarkStart w:id="1168" w:name="_Toc45192906"/>
      <w:bookmarkStart w:id="1169" w:name="_Toc47592538"/>
      <w:bookmarkStart w:id="1170" w:name="_Toc51834619"/>
      <w:r>
        <w:t xml:space="preserve">To enable a differentiation of the emergency gateway based on UE´s support of 5GC NAS, the Emergency Configuration Data in the MME defined in </w:t>
      </w:r>
      <w:r w:rsidR="00B13067">
        <w:t>TS </w:t>
      </w:r>
      <w:bookmarkStart w:id="1171" w:name="MCCTEMPBM_00000014"/>
      <w:r w:rsidR="00B13067">
        <w:t>2</w:t>
      </w:r>
      <w:bookmarkStart w:id="1172" w:name="MCCTEMPBM_00000015"/>
      <w:r w:rsidR="00B13067">
        <w:t>3.401 [</w:t>
      </w:r>
      <w:bookmarkEnd w:id="1171"/>
      <w:r>
        <w:t>26]</w:t>
      </w:r>
      <w:bookmarkEnd w:id="1172"/>
      <w:r>
        <w:t xml:space="preserve"> is extended with the IE listed in Table 4.11.0a.4-1.</w:t>
      </w:r>
    </w:p>
    <w:p w14:paraId="7AB9D0C1" w14:textId="77777777" w:rsidR="00D86C9A" w:rsidRDefault="00D86C9A" w:rsidP="00B13067">
      <w:pPr>
        <w:pStyle w:val="TH"/>
      </w:pPr>
      <w:r>
        <w:t>Table 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2D1A5599" w:rsidR="00D86C9A" w:rsidRDefault="00D86C9A" w:rsidP="00B13067">
            <w:pPr>
              <w:pStyle w:val="TAL"/>
            </w:pPr>
            <w:r>
              <w:t>Emergency</w:t>
            </w:r>
            <w:r w:rsidR="009727FD">
              <w:t xml:space="preserve"> SMF+PGW-C</w:t>
            </w:r>
            <w:r>
              <w:t xml:space="preserve"> identity</w:t>
            </w:r>
          </w:p>
        </w:tc>
        <w:tc>
          <w:tcPr>
            <w:tcW w:w="6375" w:type="dxa"/>
          </w:tcPr>
          <w:p w14:paraId="604C5BB9" w14:textId="089BD0DF"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5CA8B574"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173" w:name="_Toc91149097"/>
      <w:r w:rsidRPr="00140E21">
        <w:t>4.11.0a.5</w:t>
      </w:r>
      <w:r w:rsidRPr="00140E21">
        <w:tab/>
        <w:t>PDN Connection Establishment</w:t>
      </w:r>
      <w:bookmarkEnd w:id="1165"/>
      <w:bookmarkEnd w:id="1166"/>
      <w:bookmarkEnd w:id="1167"/>
      <w:bookmarkEnd w:id="1168"/>
      <w:bookmarkEnd w:id="1169"/>
      <w:bookmarkEnd w:id="1170"/>
      <w:bookmarkEnd w:id="1173"/>
    </w:p>
    <w:p w14:paraId="1FFEC8B7" w14:textId="29755FEA"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w:t>
      </w:r>
      <w:r w:rsidR="00544512" w:rsidRPr="00140E21">
        <w:t xml:space="preserve"> clause 5.15.7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t>, and 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w:t>
      </w:r>
      <w:r w:rsidR="00544512" w:rsidRPr="00140E21">
        <w:t xml:space="preserve"> clause 6.3.8</w:t>
      </w:r>
      <w:r w:rsidRPr="00140E21">
        <w:t xml:space="preserve"> </w:t>
      </w:r>
      <w:r w:rsidR="00544512">
        <w:t xml:space="preserve">of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r w:rsidR="00483A40">
        <w:t xml:space="preserve"> The SMF+PGW-C uses the Nudm_SDM_Subscribe service operation to subscribe the change of the Session Management Subscription data. If the SMF+PGW-C is notified from UDM with subscription data change, the SMF+ PGW-C takes actions for the PDN connection as described in clause 5.17.2.1 of TS 23.501 [2].</w:t>
      </w:r>
    </w:p>
    <w:p w14:paraId="0C66E555" w14:textId="5E847949"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1A679D23" w:rsidR="00776774" w:rsidRDefault="00776774" w:rsidP="00776774">
      <w:pPr>
        <w:pStyle w:val="NO"/>
      </w:pPr>
      <w:r>
        <w:t>NOTE:</w:t>
      </w:r>
      <w:r>
        <w:tab/>
        <w:t xml:space="preserve">The </w:t>
      </w:r>
      <w:r w:rsidR="00A238E8">
        <w:t>SMF+PGW-C</w:t>
      </w:r>
      <w:r>
        <w:t xml:space="preserve"> knows that the UE does not support 5GS NAS if the UE does not provide PDU Session ID in PCO (see</w:t>
      </w:r>
      <w:r w:rsidR="00544512">
        <w:t xml:space="preserve"> clause 5.15.7</w:t>
      </w:r>
      <w:r>
        <w:t xml:space="preserve"> </w:t>
      </w:r>
      <w:r w:rsidR="00544512">
        <w:t xml:space="preserve">of </w:t>
      </w:r>
      <w:r w:rsidR="00B13067">
        <w:t>TS 23.501 [</w:t>
      </w:r>
      <w:r>
        <w:t>2]).</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lastRenderedPageBreak/>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77777777" w:rsidR="00776774" w:rsidRPr="00140E21" w:rsidRDefault="00776774" w:rsidP="00776774">
      <w:r w:rsidRPr="00140E21">
        <w:t xml:space="preserve">The unique PDU Session ID can be created </w:t>
      </w:r>
      <w:r>
        <w:t xml:space="preserve">based on </w:t>
      </w:r>
      <w:r w:rsidRPr="00140E21">
        <w:t>the EPS Bearer IDs assigned by the MME for the PDN Connections associated with the UE</w:t>
      </w:r>
      <w:r>
        <w:t xml:space="preserve"> and not be in the range of PDU Session ID values that can be created by a 5GC NAS capable UE</w:t>
      </w:r>
      <w:r w:rsidRPr="00140E21">
        <w:t>.</w:t>
      </w:r>
    </w:p>
    <w:p w14:paraId="70D21E41" w14:textId="77777777" w:rsidR="00776774" w:rsidRDefault="00776774" w:rsidP="00776774">
      <w:pPr>
        <w:pStyle w:val="Heading4"/>
      </w:pPr>
      <w:bookmarkStart w:id="1174" w:name="_Toc20204063"/>
      <w:bookmarkStart w:id="1175" w:name="_Toc27894751"/>
      <w:bookmarkStart w:id="1176" w:name="_Toc36191818"/>
      <w:bookmarkStart w:id="1177" w:name="_Toc45192907"/>
      <w:bookmarkStart w:id="1178" w:name="_Toc47592539"/>
      <w:bookmarkStart w:id="1179" w:name="_Toc51834620"/>
      <w:bookmarkStart w:id="1180" w:name="_Toc91149098"/>
      <w:r>
        <w:t>4.11.0a.6</w:t>
      </w:r>
      <w:r>
        <w:tab/>
        <w:t>Network Configuration</w:t>
      </w:r>
      <w:bookmarkEnd w:id="1174"/>
      <w:bookmarkEnd w:id="1175"/>
      <w:bookmarkEnd w:id="1176"/>
      <w:bookmarkEnd w:id="1177"/>
      <w:bookmarkEnd w:id="1178"/>
      <w:bookmarkEnd w:id="1179"/>
      <w:bookmarkEnd w:id="1180"/>
    </w:p>
    <w:p w14:paraId="47DF89AA" w14:textId="77777777" w:rsidR="00776774" w:rsidRPr="00D145EA" w:rsidRDefault="00776774" w:rsidP="00776774">
      <w:r>
        <w:t>To avoid the need for identifier coordination between MMEs, AMFs and SGSNs, the MME provides to the eNB its served GUMMEIs by separating the values between native MME GUMMEI values, values mapped from AMF, and values mapped from SGSN.</w:t>
      </w:r>
    </w:p>
    <w:p w14:paraId="5FAD9762" w14:textId="3F3D7F5B" w:rsidR="003D3597" w:rsidRDefault="003D3597" w:rsidP="003D3597">
      <w:pPr>
        <w:pStyle w:val="Heading4"/>
      </w:pPr>
      <w:bookmarkStart w:id="1181" w:name="_Toc91149099"/>
      <w:bookmarkStart w:id="1182" w:name="_Toc20204064"/>
      <w:bookmarkStart w:id="1183" w:name="_Toc27894752"/>
      <w:bookmarkStart w:id="1184" w:name="_Toc36191819"/>
      <w:bookmarkStart w:id="1185" w:name="_Toc45192908"/>
      <w:bookmarkStart w:id="1186" w:name="_Toc47592540"/>
      <w:bookmarkStart w:id="1187" w:name="_Toc51834621"/>
      <w:r>
        <w:t>4.11.0a.7</w:t>
      </w:r>
      <w:r>
        <w:tab/>
        <w:t>Interactions with DN-AAA Server</w:t>
      </w:r>
      <w:bookmarkEnd w:id="1181"/>
    </w:p>
    <w:p w14:paraId="21957AD9" w14:textId="447628D3" w:rsidR="003D3597" w:rsidRDefault="003D3597" w:rsidP="003D3597">
      <w:r>
        <w:t>In this version of the specification, secondary authentication with a DN-AAA server, as specified in clause 4.3.2.3, is not supported when the UE is in EPS. Secondary authorization (without authentication of the UE) with a DN-AAA server, as specified in clause 4.3.2.3, is supported when the UE is in EPS.</w:t>
      </w:r>
    </w:p>
    <w:p w14:paraId="3893536D" w14:textId="4B97F6C0" w:rsidR="003D3597" w:rsidRDefault="003D3597" w:rsidP="003D2F08">
      <w:pPr>
        <w:pStyle w:val="NO"/>
      </w:pPr>
      <w:r>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3D2F08">
      <w:pPr>
        <w:pStyle w:val="NO"/>
      </w:pPr>
      <w:r>
        <w:t>NOTE 2:</w:t>
      </w:r>
      <w:r>
        <w:tab/>
        <w:t>Secondary authorization without authentication means no signalling exchange with the UE.</w:t>
      </w:r>
    </w:p>
    <w:p w14:paraId="33346D3F" w14:textId="1C49EA11" w:rsidR="003D3597" w:rsidRDefault="003D3597" w:rsidP="003D3597">
      <w:r>
        <w:t>If secondary authentication and authorization has been performed for the PDU Session while the UE was in 5GS, and the UE has moved to EPS, the following applies:</w:t>
      </w:r>
    </w:p>
    <w:p w14:paraId="46EA07FE" w14:textId="77777777" w:rsidR="003D3597" w:rsidRDefault="003D3597" w:rsidP="003D2F08">
      <w:pPr>
        <w:pStyle w:val="B1"/>
      </w:pPr>
      <w:r>
        <w:t>-</w:t>
      </w:r>
      <w:r>
        <w:tab/>
        <w:t>DN-AAA re-authorization (without re-authentication signalling) can be performed even when the UE is in EPS, e.g. to provide new parameters from the DN-AAA Server to SMF+PGW-C.</w:t>
      </w:r>
    </w:p>
    <w:p w14:paraId="5D011CF2" w14:textId="77777777" w:rsidR="003D3597" w:rsidRDefault="003D3597" w:rsidP="003D2F08">
      <w:pPr>
        <w:pStyle w:val="B1"/>
      </w:pPr>
      <w:r>
        <w:t>-</w:t>
      </w:r>
      <w:r>
        <w:tab/>
        <w:t>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server request to release the PDU Session/PDN connection of the UE.</w:t>
      </w:r>
    </w:p>
    <w:p w14:paraId="65B127E1" w14:textId="77777777" w:rsidR="00776774" w:rsidRPr="00140E21" w:rsidRDefault="00776774" w:rsidP="00776774">
      <w:pPr>
        <w:pStyle w:val="Heading3"/>
      </w:pPr>
      <w:bookmarkStart w:id="1188" w:name="_Toc91149100"/>
      <w:r w:rsidRPr="00140E21">
        <w:t>4.11.1</w:t>
      </w:r>
      <w:r w:rsidRPr="00140E21">
        <w:tab/>
        <w:t>N26 based Interworking Procedures</w:t>
      </w:r>
      <w:bookmarkEnd w:id="1182"/>
      <w:bookmarkEnd w:id="1183"/>
      <w:bookmarkEnd w:id="1184"/>
      <w:bookmarkEnd w:id="1185"/>
      <w:bookmarkEnd w:id="1186"/>
      <w:bookmarkEnd w:id="1187"/>
      <w:bookmarkEnd w:id="1188"/>
    </w:p>
    <w:p w14:paraId="5853DCDF" w14:textId="77777777" w:rsidR="00776774" w:rsidRPr="00140E21" w:rsidRDefault="00776774" w:rsidP="00776774">
      <w:pPr>
        <w:pStyle w:val="Heading4"/>
        <w:rPr>
          <w:lang w:eastAsia="zh-CN"/>
        </w:rPr>
      </w:pPr>
      <w:bookmarkStart w:id="1189" w:name="_Toc20204065"/>
      <w:bookmarkStart w:id="1190" w:name="_Toc27894753"/>
      <w:bookmarkStart w:id="1191" w:name="_Toc36191820"/>
      <w:bookmarkStart w:id="1192" w:name="_Toc45192909"/>
      <w:bookmarkStart w:id="1193" w:name="_Toc47592541"/>
      <w:bookmarkStart w:id="1194" w:name="_Toc51834622"/>
      <w:bookmarkStart w:id="1195" w:name="_Toc91149101"/>
      <w:r w:rsidRPr="00140E21">
        <w:rPr>
          <w:lang w:eastAsia="zh-CN"/>
        </w:rPr>
        <w:t>4.11.1.1</w:t>
      </w:r>
      <w:r w:rsidRPr="00140E21">
        <w:rPr>
          <w:lang w:eastAsia="zh-CN"/>
        </w:rPr>
        <w:tab/>
        <w:t>General</w:t>
      </w:r>
      <w:bookmarkEnd w:id="1189"/>
      <w:bookmarkEnd w:id="1190"/>
      <w:bookmarkEnd w:id="1191"/>
      <w:bookmarkEnd w:id="1192"/>
      <w:bookmarkEnd w:id="1193"/>
      <w:bookmarkEnd w:id="1194"/>
      <w:bookmarkEnd w:id="1195"/>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36E071A0"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 and 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w:t>
      </w:r>
      <w:r w:rsidRPr="00140E21">
        <w:lastRenderedPageBreak/>
        <w:t xml:space="preserve">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D647367" w14:textId="7E270513"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 and 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77777777" w:rsidR="00776774" w:rsidRPr="00140E21" w:rsidRDefault="00776774" w:rsidP="00776774">
      <w:r w:rsidRPr="00140E21">
        <w:t>For PDU Sessions with UP integrity protection of UP Security Enforcement Information set to Required, the SMF does not allocate any EBI or mapped QoS parameters.</w:t>
      </w:r>
    </w:p>
    <w:p w14:paraId="44956314" w14:textId="5AFE3F5B"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 and 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 and 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lastRenderedPageBreak/>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77777777" w:rsidR="00776774" w:rsidRPr="00140E21" w:rsidRDefault="00776774" w:rsidP="00776774">
      <w:pPr>
        <w:pStyle w:val="NO"/>
        <w:rPr>
          <w:lang w:eastAsia="zh-CN"/>
        </w:rPr>
      </w:pPr>
      <w:r w:rsidRPr="00140E21">
        <w:rPr>
          <w:lang w:eastAsia="zh-CN"/>
        </w:rPr>
        <w:t>NOTE </w:t>
      </w:r>
      <w:r>
        <w:rPr>
          <w:lang w:eastAsia="zh-CN"/>
        </w:rPr>
        <w:t>3</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6827B562" w14:textId="0A7DFF0A"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56664F29" w14:textId="0064D201"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72B22A47" w14:textId="77777777" w:rsidR="00087EAF" w:rsidRDefault="00087EAF" w:rsidP="00087EAF">
      <w:pPr>
        <w:rPr>
          <w:lang w:eastAsia="zh-CN"/>
        </w:rPr>
      </w:pPr>
      <w:bookmarkStart w:id="1196" w:name="_Toc20204066"/>
      <w:bookmarkStart w:id="1197" w:name="_Toc27894754"/>
      <w:bookmarkStart w:id="1198" w:name="_Toc36191821"/>
      <w:bookmarkStart w:id="1199" w:name="_Toc45192910"/>
      <w:bookmarkStart w:id="1200" w:name="_Toc47592542"/>
      <w:bookmarkStart w:id="1201" w:name="_Toc51834623"/>
      <w:r>
        <w:rPr>
          <w:lang w:eastAsia="zh-CN"/>
        </w:rPr>
        <w:t>At EPS to 5GS mobility</w:t>
      </w:r>
    </w:p>
    <w:p w14:paraId="380CCADF" w14:textId="77777777" w:rsidR="00087EAF" w:rsidRDefault="00087EAF" w:rsidP="00CC4F4E">
      <w:pPr>
        <w:pStyle w:val="B1"/>
        <w:rPr>
          <w:lang w:eastAsia="zh-CN"/>
        </w:rPr>
      </w:pPr>
      <w:r>
        <w:rPr>
          <w:lang w:eastAsia="zh-CN"/>
        </w:rPr>
        <w:t>-</w:t>
      </w:r>
      <w:r>
        <w:rPr>
          <w:lang w:eastAsia="zh-CN"/>
        </w:rPr>
        <w:tab/>
        <w:t>the UE considers as released the PDN connections that were established over EPS and for which the UE has not received mapped 5GS QoS parameters from the network.</w:t>
      </w:r>
    </w:p>
    <w:p w14:paraId="5DCFA833" w14:textId="77777777" w:rsidR="00087EAF" w:rsidRDefault="00087EAF" w:rsidP="00CC4F4E">
      <w:pPr>
        <w:pStyle w:val="B1"/>
        <w:rPr>
          <w:lang w:eastAsia="zh-CN"/>
        </w:rPr>
      </w:pPr>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p>
    <w:p w14:paraId="2DF7BA94" w14:textId="77777777" w:rsidR="00776774" w:rsidRPr="00140E21" w:rsidRDefault="00776774" w:rsidP="00776774">
      <w:pPr>
        <w:pStyle w:val="Heading4"/>
      </w:pPr>
      <w:bookmarkStart w:id="1202" w:name="_Toc91149102"/>
      <w:r w:rsidRPr="00140E21">
        <w:rPr>
          <w:lang w:eastAsia="zh-CN"/>
        </w:rPr>
        <w:t>4.11.1.2</w:t>
      </w:r>
      <w:r w:rsidRPr="00140E21">
        <w:rPr>
          <w:lang w:eastAsia="zh-CN"/>
        </w:rPr>
        <w:tab/>
      </w:r>
      <w:r w:rsidRPr="00140E21">
        <w:t>Handover procedures</w:t>
      </w:r>
      <w:bookmarkEnd w:id="1196"/>
      <w:bookmarkEnd w:id="1197"/>
      <w:bookmarkEnd w:id="1198"/>
      <w:bookmarkEnd w:id="1199"/>
      <w:bookmarkEnd w:id="1200"/>
      <w:bookmarkEnd w:id="1201"/>
      <w:bookmarkEnd w:id="1202"/>
    </w:p>
    <w:p w14:paraId="13BD7BB6" w14:textId="77777777" w:rsidR="00776774" w:rsidRPr="00140E21" w:rsidRDefault="00776774" w:rsidP="00776774">
      <w:pPr>
        <w:pStyle w:val="Heading5"/>
      </w:pPr>
      <w:bookmarkStart w:id="1203" w:name="_Toc20204067"/>
      <w:bookmarkStart w:id="1204" w:name="_Toc27894755"/>
      <w:bookmarkStart w:id="1205" w:name="_Toc36191822"/>
      <w:bookmarkStart w:id="1206" w:name="_Toc45192911"/>
      <w:bookmarkStart w:id="1207" w:name="_Toc47592543"/>
      <w:bookmarkStart w:id="1208" w:name="_Toc51834624"/>
      <w:bookmarkStart w:id="1209" w:name="_Toc91149103"/>
      <w:r w:rsidRPr="00140E21">
        <w:t>4.11.1.2.1</w:t>
      </w:r>
      <w:r w:rsidRPr="00140E21">
        <w:tab/>
        <w:t>5GS to EPS handover using N26 interface</w:t>
      </w:r>
      <w:bookmarkEnd w:id="1203"/>
      <w:bookmarkEnd w:id="1204"/>
      <w:bookmarkEnd w:id="1205"/>
      <w:bookmarkEnd w:id="1206"/>
      <w:bookmarkEnd w:id="1207"/>
      <w:bookmarkEnd w:id="1208"/>
      <w:bookmarkEnd w:id="1209"/>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096" type="#_x0000_t75" style="width:480.85pt;height:346.25pt" o:ole="">
            <v:imagedata r:id="rId152" o:title=""/>
          </v:shape>
          <o:OLEObject Type="Embed" ProgID="Visio.Drawing.11" ShapeID="_x0000_i1096" DrawAspect="Content" ObjectID="_1708606465" r:id="rId153"/>
        </w:object>
      </w:r>
    </w:p>
    <w:p w14:paraId="1DF617CE" w14:textId="6D18E08C" w:rsidR="00776774" w:rsidRPr="00140E21" w:rsidRDefault="00776774" w:rsidP="00776774">
      <w:pPr>
        <w:pStyle w:val="TF"/>
      </w:pPr>
      <w:r w:rsidRPr="00140E21">
        <w:t>Figure 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0751C0A6" w:rsidR="00776774" w:rsidRDefault="00776774" w:rsidP="00776774">
      <w:pPr>
        <w:pStyle w:val="B1"/>
        <w:rPr>
          <w:lang w:eastAsia="zh-CN"/>
        </w:rPr>
      </w:pPr>
      <w:r>
        <w:rPr>
          <w:lang w:eastAsia="zh-CN"/>
        </w:rPr>
        <w:lastRenderedPageBreak/>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 and 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77777777"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 and the target eNB allocates radio bearer resources taking received indication into account.</w:t>
      </w:r>
    </w:p>
    <w:p w14:paraId="075BC200" w14:textId="1FA2D92B"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w:t>
      </w:r>
      <w:r w:rsidR="00544512" w:rsidRPr="00140E21">
        <w:rPr>
          <w:lang w:eastAsia="zh-CN"/>
        </w:rPr>
        <w:t xml:space="preserve"> clause 4.3.8.3</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799473BC" w:rsidR="00776774" w:rsidRDefault="00776774" w:rsidP="00776774">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B13067">
        <w:t>TS 23.501 [</w:t>
      </w:r>
      <w:r>
        <w:t>2].</w:t>
      </w:r>
    </w:p>
    <w:p w14:paraId="1B893714" w14:textId="4F46170E"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3AD97599" w14:textId="1943EF29"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5E3AB449" w:rsidR="00776774" w:rsidRDefault="00776774" w:rsidP="00776774">
      <w:pPr>
        <w:pStyle w:val="B2"/>
      </w:pPr>
      <w:r>
        <w:t>-</w:t>
      </w:r>
      <w:r>
        <w:tab/>
        <w:t xml:space="preserve">If there is EBI list not to be transferred, and 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74FDB5EC" w14:textId="3EFB1496"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lastRenderedPageBreak/>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78B28EAA" w:rsidR="00776774" w:rsidRPr="00140E21" w:rsidRDefault="00776774" w:rsidP="00776774">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w:t>
      </w:r>
      <w:r w:rsidR="00544512" w:rsidRPr="00140E21">
        <w:rPr>
          <w:lang w:eastAsia="zh-CN"/>
        </w:rPr>
        <w:t xml:space="preserve"> clause 5.2a</w:t>
      </w:r>
      <w:r w:rsidR="00544512">
        <w:rPr>
          <w:lang w:eastAsia="zh-CN"/>
        </w:rPr>
        <w:t xml:space="preserve"> </w:t>
      </w:r>
      <w:r w:rsidR="00544512">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6C96FBED"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Pr="00140E21">
        <w:rPr>
          <w:lang w:eastAsia="zh-CN"/>
        </w:rPr>
        <w:t>, and 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 xml:space="preserve">etwork by sending the HO Command. The UE correlates the ongoing QoS Flows with the indicated EPS Bearer IDs to be setup in the HO command. The UE locally deletes the PDU Session if the QoS Flow associated with the default QoS rule </w:t>
      </w:r>
      <w:r w:rsidRPr="00140E21">
        <w:lastRenderedPageBreak/>
        <w:t>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77777777"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 and 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4EEF4DD9" w:rsidR="00776774" w:rsidRPr="00140E21" w:rsidRDefault="00776774" w:rsidP="00776774">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r w:rsidR="00FC6A67" w:rsidRPr="00140E21">
        <w:t>Session</w:t>
      </w:r>
      <w:r w:rsidRPr="00140E21">
        <w:t xml:space="preserve">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538FCCA5"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20CD4C73" w14:textId="47709AA8"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w:t>
      </w:r>
      <w:r w:rsidRPr="00140E21">
        <w:lastRenderedPageBreak/>
        <w:t xml:space="preserve">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57635961" w:rsidR="00776774" w:rsidRPr="00140E21" w:rsidRDefault="00776774" w:rsidP="00776774">
      <w:pPr>
        <w:pStyle w:val="B1"/>
      </w:pPr>
      <w:r w:rsidRPr="00140E21">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210" w:name="_Toc20204068"/>
      <w:bookmarkStart w:id="1211" w:name="_Toc27894756"/>
      <w:bookmarkStart w:id="1212" w:name="_Toc36191823"/>
      <w:bookmarkStart w:id="1213" w:name="_Toc45192912"/>
      <w:bookmarkStart w:id="1214" w:name="_Toc47592544"/>
      <w:bookmarkStart w:id="1215" w:name="_Toc51834625"/>
      <w:bookmarkStart w:id="1216" w:name="_Toc91149104"/>
      <w:r w:rsidRPr="00140E21">
        <w:t>4.11.1.2.2</w:t>
      </w:r>
      <w:r w:rsidRPr="00140E21">
        <w:tab/>
        <w:t>EPS to 5GS handover using N26 interface</w:t>
      </w:r>
      <w:bookmarkEnd w:id="1210"/>
      <w:bookmarkEnd w:id="1211"/>
      <w:bookmarkEnd w:id="1212"/>
      <w:bookmarkEnd w:id="1213"/>
      <w:bookmarkEnd w:id="1214"/>
      <w:bookmarkEnd w:id="1215"/>
      <w:bookmarkEnd w:id="1216"/>
    </w:p>
    <w:p w14:paraId="74F89627" w14:textId="77777777" w:rsidR="00776774" w:rsidRPr="00140E21" w:rsidRDefault="00776774" w:rsidP="00776774">
      <w:pPr>
        <w:pStyle w:val="H6"/>
        <w:rPr>
          <w:lang w:eastAsia="zh-CN"/>
        </w:rPr>
      </w:pPr>
      <w:r w:rsidRPr="00140E21">
        <w:t>4.11.1.2.2.1</w:t>
      </w:r>
      <w:r w:rsidRPr="00140E21">
        <w:tab/>
      </w:r>
      <w:r w:rsidRPr="00140E21">
        <w:rPr>
          <w:lang w:eastAsia="zh-CN"/>
        </w:rPr>
        <w:t>General</w:t>
      </w:r>
    </w:p>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05A973FF"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w:t>
      </w:r>
      <w:r w:rsidR="00544512" w:rsidRPr="00140E21">
        <w:rPr>
          <w:lang w:eastAsia="zh-CN"/>
        </w:rPr>
        <w:t xml:space="preserve"> clause 5.2a</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77777777" w:rsidR="00776774" w:rsidRPr="00140E21" w:rsidRDefault="00776774" w:rsidP="00776774">
      <w:pPr>
        <w:tabs>
          <w:tab w:val="left" w:pos="1418"/>
        </w:tabs>
      </w:pPr>
      <w:r w:rsidRPr="00140E21">
        <w:lastRenderedPageBreak/>
        <w:t>If the PDN Type of a PDN Connection in EPS is non-IP, and 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45E286D1" w14:textId="77777777" w:rsidR="00776774" w:rsidRPr="00140E21" w:rsidRDefault="00776774" w:rsidP="00776774">
      <w:pPr>
        <w:pStyle w:val="H6"/>
      </w:pPr>
      <w:r w:rsidRPr="00140E21">
        <w:t>4.11.1.2.2.</w:t>
      </w:r>
      <w:r w:rsidRPr="00140E21">
        <w:rPr>
          <w:lang w:eastAsia="zh-CN"/>
        </w:rPr>
        <w:t>2</w:t>
      </w:r>
      <w:r w:rsidRPr="00140E21">
        <w:tab/>
        <w:t>Preparation phase</w:t>
      </w:r>
    </w:p>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3D2F08">
      <w:pPr>
        <w:pStyle w:val="TH"/>
      </w:pPr>
      <w:r w:rsidRPr="004C2AB5">
        <w:object w:dxaOrig="19250" w:dyaOrig="11001" w14:anchorId="565799B9">
          <v:shape id="_x0000_i1097" type="#_x0000_t75" style="width:481.45pt;height:274.85pt" o:ole="">
            <v:imagedata r:id="rId154" o:title=""/>
          </v:shape>
          <o:OLEObject Type="Embed" ProgID="Visio.Drawing.15" ShapeID="_x0000_i1097" DrawAspect="Content" ObjectID="_1708606466" r:id="rId155"/>
        </w:object>
      </w:r>
    </w:p>
    <w:p w14:paraId="22997E11" w14:textId="2315FA9C" w:rsidR="00776774" w:rsidRPr="00140E21" w:rsidRDefault="00776774" w:rsidP="00776774">
      <w:pPr>
        <w:pStyle w:val="TF"/>
      </w:pPr>
      <w:r w:rsidRPr="00140E21">
        <w:t>Figure 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4044ED7D" w:rsidR="00776774" w:rsidRPr="00140E21" w:rsidRDefault="00776774" w:rsidP="00776774">
      <w:pPr>
        <w:pStyle w:val="B2"/>
      </w:pPr>
      <w:r w:rsidRPr="00140E21">
        <w:lastRenderedPageBreak/>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 and EPS Bearer context(s)</w:t>
      </w:r>
      <w:r>
        <w:t>, and 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 and for each EPS bearer the IP address and CN Tunnel Info at the UPF+PGW-U for uplink traffic.</w:t>
      </w:r>
      <w:r>
        <w:t xml:space="preserve"> If the AMF received the LTE-M indication in the EPS MM Context, then it considers that the RAT Type is LTE-M.</w:t>
      </w:r>
    </w:p>
    <w:p w14:paraId="1EBA1DB9" w14:textId="2DBAEC79" w:rsidR="00776774" w:rsidRPr="00140E21" w:rsidRDefault="00776774" w:rsidP="00776774">
      <w:pPr>
        <w:pStyle w:val="B2"/>
      </w:pPr>
      <w:r w:rsidRPr="00140E21">
        <w:tab/>
        <w:t xml:space="preserve">The initial AMF queries the (PLMN level) NRF in serving PLMN by issuing the Nnrf_NFDiscovery_Request including the FQDN for the S5/S8 interface of the </w:t>
      </w:r>
      <w:r w:rsidR="00A238E8">
        <w:t>SMF+PGW-C</w:t>
      </w:r>
      <w:r w:rsidRPr="00140E21">
        <w:t xml:space="preserve">, and 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28C59907"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67ADC57F"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 and init</w:t>
      </w:r>
      <w:r>
        <w:t>i</w:t>
      </w:r>
      <w:r w:rsidRPr="00140E21">
        <w:t xml:space="preserve">ates a Nsmf_PDUSession_Create service operation with the </w:t>
      </w:r>
      <w:r w:rsidR="00A238E8">
        <w:t>SMF+PGW-C</w:t>
      </w:r>
      <w:r>
        <w:t xml:space="preserve"> and indicates HO Preparation Indication</w:t>
      </w:r>
      <w:r w:rsidRPr="00140E21">
        <w:t>.</w:t>
      </w:r>
    </w:p>
    <w:p w14:paraId="78937D81" w14:textId="5066BA1C" w:rsidR="00087EAF" w:rsidRDefault="00087EAF" w:rsidP="00776774">
      <w:pPr>
        <w:pStyle w:val="B1"/>
      </w:pPr>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5GS interworking not supported).</w:t>
      </w:r>
    </w:p>
    <w:p w14:paraId="7C7B7666" w14:textId="3973230F" w:rsidR="00087EAF" w:rsidRDefault="00087EAF" w:rsidP="00CC4F4E">
      <w:pPr>
        <w:pStyle w:val="NO"/>
      </w:pPr>
      <w:r>
        <w:t>NOTE 2:</w:t>
      </w:r>
      <w:r>
        <w:tab/>
        <w:t>When there are lots of PDN connections attempted to be transferred to 5GS while there was no PDU Session ID received from the UE over EPS, the performance counters related with failed PDN connections transfer from EPS to 5GS can get high values. Likewise, in this case, the performance counters related with target NG RAN not receiving N2 SM information corresponding to EPS bearers received from E-UTRAN can get high values.</w:t>
      </w:r>
    </w:p>
    <w:p w14:paraId="4E71DF9D" w14:textId="6BA38D95" w:rsidR="00776774" w:rsidRPr="00140E21" w:rsidRDefault="00776774" w:rsidP="00776774">
      <w:pPr>
        <w:pStyle w:val="B1"/>
      </w:pPr>
      <w:r w:rsidRPr="00140E21">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322FC5A2"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006B7390">
        <w:rPr>
          <w:lang w:eastAsia="zh-CN"/>
        </w:rPr>
        <w:t xml:space="preserve"> allocated EBIs,</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lastRenderedPageBreak/>
        <w:tab/>
        <w:t>For home-routed roaming scenario the step 8 need be executed first. The CN Tunnel-Info provided to the initial AMF in N2 SM Information is the V-CN Tunnel-Info.</w:t>
      </w:r>
    </w:p>
    <w:p w14:paraId="432032C1" w14:textId="5567CC03" w:rsidR="00776774" w:rsidRPr="00140E21" w:rsidRDefault="00776774" w:rsidP="00776774">
      <w:pPr>
        <w:pStyle w:val="B1"/>
      </w:pPr>
      <w:r w:rsidRPr="00140E21">
        <w:tab/>
        <w:t>The SMF includes mapping between EBI(s) and QFI(s) as part of N2 SM Information container. If the SMF</w:t>
      </w:r>
      <w:r w:rsidR="00087EAF">
        <w:t>+PGW-C</w:t>
      </w:r>
      <w:r w:rsidRPr="00140E21">
        <w:t xml:space="preserve"> (H-SMF</w:t>
      </w:r>
      <w:r w:rsidR="00087EAF">
        <w:t>+PGW-C</w:t>
      </w:r>
      <w:r w:rsidRPr="00140E21">
        <w:t xml:space="preserve"> in the case of home-routed scenario) determines that session continuity from EPS to 5GS is not supported for the PDU Session</w:t>
      </w:r>
      <w:r w:rsidR="00087EAF">
        <w:t xml:space="preserve"> (e.g. PDU Session ID was not received for the PDN connection in EPS)</w:t>
      </w:r>
      <w:r w:rsidRPr="00140E21">
        <w:t>, then it does not provide SM information for the corresponding PDU Session but includes the appropriate cause code for rejecting the PDU Session transfer within the N2 SM Information</w:t>
      </w:r>
      <w:r w:rsidR="00087EAF">
        <w:t xml:space="preserve"> and release the PDN connection locally in the SMF+PGW-C</w:t>
      </w:r>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369A096E" w:rsidR="00776774" w:rsidRPr="00140E21" w:rsidRDefault="00776774" w:rsidP="00776774">
      <w:pPr>
        <w:pStyle w:val="B1"/>
        <w:rPr>
          <w:lang w:eastAsia="zh-CN"/>
        </w:rPr>
      </w:pPr>
      <w:r w:rsidRPr="00140E21">
        <w:tab/>
        <w:t xml:space="preserve">The initial </w:t>
      </w:r>
      <w:r w:rsidRPr="00140E21">
        <w:rPr>
          <w:lang w:eastAsia="zh-CN"/>
        </w:rPr>
        <w:t>AMF stores an association of the PDU Session ID, S-NSSAI and the SMF ID.</w:t>
      </w:r>
      <w:r w:rsidR="006B7390">
        <w:rPr>
          <w:lang w:eastAsia="zh-CN"/>
        </w:rPr>
        <w:t xml:space="preserve"> The AMF stores also the allocated EBI(s) associated to the PDU Session ID.</w:t>
      </w:r>
    </w:p>
    <w:p w14:paraId="719F8E66" w14:textId="77777777" w:rsidR="00776774" w:rsidRPr="00140E21" w:rsidRDefault="00776774" w:rsidP="00776774">
      <w:pPr>
        <w:pStyle w:val="B1"/>
      </w:pPr>
      <w:r w:rsidRPr="00140E21">
        <w:tab/>
        <w:t>If the PDN Type of a PDN Connection in EPS is non-IP, and is locally associated in SMF to PDU Session Type Ethernet, the PDU Session Type in 5GS shall be set to Ethernet. I</w:t>
      </w:r>
      <w:r>
        <w:t xml:space="preserve">f </w:t>
      </w:r>
      <w:r w:rsidRPr="00140E21">
        <w:t>the PDN type of a PDN Connection in EPS is non-IP, and is locally associated in UE and SMF to PDU Session Type Unstructured, the PDU Session Type in 5GS shall be set to Unstructured.</w:t>
      </w:r>
    </w:p>
    <w:p w14:paraId="1126D8AB" w14:textId="0A0A7957" w:rsidR="00776774" w:rsidRPr="00140E21" w:rsidRDefault="00776774" w:rsidP="00776774">
      <w:pPr>
        <w:pStyle w:val="NO"/>
      </w:pPr>
      <w:r w:rsidRPr="00140E21">
        <w:t>NOTE </w:t>
      </w:r>
      <w:r w:rsidR="00087EAF">
        <w:t>3</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43A0B2F" w14:textId="77777777"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4D0E07EC"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 and 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4EDDC7CF" w:rsidR="00964B2F" w:rsidRDefault="00964B2F" w:rsidP="003D2F08">
      <w:pPr>
        <w:pStyle w:val="NO"/>
      </w:pPr>
      <w:r>
        <w:t>NOTE </w:t>
      </w:r>
      <w:r w:rsidR="00087EAF">
        <w:t>4</w:t>
      </w:r>
      <w:r>
        <w:t>:</w:t>
      </w:r>
      <w:r>
        <w:tab/>
        <w:t>When there is no need of AMF reallocation, then the target AMF in following steps is the same as the initial AMF.</w:t>
      </w:r>
    </w:p>
    <w:p w14:paraId="4C19D749" w14:textId="2D473BCC" w:rsidR="002058F0" w:rsidRDefault="002058F0" w:rsidP="003D2F08">
      <w:pPr>
        <w:pStyle w:val="NO"/>
      </w:pPr>
      <w:r>
        <w:t>NOTE </w:t>
      </w:r>
      <w:r w:rsidR="00087EAF">
        <w:t>5</w:t>
      </w:r>
      <w:r>
        <w:t>:</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6EA5D4A7" w14:textId="2E52D8AE" w:rsidR="00776774" w:rsidRPr="00140E21"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 xml:space="preserve">apping between EBI(s) and QFI(s)), Mobility Restriction List, UE Radio Capability ID) message to the NG-RAN. The target AMF provides NG-RAN with a PLMN list in the Mobility Restriction List containing at least the serving PLMN, taking into account the last used EPS PLMN ID and the Return preferred indication. The Mobility Restriction List contain information about PLMN IDs as specified by </w:t>
      </w:r>
      <w:r w:rsidR="00B13067" w:rsidRPr="00140E21">
        <w:t>TS</w:t>
      </w:r>
      <w:r w:rsidR="00B13067">
        <w:t> </w:t>
      </w:r>
      <w:r w:rsidR="00B13067" w:rsidRPr="00140E21">
        <w:t>23.501</w:t>
      </w:r>
      <w:r w:rsidR="00B13067">
        <w:t> </w:t>
      </w:r>
      <w:r w:rsidR="00B13067" w:rsidRPr="00140E21">
        <w:t>[</w:t>
      </w:r>
      <w:r w:rsidRPr="00140E21">
        <w:t>2].</w:t>
      </w:r>
    </w:p>
    <w:p w14:paraId="6ADBF4C4" w14:textId="77777777" w:rsidR="00776774" w:rsidRPr="00140E21" w:rsidRDefault="00776774" w:rsidP="00776774">
      <w:pPr>
        <w:pStyle w:val="B1"/>
      </w:pPr>
      <w:r w:rsidRPr="00140E21">
        <w:lastRenderedPageBreak/>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w:t>
      </w:r>
      <w:r w:rsidRPr="00140E21">
        <w:rPr>
          <w:lang w:eastAsia="zh-CN"/>
        </w:rPr>
        <w:lastRenderedPageBreak/>
        <w:t xml:space="preserve">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1FAA51BE" w:rsidR="00776774" w:rsidRPr="00140E21" w:rsidRDefault="00776774" w:rsidP="00776774">
      <w:pPr>
        <w:pStyle w:val="B1"/>
      </w:pPr>
      <w:r w:rsidRPr="00140E21">
        <w:t>14.</w:t>
      </w:r>
      <w:r w:rsidRPr="00140E21">
        <w:tab/>
        <w:t>The target AMF sends the message Forward Relocation Response (Cause, Target to Source Transparent Container, Serving GW change indication, EPS Bearer Setup List, target AMF Tunnel Endpoint Identifier for Control Plane, Addresses and TEIDs)</w:t>
      </w:r>
      <w:ins w:id="1217" w:author="23.502_CR3344R1_(Rel-16)_TEI16, NR_newRAT-Core" w:date="2022-03-12T15:20:00Z">
        <w:r w:rsidR="003B53D2">
          <w:t xml:space="preserve"> to MME</w:t>
        </w:r>
      </w:ins>
      <w:r w:rsidRPr="00140E21">
        <w:t xml:space="preserve">.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6C46DF09"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r w:rsidRPr="00140E21">
        <w:t>4.11.1.2.2.3</w:t>
      </w:r>
      <w:r w:rsidRPr="00140E21">
        <w:tab/>
        <w:t>Execution phase</w:t>
      </w:r>
    </w:p>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218" w:name="_MON_1610622637"/>
    <w:bookmarkEnd w:id="1218"/>
    <w:p w14:paraId="5413416F" w14:textId="77777777" w:rsidR="00776774" w:rsidRPr="00140E21" w:rsidRDefault="00776774" w:rsidP="00776774">
      <w:pPr>
        <w:pStyle w:val="TH"/>
      </w:pPr>
      <w:r w:rsidRPr="00140E21">
        <w:rPr>
          <w:noProof/>
        </w:rPr>
        <w:object w:dxaOrig="8868" w:dyaOrig="7107" w14:anchorId="6A276825">
          <v:shape id="_x0000_i1098" type="#_x0000_t75" style="width:443.25pt;height:356.85pt" o:ole="">
            <v:imagedata r:id="rId156" o:title=""/>
          </v:shape>
          <o:OLEObject Type="Embed" ProgID="Word.Picture.8" ShapeID="_x0000_i1098" DrawAspect="Content" ObjectID="_1708606467" r:id="rId157"/>
        </w:object>
      </w:r>
    </w:p>
    <w:p w14:paraId="01C220BC" w14:textId="77777777" w:rsidR="00776774" w:rsidRPr="00140E21" w:rsidRDefault="00776774" w:rsidP="00776774">
      <w:pPr>
        <w:pStyle w:val="TF"/>
      </w:pPr>
      <w:r w:rsidRPr="00140E21">
        <w:t>Figure 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lastRenderedPageBreak/>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w:t>
      </w:r>
      <w:bookmarkStart w:id="1219" w:name="_Hlk499820307"/>
      <w:r w:rsidRPr="00140E21">
        <w:t xml:space="preserve">EPS to 5GS Mobility Registration Procedure </w:t>
      </w:r>
      <w:bookmarkEnd w:id="1219"/>
      <w:r w:rsidRPr="00140E21">
        <w:t xml:space="preserve">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127F0951" w:rsidR="00776774" w:rsidRPr="00140E21" w:rsidRDefault="00776774" w:rsidP="00776774">
      <w:pPr>
        <w:pStyle w:val="B1"/>
      </w:pPr>
      <w:bookmarkStart w:id="1220" w:name="OLE_LINK4"/>
      <w:bookmarkStart w:id="1221" w:name="OLE_LINK11"/>
      <w:r w:rsidRPr="00140E21">
        <w:tab/>
      </w:r>
      <w:r w:rsidR="00087EAF">
        <w:t xml:space="preserve">For </w:t>
      </w:r>
      <w:r w:rsidRPr="00140E21">
        <w:t xml:space="preserve">the PDN connections which </w:t>
      </w:r>
      <w:r w:rsidR="00087EAF">
        <w:t xml:space="preserve">that are not possible to be transferred to 5GS, (e.g. PDN connections </w:t>
      </w:r>
      <w:r w:rsidRPr="00140E21">
        <w:t>anchored in a standalone PGW</w:t>
      </w:r>
      <w:r w:rsidR="00087EAF">
        <w:t>)</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222" w:name="_Toc20204069"/>
      <w:bookmarkStart w:id="1223" w:name="_Toc27894757"/>
      <w:bookmarkStart w:id="1224" w:name="_Toc36191824"/>
      <w:bookmarkStart w:id="1225" w:name="_Toc45192913"/>
      <w:bookmarkStart w:id="1226" w:name="_Toc47592545"/>
      <w:bookmarkStart w:id="1227" w:name="_Toc51834626"/>
      <w:bookmarkStart w:id="1228" w:name="_Toc91149105"/>
      <w:r w:rsidRPr="00140E21">
        <w:lastRenderedPageBreak/>
        <w:t>4.11.1.2.3</w:t>
      </w:r>
      <w:bookmarkStart w:id="1229" w:name="OLE_LINK13"/>
      <w:bookmarkEnd w:id="1220"/>
      <w:r w:rsidRPr="00140E21">
        <w:tab/>
        <w:t>Handover Cancel</w:t>
      </w:r>
      <w:bookmarkEnd w:id="1221"/>
      <w:bookmarkEnd w:id="1222"/>
      <w:bookmarkEnd w:id="1223"/>
      <w:bookmarkEnd w:id="1224"/>
      <w:bookmarkEnd w:id="1225"/>
      <w:bookmarkEnd w:id="1226"/>
      <w:bookmarkEnd w:id="1227"/>
      <w:bookmarkEnd w:id="1228"/>
      <w:bookmarkEnd w:id="1229"/>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3D2F08">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3D2F08">
      <w:pPr>
        <w:pStyle w:val="B1"/>
      </w:pPr>
      <w:r>
        <w:t>-</w:t>
      </w:r>
      <w:r>
        <w:tab/>
        <w:t>When the source MME has not received a response from the target AMF, the MME sends N26 Cancel Relocation Request to the initial AMF:</w:t>
      </w:r>
    </w:p>
    <w:p w14:paraId="3799446C" w14:textId="1C46C0F5" w:rsidR="00964B2F" w:rsidRDefault="00964B2F" w:rsidP="003D2F08">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3D2F08">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099" type="#_x0000_t75" style="width:480.85pt;height:245.45pt" o:ole="">
            <v:imagedata r:id="rId158" o:title=""/>
          </v:shape>
          <o:OLEObject Type="Embed" ProgID="Visio.Drawing.15" ShapeID="_x0000_i1099" DrawAspect="Content" ObjectID="_1708606468" r:id="rId159"/>
        </w:object>
      </w:r>
    </w:p>
    <w:p w14:paraId="4F7B1091" w14:textId="77777777" w:rsidR="00776774" w:rsidRPr="00140E21" w:rsidRDefault="00776774" w:rsidP="00776774">
      <w:pPr>
        <w:pStyle w:val="TF"/>
        <w:rPr>
          <w:lang w:eastAsia="zh-CN"/>
        </w:rPr>
      </w:pPr>
      <w:r w:rsidRPr="00140E21">
        <w:t>Figure 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6B1D247D"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w:t>
      </w:r>
      <w:r>
        <w:rPr>
          <w:lang w:eastAsia="zh-CN"/>
        </w:rPr>
        <w:t>UE Context ID</w:t>
      </w:r>
      <w:r w:rsidRPr="00140E21">
        <w:rPr>
          <w:lang w:eastAsia="zh-CN"/>
        </w:rPr>
        <w:t>, Relocation Cancel Indication) toward the target AMF.</w:t>
      </w:r>
      <w:r w:rsidR="006B4200">
        <w:rPr>
          <w:lang w:eastAsia="zh-CN"/>
        </w:rPr>
        <w:t xml:space="preserve"> During EPS to 5GS handover with AMF reallocation if the initial AMF has invoked a target AMF, the initial AMF invokes the Namf_Communication_CancelRelocateUEContext Request (UE Context ID) toward the target AMF.</w:t>
      </w:r>
    </w:p>
    <w:p w14:paraId="2F4EB4B3" w14:textId="77777777" w:rsidR="00776774" w:rsidRPr="00140E21" w:rsidRDefault="00776774" w:rsidP="00776774">
      <w:pPr>
        <w:pStyle w:val="B1"/>
        <w:rPr>
          <w:lang w:eastAsia="zh-CN"/>
        </w:rPr>
      </w:pPr>
      <w:r w:rsidRPr="00140E21">
        <w:rPr>
          <w:lang w:eastAsia="zh-CN"/>
        </w:rPr>
        <w:lastRenderedPageBreak/>
        <w:t>3.</w:t>
      </w:r>
      <w:r w:rsidRPr="00140E21">
        <w:rPr>
          <w:lang w:eastAsia="zh-CN"/>
        </w:rPr>
        <w:tab/>
        <w:t>The target CN node (MME or AMF) triggers release of resources towards target RAN node. The target RAN node releases the AN resources allocated for the handover.</w:t>
      </w:r>
    </w:p>
    <w:p w14:paraId="7976F42A" w14:textId="77E17BC9"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 xml:space="preserve">equest to the SGW/SGW-C (see clause 5.5.2.5.2,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45667BA3"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D912FED" w:rsidR="00776774" w:rsidRPr="00140E21" w:rsidRDefault="00776774" w:rsidP="00776774">
      <w:pPr>
        <w:pStyle w:val="B1"/>
        <w:rPr>
          <w:lang w:eastAsia="zh-CN"/>
        </w:rPr>
      </w:pPr>
      <w:r w:rsidRPr="00140E21">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3D2F08">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3D2F08">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230" w:name="_Toc20204070"/>
      <w:bookmarkStart w:id="1231" w:name="_Toc27894758"/>
      <w:bookmarkStart w:id="1232" w:name="_Toc36191825"/>
      <w:bookmarkStart w:id="1233" w:name="_Toc45192914"/>
      <w:bookmarkStart w:id="1234" w:name="_Toc47592546"/>
      <w:bookmarkStart w:id="1235"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236" w:name="_Toc91149106"/>
      <w:r w:rsidRPr="00140E21">
        <w:rPr>
          <w:lang w:eastAsia="zh-CN"/>
        </w:rPr>
        <w:lastRenderedPageBreak/>
        <w:t>4.11.1.3</w:t>
      </w:r>
      <w:r w:rsidRPr="00140E21">
        <w:rPr>
          <w:lang w:eastAsia="zh-CN"/>
        </w:rPr>
        <w:tab/>
        <w:t>Idle Mode Mobility procedures</w:t>
      </w:r>
      <w:bookmarkEnd w:id="1230"/>
      <w:bookmarkEnd w:id="1231"/>
      <w:bookmarkEnd w:id="1232"/>
      <w:bookmarkEnd w:id="1233"/>
      <w:bookmarkEnd w:id="1234"/>
      <w:bookmarkEnd w:id="1235"/>
      <w:bookmarkEnd w:id="1236"/>
    </w:p>
    <w:p w14:paraId="333FBDF2" w14:textId="77777777" w:rsidR="00776774" w:rsidRPr="00140E21" w:rsidRDefault="00776774" w:rsidP="00776774">
      <w:pPr>
        <w:pStyle w:val="Heading5"/>
        <w:rPr>
          <w:lang w:eastAsia="zh-CN"/>
        </w:rPr>
      </w:pPr>
      <w:bookmarkStart w:id="1237" w:name="_Toc20204071"/>
      <w:bookmarkStart w:id="1238" w:name="_Toc27894759"/>
      <w:bookmarkStart w:id="1239" w:name="_Toc36191826"/>
      <w:bookmarkStart w:id="1240" w:name="_Toc45192915"/>
      <w:bookmarkStart w:id="1241" w:name="_Toc47592547"/>
      <w:bookmarkStart w:id="1242" w:name="_Toc51834628"/>
      <w:bookmarkStart w:id="1243" w:name="_Toc91149107"/>
      <w:r w:rsidRPr="00140E21">
        <w:rPr>
          <w:lang w:eastAsia="zh-CN"/>
        </w:rPr>
        <w:t>4.11.1.3.1</w:t>
      </w:r>
      <w:r w:rsidRPr="00140E21">
        <w:rPr>
          <w:lang w:eastAsia="zh-CN"/>
        </w:rPr>
        <w:tab/>
        <w:t>General</w:t>
      </w:r>
      <w:bookmarkEnd w:id="1237"/>
      <w:bookmarkEnd w:id="1238"/>
      <w:bookmarkEnd w:id="1239"/>
      <w:bookmarkEnd w:id="1240"/>
      <w:bookmarkEnd w:id="1241"/>
      <w:bookmarkEnd w:id="1242"/>
      <w:bookmarkEnd w:id="1243"/>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77777777"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244" w:name="_Toc20204072"/>
      <w:bookmarkStart w:id="1245" w:name="_Toc27894760"/>
      <w:bookmarkStart w:id="1246" w:name="_Toc36191827"/>
      <w:bookmarkStart w:id="1247" w:name="_Toc45192916"/>
      <w:bookmarkStart w:id="1248" w:name="_Toc47592548"/>
      <w:bookmarkStart w:id="1249" w:name="_Toc51834629"/>
      <w:bookmarkStart w:id="1250" w:name="_Toc91149108"/>
      <w:r w:rsidRPr="00140E21">
        <w:rPr>
          <w:lang w:eastAsia="zh-CN"/>
        </w:rPr>
        <w:t>4.11.1.3.2</w:t>
      </w:r>
      <w:r w:rsidRPr="00140E21">
        <w:rPr>
          <w:lang w:eastAsia="zh-CN"/>
        </w:rPr>
        <w:tab/>
        <w:t>5GS to EPS Idle mode mobility using N26 interface</w:t>
      </w:r>
      <w:bookmarkEnd w:id="1244"/>
      <w:bookmarkEnd w:id="1245"/>
      <w:bookmarkEnd w:id="1246"/>
      <w:bookmarkEnd w:id="1247"/>
      <w:bookmarkEnd w:id="1248"/>
      <w:bookmarkEnd w:id="1249"/>
      <w:bookmarkEnd w:id="1250"/>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100" type="#_x0000_t75" style="width:480.2pt;height:268.6pt" o:ole="">
            <v:imagedata r:id="rId160" o:title=""/>
          </v:shape>
          <o:OLEObject Type="Embed" ProgID="Visio.Drawing.11" ShapeID="_x0000_i1100" DrawAspect="Content" ObjectID="_1708606469" r:id="rId161"/>
        </w:object>
      </w:r>
    </w:p>
    <w:p w14:paraId="708108B5" w14:textId="7483D17A" w:rsidR="00776774" w:rsidRPr="00140E21" w:rsidRDefault="00776774" w:rsidP="00776774">
      <w:pPr>
        <w:pStyle w:val="TF"/>
      </w:pPr>
      <w:r w:rsidRPr="00140E21">
        <w:t>Figure 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lastRenderedPageBreak/>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2F545C8B" w:rsidR="00776774" w:rsidRDefault="00776774" w:rsidP="00776774">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584594D8" w:rsidR="00776774" w:rsidRDefault="00776774" w:rsidP="00776774">
      <w:pPr>
        <w:pStyle w:val="B2"/>
      </w:pPr>
      <w:r>
        <w:t>-</w:t>
      </w:r>
      <w:r>
        <w:tab/>
        <w:t xml:space="preserve">If the AMF includes in Nsmf_PDUSession_ContextRequest EBI list not to be transferred, and 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list not to be transferred, the V-SMF or </w:t>
      </w:r>
      <w:r w:rsidR="00A238E8">
        <w:t>SMF+PGW-C</w:t>
      </w:r>
      <w:r>
        <w:t xml:space="preserve"> shall not provide the EPS bearer context(s) mapped from QoS Flow(s) associated with that list.</w:t>
      </w:r>
    </w:p>
    <w:p w14:paraId="75B73EE0" w14:textId="006BFB90" w:rsidR="00776774" w:rsidRPr="00140E21" w:rsidRDefault="00776774" w:rsidP="00776774">
      <w:pPr>
        <w:pStyle w:val="B2"/>
      </w:pPr>
      <w:r>
        <w:tab/>
        <w:t xml:space="preserve">The above </w:t>
      </w:r>
      <w:r w:rsidRPr="00140E21">
        <w:t xml:space="preserve">step is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77777777"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37784505" w14:textId="499E75AA"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 and 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68CB1CD0"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 and 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4F32827F" w14:textId="77777777"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lastRenderedPageBreak/>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109C0D87"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p>
    <w:p w14:paraId="280152F5" w14:textId="4DBFB48E"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lastRenderedPageBreak/>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32AE3FF3"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00544512" w:rsidRPr="00140E21">
        <w:t xml:space="preserve"> clause 5.2a</w:t>
      </w:r>
      <w:r w:rsidRPr="00140E21">
        <w:t xml:space="preserve"> </w:t>
      </w:r>
      <w:r w:rsidR="00544512">
        <w:t xml:space="preserve">of </w:t>
      </w:r>
      <w:r w:rsidR="00B13067" w:rsidRPr="00140E21">
        <w:t>TS</w:t>
      </w:r>
      <w:r w:rsidR="00B13067">
        <w:t> </w:t>
      </w:r>
      <w:r w:rsidR="00B13067" w:rsidRPr="00140E21">
        <w:t>23.251</w:t>
      </w:r>
      <w:r w:rsidR="00B13067">
        <w:t> </w:t>
      </w:r>
      <w:r w:rsidR="00B13067" w:rsidRPr="00140E21">
        <w:t>[</w:t>
      </w:r>
      <w:r w:rsidRPr="00140E21">
        <w:t>35]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251" w:name="_Toc36191828"/>
      <w:bookmarkStart w:id="1252" w:name="_Toc45192917"/>
      <w:bookmarkStart w:id="1253" w:name="_Toc47592549"/>
      <w:bookmarkStart w:id="1254" w:name="_Toc51834630"/>
      <w:bookmarkStart w:id="1255" w:name="_Toc91149109"/>
      <w:bookmarkStart w:id="1256" w:name="_Toc20204073"/>
      <w:bookmarkStart w:id="1257" w:name="_Toc27894761"/>
      <w:r>
        <w:rPr>
          <w:lang w:eastAsia="zh-CN"/>
        </w:rPr>
        <w:t>4.11.1.3.2A</w:t>
      </w:r>
      <w:r>
        <w:rPr>
          <w:lang w:eastAsia="zh-CN"/>
        </w:rPr>
        <w:tab/>
        <w:t>5GS to EPS Idle mode mobility using N26 interface with data forwarding</w:t>
      </w:r>
      <w:bookmarkEnd w:id="1251"/>
      <w:bookmarkEnd w:id="1252"/>
      <w:bookmarkEnd w:id="1253"/>
      <w:bookmarkEnd w:id="1254"/>
      <w:bookmarkEnd w:id="1255"/>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01" type="#_x0000_t75" style="width:478.35pt;height:219.75pt" o:ole="">
            <v:imagedata r:id="rId162" o:title="" cropbottom="20800f" cropright="-2466f"/>
          </v:shape>
          <o:OLEObject Type="Embed" ProgID="Visio.Drawing.11" ShapeID="_x0000_i1101" DrawAspect="Content" ObjectID="_1708606470" r:id="rId163"/>
        </w:object>
      </w:r>
    </w:p>
    <w:p w14:paraId="155B494E" w14:textId="77777777" w:rsidR="00776774" w:rsidRDefault="00776774" w:rsidP="00776774">
      <w:pPr>
        <w:pStyle w:val="TF"/>
      </w:pPr>
      <w:r>
        <w:t>Figure 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75E87EDF"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lastRenderedPageBreak/>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258" w:name="_Toc36191829"/>
      <w:bookmarkStart w:id="1259" w:name="_Toc45192918"/>
      <w:bookmarkStart w:id="1260" w:name="_Toc47592550"/>
      <w:bookmarkStart w:id="1261" w:name="_Toc51834631"/>
      <w:bookmarkStart w:id="1262" w:name="_Toc91149110"/>
      <w:r w:rsidRPr="00140E21">
        <w:rPr>
          <w:lang w:eastAsia="zh-CN"/>
        </w:rPr>
        <w:t>4.11.1.3.3</w:t>
      </w:r>
      <w:r w:rsidRPr="00140E21">
        <w:rPr>
          <w:lang w:eastAsia="zh-CN"/>
        </w:rPr>
        <w:tab/>
        <w:t xml:space="preserve">EPS to 5GS Mobility Registration Procedure (Idle and Connected State) </w:t>
      </w:r>
      <w:r w:rsidRPr="00140E21">
        <w:t>using N26 interface</w:t>
      </w:r>
      <w:bookmarkEnd w:id="1256"/>
      <w:bookmarkEnd w:id="1257"/>
      <w:bookmarkEnd w:id="1258"/>
      <w:bookmarkEnd w:id="1259"/>
      <w:bookmarkEnd w:id="1260"/>
      <w:bookmarkEnd w:id="1261"/>
      <w:bookmarkEnd w:id="1262"/>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02" type="#_x0000_t75" style="width:480.2pt;height:366.9pt" o:ole="">
            <v:imagedata r:id="rId164" o:title=""/>
          </v:shape>
          <o:OLEObject Type="Embed" ProgID="Word.Picture.8" ShapeID="_x0000_i1102" DrawAspect="Content" ObjectID="_1708606471" r:id="rId165"/>
        </w:object>
      </w:r>
    </w:p>
    <w:p w14:paraId="4364FD57" w14:textId="77777777" w:rsidR="00776774" w:rsidRPr="00140E21" w:rsidRDefault="00776774" w:rsidP="00776774">
      <w:pPr>
        <w:pStyle w:val="TF"/>
      </w:pPr>
      <w:r w:rsidRPr="00140E21">
        <w:t>Figure 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17A0871C"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r w:rsidR="00087EAF">
        <w:rPr>
          <w:lang w:eastAsia="zh-CN"/>
        </w:rPr>
        <w:t xml:space="preserve"> If the UE has not received </w:t>
      </w:r>
      <w:r w:rsidR="00087EAF">
        <w:rPr>
          <w:lang w:eastAsia="zh-CN"/>
        </w:rPr>
        <w:lastRenderedPageBreak/>
        <w:t>mapped 5GS QoS parameters from the network for PDN connection(s), the UE locally releases those PDN connection(s).</w:t>
      </w:r>
    </w:p>
    <w:p w14:paraId="191439AC" w14:textId="1E829FDF"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w:t>
      </w:r>
      <w:r w:rsidR="00544512" w:rsidRPr="00140E21">
        <w:rPr>
          <w:lang w:eastAsia="zh-CN"/>
        </w:rPr>
        <w:t xml:space="preserve"> clause 5.15.7</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the case of Configured NSSAI applicable to this PLMN or an Allowed NSSAI are not present in the UE, the associated HPLMN S-NSSAI(s) shall be provided in the mapping of Requested NSSAI in the NAS as described in the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77777777"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 and 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735820E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6DB730DA"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 and EPS Bearer context(s)</w:t>
      </w:r>
      <w:r>
        <w:t>, and 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 and 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704F67C2"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Pr="00140E21">
        <w:rPr>
          <w:lang w:eastAsia="zh-CN"/>
        </w:rPr>
        <w:t xml:space="preserve">, and 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lastRenderedPageBreak/>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2E952917"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 and 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lastRenderedPageBreak/>
        <w:t>(PDU Session ID, S-NSSAI value for the Serving PLMN). The V-SMF updates 5G AN with the new S-NSSAI of VPLMN by sending a N2 SM message to 5G AN via AMF. If the V-SMF change is needed, the AMF performs as the case of I-SMF change defined in clause 4.23.4.3</w:t>
      </w:r>
      <w:r w:rsidR="009A2A3E">
        <w:rPr>
          <w:lang w:eastAsia="zh-CN"/>
        </w:rPr>
        <w:t xml:space="preserve"> with the difference that I-SMF in clause 4.23.4.3 is replaced by V-SMF and with following modifications:</w:t>
      </w:r>
    </w:p>
    <w:p w14:paraId="021B1232" w14:textId="77777777" w:rsidR="009A2A3E" w:rsidRDefault="009A2A3E" w:rsidP="00CC4F4E">
      <w:pPr>
        <w:pStyle w:val="B2"/>
      </w:pPr>
      <w:r>
        <w:t>-</w:t>
      </w:r>
      <w:r>
        <w:tab/>
        <w:t>In step 3 of clause 4.23.4.3, the AMF sends indication of no NG-RAN change to the new V-SMF.</w:t>
      </w:r>
    </w:p>
    <w:p w14:paraId="3EF8CDEB" w14:textId="77777777" w:rsidR="009A2A3E" w:rsidRDefault="009A2A3E" w:rsidP="00CC4F4E">
      <w:pPr>
        <w:pStyle w:val="B2"/>
      </w:pPr>
      <w:r>
        <w:t>-</w:t>
      </w:r>
      <w:r>
        <w:tab/>
        <w:t>In step 4a of clause 4.23.4.3, when the new V-SMF retrieves SM context from the old V-SMF, the new V-SMF sends indication of no NG-RAN change as it is received in step 3.</w:t>
      </w:r>
    </w:p>
    <w:p w14:paraId="2F590718" w14:textId="77777777" w:rsidR="009A2A3E" w:rsidRDefault="009A2A3E" w:rsidP="00CC4F4E">
      <w:pPr>
        <w:pStyle w:val="B2"/>
      </w:pPr>
      <w:r>
        <w:t>-</w:t>
      </w:r>
      <w:r>
        <w:tab/>
        <w:t>In step 4b of clause 4.23.4.3, as the old V-SMF receives the indication of no NG-RAN change, the old V-SMF returns additional N3 tunnel information of NG-RAN.</w:t>
      </w:r>
    </w:p>
    <w:p w14:paraId="7E7799B2" w14:textId="77777777" w:rsidR="009A2A3E" w:rsidRDefault="009A2A3E" w:rsidP="009A2A3E">
      <w:pPr>
        <w:pStyle w:val="B2"/>
      </w:pPr>
      <w:r>
        <w:t>-</w:t>
      </w:r>
      <w:r>
        <w:tab/>
        <w:t>In step 6 of clause 4.23.4.3, the new I-SMF should reuse the N3 tunnel information of NG-RAN received from old I-SMF/SMF.</w:t>
      </w:r>
    </w:p>
    <w:p w14:paraId="430BFE73" w14:textId="7D59F0CB" w:rsidR="009A2A3E" w:rsidRDefault="009A2A3E" w:rsidP="00CC4F4E">
      <w:pPr>
        <w:pStyle w:val="B2"/>
      </w:pPr>
      <w:r>
        <w:t>-</w:t>
      </w:r>
      <w:r>
        <w:tab/>
        <w:t>In step 9 of clause 4.23.4.3, when the new V-SMF sends a Nsmf_PDUSession_CreateSMContext Response, the new V-SMF includes PDU Session Resource Modify in N2 SM information.</w:t>
      </w:r>
    </w:p>
    <w:p w14:paraId="4AAAA834" w14:textId="0194C310" w:rsidR="00776774" w:rsidRPr="00140E21" w:rsidRDefault="00776774" w:rsidP="00776774">
      <w:pPr>
        <w:pStyle w:val="B1"/>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r w:rsidRPr="00140E21">
        <w:rPr>
          <w:lang w:eastAsia="zh-CN"/>
        </w:rPr>
        <w:t xml:space="preserve"> The subsequent handling is performed as follows:</w:t>
      </w:r>
    </w:p>
    <w:p w14:paraId="1003B6B3" w14:textId="314C7D61"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Pr="00140E21">
        <w:rPr>
          <w:lang w:eastAsia="zh-CN"/>
        </w:rPr>
        <w:t xml:space="preserve"> and other PDU session parameters, such as PDU Session Type, Session AMBR in the Nsmf_PDUSession_Create response.</w:t>
      </w:r>
    </w:p>
    <w:p w14:paraId="7984A267" w14:textId="5E72CE79"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 and 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70573E27" w14:textId="2E5AC914"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221CDA6D" w14:textId="04FA5AFC" w:rsidR="00087EAF" w:rsidRDefault="00087EAF" w:rsidP="00776774">
      <w:pPr>
        <w:pStyle w:val="B1"/>
      </w:pPr>
      <w:r>
        <w:tab/>
        <w:t>The SMF+PGW-C finds the corresponding PDU Session based on the PDN Connection Context in the request.</w:t>
      </w:r>
    </w:p>
    <w:p w14:paraId="65E0D537" w14:textId="2B5627D4" w:rsidR="00087EAF" w:rsidRDefault="00776774" w:rsidP="00776774">
      <w:pPr>
        <w:pStyle w:val="B1"/>
      </w:pPr>
      <w:r w:rsidRPr="00140E21">
        <w:tab/>
        <w:t>If the P-GW-C+SMF (H-SMF</w:t>
      </w:r>
      <w:r w:rsidR="00087EAF">
        <w:t>+PGW-C</w:t>
      </w:r>
      <w:r w:rsidRPr="00140E21">
        <w:t xml:space="preserve"> in</w:t>
      </w:r>
      <w:r>
        <w:t xml:space="preserve"> the</w:t>
      </w:r>
      <w:r w:rsidRPr="00140E21">
        <w:t xml:space="preserve"> case of home-routed roaming case) determines that session continuity from EPS to 5GS is not supported for the PDU Session</w:t>
      </w:r>
      <w:r w:rsidR="00087EAF">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t>
      </w:r>
      <w:r w:rsidRPr="00140E21">
        <w:lastRenderedPageBreak/>
        <w:t xml:space="preserve">within the N2 SM Information. </w:t>
      </w:r>
      <w:r w:rsidR="00087EAF">
        <w:t>The PDN connection(s) not further transferred to 5GC are locally released at the P-GW-C+SMF.</w:t>
      </w:r>
    </w:p>
    <w:p w14:paraId="5DF85E5E" w14:textId="2342CD01" w:rsidR="00776774" w:rsidRPr="00140E21" w:rsidRDefault="00087EAF" w:rsidP="00776774">
      <w:pPr>
        <w:pStyle w:val="B1"/>
        <w:rPr>
          <w:lang w:eastAsia="zh-CN"/>
        </w:rPr>
      </w:pPr>
      <w:r>
        <w:tab/>
      </w:r>
      <w:r>
        <w:rPr>
          <w:lang w:eastAsia="zh-CN"/>
        </w:rPr>
        <w:t xml:space="preserve">Otherwise if session continuity from EPS to 5GS is supported for the PDU Session, the </w:t>
      </w:r>
      <w:r w:rsidR="00A238E8">
        <w:rPr>
          <w:lang w:eastAsia="zh-CN"/>
        </w:rPr>
        <w:t>SMF+PGW-C</w:t>
      </w:r>
      <w:r w:rsidR="00776774" w:rsidRPr="00140E21">
        <w:rPr>
          <w:lang w:eastAsia="zh-CN"/>
        </w:rPr>
        <w:t xml:space="preserve"> finds the corresponding PDU Session based on the PDN Connection Context in the request. The </w:t>
      </w:r>
      <w:r w:rsidR="00A238E8">
        <w:rPr>
          <w:lang w:eastAsia="zh-CN"/>
        </w:rPr>
        <w:t>SMF+PGW-C</w:t>
      </w:r>
      <w:r w:rsidR="00776774" w:rsidRPr="00140E21">
        <w:rPr>
          <w:lang w:eastAsia="zh-CN"/>
        </w:rPr>
        <w:t xml:space="preserve"> initiates N4 Session modification procedure to establish the CN tunnel for the PDU Session, </w:t>
      </w:r>
      <w:r w:rsidR="00776774" w:rsidRPr="00140E21">
        <w:t xml:space="preserve">and </w:t>
      </w:r>
      <w:r w:rsidR="00776774" w:rsidRPr="00140E21">
        <w:rPr>
          <w:lang w:eastAsia="zh-CN"/>
        </w:rPr>
        <w:t xml:space="preserve">for Idle state mobility registration, releases the resource of the CN tunnels for EPS bearers corresponding to the PDU session as well. If the </w:t>
      </w:r>
      <w:r w:rsidR="00A238E8">
        <w:rPr>
          <w:lang w:eastAsia="zh-CN"/>
        </w:rPr>
        <w:t>SMF+PGW-C</w:t>
      </w:r>
      <w:r w:rsidR="00776774" w:rsidRPr="00140E21">
        <w:rPr>
          <w:lang w:eastAsia="zh-CN"/>
        </w:rPr>
        <w:t xml:space="preserve"> has not yet registered for this PDU Session ID, the </w:t>
      </w:r>
      <w:r w:rsidR="00A238E8">
        <w:rPr>
          <w:lang w:eastAsia="zh-CN"/>
        </w:rPr>
        <w:t>SMF+PGW-C</w:t>
      </w:r>
      <w:r w:rsidR="00776774" w:rsidRPr="00140E21">
        <w:rPr>
          <w:lang w:eastAsia="zh-CN"/>
        </w:rPr>
        <w:t xml:space="preserve"> registers with the UDM using Nudm_UECM_Registration (SUPI, DNN, PDU Session ID) for a given PDU Session as in step 4 of PDU Session Establishment Procedure in clause 4.3.2.</w:t>
      </w:r>
      <w:r w:rsidR="00776774">
        <w:rPr>
          <w:lang w:eastAsia="zh-CN"/>
        </w:rPr>
        <w:t xml:space="preserve"> The</w:t>
      </w:r>
      <w:r w:rsidR="00776774" w:rsidRPr="00140E21">
        <w:rPr>
          <w:lang w:eastAsia="zh-CN"/>
        </w:rPr>
        <w:t xml:space="preserve"> tunnel info for PDU Session is</w:t>
      </w:r>
      <w:r w:rsidR="00776774">
        <w:rPr>
          <w:lang w:eastAsia="zh-CN"/>
        </w:rPr>
        <w:t xml:space="preserve"> allocated by PGW-U+UPF and</w:t>
      </w:r>
      <w:r w:rsidR="00776774" w:rsidRPr="00140E21">
        <w:rPr>
          <w:lang w:eastAsia="zh-CN"/>
        </w:rPr>
        <w:t xml:space="preserve"> provided to the </w:t>
      </w:r>
      <w:r w:rsidR="00A238E8">
        <w:rPr>
          <w:lang w:eastAsia="zh-CN"/>
        </w:rPr>
        <w:t>SMF+PGW-C</w:t>
      </w:r>
      <w:r w:rsidR="00776774" w:rsidRPr="00140E21">
        <w:rPr>
          <w:lang w:eastAsia="zh-CN"/>
        </w:rPr>
        <w:t>.</w:t>
      </w:r>
      <w:r w:rsidR="00776774" w:rsidRPr="00140E21">
        <w:t xml:space="preserve"> The </w:t>
      </w:r>
      <w:r w:rsidR="00A238E8">
        <w:t>SMF+PGW-C</w:t>
      </w:r>
      <w:r w:rsidR="00776774" w:rsidRPr="00140E21">
        <w:t xml:space="preserve"> updates its SM contexts and returns the AMF a Nsmf_PDUSession_CreateSMContext Response message including the PDU Session ID corresponding to the PDN Connection Context in the request, the allocated EBI(s) information, the S-NSSAI of the PDU Session, and the N2 SM Context if the corresponding PDU Session is in the received List Of PDU Sessions To Be Activated. </w:t>
      </w:r>
      <w:r w:rsidR="00776774" w:rsidRPr="00140E21">
        <w:rPr>
          <w:lang w:eastAsia="zh-CN"/>
        </w:rPr>
        <w:t xml:space="preserve">The AMF stores an association of the PDU Session ID and the SMF ID, S-NSSAI, and the allocated EBI(s) associated to the PDU Session ID. Based on the allocated EBI(s) information received from all the related </w:t>
      </w:r>
      <w:r w:rsidR="00A238E8">
        <w:rPr>
          <w:lang w:eastAsia="zh-CN"/>
        </w:rPr>
        <w:t>SMF+PGW-C</w:t>
      </w:r>
      <w:r w:rsidR="00776774"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77777777" w:rsidR="00776774" w:rsidRPr="00140E21" w:rsidRDefault="00776774" w:rsidP="00776774">
      <w:pPr>
        <w:pStyle w:val="B1"/>
        <w:rPr>
          <w:lang w:eastAsia="zh-CN"/>
        </w:rPr>
      </w:pPr>
      <w:r w:rsidRPr="00140E21">
        <w:tab/>
        <w:t>If the PDN Type of a PDN Connection in EPS is non-IP, and 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 and 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77777777"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 and the SCEF+NEF updates the SM contexts and returns the NEF ID, PDU Session ID, DNN and User Identity to the SMF.</w:t>
      </w:r>
    </w:p>
    <w:p w14:paraId="2982B26E" w14:textId="657E7FD6"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The Allowed NSSAI in </w:t>
      </w:r>
      <w:r w:rsidRPr="00140E21">
        <w:rPr>
          <w:lang w:eastAsia="zh-CN"/>
        </w:rPr>
        <w:lastRenderedPageBreak/>
        <w:t>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263" w:name="_Toc36191830"/>
      <w:bookmarkStart w:id="1264" w:name="_Toc45192919"/>
      <w:bookmarkStart w:id="1265" w:name="_Toc47592551"/>
      <w:bookmarkStart w:id="1266" w:name="_Toc51834632"/>
      <w:bookmarkStart w:id="1267" w:name="_Toc91149111"/>
      <w:bookmarkStart w:id="1268" w:name="_Toc20204074"/>
      <w:bookmarkStart w:id="1269" w:name="_Toc27894762"/>
      <w:r>
        <w:rPr>
          <w:lang w:eastAsia="zh-CN"/>
        </w:rPr>
        <w:t>4.11.1.3.3A</w:t>
      </w:r>
      <w:r>
        <w:rPr>
          <w:lang w:eastAsia="zh-CN"/>
        </w:rPr>
        <w:tab/>
        <w:t>EPS to 5GS Idle mode mobility using N26 interface with data forwarding</w:t>
      </w:r>
      <w:bookmarkEnd w:id="1263"/>
      <w:bookmarkEnd w:id="1264"/>
      <w:bookmarkEnd w:id="1265"/>
      <w:bookmarkEnd w:id="1266"/>
      <w:bookmarkEnd w:id="1267"/>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03" type="#_x0000_t75" style="width:480.85pt;height:251.05pt" o:ole="">
            <v:imagedata r:id="rId166" o:title="" cropbottom="21313f" cropright="-112f"/>
          </v:shape>
          <o:OLEObject Type="Embed" ProgID="Visio.Drawing.15" ShapeID="_x0000_i1103" DrawAspect="Content" ObjectID="_1708606472" r:id="rId167"/>
        </w:object>
      </w:r>
    </w:p>
    <w:p w14:paraId="06F751A7" w14:textId="77777777" w:rsidR="00776774" w:rsidRDefault="00776774" w:rsidP="00776774">
      <w:pPr>
        <w:pStyle w:val="TF"/>
      </w:pPr>
      <w:r>
        <w:t>Figure 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40FB273C"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lastRenderedPageBreak/>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2FFFFBD9" w:rsidR="00776774" w:rsidRDefault="00776774" w:rsidP="00776774">
      <w:pPr>
        <w:pStyle w:val="B1"/>
      </w:pPr>
      <w:r>
        <w:tab/>
        <w:t xml:space="preserve">The AMF sends the Context Acknowledge message to MME as in step 14 of figure 5.3.3.1A-1 in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7E1CF140"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270" w:name="_Toc36191831"/>
      <w:bookmarkStart w:id="1271" w:name="_Toc45192920"/>
      <w:bookmarkStart w:id="1272" w:name="_Toc47592552"/>
      <w:bookmarkStart w:id="1273" w:name="_Toc51834633"/>
      <w:bookmarkStart w:id="1274" w:name="_Toc91149112"/>
      <w:r w:rsidRPr="00140E21">
        <w:rPr>
          <w:lang w:eastAsia="zh-CN"/>
        </w:rPr>
        <w:t>4.11.1.3.4</w:t>
      </w:r>
      <w:r w:rsidRPr="00140E21">
        <w:rPr>
          <w:lang w:eastAsia="zh-CN"/>
        </w:rPr>
        <w:tab/>
        <w:t>EPS to 5GS Mobility Registration Procedure (Idle) using N26 interface with AMF reallocation</w:t>
      </w:r>
      <w:bookmarkEnd w:id="1268"/>
      <w:bookmarkEnd w:id="1269"/>
      <w:bookmarkEnd w:id="1270"/>
      <w:bookmarkEnd w:id="1271"/>
      <w:bookmarkEnd w:id="1272"/>
      <w:bookmarkEnd w:id="1273"/>
      <w:bookmarkEnd w:id="1274"/>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275" w:name="_MON_1638632691"/>
    <w:bookmarkEnd w:id="1275"/>
    <w:p w14:paraId="5D4B7253" w14:textId="77777777" w:rsidR="00776774" w:rsidRDefault="00776774" w:rsidP="00776774">
      <w:pPr>
        <w:pStyle w:val="TH"/>
      </w:pPr>
      <w:r>
        <w:object w:dxaOrig="9524" w:dyaOrig="4508" w14:anchorId="568C7482">
          <v:shape id="_x0000_i1104" type="#_x0000_t75" style="width:474.55pt;height:224.15pt" o:ole="">
            <v:imagedata r:id="rId168" o:title=""/>
          </v:shape>
          <o:OLEObject Type="Embed" ProgID="Word.Picture.8" ShapeID="_x0000_i1104" DrawAspect="Content" ObjectID="_1708606473" r:id="rId169"/>
        </w:object>
      </w:r>
    </w:p>
    <w:p w14:paraId="326DCEBE" w14:textId="77777777" w:rsidR="00776774" w:rsidRPr="00140E21" w:rsidRDefault="00776774" w:rsidP="00776774">
      <w:pPr>
        <w:pStyle w:val="TF"/>
      </w:pPr>
      <w:r w:rsidRPr="00140E21">
        <w:t>Figure 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lastRenderedPageBreak/>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276" w:name="_Toc20204075"/>
      <w:bookmarkStart w:id="1277" w:name="_Toc27894763"/>
      <w:bookmarkStart w:id="1278" w:name="_Toc36191832"/>
      <w:bookmarkStart w:id="1279" w:name="_Toc45192921"/>
      <w:bookmarkStart w:id="1280" w:name="_Toc47592553"/>
      <w:bookmarkStart w:id="1281" w:name="_Toc51834634"/>
      <w:bookmarkStart w:id="1282" w:name="_Toc91149113"/>
      <w:r w:rsidRPr="00140E21">
        <w:rPr>
          <w:lang w:eastAsia="zh-CN"/>
        </w:rPr>
        <w:t>4.11.1.4</w:t>
      </w:r>
      <w:r w:rsidRPr="00140E21">
        <w:rPr>
          <w:lang w:eastAsia="zh-CN"/>
        </w:rPr>
        <w:tab/>
        <w:t>Procedures for EPS bearer ID allocation</w:t>
      </w:r>
      <w:bookmarkEnd w:id="1276"/>
      <w:bookmarkEnd w:id="1277"/>
      <w:bookmarkEnd w:id="1278"/>
      <w:bookmarkEnd w:id="1279"/>
      <w:bookmarkEnd w:id="1280"/>
      <w:bookmarkEnd w:id="1281"/>
      <w:bookmarkEnd w:id="1282"/>
    </w:p>
    <w:p w14:paraId="0A62945D" w14:textId="77777777" w:rsidR="00776774" w:rsidRPr="00140E21" w:rsidRDefault="00776774" w:rsidP="00776774">
      <w:pPr>
        <w:pStyle w:val="Heading5"/>
        <w:rPr>
          <w:lang w:eastAsia="zh-CN"/>
        </w:rPr>
      </w:pPr>
      <w:bookmarkStart w:id="1283" w:name="_Toc20204076"/>
      <w:bookmarkStart w:id="1284" w:name="_Toc27894764"/>
      <w:bookmarkStart w:id="1285" w:name="_Toc36191833"/>
      <w:bookmarkStart w:id="1286" w:name="_Toc45192922"/>
      <w:bookmarkStart w:id="1287" w:name="_Toc47592554"/>
      <w:bookmarkStart w:id="1288" w:name="_Toc51834635"/>
      <w:bookmarkStart w:id="1289" w:name="_Toc91149114"/>
      <w:r w:rsidRPr="00140E21">
        <w:rPr>
          <w:lang w:eastAsia="zh-CN"/>
        </w:rPr>
        <w:t>4.11.1.4.1</w:t>
      </w:r>
      <w:r w:rsidRPr="00140E21">
        <w:rPr>
          <w:lang w:eastAsia="zh-CN"/>
        </w:rPr>
        <w:tab/>
        <w:t>EPS bearer ID allocation</w:t>
      </w:r>
      <w:bookmarkEnd w:id="1283"/>
      <w:bookmarkEnd w:id="1284"/>
      <w:bookmarkEnd w:id="1285"/>
      <w:bookmarkEnd w:id="1286"/>
      <w:bookmarkEnd w:id="1287"/>
      <w:bookmarkEnd w:id="1288"/>
      <w:bookmarkEnd w:id="1289"/>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376016E4"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05" type="#_x0000_t75" style="width:478.95pt;height:577.9pt" o:ole="">
            <v:imagedata r:id="rId170" o:title=""/>
          </v:shape>
          <o:OLEObject Type="Embed" ProgID="Visio.Drawing.15" ShapeID="_x0000_i1105" DrawAspect="Content" ObjectID="_1708606474" r:id="rId171"/>
        </w:object>
      </w:r>
    </w:p>
    <w:p w14:paraId="1F66F740" w14:textId="670C3011" w:rsidR="00776774" w:rsidRPr="00140E21" w:rsidRDefault="00776774" w:rsidP="00776774">
      <w:pPr>
        <w:pStyle w:val="TF"/>
        <w:rPr>
          <w:lang w:eastAsia="zh-CN"/>
        </w:rPr>
      </w:pPr>
      <w:r w:rsidRPr="00140E21">
        <w:t>Figure 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29AFCBA7"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 and operator policies e.g. 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w:t>
      </w:r>
      <w:r w:rsidRPr="00140E21">
        <w:lastRenderedPageBreak/>
        <w:t xml:space="preserve">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lastRenderedPageBreak/>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6971E1A3"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Pr="00140E21">
        <w:rPr>
          <w:lang w:eastAsia="zh-CN"/>
        </w:rPr>
        <w:t>, and generates N1 SM container and N2 SM information,</w:t>
      </w:r>
      <w:r w:rsidRPr="00140E21" w:rsidDel="00E72794">
        <w:rPr>
          <w:lang w:eastAsia="zh-CN"/>
        </w:rPr>
        <w:t xml:space="preserve"> </w:t>
      </w:r>
      <w:r w:rsidRPr="00140E21">
        <w:rPr>
          <w:lang w:eastAsia="zh-CN"/>
        </w:rPr>
        <w:t>and 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290" w:name="_Toc20204077"/>
      <w:bookmarkStart w:id="1291" w:name="_Toc27894765"/>
      <w:bookmarkStart w:id="1292" w:name="_Toc36191834"/>
      <w:bookmarkStart w:id="1293" w:name="_Toc45192923"/>
      <w:bookmarkStart w:id="1294" w:name="_Toc47592555"/>
      <w:bookmarkStart w:id="1295" w:name="_Toc51834636"/>
      <w:bookmarkStart w:id="1296" w:name="_Toc91149115"/>
      <w:r w:rsidRPr="00140E21">
        <w:rPr>
          <w:rFonts w:eastAsia="SimSun"/>
          <w:lang w:eastAsia="zh-CN"/>
        </w:rPr>
        <w:t>4.11.1.4.2</w:t>
      </w:r>
      <w:r w:rsidRPr="00140E21">
        <w:rPr>
          <w:rFonts w:eastAsia="SimSun"/>
          <w:lang w:eastAsia="zh-CN"/>
        </w:rPr>
        <w:tab/>
        <w:t>EPS bearer ID transfer</w:t>
      </w:r>
      <w:bookmarkEnd w:id="1290"/>
      <w:bookmarkEnd w:id="1291"/>
      <w:bookmarkEnd w:id="1292"/>
      <w:bookmarkEnd w:id="1293"/>
      <w:bookmarkEnd w:id="1294"/>
      <w:bookmarkEnd w:id="1295"/>
      <w:bookmarkEnd w:id="1296"/>
    </w:p>
    <w:p w14:paraId="4E00D6E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14:paraId="1140BA47" w14:textId="3AEF2AEA"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6B7390">
        <w:rPr>
          <w:rFonts w:eastAsia="SimSun"/>
          <w:lang w:eastAsia="zh-CN"/>
        </w:rPr>
        <w:t> 14d</w:t>
      </w:r>
      <w:r w:rsidRPr="00140E21">
        <w:rPr>
          <w:rFonts w:eastAsia="SimSun"/>
          <w:lang w:eastAsia="zh-CN"/>
        </w:rPr>
        <w:t xml:space="preserve"> in figure 4.11.1.3.3-1 in EPS to 5GS Idle mode mobility with N26 (clause 4.11.1.3.</w:t>
      </w:r>
      <w:r w:rsidR="006B7390">
        <w:rPr>
          <w:rFonts w:eastAsia="SimSun"/>
          <w:lang w:eastAsia="zh-CN"/>
        </w:rPr>
        <w:t>3</w:t>
      </w:r>
      <w:r w:rsidRPr="00140E21">
        <w:rPr>
          <w:rFonts w:eastAsia="SimSun"/>
          <w:lang w:eastAsia="zh-CN"/>
        </w:rPr>
        <w:t>).</w:t>
      </w:r>
    </w:p>
    <w:p w14:paraId="7B36FA46" w14:textId="044E2881"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6B7390">
        <w:rPr>
          <w:rFonts w:eastAsia="SimSun"/>
          <w:lang w:eastAsia="zh-CN"/>
        </w:rPr>
        <w:t> 7</w:t>
      </w:r>
      <w:r w:rsidRPr="00140E21">
        <w:rPr>
          <w:rFonts w:eastAsia="SimSun"/>
          <w:lang w:eastAsia="zh-CN"/>
        </w:rPr>
        <w:t xml:space="preserve"> in figure 4.11.1.2.2.2-1 in EPS to 5GS handover using N26 interface prepare phase (clause 4.11.1.2.2.2).</w:t>
      </w:r>
    </w:p>
    <w:p w14:paraId="3F107FDF" w14:textId="4DA53287" w:rsidR="006B7390" w:rsidRDefault="006B7390" w:rsidP="00203601">
      <w:pPr>
        <w:pStyle w:val="TH"/>
        <w:rPr>
          <w:rFonts w:eastAsia="SimSun"/>
        </w:rPr>
      </w:pPr>
      <w:r w:rsidRPr="00DF3A63">
        <w:rPr>
          <w:noProof/>
        </w:rPr>
        <w:object w:dxaOrig="7645" w:dyaOrig="2395" w14:anchorId="77067436">
          <v:shape id="_x0000_i1106" type="#_x0000_t75" style="width:339.95pt;height:120.2pt" o:ole="">
            <v:imagedata r:id="rId172" o:title=""/>
          </v:shape>
          <o:OLEObject Type="Embed" ProgID="Word.Picture.8" ShapeID="_x0000_i1106" DrawAspect="Content" ObjectID="_1708606475" r:id="rId173"/>
        </w:object>
      </w:r>
    </w:p>
    <w:p w14:paraId="4A148A4E" w14:textId="45BEAD70" w:rsidR="00776774" w:rsidRPr="00140E21" w:rsidRDefault="00776774" w:rsidP="00776774">
      <w:pPr>
        <w:pStyle w:val="TF"/>
        <w:rPr>
          <w:rFonts w:eastAsia="MS Mincho"/>
        </w:rPr>
      </w:pPr>
      <w:r w:rsidRPr="00140E21">
        <w:rPr>
          <w:rFonts w:eastAsia="SimSun"/>
        </w:rPr>
        <w:t>Figure 4.11.1.4.2-1: Procedures for EPS bearer IDs transfer</w:t>
      </w:r>
    </w:p>
    <w:p w14:paraId="110AAFDA" w14:textId="2544FA99"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w:t>
      </w:r>
      <w:r w:rsidR="006B7390">
        <w:rPr>
          <w:rFonts w:eastAsia="SimSun"/>
        </w:rPr>
        <w:t>Create</w:t>
      </w:r>
      <w:r w:rsidRPr="00140E21">
        <w:rPr>
          <w:rFonts w:eastAsia="SimSun"/>
        </w:rPr>
        <w:t>SMContext Request message to the SMF in above case;</w:t>
      </w:r>
    </w:p>
    <w:p w14:paraId="6208E5AE" w14:textId="624E7814"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w:t>
      </w:r>
      <w:r w:rsidR="006B7390">
        <w:rPr>
          <w:rFonts w:eastAsia="SimSun"/>
        </w:rPr>
        <w:t>Create</w:t>
      </w:r>
      <w:r w:rsidRPr="00140E21">
        <w:rPr>
          <w:rFonts w:eastAsia="SimSun"/>
        </w:rPr>
        <w:t>SMContext Response with the allocated EBI information.</w:t>
      </w:r>
    </w:p>
    <w:p w14:paraId="0A6039DA" w14:textId="77777777" w:rsidR="00776774" w:rsidRPr="00140E21" w:rsidRDefault="00776774" w:rsidP="00776774">
      <w:pPr>
        <w:pStyle w:val="Heading5"/>
      </w:pPr>
      <w:bookmarkStart w:id="1297" w:name="_Toc20204078"/>
      <w:bookmarkStart w:id="1298" w:name="_Toc27894766"/>
      <w:bookmarkStart w:id="1299" w:name="_Toc36191835"/>
      <w:bookmarkStart w:id="1300" w:name="_Toc45192924"/>
      <w:bookmarkStart w:id="1301" w:name="_Toc47592556"/>
      <w:bookmarkStart w:id="1302" w:name="_Toc51834637"/>
      <w:bookmarkStart w:id="1303" w:name="_Toc91149116"/>
      <w:r w:rsidRPr="00140E21">
        <w:t>4.11.1.4.3</w:t>
      </w:r>
      <w:r w:rsidRPr="00140E21">
        <w:tab/>
        <w:t>EPS bearer ID revocation</w:t>
      </w:r>
      <w:bookmarkEnd w:id="1297"/>
      <w:bookmarkEnd w:id="1298"/>
      <w:bookmarkEnd w:id="1299"/>
      <w:bookmarkEnd w:id="1300"/>
      <w:bookmarkEnd w:id="1301"/>
      <w:bookmarkEnd w:id="1302"/>
      <w:bookmarkEnd w:id="1303"/>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3958DB1C" w:rsidR="00776774" w:rsidRPr="00140E21" w:rsidRDefault="00776774" w:rsidP="00776774">
      <w:r w:rsidRPr="00140E21">
        <w:t xml:space="preserve">When the PDU Session is released as described in clauses 4.3.4.2 or 4.3.4.3, 4.9.2.2, or 4.9.2.4, and the SMF invokes Nsmf_PDUSession_StatusNotify to notify AMF that the SM context for this PDU Session is released, the AMF releases the association between the SMF ID and the PDU Session ID, and 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77777777" w:rsidR="00776774" w:rsidRPr="00140E21" w:rsidRDefault="00776774" w:rsidP="00776774">
      <w:r w:rsidRPr="00140E21">
        <w:t>When the UE initiates a PDU Session Modification as described in clauses 4.3.3.2 or 4.3.3.3, and 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77777777" w:rsidR="00776774" w:rsidRPr="00140E21" w:rsidRDefault="00776774" w:rsidP="00776774">
      <w:r w:rsidRPr="00140E21">
        <w:t xml:space="preserve">When the SMF initiates a PDU Session Modification as described in clauses 4.3.3.2 or 4.3.3.3, and the SMF needs to release the assigned EBI from a QoS flow (e.g. when the QoS flow is released), the SMF invokes </w:t>
      </w:r>
      <w:r w:rsidRPr="00140E21">
        <w:lastRenderedPageBreak/>
        <w:t>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77777777"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304" w:name="_Toc20204079"/>
      <w:bookmarkStart w:id="1305" w:name="_Toc27894767"/>
      <w:bookmarkStart w:id="1306" w:name="_Toc36191836"/>
      <w:bookmarkStart w:id="1307" w:name="_Toc45192925"/>
      <w:bookmarkStart w:id="1308" w:name="_Toc47592557"/>
      <w:bookmarkStart w:id="1309" w:name="_Toc51834638"/>
      <w:bookmarkStart w:id="1310" w:name="_Toc91149117"/>
      <w:r w:rsidRPr="00140E21">
        <w:t>4.11.1.5</w:t>
      </w:r>
      <w:r w:rsidRPr="00140E21">
        <w:tab/>
        <w:t>Impacts to EPS Procedures</w:t>
      </w:r>
      <w:bookmarkEnd w:id="1304"/>
      <w:bookmarkEnd w:id="1305"/>
      <w:bookmarkEnd w:id="1306"/>
      <w:bookmarkEnd w:id="1307"/>
      <w:bookmarkEnd w:id="1308"/>
      <w:bookmarkEnd w:id="1309"/>
      <w:bookmarkEnd w:id="1310"/>
    </w:p>
    <w:p w14:paraId="310954EC" w14:textId="77777777" w:rsidR="00776774" w:rsidRPr="00140E21" w:rsidRDefault="00776774" w:rsidP="00776774">
      <w:pPr>
        <w:pStyle w:val="Heading5"/>
      </w:pPr>
      <w:bookmarkStart w:id="1311" w:name="_Toc20204080"/>
      <w:bookmarkStart w:id="1312" w:name="_Toc27894768"/>
      <w:bookmarkStart w:id="1313" w:name="_Toc36191837"/>
      <w:bookmarkStart w:id="1314" w:name="_Toc45192926"/>
      <w:bookmarkStart w:id="1315" w:name="_Toc47592558"/>
      <w:bookmarkStart w:id="1316" w:name="_Toc51834639"/>
      <w:bookmarkStart w:id="1317" w:name="_Toc91149118"/>
      <w:r w:rsidRPr="00140E21">
        <w:t>4.11.1.5.1</w:t>
      </w:r>
      <w:r w:rsidRPr="00140E21">
        <w:tab/>
        <w:t>General</w:t>
      </w:r>
      <w:bookmarkEnd w:id="1311"/>
      <w:bookmarkEnd w:id="1312"/>
      <w:bookmarkEnd w:id="1313"/>
      <w:bookmarkEnd w:id="1314"/>
      <w:bookmarkEnd w:id="1315"/>
      <w:bookmarkEnd w:id="1316"/>
      <w:bookmarkEnd w:id="1317"/>
    </w:p>
    <w:p w14:paraId="4E0BB085" w14:textId="1CDD5C37"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due to interworking with 5GS based on N26. The handover procedures between EPS and 5GS captured in clause 4.11.1.2 capture impacts to</w:t>
      </w:r>
      <w:r w:rsidR="00544512" w:rsidRPr="00140E21">
        <w:t xml:space="preserve"> clause 5.5.1.2.2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(S1-based handover, normal).</w:t>
      </w:r>
    </w:p>
    <w:p w14:paraId="317FCB27" w14:textId="77777777" w:rsidR="00776774" w:rsidRPr="00140E21" w:rsidRDefault="00776774" w:rsidP="00776774">
      <w:pPr>
        <w:pStyle w:val="Heading5"/>
      </w:pPr>
      <w:bookmarkStart w:id="1318" w:name="_Toc20204081"/>
      <w:bookmarkStart w:id="1319" w:name="_Toc27894769"/>
      <w:bookmarkStart w:id="1320" w:name="_Toc36191838"/>
      <w:bookmarkStart w:id="1321" w:name="_Toc45192927"/>
      <w:bookmarkStart w:id="1322" w:name="_Toc47592559"/>
      <w:bookmarkStart w:id="1323" w:name="_Toc51834640"/>
      <w:bookmarkStart w:id="1324" w:name="_Toc91149119"/>
      <w:r w:rsidRPr="00140E21">
        <w:t>4.11.1.5.2</w:t>
      </w:r>
      <w:r w:rsidRPr="00140E21">
        <w:tab/>
        <w:t>E-UTRAN Initial Attach</w:t>
      </w:r>
      <w:bookmarkEnd w:id="1318"/>
      <w:bookmarkEnd w:id="1319"/>
      <w:bookmarkEnd w:id="1320"/>
      <w:bookmarkEnd w:id="1321"/>
      <w:bookmarkEnd w:id="1322"/>
      <w:bookmarkEnd w:id="1323"/>
      <w:bookmarkEnd w:id="1324"/>
    </w:p>
    <w:p w14:paraId="0EA15776" w14:textId="605BC6F5" w:rsidR="00776774" w:rsidRPr="00140E21" w:rsidRDefault="00776774" w:rsidP="00776774">
      <w:r w:rsidRPr="00140E21">
        <w:t>The E-UTRAN Initial Attach Procedure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impacted as shown in Figure 4.11.1.5.2-1 when interworking with 5GS using N26 interface is supported.</w:t>
      </w:r>
    </w:p>
    <w:bookmarkStart w:id="1325" w:name="_MON_1592901097"/>
    <w:bookmarkEnd w:id="1325"/>
    <w:p w14:paraId="5EA4F77F" w14:textId="77777777" w:rsidR="00776774" w:rsidRPr="00140E21" w:rsidRDefault="00776774" w:rsidP="00776774">
      <w:pPr>
        <w:pStyle w:val="TH"/>
      </w:pPr>
      <w:r w:rsidRPr="00140E21">
        <w:rPr>
          <w:rFonts w:ascii="Times New Roman" w:hAnsi="Times New Roman"/>
        </w:rPr>
        <w:object w:dxaOrig="8944" w:dyaOrig="3881" w14:anchorId="117D237D">
          <v:shape id="_x0000_i1107" type="#_x0000_t75" style="width:446.4pt;height:188.45pt" o:ole="">
            <v:imagedata r:id="rId174" o:title=""/>
          </v:shape>
          <o:OLEObject Type="Embed" ProgID="Word.Picture.8" ShapeID="_x0000_i1107" DrawAspect="Content" ObjectID="_1708606476" r:id="rId175"/>
        </w:object>
      </w:r>
    </w:p>
    <w:p w14:paraId="79B7B4BA" w14:textId="77777777" w:rsidR="00776774" w:rsidRPr="00140E21" w:rsidRDefault="00776774" w:rsidP="00776774">
      <w:pPr>
        <w:pStyle w:val="TF"/>
      </w:pPr>
      <w:r w:rsidRPr="00140E21">
        <w:t>Figure 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2AF849DD" w:rsidR="00776774" w:rsidRDefault="00776774" w:rsidP="00776774">
      <w:pPr>
        <w:pStyle w:val="B2"/>
      </w:pPr>
      <w:r>
        <w:lastRenderedPageBreak/>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54BDDCDB" w:rsidR="00776774" w:rsidRPr="00140E21" w:rsidRDefault="00776774" w:rsidP="00776774">
      <w:pPr>
        <w:pStyle w:val="B2"/>
      </w:pPr>
      <w:r w:rsidRPr="00140E21">
        <w:t>-</w:t>
      </w:r>
      <w:r w:rsidRPr="00140E21">
        <w:tab/>
        <w:t>Step 7 and step 10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(i.e. IP-CAN Session Termination) is replaced by SM Policy Association Termination procedure as specified in clause 4.16.6.</w:t>
      </w:r>
    </w:p>
    <w:p w14:paraId="7CE2EBE6" w14:textId="4D5DAD0F" w:rsidR="00776774" w:rsidRPr="00140E21" w:rsidRDefault="00776774" w:rsidP="00776774">
      <w:pPr>
        <w:pStyle w:val="B2"/>
      </w:pPr>
      <w:r w:rsidRPr="00140E21">
        <w:t>-</w:t>
      </w:r>
      <w:r w:rsidRPr="00140E21">
        <w:tab/>
        <w:t>Step 14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(i.e. IP-CAN Session Establishment/Modification) are replaced by SM Policy Association Establishment/Modification procedure as specified in clause 4.16.4 and clause 4.16.5.</w:t>
      </w:r>
    </w:p>
    <w:p w14:paraId="2880D004" w14:textId="70A8D929" w:rsidR="00776774" w:rsidRPr="00140E21" w:rsidRDefault="00776774" w:rsidP="00776774">
      <w:pPr>
        <w:pStyle w:val="B1"/>
      </w:pPr>
      <w:r w:rsidRPr="00140E21">
        <w:t>3.</w:t>
      </w:r>
      <w:r w:rsidRPr="00140E21">
        <w:tab/>
        <w:t>Step 15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70B8EDDC" w14:textId="518EBA5C"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 and 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40D8F571" w:rsidR="00776774" w:rsidRPr="00140E21" w:rsidRDefault="00776774" w:rsidP="00776774">
      <w:pPr>
        <w:pStyle w:val="B1"/>
      </w:pPr>
      <w:r w:rsidRPr="00140E21">
        <w:t>5.</w:t>
      </w:r>
      <w:r w:rsidRPr="00140E21">
        <w:tab/>
        <w:t>Step 18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326" w:name="_Toc20204082"/>
      <w:bookmarkStart w:id="1327" w:name="_Toc27894770"/>
      <w:bookmarkStart w:id="1328" w:name="_Toc36191839"/>
      <w:bookmarkStart w:id="1329" w:name="_Toc45192928"/>
      <w:bookmarkStart w:id="1330" w:name="_Toc47592560"/>
      <w:bookmarkStart w:id="1331" w:name="_Toc51834641"/>
      <w:bookmarkStart w:id="1332" w:name="_Toc91149120"/>
      <w:r w:rsidRPr="00140E21">
        <w:t>4.11.1.5.3</w:t>
      </w:r>
      <w:r w:rsidRPr="00140E21">
        <w:tab/>
        <w:t>Tracking Area Update</w:t>
      </w:r>
      <w:bookmarkEnd w:id="1326"/>
      <w:bookmarkEnd w:id="1327"/>
      <w:bookmarkEnd w:id="1328"/>
      <w:bookmarkEnd w:id="1329"/>
      <w:bookmarkEnd w:id="1330"/>
      <w:bookmarkEnd w:id="1331"/>
      <w:bookmarkEnd w:id="1332"/>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33E12071"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w:t>
      </w:r>
      <w:r w:rsidR="00544512">
        <w:t xml:space="preserve"> clause 5.31.2</w:t>
      </w:r>
      <w:r>
        <w:t xml:space="preserve"> </w:t>
      </w:r>
      <w:r w:rsidR="00544512">
        <w:t xml:space="preserve">of </w:t>
      </w:r>
      <w:r w:rsidR="00B13067">
        <w:t>TS 23.501 [</w:t>
      </w:r>
      <w:r>
        <w:t>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lastRenderedPageBreak/>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333" w:name="_Toc20204083"/>
      <w:bookmarkStart w:id="1334" w:name="_Toc27894771"/>
      <w:bookmarkStart w:id="1335" w:name="_Toc36191840"/>
      <w:bookmarkStart w:id="1336" w:name="_Toc45192929"/>
      <w:bookmarkStart w:id="1337" w:name="_Toc47592561"/>
      <w:bookmarkStart w:id="1338" w:name="_Toc51834642"/>
      <w:bookmarkStart w:id="1339" w:name="_Toc91149121"/>
      <w:r w:rsidRPr="00140E21">
        <w:t>4.11.1.5.4</w:t>
      </w:r>
      <w:r w:rsidRPr="00140E21">
        <w:tab/>
        <w:t>Session Management</w:t>
      </w:r>
      <w:bookmarkEnd w:id="1333"/>
      <w:bookmarkEnd w:id="1334"/>
      <w:bookmarkEnd w:id="1335"/>
      <w:bookmarkEnd w:id="1336"/>
      <w:bookmarkEnd w:id="1337"/>
      <w:bookmarkEnd w:id="1338"/>
      <w:bookmarkEnd w:id="1339"/>
    </w:p>
    <w:p w14:paraId="05BA006E" w14:textId="77777777" w:rsidR="00776774" w:rsidRPr="00140E21" w:rsidRDefault="00776774" w:rsidP="00776774">
      <w:pPr>
        <w:pStyle w:val="H6"/>
      </w:pPr>
      <w:r w:rsidRPr="00140E21">
        <w:t>4.11.1.5.4.1</w:t>
      </w:r>
      <w:r w:rsidRPr="00140E21">
        <w:tab/>
        <w:t>PDN Connection Request</w:t>
      </w:r>
    </w:p>
    <w:p w14:paraId="4BAF259F" w14:textId="02391E56" w:rsidR="00776774" w:rsidRPr="00140E21" w:rsidRDefault="00776774" w:rsidP="00776774">
      <w:r w:rsidRPr="00140E21">
        <w:t>The UE Requested PDN Connectivity Procedure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impacted as shown in in Figure 4.11.1.5.4.1-1 when interworking with 5GS is supported.</w:t>
      </w:r>
    </w:p>
    <w:bookmarkStart w:id="1340" w:name="_MON_1600248197"/>
    <w:bookmarkEnd w:id="1340"/>
    <w:p w14:paraId="19431E4E" w14:textId="77777777" w:rsidR="00776774" w:rsidRPr="00140E21" w:rsidRDefault="00776774" w:rsidP="00776774">
      <w:pPr>
        <w:pStyle w:val="TH"/>
      </w:pPr>
      <w:r w:rsidRPr="00140E21">
        <w:rPr>
          <w:rFonts w:ascii="Times New Roman" w:hAnsi="Times New Roman"/>
        </w:rPr>
        <w:object w:dxaOrig="8931" w:dyaOrig="3766" w14:anchorId="08C72524">
          <v:shape id="_x0000_i1108" type="#_x0000_t75" style="width:445.75pt;height:182.2pt" o:ole="">
            <v:imagedata r:id="rId176" o:title=""/>
          </v:shape>
          <o:OLEObject Type="Embed" ProgID="Word.Picture.8" ShapeID="_x0000_i1108" DrawAspect="Content" ObjectID="_1708606477" r:id="rId177"/>
        </w:object>
      </w:r>
    </w:p>
    <w:p w14:paraId="3EEE4C23" w14:textId="77777777" w:rsidR="00776774" w:rsidRPr="00140E21" w:rsidRDefault="00776774" w:rsidP="00776774">
      <w:pPr>
        <w:pStyle w:val="TF"/>
      </w:pPr>
      <w:r w:rsidRPr="00140E21">
        <w:t>Figure 4.11.1.5.4.1-1: Impacts to UE Requested PDN Connectivity Procedure</w:t>
      </w:r>
    </w:p>
    <w:p w14:paraId="56EB9E39" w14:textId="6A86BD96" w:rsidR="00776774" w:rsidRPr="00140E21" w:rsidRDefault="00776774" w:rsidP="00776774">
      <w:pPr>
        <w:pStyle w:val="B1"/>
      </w:pPr>
      <w:r w:rsidRPr="00140E21">
        <w:t>1.</w:t>
      </w:r>
      <w:r w:rsidRPr="00140E21">
        <w:tab/>
        <w:t xml:space="preserve">UE sends a PDN connectivity Request to the MME as specified in </w:t>
      </w:r>
      <w:r w:rsidR="00544512">
        <w:t>s</w:t>
      </w:r>
      <w:r w:rsidRPr="00140E21">
        <w:t>tep</w:t>
      </w:r>
      <w:r w:rsidR="00544512">
        <w:t> </w:t>
      </w:r>
      <w:r w:rsidRPr="00140E21">
        <w:t>1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5C25449E" w:rsidR="00776774" w:rsidRPr="00140E21" w:rsidRDefault="00776774" w:rsidP="00776774">
      <w:pPr>
        <w:pStyle w:val="B1"/>
      </w:pPr>
      <w:r w:rsidRPr="00140E21">
        <w:t>3.</w:t>
      </w:r>
      <w:r w:rsidRPr="00140E21">
        <w:tab/>
        <w:t>Step 6 as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051C20BA" w:rsidR="00776774" w:rsidRPr="00140E21" w:rsidRDefault="00776774" w:rsidP="00776774">
      <w:pPr>
        <w:pStyle w:val="B2"/>
      </w:pPr>
      <w:r w:rsidRPr="00140E21">
        <w:lastRenderedPageBreak/>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 and 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1EE888B9" w:rsidR="00776774" w:rsidRPr="00140E21" w:rsidRDefault="00776774" w:rsidP="00776774">
      <w:pPr>
        <w:pStyle w:val="B1"/>
      </w:pPr>
      <w:r w:rsidRPr="00140E21">
        <w:t>5.</w:t>
      </w:r>
      <w:r w:rsidRPr="00140E21">
        <w:tab/>
        <w:t>Step 8 as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r w:rsidRPr="00140E21">
        <w:t>4.11.1.5.4.2</w:t>
      </w:r>
      <w:r w:rsidRPr="00140E21">
        <w:tab/>
        <w:t>UE or MME Requested PDN Disconnection</w:t>
      </w:r>
    </w:p>
    <w:p w14:paraId="58CE9507" w14:textId="21084FF8" w:rsidR="00776774" w:rsidRPr="00140E21" w:rsidRDefault="00776774" w:rsidP="00776774">
      <w:r w:rsidRPr="00140E21">
        <w:t>The procedure as specified in</w:t>
      </w:r>
      <w:r w:rsidR="00544512" w:rsidRPr="00140E21">
        <w:t xml:space="preserve"> clause 5.10.3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r w:rsidRPr="00140E21">
        <w:t>4.11.1.5.4.3</w:t>
      </w:r>
      <w:r w:rsidRPr="00140E21">
        <w:tab/>
        <w:t>Dedicated Bearer Activation, Bearer Modification and Bearer Deactivation</w:t>
      </w:r>
    </w:p>
    <w:p w14:paraId="2794F3C3" w14:textId="29840EA8" w:rsidR="00776774" w:rsidRPr="00140E21" w:rsidRDefault="00776774" w:rsidP="00776774">
      <w:r w:rsidRPr="00140E21">
        <w:t>The procedures specified in</w:t>
      </w:r>
      <w:r w:rsidR="00544512" w:rsidRPr="00140E21">
        <w:t xml:space="preserve"> clause</w:t>
      </w:r>
      <w:r w:rsidR="00544512">
        <w:t xml:space="preserve">s </w:t>
      </w:r>
      <w:r w:rsidR="00544512" w:rsidRPr="00140E21">
        <w:t>5.4.1 through 5.4</w:t>
      </w:r>
      <w:r w:rsidR="00544512">
        <w:t>.</w:t>
      </w:r>
      <w:r w:rsidR="00544512" w:rsidRPr="00140E21">
        <w:t>5</w:t>
      </w:r>
      <w:r w:rsidR="00544512">
        <w:t xml:space="preserve"> of</w:t>
      </w:r>
      <w:r w:rsidRPr="00140E21">
        <w:t xml:space="preserve"> </w:t>
      </w:r>
      <w:r w:rsidR="00B13067" w:rsidRPr="00140E21">
        <w:t>TS</w:t>
      </w:r>
      <w:r w:rsidR="00B13067">
        <w:t> </w:t>
      </w:r>
      <w:r w:rsidR="00B13067" w:rsidRPr="00140E21">
        <w:t>23.401</w:t>
      </w:r>
      <w:r w:rsidR="00B13067">
        <w:t> </w:t>
      </w:r>
      <w:r w:rsidR="00B13067" w:rsidRPr="00140E21">
        <w:t>[</w:t>
      </w:r>
      <w:r w:rsidRPr="00140E21">
        <w:t>13]</w:t>
      </w:r>
      <w:r w:rsidR="00544512" w:rsidRPr="00140E21">
        <w:t xml:space="preserve"> </w:t>
      </w:r>
      <w:r w:rsidRPr="00140E21">
        <w:t xml:space="preserve">apply with the following </w:t>
      </w:r>
      <w:r w:rsidR="00FC6A67" w:rsidRPr="00140E21">
        <w:t>modifications</w:t>
      </w:r>
      <w:r w:rsidRPr="00140E21">
        <w:t>:</w:t>
      </w:r>
    </w:p>
    <w:p w14:paraId="1858399D" w14:textId="66EEFA4F" w:rsidR="00776774" w:rsidRPr="00140E21" w:rsidRDefault="00776774" w:rsidP="00776774">
      <w:pPr>
        <w:pStyle w:val="B1"/>
      </w:pPr>
      <w:r w:rsidRPr="00140E21">
        <w:t>-</w:t>
      </w:r>
      <w:r w:rsidRPr="00140E21">
        <w:tab/>
        <w:t xml:space="preserve">PCRF </w:t>
      </w:r>
      <w:r w:rsidR="00544512" w:rsidRPr="00140E21">
        <w:t>initiated</w:t>
      </w:r>
      <w:r w:rsidRPr="00140E21">
        <w:t xml:space="preserve">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77777777" w:rsidR="00776774" w:rsidRPr="00140E21" w:rsidRDefault="00776774" w:rsidP="00776774">
      <w:pPr>
        <w:pStyle w:val="B1"/>
      </w:pPr>
      <w:r w:rsidRPr="00140E21">
        <w:t>-</w:t>
      </w:r>
      <w:r w:rsidRPr="00140E21">
        <w:tab/>
        <w:t>In the step where the PDN-GW sends a Create Bearer Request, i.e.</w:t>
      </w:r>
    </w:p>
    <w:p w14:paraId="1E81634A" w14:textId="64F597D1" w:rsidR="00776774" w:rsidRPr="00140E21" w:rsidRDefault="00776774" w:rsidP="00776774">
      <w:pPr>
        <w:pStyle w:val="B2"/>
      </w:pPr>
      <w:r w:rsidRPr="00140E21">
        <w:t>-</w:t>
      </w:r>
      <w:r w:rsidRPr="00140E21">
        <w:tab/>
        <w:t>Step 2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(Dedicated Bearer Activation)</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749F7BFF" w:rsidR="00776774" w:rsidRPr="00140E21" w:rsidRDefault="00776774" w:rsidP="00776774">
      <w:pPr>
        <w:pStyle w:val="B1"/>
      </w:pPr>
      <w:r w:rsidRPr="00140E21">
        <w:t>-</w:t>
      </w:r>
      <w:r w:rsidRPr="00140E21">
        <w:tab/>
        <w:t>In the step where the PDN-GW sends an Update Bearer Request, i.e</w:t>
      </w:r>
      <w:r w:rsidR="009A2A3E">
        <w:t>.:</w:t>
      </w:r>
    </w:p>
    <w:p w14:paraId="604EE722" w14:textId="182647EA" w:rsidR="00776774" w:rsidRPr="00140E21" w:rsidRDefault="00776774" w:rsidP="00776774">
      <w:pPr>
        <w:pStyle w:val="B2"/>
      </w:pPr>
      <w:r w:rsidRPr="00140E21">
        <w:t>-</w:t>
      </w:r>
      <w:r w:rsidRPr="00140E21">
        <w:tab/>
        <w:t>Step 2 in</w:t>
      </w:r>
      <w:r w:rsidR="00544512" w:rsidRPr="00140E21">
        <w:t xml:space="preserve"> clause 5.4.2.1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p>
    <w:p w14:paraId="4E05E821" w14:textId="4E5C15F3" w:rsidR="00776774" w:rsidRPr="00140E21" w:rsidRDefault="00776774" w:rsidP="00776774">
      <w:pPr>
        <w:pStyle w:val="B2"/>
      </w:pPr>
      <w:r w:rsidRPr="00140E21">
        <w:t>-</w:t>
      </w:r>
      <w:r w:rsidRPr="00140E21">
        <w:tab/>
        <w:t>Step 5 in</w:t>
      </w:r>
      <w:r w:rsidR="00544512" w:rsidRPr="00140E21">
        <w:t xml:space="preserve"> clause 5.4.2.2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(HSS Initiated Subscribed QoS Modification)</w:t>
      </w:r>
    </w:p>
    <w:p w14:paraId="53A71F97" w14:textId="567EA7A0" w:rsidR="00776774" w:rsidRPr="00140E21" w:rsidRDefault="00776774" w:rsidP="00776774">
      <w:pPr>
        <w:pStyle w:val="B2"/>
      </w:pPr>
      <w:r w:rsidRPr="00140E21">
        <w:t>-</w:t>
      </w:r>
      <w:r w:rsidRPr="00140E21">
        <w:tab/>
        <w:t>Step 2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2BF02F71"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r w:rsidR="00544512">
        <w:t>.</w:t>
      </w:r>
      <w:r w:rsidRPr="00140E21">
        <w:t>:</w:t>
      </w:r>
    </w:p>
    <w:p w14:paraId="4D776E93" w14:textId="56C3AD9B" w:rsidR="00776774" w:rsidRPr="00140E21" w:rsidRDefault="00776774" w:rsidP="00776774">
      <w:pPr>
        <w:pStyle w:val="B2"/>
      </w:pPr>
      <w:r w:rsidRPr="00140E21">
        <w:lastRenderedPageBreak/>
        <w:t>-</w:t>
      </w:r>
      <w:r w:rsidRPr="00140E21">
        <w:tab/>
        <w:t>Step 5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(Dedicated Bearer Activation)</w:t>
      </w:r>
    </w:p>
    <w:p w14:paraId="79D9DFC8" w14:textId="4137F668" w:rsidR="00776774" w:rsidRPr="00140E21" w:rsidRDefault="00776774" w:rsidP="00776774">
      <w:pPr>
        <w:pStyle w:val="B2"/>
      </w:pPr>
      <w:r w:rsidRPr="00140E21">
        <w:t>-</w:t>
      </w:r>
      <w:r w:rsidRPr="00140E21">
        <w:tab/>
        <w:t>Step 5 in</w:t>
      </w:r>
      <w:r w:rsidR="00544512" w:rsidRPr="00140E21">
        <w:t xml:space="preserve"> clause 5.4.2.1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p>
    <w:p w14:paraId="366AE874" w14:textId="7FAC084B" w:rsidR="00776774" w:rsidRPr="00140E21" w:rsidRDefault="00776774" w:rsidP="00776774">
      <w:pPr>
        <w:pStyle w:val="B2"/>
      </w:pPr>
      <w:r w:rsidRPr="00140E21">
        <w:t>-</w:t>
      </w:r>
      <w:r w:rsidRPr="00140E21">
        <w:tab/>
        <w:t>Step 5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77777777" w:rsidR="00776774" w:rsidRPr="00140E21" w:rsidRDefault="00776774" w:rsidP="00776774">
      <w:pPr>
        <w:pStyle w:val="B1"/>
      </w:pPr>
      <w:r w:rsidRPr="00140E21">
        <w:t>-</w:t>
      </w:r>
      <w:r w:rsidRPr="00140E21">
        <w:tab/>
        <w:t>In the step where the UE receives EPS bearer request message, i.e</w:t>
      </w:r>
    </w:p>
    <w:p w14:paraId="0B26E262" w14:textId="700696CD" w:rsidR="00776774" w:rsidRPr="00140E21" w:rsidRDefault="00776774" w:rsidP="00776774">
      <w:pPr>
        <w:pStyle w:val="B2"/>
      </w:pPr>
      <w:r w:rsidRPr="00140E21">
        <w:t>-</w:t>
      </w:r>
      <w:r w:rsidRPr="00140E21">
        <w:tab/>
        <w:t>Step 5 in</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deactivation)</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341" w:name="_Toc20204084"/>
      <w:bookmarkStart w:id="1342" w:name="_Toc27894772"/>
      <w:bookmarkStart w:id="1343" w:name="_Toc36191841"/>
      <w:bookmarkStart w:id="1344" w:name="_Toc45192930"/>
      <w:bookmarkStart w:id="1345" w:name="_Toc47592562"/>
      <w:bookmarkStart w:id="1346" w:name="_Toc51834643"/>
      <w:bookmarkStart w:id="1347" w:name="_Toc91149122"/>
      <w:r w:rsidRPr="00140E21">
        <w:t>4.11.1.5.5</w:t>
      </w:r>
      <w:r w:rsidRPr="00140E21">
        <w:tab/>
        <w:t>5GS to EPS handover using N26 interface</w:t>
      </w:r>
      <w:bookmarkEnd w:id="1341"/>
      <w:bookmarkEnd w:id="1342"/>
      <w:bookmarkEnd w:id="1343"/>
      <w:bookmarkEnd w:id="1344"/>
      <w:bookmarkEnd w:id="1345"/>
      <w:bookmarkEnd w:id="1346"/>
      <w:bookmarkEnd w:id="1347"/>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348" w:name="_Toc51834644"/>
      <w:bookmarkStart w:id="1349" w:name="_Toc91149123"/>
      <w:bookmarkStart w:id="1350" w:name="_Toc20204085"/>
      <w:bookmarkStart w:id="1351" w:name="_Toc27894773"/>
      <w:bookmarkStart w:id="1352" w:name="_Toc36191842"/>
      <w:bookmarkStart w:id="1353" w:name="_Toc45192931"/>
      <w:bookmarkStart w:id="1354" w:name="_Toc47592563"/>
      <w:r>
        <w:t>4.11.1.5.6</w:t>
      </w:r>
      <w:r>
        <w:tab/>
        <w:t>UE triggered Service Request</w:t>
      </w:r>
      <w:bookmarkEnd w:id="1348"/>
      <w:bookmarkEnd w:id="1349"/>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4D3DA271"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6F27E3B9" w14:textId="77777777" w:rsidR="00776774" w:rsidRDefault="00776774" w:rsidP="00776774">
      <w:pPr>
        <w:pStyle w:val="Heading5"/>
      </w:pPr>
      <w:bookmarkStart w:id="1355" w:name="_Toc51834645"/>
      <w:bookmarkStart w:id="1356" w:name="_Toc91149124"/>
      <w:r>
        <w:t>4.11.1.5.7</w:t>
      </w:r>
      <w:r>
        <w:tab/>
        <w:t>Establishment of S1-U bearer during Data Transport in Control Plane CIoT EPS Optimisation</w:t>
      </w:r>
      <w:bookmarkEnd w:id="1355"/>
      <w:bookmarkEnd w:id="1356"/>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68AD6CF4"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650E1E1D" w14:textId="77777777" w:rsidR="00776774" w:rsidRPr="00140E21" w:rsidRDefault="00776774" w:rsidP="00776774">
      <w:pPr>
        <w:pStyle w:val="Heading4"/>
      </w:pPr>
      <w:bookmarkStart w:id="1357" w:name="_Toc51834646"/>
      <w:bookmarkStart w:id="1358" w:name="_Toc91149125"/>
      <w:r w:rsidRPr="00140E21">
        <w:t>4.11.1.6</w:t>
      </w:r>
      <w:r w:rsidRPr="00140E21">
        <w:tab/>
        <w:t>EPS interworking information storing Procedure</w:t>
      </w:r>
      <w:bookmarkEnd w:id="1350"/>
      <w:bookmarkEnd w:id="1351"/>
      <w:bookmarkEnd w:id="1352"/>
      <w:bookmarkEnd w:id="1353"/>
      <w:bookmarkEnd w:id="1354"/>
      <w:bookmarkEnd w:id="1357"/>
      <w:bookmarkEnd w:id="1358"/>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359" w:name="_Toc20204086"/>
      <w:bookmarkStart w:id="1360" w:name="_Toc27894774"/>
      <w:bookmarkStart w:id="1361" w:name="_Toc36191843"/>
      <w:bookmarkStart w:id="1362" w:name="_Toc45192932"/>
      <w:bookmarkStart w:id="1363" w:name="_Toc47592564"/>
      <w:bookmarkStart w:id="1364" w:name="_Toc51834647"/>
      <w:bookmarkStart w:id="1365" w:name="_Toc91149126"/>
      <w:r w:rsidRPr="00140E21">
        <w:t>4.11.2</w:t>
      </w:r>
      <w:r w:rsidRPr="00140E21">
        <w:tab/>
        <w:t>Interworking procedures without N26 interface</w:t>
      </w:r>
      <w:bookmarkEnd w:id="1359"/>
      <w:bookmarkEnd w:id="1360"/>
      <w:bookmarkEnd w:id="1361"/>
      <w:bookmarkEnd w:id="1362"/>
      <w:bookmarkEnd w:id="1363"/>
      <w:bookmarkEnd w:id="1364"/>
      <w:bookmarkEnd w:id="1365"/>
    </w:p>
    <w:p w14:paraId="7009DCEC" w14:textId="77777777" w:rsidR="00776774" w:rsidRPr="00140E21" w:rsidRDefault="00776774" w:rsidP="00776774">
      <w:pPr>
        <w:pStyle w:val="Heading4"/>
      </w:pPr>
      <w:bookmarkStart w:id="1366" w:name="_Toc20204087"/>
      <w:bookmarkStart w:id="1367" w:name="_Toc27894775"/>
      <w:bookmarkStart w:id="1368" w:name="_Toc36191844"/>
      <w:bookmarkStart w:id="1369" w:name="_Toc45192933"/>
      <w:bookmarkStart w:id="1370" w:name="_Toc47592565"/>
      <w:bookmarkStart w:id="1371" w:name="_Toc51834648"/>
      <w:bookmarkStart w:id="1372" w:name="_Toc91149127"/>
      <w:r w:rsidRPr="00140E21">
        <w:t>4.11.2.1</w:t>
      </w:r>
      <w:r w:rsidRPr="00140E21">
        <w:tab/>
        <w:t>General</w:t>
      </w:r>
      <w:bookmarkEnd w:id="1366"/>
      <w:bookmarkEnd w:id="1367"/>
      <w:bookmarkEnd w:id="1368"/>
      <w:bookmarkEnd w:id="1369"/>
      <w:bookmarkEnd w:id="1370"/>
      <w:bookmarkEnd w:id="1371"/>
      <w:bookmarkEnd w:id="1372"/>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lastRenderedPageBreak/>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373" w:name="_Toc20204088"/>
      <w:bookmarkStart w:id="1374" w:name="_Toc27894776"/>
      <w:bookmarkStart w:id="1375" w:name="_Toc36191845"/>
      <w:bookmarkStart w:id="1376" w:name="_Toc45192934"/>
      <w:bookmarkStart w:id="1377" w:name="_Toc47592566"/>
      <w:bookmarkStart w:id="1378" w:name="_Toc51834649"/>
      <w:bookmarkStart w:id="1379" w:name="_Toc91149128"/>
      <w:r w:rsidRPr="00140E21">
        <w:rPr>
          <w:lang w:eastAsia="zh-CN"/>
        </w:rPr>
        <w:t>4.11.2.2</w:t>
      </w:r>
      <w:r w:rsidRPr="00140E21">
        <w:rPr>
          <w:lang w:eastAsia="zh-CN"/>
        </w:rPr>
        <w:tab/>
        <w:t>5GS to EPS Mobility</w:t>
      </w:r>
      <w:bookmarkEnd w:id="1373"/>
      <w:bookmarkEnd w:id="1374"/>
      <w:bookmarkEnd w:id="1375"/>
      <w:bookmarkEnd w:id="1376"/>
      <w:bookmarkEnd w:id="1377"/>
      <w:bookmarkEnd w:id="1378"/>
      <w:bookmarkEnd w:id="1379"/>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380" w:name="_MON_1665820957"/>
    <w:bookmarkEnd w:id="1380"/>
    <w:p w14:paraId="26324215" w14:textId="56D0B3A7" w:rsidR="00A238E8" w:rsidRDefault="00A238E8" w:rsidP="00B13067">
      <w:pPr>
        <w:pStyle w:val="TH"/>
      </w:pPr>
      <w:r w:rsidRPr="00140E21">
        <w:rPr>
          <w:lang w:eastAsia="zh-CN"/>
        </w:rPr>
        <w:object w:dxaOrig="8518" w:dyaOrig="7676" w14:anchorId="6192C65C">
          <v:shape id="_x0000_i1109" type="#_x0000_t75" style="width:425.1pt;height:384.4pt" o:ole="">
            <v:imagedata r:id="rId178" o:title=""/>
          </v:shape>
          <o:OLEObject Type="Embed" ProgID="Word.Picture.8" ShapeID="_x0000_i1109" DrawAspect="Content" ObjectID="_1708606478" r:id="rId179"/>
        </w:object>
      </w:r>
    </w:p>
    <w:p w14:paraId="0D960D9D" w14:textId="33FA58ED" w:rsidR="00776774" w:rsidRPr="00140E21" w:rsidRDefault="00776774" w:rsidP="00776774">
      <w:pPr>
        <w:pStyle w:val="TF"/>
      </w:pPr>
      <w:r w:rsidRPr="00140E21">
        <w:t>Figure 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5E3822C6"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Pr="00140E21">
        <w:t xml:space="preserve">, and 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lastRenderedPageBreak/>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5265A4F1"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4819C687" w:rsidR="00776774" w:rsidRPr="00140E21" w:rsidRDefault="00776774" w:rsidP="00776774">
      <w:pPr>
        <w:pStyle w:val="B1"/>
        <w:rPr>
          <w:lang w:eastAsia="zh-CN"/>
        </w:rPr>
      </w:pPr>
      <w:r w:rsidRPr="00140E21">
        <w:rPr>
          <w:lang w:eastAsia="zh-CN"/>
        </w:rPr>
        <w:t>10.</w:t>
      </w:r>
      <w:r w:rsidRPr="00140E21">
        <w:rPr>
          <w:lang w:eastAsia="zh-CN"/>
        </w:rPr>
        <w:tab/>
        <w:t xml:space="preserve">Steps 12-24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as described in clause 4.11.2.4.1.</w:t>
      </w:r>
    </w:p>
    <w:p w14:paraId="154DECED" w14:textId="6F838503" w:rsidR="00776774" w:rsidRPr="00140E21" w:rsidRDefault="00776774" w:rsidP="00776774">
      <w:pPr>
        <w:pStyle w:val="B1"/>
        <w:rPr>
          <w:lang w:eastAsia="zh-CN"/>
        </w:rPr>
      </w:pPr>
      <w:r w:rsidRPr="00140E21">
        <w:rPr>
          <w:lang w:eastAsia="zh-CN"/>
        </w:rPr>
        <w:t>11.</w:t>
      </w:r>
      <w:r w:rsidRPr="00140E21">
        <w:rPr>
          <w:lang w:eastAsia="zh-CN"/>
        </w:rPr>
        <w:tab/>
        <w:t xml:space="preserve">Step 25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986FFDC" w14:textId="06BDB6A5" w:rsidR="00776774" w:rsidRPr="00140E21" w:rsidRDefault="00776774" w:rsidP="00776774">
      <w:pPr>
        <w:pStyle w:val="B1"/>
        <w:rPr>
          <w:lang w:eastAsia="zh-CN"/>
        </w:rPr>
      </w:pPr>
      <w:r w:rsidRPr="00140E21">
        <w:rPr>
          <w:lang w:eastAsia="zh-CN"/>
        </w:rPr>
        <w:t>12.</w:t>
      </w:r>
      <w:r w:rsidRPr="00140E21">
        <w:rPr>
          <w:lang w:eastAsia="zh-CN"/>
        </w:rPr>
        <w:tab/>
        <w:t xml:space="preserve">Step 26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7B128ADD" w14:textId="2E9B1B6B"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00544512" w:rsidRPr="00140E21">
        <w:rPr>
          <w:lang w:eastAsia="zh-CN"/>
        </w:rPr>
        <w:t xml:space="preserve"> clause 5.10.2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325EE9B6"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 received from the UE and the subscription profile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lastRenderedPageBreak/>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381" w:name="_Toc20204089"/>
      <w:bookmarkStart w:id="1382" w:name="_Toc27894777"/>
      <w:bookmarkStart w:id="1383" w:name="_Toc36191846"/>
      <w:bookmarkStart w:id="1384" w:name="_Toc45192935"/>
      <w:bookmarkStart w:id="1385" w:name="_Toc47592567"/>
      <w:bookmarkStart w:id="1386" w:name="_Toc51834650"/>
      <w:bookmarkStart w:id="1387" w:name="_Toc91149129"/>
      <w:r w:rsidRPr="00140E21">
        <w:rPr>
          <w:lang w:eastAsia="zh-CN"/>
        </w:rPr>
        <w:t>4.11.2.3</w:t>
      </w:r>
      <w:r w:rsidRPr="00140E21">
        <w:rPr>
          <w:lang w:eastAsia="zh-CN"/>
        </w:rPr>
        <w:tab/>
        <w:t>EPS to 5GS Mobility</w:t>
      </w:r>
      <w:bookmarkEnd w:id="1381"/>
      <w:bookmarkEnd w:id="1382"/>
      <w:bookmarkEnd w:id="1383"/>
      <w:bookmarkEnd w:id="1384"/>
      <w:bookmarkEnd w:id="1385"/>
      <w:bookmarkEnd w:id="1386"/>
      <w:bookmarkEnd w:id="1387"/>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388" w:name="_MON_1665818583"/>
    <w:bookmarkEnd w:id="1388"/>
    <w:p w14:paraId="0D62D6A7" w14:textId="3116E6A4" w:rsidR="00A238E8" w:rsidRDefault="00A238E8" w:rsidP="00B13067">
      <w:pPr>
        <w:pStyle w:val="TH"/>
        <w:rPr>
          <w:lang w:eastAsia="zh-CN"/>
        </w:rPr>
      </w:pPr>
      <w:r w:rsidRPr="00140E21">
        <w:rPr>
          <w:lang w:eastAsia="zh-CN"/>
        </w:rPr>
        <w:object w:dxaOrig="8911" w:dyaOrig="9353" w14:anchorId="5FBB5774">
          <v:shape id="_x0000_i1110" type="#_x0000_t75" style="width:446.4pt;height:467.05pt" o:ole="">
            <v:imagedata r:id="rId180" o:title=""/>
          </v:shape>
          <o:OLEObject Type="Embed" ProgID="Word.Picture.8" ShapeID="_x0000_i1110" DrawAspect="Content" ObjectID="_1708606479" r:id="rId181"/>
        </w:object>
      </w:r>
    </w:p>
    <w:p w14:paraId="72E73F16" w14:textId="6B1485ED" w:rsidR="00776774" w:rsidRPr="00140E21" w:rsidRDefault="00776774" w:rsidP="00776774">
      <w:pPr>
        <w:pStyle w:val="TF"/>
        <w:rPr>
          <w:lang w:eastAsia="zh-CN"/>
        </w:rPr>
      </w:pPr>
      <w:r w:rsidRPr="00140E21">
        <w:rPr>
          <w:lang w:eastAsia="zh-CN"/>
        </w:rPr>
        <w:t xml:space="preserve">Figure 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77777777" w:rsidR="00776774" w:rsidRPr="00140E21" w:rsidDel="001D0291" w:rsidRDefault="00776774" w:rsidP="00776774">
      <w:pPr>
        <w:pStyle w:val="B1"/>
      </w:pPr>
      <w:r w:rsidRPr="00140E21">
        <w:rPr>
          <w:lang w:eastAsia="zh-CN"/>
        </w:rPr>
        <w:tab/>
        <w:t xml:space="preserve">The UE in dual registration mode provides </w:t>
      </w:r>
      <w:r w:rsidRPr="00140E21">
        <w:t xml:space="preserve">the Registration type set to "initial registration", </w:t>
      </w:r>
      <w:r w:rsidRPr="00140E21">
        <w:rPr>
          <w:lang w:eastAsia="zh-CN"/>
        </w:rPr>
        <w:t xml:space="preserve">and a native 5G-GUTI or SUCI. In single registration mode, the UE also includes at least the S-NSSAIs (with values for the </w:t>
      </w:r>
      <w:r w:rsidRPr="00140E21">
        <w:rPr>
          <w:lang w:eastAsia="zh-CN"/>
        </w:rPr>
        <w:lastRenderedPageBreak/>
        <w:t>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77777777"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77777777" w:rsidR="00776774" w:rsidRPr="00140E21" w:rsidRDefault="00776774" w:rsidP="00776774">
      <w:pPr>
        <w:pStyle w:val="B1"/>
        <w:rPr>
          <w:lang w:eastAsia="zh-CN"/>
        </w:rPr>
      </w:pPr>
      <w:r w:rsidRPr="00140E21">
        <w:tab/>
        <w:t>If the UE indicates that it is moving from EPC,</w:t>
      </w:r>
      <w:r w:rsidRPr="00140E21">
        <w:rPr>
          <w:lang w:eastAsia="zh-CN"/>
        </w:rPr>
        <w:t xml:space="preserve"> </w:t>
      </w:r>
      <w:r w:rsidRPr="00140E21">
        <w:t>and the Registration type is set to "initial registration" or "mobility registration update"</w:t>
      </w:r>
      <w:r w:rsidRPr="00140E21">
        <w:rPr>
          <w:lang w:eastAsia="zh-CN"/>
        </w:rPr>
        <w:t xml:space="preserve"> in step 1, and 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11CCE4D0"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w:t>
      </w:r>
      <w:r w:rsidR="00544512" w:rsidRPr="00140E21">
        <w:rPr>
          <w:lang w:eastAsia="zh-CN"/>
        </w:rPr>
        <w:t xml:space="preserve"> clause 5.15.7.2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119D29B5" w:rsidR="00776774" w:rsidRPr="00140E21" w:rsidRDefault="00776774" w:rsidP="00776774">
      <w:pPr>
        <w:pStyle w:val="B1"/>
        <w:rPr>
          <w:lang w:eastAsia="zh-CN"/>
        </w:rPr>
      </w:pPr>
      <w:r w:rsidRPr="00140E21">
        <w:rPr>
          <w:lang w:eastAsia="zh-CN"/>
        </w:rPr>
        <w:lastRenderedPageBreak/>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Pr="00140E21">
        <w:rPr>
          <w:lang w:eastAsia="zh-CN"/>
        </w:rPr>
        <w:t xml:space="preserve">, and 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77777777"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389" w:name="_Toc20204090"/>
      <w:bookmarkStart w:id="1390" w:name="_Toc27894778"/>
      <w:bookmarkStart w:id="1391" w:name="_Toc36191847"/>
      <w:bookmarkStart w:id="1392" w:name="_Toc45192936"/>
      <w:bookmarkStart w:id="1393" w:name="_Toc47592568"/>
      <w:bookmarkStart w:id="1394" w:name="_Toc51834651"/>
      <w:bookmarkStart w:id="1395" w:name="_Toc91149130"/>
      <w:r w:rsidRPr="00140E21">
        <w:rPr>
          <w:noProof/>
        </w:rPr>
        <w:t>4.11.2.4</w:t>
      </w:r>
      <w:r w:rsidRPr="00140E21">
        <w:rPr>
          <w:noProof/>
        </w:rPr>
        <w:tab/>
        <w:t>Impacts to EPS Procedures</w:t>
      </w:r>
      <w:bookmarkEnd w:id="1389"/>
      <w:bookmarkEnd w:id="1390"/>
      <w:bookmarkEnd w:id="1391"/>
      <w:bookmarkEnd w:id="1392"/>
      <w:bookmarkEnd w:id="1393"/>
      <w:bookmarkEnd w:id="1394"/>
      <w:bookmarkEnd w:id="1395"/>
    </w:p>
    <w:p w14:paraId="0F4DB015" w14:textId="77777777" w:rsidR="00776774" w:rsidRPr="00140E21" w:rsidRDefault="00776774" w:rsidP="00776774">
      <w:pPr>
        <w:pStyle w:val="Heading5"/>
      </w:pPr>
      <w:bookmarkStart w:id="1396" w:name="_Toc20204091"/>
      <w:bookmarkStart w:id="1397" w:name="_Toc27894779"/>
      <w:bookmarkStart w:id="1398" w:name="_Toc36191848"/>
      <w:bookmarkStart w:id="1399" w:name="_Toc45192937"/>
      <w:bookmarkStart w:id="1400" w:name="_Toc47592569"/>
      <w:bookmarkStart w:id="1401" w:name="_Toc51834652"/>
      <w:bookmarkStart w:id="1402" w:name="_Toc91149131"/>
      <w:r w:rsidRPr="00140E21">
        <w:t>4.11.2.4.1</w:t>
      </w:r>
      <w:r w:rsidRPr="00140E21">
        <w:tab/>
        <w:t>E-UTRAN Attach</w:t>
      </w:r>
      <w:bookmarkEnd w:id="1396"/>
      <w:bookmarkEnd w:id="1397"/>
      <w:bookmarkEnd w:id="1398"/>
      <w:bookmarkEnd w:id="1399"/>
      <w:bookmarkEnd w:id="1400"/>
      <w:bookmarkEnd w:id="1401"/>
      <w:bookmarkEnd w:id="1402"/>
    </w:p>
    <w:p w14:paraId="3268CD01" w14:textId="20FF6B1E" w:rsidR="00776774" w:rsidRPr="00140E21" w:rsidRDefault="00776774" w:rsidP="00776774">
      <w:r w:rsidRPr="00140E21">
        <w:t>Impact on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7777777" w:rsidR="00776774" w:rsidRPr="00140E21" w:rsidRDefault="00776774" w:rsidP="00776774">
      <w:pPr>
        <w:pStyle w:val="B2"/>
      </w:pPr>
      <w:r w:rsidRPr="00140E21">
        <w:t>-</w:t>
      </w:r>
      <w:r w:rsidRPr="00140E21">
        <w:tab/>
        <w:t>If UE operates in single-registration mode, the UE indicates that it is moving from 5GC, and 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59BA16D0"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544512" w:rsidRPr="00140E21">
        <w:t>clause 5.3.2.1</w:t>
      </w:r>
      <w:r w:rsidR="00544512">
        <w:t xml:space="preserve"> of </w:t>
      </w:r>
      <w:r w:rsidR="00B13067" w:rsidRPr="00140E21">
        <w:t>TS</w:t>
      </w:r>
      <w:r w:rsidR="00B13067">
        <w:t> </w:t>
      </w:r>
      <w:r w:rsidR="00B13067" w:rsidRPr="00140E21">
        <w:t>23.401</w:t>
      </w:r>
      <w:r w:rsidR="00B13067">
        <w:t> </w:t>
      </w:r>
      <w:r w:rsidR="00B13067" w:rsidRPr="00140E21">
        <w:t>[</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lastRenderedPageBreak/>
        <w:t>NOTE 1:</w:t>
      </w:r>
      <w:r w:rsidRPr="00140E21">
        <w:tab/>
        <w:t>The UE is aware the network is configured to support 5GS-EPS interworking without N26 procedure. The UE does not include the EPS bearer IDs corresponding to the 5G QoS flows to the EPS bearer status.</w:t>
      </w:r>
    </w:p>
    <w:p w14:paraId="6B8F3759" w14:textId="0E546A44" w:rsidR="00776774" w:rsidRPr="00140E21" w:rsidRDefault="00776774" w:rsidP="00776774">
      <w:pPr>
        <w:pStyle w:val="B1"/>
      </w:pPr>
      <w:r w:rsidRPr="00140E21">
        <w:tab/>
        <w:t xml:space="preserve">If the UE supports 5GC NAS procedures (see clause 5.17.2 in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2B6B57D3" w:rsidR="00776774" w:rsidRPr="00140E21" w:rsidRDefault="00776774" w:rsidP="00776774">
      <w:pPr>
        <w:pStyle w:val="B1"/>
      </w:pPr>
      <w:r w:rsidRPr="00140E21">
        <w:tab/>
        <w:t xml:space="preserve">If the UE provided a 4G-GUTI mapped from 5G-GUTI and the MME is configured to support 5GS-EPS interworking without N26 procedure, the MME does not perform step 3, Identification Request to old MME/SGSN/AMF in clause 5.3.2.1 in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2EF9707A" w:rsidR="00776774" w:rsidRPr="00140E21" w:rsidRDefault="00776774" w:rsidP="00776774">
      <w:pPr>
        <w:pStyle w:val="B1"/>
      </w:pPr>
      <w:r w:rsidRPr="00140E21">
        <w:tab/>
        <w:t xml:space="preserve">In this release, if the Handover Indication is present in the Create Session Request, and 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77777777"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 and operator policy allows handover of emergency session to 5GS.</w:t>
      </w:r>
    </w:p>
    <w:p w14:paraId="5ABB0E3D" w14:textId="77777777" w:rsidR="00776774" w:rsidRPr="00140E21" w:rsidRDefault="00776774" w:rsidP="00776774">
      <w:pPr>
        <w:pStyle w:val="Heading5"/>
      </w:pPr>
      <w:bookmarkStart w:id="1403" w:name="_Toc20204092"/>
      <w:bookmarkStart w:id="1404" w:name="_Toc27894780"/>
      <w:bookmarkStart w:id="1405" w:name="_Toc36191849"/>
      <w:bookmarkStart w:id="1406" w:name="_Toc45192938"/>
      <w:bookmarkStart w:id="1407" w:name="_Toc47592570"/>
      <w:bookmarkStart w:id="1408" w:name="_Toc51834653"/>
      <w:bookmarkStart w:id="1409" w:name="_Toc91149132"/>
      <w:r w:rsidRPr="00140E21">
        <w:lastRenderedPageBreak/>
        <w:t>4.11.2.4.2</w:t>
      </w:r>
      <w:r w:rsidRPr="00140E21">
        <w:tab/>
        <w:t>Session Management</w:t>
      </w:r>
      <w:bookmarkEnd w:id="1403"/>
      <w:bookmarkEnd w:id="1404"/>
      <w:bookmarkEnd w:id="1405"/>
      <w:bookmarkEnd w:id="1406"/>
      <w:bookmarkEnd w:id="1407"/>
      <w:bookmarkEnd w:id="1408"/>
      <w:bookmarkEnd w:id="1409"/>
    </w:p>
    <w:p w14:paraId="551E2B3A" w14:textId="77777777" w:rsidR="00776774" w:rsidRPr="00140E21" w:rsidRDefault="00776774" w:rsidP="00776774">
      <w:pPr>
        <w:pStyle w:val="H6"/>
      </w:pPr>
      <w:r w:rsidRPr="00140E21">
        <w:t>4.11.2.4.2.1</w:t>
      </w:r>
      <w:r w:rsidRPr="00140E21">
        <w:tab/>
        <w:t>PDN Connection Request</w:t>
      </w:r>
    </w:p>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00C1A8E1" w:rsidR="00776774" w:rsidRPr="00140E21" w:rsidRDefault="00776774" w:rsidP="00776774">
      <w:pPr>
        <w:pStyle w:val="B2"/>
      </w:pPr>
      <w:r w:rsidRPr="00140E21">
        <w:t>-</w:t>
      </w:r>
      <w:r w:rsidRPr="00140E21">
        <w:tab/>
        <w:t xml:space="preserve">Additional condition to trigger Notify Request to HSS in step 15 of Figure 5.10.2-1 in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 and 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410" w:name="_Toc20204093"/>
      <w:bookmarkStart w:id="1411" w:name="_Toc27894781"/>
      <w:bookmarkStart w:id="1412" w:name="_Toc36191850"/>
      <w:bookmarkStart w:id="1413" w:name="_Toc45192939"/>
      <w:bookmarkStart w:id="1414" w:name="_Toc47592571"/>
      <w:bookmarkStart w:id="1415" w:name="_Toc51834654"/>
      <w:bookmarkStart w:id="1416" w:name="_Toc91149133"/>
      <w:r w:rsidRPr="00140E21">
        <w:t>4.11.2.4.3</w:t>
      </w:r>
      <w:r w:rsidRPr="00140E21">
        <w:tab/>
        <w:t>Void</w:t>
      </w:r>
      <w:bookmarkEnd w:id="1410"/>
      <w:bookmarkEnd w:id="1411"/>
      <w:bookmarkEnd w:id="1412"/>
      <w:bookmarkEnd w:id="1413"/>
      <w:bookmarkEnd w:id="1414"/>
      <w:bookmarkEnd w:id="1415"/>
      <w:bookmarkEnd w:id="1416"/>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417" w:name="_Toc20204094"/>
      <w:bookmarkStart w:id="1418" w:name="_Toc27894782"/>
      <w:bookmarkStart w:id="1419" w:name="_Toc36191851"/>
      <w:bookmarkStart w:id="1420" w:name="_Toc45192940"/>
      <w:bookmarkStart w:id="1421" w:name="_Toc47592572"/>
      <w:bookmarkStart w:id="1422" w:name="_Toc51834655"/>
      <w:bookmarkStart w:id="1423" w:name="_Toc91149134"/>
      <w:r w:rsidRPr="00140E21">
        <w:rPr>
          <w:noProof/>
        </w:rPr>
        <w:t>4.11.3</w:t>
      </w:r>
      <w:r w:rsidRPr="00140E21">
        <w:rPr>
          <w:noProof/>
        </w:rPr>
        <w:tab/>
        <w:t>Handover procedures between EPS and 5GC-N3IWF</w:t>
      </w:r>
      <w:bookmarkEnd w:id="1417"/>
      <w:bookmarkEnd w:id="1418"/>
      <w:bookmarkEnd w:id="1419"/>
      <w:bookmarkEnd w:id="1420"/>
      <w:bookmarkEnd w:id="1421"/>
      <w:bookmarkEnd w:id="1422"/>
      <w:bookmarkEnd w:id="1423"/>
    </w:p>
    <w:p w14:paraId="45439479" w14:textId="77777777" w:rsidR="00776774" w:rsidRPr="00140E21" w:rsidRDefault="00776774" w:rsidP="00776774">
      <w:pPr>
        <w:pStyle w:val="Heading4"/>
      </w:pPr>
      <w:bookmarkStart w:id="1424" w:name="_Toc20204095"/>
      <w:bookmarkStart w:id="1425" w:name="_Toc27894783"/>
      <w:bookmarkStart w:id="1426" w:name="_Toc36191852"/>
      <w:bookmarkStart w:id="1427" w:name="_Toc45192941"/>
      <w:bookmarkStart w:id="1428" w:name="_Toc47592573"/>
      <w:bookmarkStart w:id="1429" w:name="_Toc51834656"/>
      <w:bookmarkStart w:id="1430" w:name="_Toc91149135"/>
      <w:r w:rsidRPr="00140E21">
        <w:t>4.11.3.1</w:t>
      </w:r>
      <w:r w:rsidRPr="00140E21">
        <w:tab/>
        <w:t xml:space="preserve">Handover from EPS to </w:t>
      </w:r>
      <w:r w:rsidRPr="00140E21">
        <w:rPr>
          <w:noProof/>
        </w:rPr>
        <w:t>5GC-N3IWF</w:t>
      </w:r>
      <w:bookmarkEnd w:id="1424"/>
      <w:bookmarkEnd w:id="1425"/>
      <w:bookmarkEnd w:id="1426"/>
      <w:bookmarkEnd w:id="1427"/>
      <w:bookmarkEnd w:id="1428"/>
      <w:bookmarkEnd w:id="1429"/>
      <w:bookmarkEnd w:id="1430"/>
    </w:p>
    <w:p w14:paraId="4CA3AE90" w14:textId="77777777" w:rsidR="00776774" w:rsidRPr="00140E21" w:rsidRDefault="00776774" w:rsidP="00776774">
      <w:pPr>
        <w:pStyle w:val="TH"/>
      </w:pPr>
      <w:r w:rsidRPr="00140E21">
        <w:object w:dxaOrig="14733" w:dyaOrig="10802" w14:anchorId="54C82F01">
          <v:shape id="_x0000_i1111" type="#_x0000_t75" style="width:461.45pt;height:190.95pt" o:ole="">
            <v:imagedata r:id="rId182" o:title="" cropbottom="30093f" cropright="2811f"/>
          </v:shape>
          <o:OLEObject Type="Embed" ProgID="Visio.Drawing.11" ShapeID="_x0000_i1111" DrawAspect="Content" ObjectID="_1708606480" r:id="rId183"/>
        </w:object>
      </w:r>
    </w:p>
    <w:p w14:paraId="3E6CA487" w14:textId="77777777" w:rsidR="00776774" w:rsidRPr="00140E21" w:rsidRDefault="00776774" w:rsidP="00776774">
      <w:pPr>
        <w:pStyle w:val="TF"/>
      </w:pPr>
      <w:r w:rsidRPr="00140E21">
        <w:t>Figure 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17833311" w:rsidR="00776774" w:rsidRPr="00140E21" w:rsidRDefault="00776774" w:rsidP="00776774">
      <w:pPr>
        <w:pStyle w:val="B1"/>
      </w:pPr>
      <w:r w:rsidRPr="00140E21">
        <w:tab/>
        <w:t>The combined PGW+SMF/UPF initiates a PDN GW initiated bearer deactivation as described in</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to release the EPC and E-UTRAN resources.</w:t>
      </w:r>
    </w:p>
    <w:p w14:paraId="3BBFEAB8" w14:textId="77777777" w:rsidR="00776774" w:rsidRPr="00140E21" w:rsidRDefault="00776774" w:rsidP="00776774">
      <w:pPr>
        <w:pStyle w:val="Heading4"/>
      </w:pPr>
      <w:bookmarkStart w:id="1431" w:name="_Toc20204096"/>
      <w:bookmarkStart w:id="1432" w:name="_Toc27894784"/>
      <w:bookmarkStart w:id="1433" w:name="_Toc36191853"/>
      <w:bookmarkStart w:id="1434" w:name="_Toc45192942"/>
      <w:bookmarkStart w:id="1435" w:name="_Toc47592574"/>
      <w:bookmarkStart w:id="1436" w:name="_Toc51834657"/>
      <w:bookmarkStart w:id="1437" w:name="_Toc91149136"/>
      <w:r w:rsidRPr="00140E21">
        <w:lastRenderedPageBreak/>
        <w:t>4.11.3.2</w:t>
      </w:r>
      <w:r w:rsidRPr="00140E21">
        <w:tab/>
        <w:t>Handover from 5GC-N3IWF to EPS</w:t>
      </w:r>
      <w:bookmarkEnd w:id="1431"/>
      <w:bookmarkEnd w:id="1432"/>
      <w:bookmarkEnd w:id="1433"/>
      <w:bookmarkEnd w:id="1434"/>
      <w:bookmarkEnd w:id="1435"/>
      <w:bookmarkEnd w:id="1436"/>
      <w:bookmarkEnd w:id="1437"/>
    </w:p>
    <w:p w14:paraId="4C9C5E6C" w14:textId="77777777" w:rsidR="00776774" w:rsidRPr="00140E21" w:rsidRDefault="00776774" w:rsidP="00776774">
      <w:pPr>
        <w:pStyle w:val="TH"/>
      </w:pPr>
      <w:r w:rsidRPr="00140E21">
        <w:rPr>
          <w:noProof/>
        </w:rPr>
        <w:object w:dxaOrig="14721" w:dyaOrig="10791" w14:anchorId="1EC02856">
          <v:shape id="_x0000_i1112" type="#_x0000_t75" style="width:452.65pt;height:153.4pt" o:ole="">
            <v:imagedata r:id="rId184" o:title="" cropbottom="36839f" cropright="3783f"/>
          </v:shape>
          <o:OLEObject Type="Embed" ProgID="Visio.Drawing.11" ShapeID="_x0000_i1112" DrawAspect="Content" ObjectID="_1708606481" r:id="rId185"/>
        </w:object>
      </w:r>
    </w:p>
    <w:p w14:paraId="25DF3D50" w14:textId="77777777" w:rsidR="00776774" w:rsidRPr="00140E21" w:rsidRDefault="00776774" w:rsidP="00776774">
      <w:pPr>
        <w:pStyle w:val="TF"/>
      </w:pPr>
      <w:r w:rsidRPr="00140E21">
        <w:t>Figure 4.11.3.2-1: Handover from 5GC-N3IWF to EPS</w:t>
      </w:r>
    </w:p>
    <w:p w14:paraId="003FE502" w14:textId="6AA2234C" w:rsidR="00776774" w:rsidRPr="00140E21" w:rsidRDefault="00776774" w:rsidP="00776774">
      <w:pPr>
        <w:pStyle w:val="B1"/>
      </w:pPr>
      <w:r w:rsidRPr="00140E21">
        <w:t>0.</w:t>
      </w:r>
      <w:r w:rsidRPr="00140E21">
        <w:tab/>
        <w:t xml:space="preserve">Initial status: one or more PDU Sessions have been established in 5GC between the UE and the SMF/UPF via untrusted non-3GPP access and N3IWF. During PDU Session setup, and in addition to what is specified in clause 4.3.2.2.1 and clause 4.3.2.2.2, the AMF includes an indication that EPS interworking is supported to the </w:t>
      </w:r>
      <w:r w:rsidR="00A238E8">
        <w:t>SMF+PGW-C</w:t>
      </w:r>
      <w:r w:rsidRPr="00140E21">
        <w:t xml:space="preserve"> as specified in clause 4.11.5.3, and 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7800678A" w:rsidR="00776774" w:rsidRPr="00140E21" w:rsidRDefault="00776774" w:rsidP="00776774">
      <w:pPr>
        <w:pStyle w:val="B2"/>
      </w:pPr>
      <w:r w:rsidRPr="00140E21">
        <w:t>-</w:t>
      </w:r>
      <w:r w:rsidRPr="00140E21">
        <w:tab/>
        <w:t xml:space="preserve">If the UE is operating in single-registration mode (as described in clause 5.17.2.1 in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7777777"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438" w:name="_Toc51834658"/>
      <w:bookmarkStart w:id="1439" w:name="_Toc91149137"/>
      <w:bookmarkStart w:id="1440" w:name="_Toc20204097"/>
      <w:bookmarkStart w:id="1441" w:name="_Toc27894785"/>
      <w:bookmarkStart w:id="1442" w:name="_Toc36191854"/>
      <w:bookmarkStart w:id="1443" w:name="_Toc45192943"/>
      <w:bookmarkStart w:id="1444" w:name="_Toc47592575"/>
      <w:r>
        <w:rPr>
          <w:noProof/>
        </w:rPr>
        <w:t>4.11.3a</w:t>
      </w:r>
      <w:r>
        <w:rPr>
          <w:noProof/>
        </w:rPr>
        <w:tab/>
        <w:t>Handover procedures between EPS and 5GC-TNGF</w:t>
      </w:r>
      <w:bookmarkEnd w:id="1438"/>
      <w:bookmarkEnd w:id="1439"/>
    </w:p>
    <w:p w14:paraId="30005528" w14:textId="77777777" w:rsidR="00776774" w:rsidRDefault="00776774" w:rsidP="00776774">
      <w:pPr>
        <w:pStyle w:val="Heading4"/>
      </w:pPr>
      <w:bookmarkStart w:id="1445" w:name="_Toc51834659"/>
      <w:bookmarkStart w:id="1446" w:name="_Toc91149138"/>
      <w:r>
        <w:t>4.11.3a.1</w:t>
      </w:r>
      <w:r>
        <w:tab/>
        <w:t>Handover from EPS to 5GC-TNGF</w:t>
      </w:r>
      <w:bookmarkEnd w:id="1445"/>
      <w:bookmarkEnd w:id="1446"/>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lastRenderedPageBreak/>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447" w:name="_Toc51834660"/>
      <w:bookmarkStart w:id="1448" w:name="_Toc91149139"/>
      <w:r>
        <w:t>4.11.3a.2</w:t>
      </w:r>
      <w:r>
        <w:tab/>
        <w:t>Handover from 5GC-TNGF to EPS</w:t>
      </w:r>
      <w:bookmarkEnd w:id="1447"/>
      <w:bookmarkEnd w:id="1448"/>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449" w:name="_Toc51834661"/>
      <w:bookmarkStart w:id="1450" w:name="_Toc91149140"/>
      <w:r w:rsidRPr="00140E21">
        <w:rPr>
          <w:noProof/>
        </w:rPr>
        <w:t>4.11.4</w:t>
      </w:r>
      <w:r w:rsidRPr="00140E21">
        <w:rPr>
          <w:noProof/>
        </w:rPr>
        <w:tab/>
        <w:t>Handover procedures between EPC/ePDG and 5GS</w:t>
      </w:r>
      <w:bookmarkEnd w:id="1440"/>
      <w:bookmarkEnd w:id="1441"/>
      <w:bookmarkEnd w:id="1442"/>
      <w:bookmarkEnd w:id="1443"/>
      <w:bookmarkEnd w:id="1444"/>
      <w:bookmarkEnd w:id="1449"/>
      <w:bookmarkEnd w:id="1450"/>
    </w:p>
    <w:p w14:paraId="6DE1C776" w14:textId="77777777" w:rsidR="00776774" w:rsidRPr="00140E21" w:rsidRDefault="00776774" w:rsidP="00776774">
      <w:pPr>
        <w:pStyle w:val="Heading4"/>
      </w:pPr>
      <w:bookmarkStart w:id="1451" w:name="_Toc20204098"/>
      <w:bookmarkStart w:id="1452" w:name="_Toc27894786"/>
      <w:bookmarkStart w:id="1453" w:name="_Toc36191855"/>
      <w:bookmarkStart w:id="1454" w:name="_Toc45192944"/>
      <w:bookmarkStart w:id="1455" w:name="_Toc47592576"/>
      <w:bookmarkStart w:id="1456" w:name="_Toc51834662"/>
      <w:bookmarkStart w:id="1457" w:name="_Toc91149141"/>
      <w:r w:rsidRPr="00140E21">
        <w:t>4.11.4.1</w:t>
      </w:r>
      <w:r w:rsidRPr="00140E21">
        <w:tab/>
        <w:t xml:space="preserve">Handover from EPC/ePDG to </w:t>
      </w:r>
      <w:r w:rsidRPr="00140E21">
        <w:rPr>
          <w:noProof/>
        </w:rPr>
        <w:t>5GS</w:t>
      </w:r>
      <w:bookmarkEnd w:id="1451"/>
      <w:bookmarkEnd w:id="1452"/>
      <w:bookmarkEnd w:id="1453"/>
      <w:bookmarkEnd w:id="1454"/>
      <w:bookmarkEnd w:id="1455"/>
      <w:bookmarkEnd w:id="1456"/>
      <w:bookmarkEnd w:id="1457"/>
    </w:p>
    <w:p w14:paraId="09ADDF06" w14:textId="77777777" w:rsidR="00776774" w:rsidRPr="00140E21" w:rsidRDefault="00776774" w:rsidP="00776774">
      <w:pPr>
        <w:pStyle w:val="TH"/>
      </w:pPr>
      <w:r w:rsidRPr="00140E21">
        <w:rPr>
          <w:noProof/>
        </w:rPr>
        <w:object w:dxaOrig="14713" w:dyaOrig="10789" w14:anchorId="4CD81F18">
          <v:shape id="_x0000_i1113" type="#_x0000_t75" style="width:460.8pt;height:191.6pt" o:ole="">
            <v:imagedata r:id="rId186" o:title="" cropbottom="30093f" cropright="2811f"/>
          </v:shape>
          <o:OLEObject Type="Embed" ProgID="Visio.Drawing.11" ShapeID="_x0000_i1113" DrawAspect="Content" ObjectID="_1708606482" r:id="rId187"/>
        </w:object>
      </w:r>
    </w:p>
    <w:p w14:paraId="6E51A50B" w14:textId="77777777" w:rsidR="00776774" w:rsidRPr="00140E21" w:rsidRDefault="00776774" w:rsidP="00776774">
      <w:pPr>
        <w:pStyle w:val="TF"/>
      </w:pPr>
      <w:r w:rsidRPr="00140E21">
        <w:t>Figure 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2F794E32"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 xml:space="preserve">in clause 5.17.2.1 in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77777777"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lastRenderedPageBreak/>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647699BD" w:rsidR="00776774" w:rsidRPr="00140E21" w:rsidRDefault="00776774" w:rsidP="00776774">
      <w:pPr>
        <w:pStyle w:val="B1"/>
      </w:pPr>
      <w:r w:rsidRPr="00140E21">
        <w:t>3.</w:t>
      </w:r>
      <w:r w:rsidRPr="00140E21">
        <w:tab/>
        <w:t>The combined PGW+SMF/UPF initiates a PDN GW initiated Resource Allocation Deactivation with GTP on S2b as described in</w:t>
      </w:r>
      <w:r w:rsidR="00544512" w:rsidRPr="00140E21">
        <w:t xml:space="preserve"> clause 7.9.2</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 xml:space="preserve">26]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458" w:name="_Toc20204099"/>
      <w:bookmarkStart w:id="1459" w:name="_Toc27894787"/>
      <w:bookmarkStart w:id="1460" w:name="_Toc36191856"/>
      <w:bookmarkStart w:id="1461" w:name="_Toc45192945"/>
      <w:bookmarkStart w:id="1462" w:name="_Toc47592577"/>
      <w:bookmarkStart w:id="1463" w:name="_Toc51834663"/>
      <w:bookmarkStart w:id="1464" w:name="_Toc91149142"/>
      <w:r w:rsidRPr="00140E21">
        <w:t>4.11.4.2</w:t>
      </w:r>
      <w:r w:rsidRPr="00140E21">
        <w:tab/>
        <w:t>Handover from 5GS to EPC/ePDG</w:t>
      </w:r>
      <w:bookmarkEnd w:id="1458"/>
      <w:bookmarkEnd w:id="1459"/>
      <w:bookmarkEnd w:id="1460"/>
      <w:bookmarkEnd w:id="1461"/>
      <w:bookmarkEnd w:id="1462"/>
      <w:bookmarkEnd w:id="1463"/>
      <w:bookmarkEnd w:id="1464"/>
    </w:p>
    <w:p w14:paraId="1807DECD" w14:textId="77777777" w:rsidR="00776774" w:rsidRPr="00140E21" w:rsidRDefault="00776774" w:rsidP="00776774">
      <w:pPr>
        <w:pStyle w:val="TH"/>
      </w:pPr>
      <w:r w:rsidRPr="00140E21">
        <w:object w:dxaOrig="14721" w:dyaOrig="10791" w14:anchorId="1A2DA9DF">
          <v:shape id="_x0000_i1114" type="#_x0000_t75" style="width:452.65pt;height:153.4pt" o:ole="">
            <v:imagedata r:id="rId188" o:title="" cropbottom="36839f" cropright="3783f"/>
          </v:shape>
          <o:OLEObject Type="Embed" ProgID="Visio.Drawing.11" ShapeID="_x0000_i1114" DrawAspect="Content" ObjectID="_1708606483" r:id="rId189"/>
        </w:object>
      </w:r>
    </w:p>
    <w:p w14:paraId="00FB1FBD" w14:textId="77777777" w:rsidR="00776774" w:rsidRPr="00140E21" w:rsidRDefault="00776774" w:rsidP="00776774">
      <w:pPr>
        <w:pStyle w:val="TF"/>
      </w:pPr>
      <w:r w:rsidRPr="00140E21">
        <w:t>Figure 4.11.4.2-1: Handover from 5GS to EPC/ePDG</w:t>
      </w:r>
    </w:p>
    <w:p w14:paraId="3CFD5127" w14:textId="77777777"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29093C88" w:rsidR="00776774" w:rsidRPr="00140E21" w:rsidRDefault="00776774" w:rsidP="00776774">
      <w:pPr>
        <w:pStyle w:val="B1"/>
      </w:pPr>
      <w:r w:rsidRPr="00140E21">
        <w:t>2.</w:t>
      </w:r>
      <w:r w:rsidRPr="00140E21">
        <w:tab/>
        <w:t>The UE initiates a Handover Attach procedure as described in</w:t>
      </w:r>
      <w:r w:rsidR="00544512" w:rsidRPr="00140E21">
        <w:t xml:space="preserve"> clause 8.6.2.1</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26],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77777777" w:rsidR="00776774" w:rsidRPr="00140E21" w:rsidRDefault="00776774" w:rsidP="00776774">
      <w:pPr>
        <w:pStyle w:val="B2"/>
      </w:pPr>
      <w:r w:rsidRPr="00140E21">
        <w:t>-</w:t>
      </w:r>
      <w:r w:rsidRPr="00140E21">
        <w:tab/>
        <w:t>Nsmf_PDUSession_StatusNotify service operation invoked by H-SMF to V-SMF, and 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465" w:name="_Toc20204100"/>
      <w:bookmarkStart w:id="1466" w:name="_Toc27894788"/>
      <w:bookmarkStart w:id="1467" w:name="_Toc36191857"/>
      <w:bookmarkStart w:id="1468" w:name="_Toc45192946"/>
      <w:bookmarkStart w:id="1469" w:name="_Toc47592578"/>
      <w:bookmarkStart w:id="1470" w:name="_Toc51834664"/>
      <w:bookmarkStart w:id="1471" w:name="_Toc91149143"/>
      <w:r w:rsidRPr="00140E21">
        <w:lastRenderedPageBreak/>
        <w:t>4.11.4.3</w:t>
      </w:r>
      <w:r w:rsidRPr="00140E21">
        <w:tab/>
        <w:t>Impacts to EPC/ePDG Procedures</w:t>
      </w:r>
      <w:bookmarkEnd w:id="1465"/>
      <w:bookmarkEnd w:id="1466"/>
      <w:bookmarkEnd w:id="1467"/>
      <w:bookmarkEnd w:id="1468"/>
      <w:bookmarkEnd w:id="1469"/>
      <w:bookmarkEnd w:id="1470"/>
      <w:bookmarkEnd w:id="1471"/>
    </w:p>
    <w:p w14:paraId="02CE4347" w14:textId="77777777" w:rsidR="00776774" w:rsidRPr="00140E21" w:rsidRDefault="00776774" w:rsidP="00776774">
      <w:pPr>
        <w:pStyle w:val="Heading5"/>
      </w:pPr>
      <w:bookmarkStart w:id="1472" w:name="_Toc20204101"/>
      <w:bookmarkStart w:id="1473" w:name="_Toc27894789"/>
      <w:bookmarkStart w:id="1474" w:name="_Toc36191858"/>
      <w:bookmarkStart w:id="1475" w:name="_Toc45192947"/>
      <w:bookmarkStart w:id="1476" w:name="_Toc47592579"/>
      <w:bookmarkStart w:id="1477" w:name="_Toc51834665"/>
      <w:bookmarkStart w:id="1478" w:name="_Toc91149144"/>
      <w:r w:rsidRPr="00140E21">
        <w:t>4.11.4.3.1</w:t>
      </w:r>
      <w:r w:rsidRPr="00140E21">
        <w:tab/>
        <w:t>General</w:t>
      </w:r>
      <w:bookmarkEnd w:id="1472"/>
      <w:bookmarkEnd w:id="1473"/>
      <w:bookmarkEnd w:id="1474"/>
      <w:bookmarkEnd w:id="1475"/>
      <w:bookmarkEnd w:id="1476"/>
      <w:bookmarkEnd w:id="1477"/>
      <w:bookmarkEnd w:id="1478"/>
    </w:p>
    <w:p w14:paraId="3DF7BCA8" w14:textId="32140A18"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26] to support interworking with 5GS. The architecture for interworking is shown in</w:t>
      </w:r>
      <w:r w:rsidR="00544512" w:rsidRPr="00140E21">
        <w:t xml:space="preserve"> clause 4.3.4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with the ePDG connected to SMF+PGW-C and UPF+PGW-U using GTP based S2b.</w:t>
      </w:r>
    </w:p>
    <w:p w14:paraId="640D45E8" w14:textId="77777777" w:rsidR="00776774" w:rsidRPr="00140E21" w:rsidRDefault="00776774" w:rsidP="00776774">
      <w:pPr>
        <w:pStyle w:val="Heading5"/>
      </w:pPr>
      <w:bookmarkStart w:id="1479" w:name="_Toc20204102"/>
      <w:bookmarkStart w:id="1480" w:name="_Toc27894790"/>
      <w:bookmarkStart w:id="1481" w:name="_Toc36191859"/>
      <w:bookmarkStart w:id="1482" w:name="_Toc45192948"/>
      <w:bookmarkStart w:id="1483" w:name="_Toc47592580"/>
      <w:bookmarkStart w:id="1484" w:name="_Toc51834666"/>
      <w:bookmarkStart w:id="1485" w:name="_Toc91149145"/>
      <w:r w:rsidRPr="00140E21">
        <w:t>4.11.4.3.2</w:t>
      </w:r>
      <w:r w:rsidRPr="00140E21">
        <w:tab/>
        <w:t>ePDG FQDN construction</w:t>
      </w:r>
      <w:bookmarkEnd w:id="1479"/>
      <w:bookmarkEnd w:id="1480"/>
      <w:bookmarkEnd w:id="1481"/>
      <w:bookmarkEnd w:id="1482"/>
      <w:bookmarkEnd w:id="1483"/>
      <w:bookmarkEnd w:id="1484"/>
      <w:bookmarkEnd w:id="1485"/>
    </w:p>
    <w:p w14:paraId="6C3FD40F" w14:textId="1306AB9D" w:rsidR="00776774" w:rsidRPr="00140E21" w:rsidRDefault="00544512" w:rsidP="00776774">
      <w:r w:rsidRPr="00140E21">
        <w:t>Clause 4.5.4.2</w:t>
      </w:r>
      <w:r>
        <w:t xml:space="preserve"> of </w:t>
      </w:r>
      <w:r w:rsidR="00B13067" w:rsidRPr="00140E21">
        <w:t>TS</w:t>
      </w:r>
      <w:r w:rsidR="00B13067">
        <w:t> </w:t>
      </w:r>
      <w:r w:rsidR="00B13067" w:rsidRPr="00140E21">
        <w:t>23.402</w:t>
      </w:r>
      <w:r w:rsidR="00B13067">
        <w:t> </w:t>
      </w:r>
      <w:r w:rsidR="00B13067" w:rsidRPr="00140E21">
        <w:t>[</w:t>
      </w:r>
      <w:r w:rsidR="00776774" w:rsidRPr="00140E21">
        <w:t>26]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486" w:name="_Toc20204103"/>
      <w:bookmarkStart w:id="1487" w:name="_Toc27894791"/>
      <w:bookmarkStart w:id="1488" w:name="_Toc36191860"/>
      <w:bookmarkStart w:id="1489" w:name="_Toc45192949"/>
      <w:bookmarkStart w:id="1490" w:name="_Toc47592581"/>
      <w:bookmarkStart w:id="1491" w:name="_Toc51834667"/>
      <w:bookmarkStart w:id="1492" w:name="_Toc91149146"/>
      <w:r w:rsidRPr="00140E21">
        <w:t>4.11.4.3.3</w:t>
      </w:r>
      <w:r w:rsidRPr="00140E21">
        <w:tab/>
        <w:t>Initial Attach with GTP on S2b</w:t>
      </w:r>
      <w:bookmarkEnd w:id="1486"/>
      <w:bookmarkEnd w:id="1487"/>
      <w:bookmarkEnd w:id="1488"/>
      <w:bookmarkEnd w:id="1489"/>
      <w:bookmarkEnd w:id="1490"/>
      <w:bookmarkEnd w:id="1491"/>
      <w:bookmarkEnd w:id="1492"/>
    </w:p>
    <w:p w14:paraId="58C2330A" w14:textId="7B74FBD5" w:rsidR="00776774" w:rsidRPr="00140E21" w:rsidRDefault="00776774" w:rsidP="00776774">
      <w:r w:rsidRPr="00140E21">
        <w:t>The procedure in</w:t>
      </w:r>
      <w:r w:rsidR="00544512" w:rsidRPr="00140E21">
        <w:t xml:space="preserve"> clause 7.2.4</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26] applies with the following modifications:</w:t>
      </w:r>
    </w:p>
    <w:p w14:paraId="2D2CEAF7" w14:textId="77777777" w:rsidR="00776774" w:rsidRPr="00140E21" w:rsidRDefault="00776774" w:rsidP="00776774">
      <w:pPr>
        <w:pStyle w:val="B1"/>
      </w:pPr>
      <w:r w:rsidRPr="00140E21">
        <w:t>-</w:t>
      </w:r>
      <w:r w:rsidRPr="00140E21">
        <w:tab/>
        <w:t>In Step A.1 IKEv2 tunnel establishment procedure, the 5GC NAS capable UE shall indicate its support of 5GC NAS in IKEv2. The UE allocates a PDU Session ID and also includes this in IKEv2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1B7442FE" w:rsidR="00776774" w:rsidRPr="00140E21" w:rsidRDefault="00776774" w:rsidP="00776774">
      <w:pPr>
        <w:pStyle w:val="B1"/>
      </w:pPr>
      <w:r w:rsidRPr="00140E21">
        <w:t>-</w:t>
      </w:r>
      <w:r w:rsidRPr="00140E21">
        <w:tab/>
        <w:t xml:space="preserve">In Step B.1, if the UE supports 5G NAS and the PDN connection is not restricted to interworking with 5GS by user subscription, the ePDG shall send the 5GS Interworking Indication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4EB77211" w:rsidR="00776774" w:rsidRPr="00140E21" w:rsidRDefault="00776774" w:rsidP="00776774">
      <w:pPr>
        <w:pStyle w:val="B1"/>
      </w:pPr>
      <w:r w:rsidRPr="00140E21">
        <w:t>-</w:t>
      </w:r>
      <w:r w:rsidRPr="00140E21">
        <w:tab/>
        <w:t xml:space="preserve">In Step D.1 (Create Session Response), the </w:t>
      </w:r>
      <w:r w:rsidR="00A238E8">
        <w:t>SMF+PGW-C</w:t>
      </w:r>
      <w:r w:rsidRPr="00140E21">
        <w:t xml:space="preserve"> assigns a S-NSSAI to be associated with the PDN connection as specified in</w:t>
      </w:r>
      <w:r w:rsidR="00544512" w:rsidRPr="00140E21">
        <w:t xml:space="preserve"> clause 5.15.7.1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w:t>
      </w:r>
      <w:r w:rsidR="00A238E8">
        <w:t>SMF+PGW-C</w:t>
      </w:r>
      <w:r w:rsidRPr="00140E21">
        <w:t xml:space="preserve"> sends the S-NSSAI to the ePDG</w:t>
      </w:r>
      <w:r>
        <w:t xml:space="preserve"> together with a PLMN ID that the S-NSSAI relates to</w:t>
      </w:r>
      <w:r w:rsidRPr="00140E21">
        <w:t>.</w:t>
      </w:r>
    </w:p>
    <w:p w14:paraId="07EB37EE" w14:textId="706D93B3" w:rsidR="00776774" w:rsidRDefault="00776774" w:rsidP="00776774">
      <w:pPr>
        <w:pStyle w:val="B1"/>
      </w:pPr>
      <w:r>
        <w:t>-</w:t>
      </w:r>
      <w:r>
        <w:tab/>
        <w:t xml:space="preserve">In Steps B.1 and D.1, if the UE does not support 5GC NAS but has 5GS subscription, and 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11F67F92" w14:textId="77777777" w:rsidR="00776774" w:rsidRDefault="00776774" w:rsidP="00776774">
      <w:pPr>
        <w:pStyle w:val="Heading5"/>
      </w:pPr>
      <w:bookmarkStart w:id="1493" w:name="_Toc36191861"/>
      <w:bookmarkStart w:id="1494" w:name="_Toc45192950"/>
      <w:bookmarkStart w:id="1495" w:name="_Toc47592582"/>
      <w:bookmarkStart w:id="1496" w:name="_Toc51834668"/>
      <w:bookmarkStart w:id="1497" w:name="_Toc91149147"/>
      <w:bookmarkStart w:id="1498" w:name="_Toc20204104"/>
      <w:bookmarkStart w:id="1499" w:name="_Toc27894792"/>
      <w:r>
        <w:t>4.11.4.3.3a</w:t>
      </w:r>
      <w:r>
        <w:tab/>
        <w:t>Initial Attach for emergency session (GTP on S2b)</w:t>
      </w:r>
      <w:bookmarkEnd w:id="1493"/>
      <w:bookmarkEnd w:id="1494"/>
      <w:bookmarkEnd w:id="1495"/>
      <w:bookmarkEnd w:id="1496"/>
      <w:bookmarkEnd w:id="1497"/>
    </w:p>
    <w:p w14:paraId="3888B438" w14:textId="7E725B61" w:rsidR="00776774" w:rsidRDefault="00776774" w:rsidP="00776774">
      <w:r>
        <w:t>The procedure in</w:t>
      </w:r>
      <w:r w:rsidR="00544512">
        <w:t xml:space="preserve"> clause 7.2.5</w:t>
      </w:r>
      <w:r>
        <w:t xml:space="preserve"> </w:t>
      </w:r>
      <w:r w:rsidR="00544512">
        <w:t xml:space="preserve">of </w:t>
      </w:r>
      <w:r w:rsidR="00B13067">
        <w:t>TS 23.402 [</w:t>
      </w:r>
      <w:r>
        <w:t>26] applies with the following modification:</w:t>
      </w:r>
    </w:p>
    <w:p w14:paraId="6F769A50" w14:textId="3C570AD0" w:rsidR="00776774" w:rsidRDefault="00776774" w:rsidP="00776774">
      <w:pPr>
        <w:pStyle w:val="B1"/>
      </w:pPr>
      <w:r>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500" w:name="_Toc36191862"/>
      <w:bookmarkStart w:id="1501" w:name="_Toc45192951"/>
      <w:bookmarkStart w:id="1502" w:name="_Toc47592583"/>
      <w:bookmarkStart w:id="1503" w:name="_Toc51834669"/>
      <w:bookmarkStart w:id="1504" w:name="_Toc91149148"/>
      <w:r w:rsidRPr="00140E21">
        <w:lastRenderedPageBreak/>
        <w:t>4.11.4.3.4</w:t>
      </w:r>
      <w:r w:rsidRPr="00140E21">
        <w:tab/>
        <w:t>Interaction with PCC</w:t>
      </w:r>
      <w:bookmarkEnd w:id="1498"/>
      <w:bookmarkEnd w:id="1499"/>
      <w:bookmarkEnd w:id="1500"/>
      <w:bookmarkEnd w:id="1501"/>
      <w:bookmarkEnd w:id="1502"/>
      <w:bookmarkEnd w:id="1503"/>
      <w:bookmarkEnd w:id="1504"/>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505"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506" w:name="_Toc27894793"/>
      <w:bookmarkStart w:id="1507" w:name="_Toc36191863"/>
      <w:bookmarkStart w:id="1508" w:name="_Toc45192952"/>
      <w:bookmarkStart w:id="1509" w:name="_Toc47592584"/>
      <w:bookmarkStart w:id="1510" w:name="_Toc51834670"/>
      <w:bookmarkStart w:id="1511" w:name="_Toc91149149"/>
      <w:r w:rsidRPr="00140E21">
        <w:t>4.11.4.3.5</w:t>
      </w:r>
      <w:r w:rsidRPr="00140E21">
        <w:tab/>
        <w:t>UE initiated Connectivity to Additional PDN with GTP on S2b</w:t>
      </w:r>
      <w:bookmarkEnd w:id="1505"/>
      <w:bookmarkEnd w:id="1506"/>
      <w:bookmarkEnd w:id="1507"/>
      <w:bookmarkEnd w:id="1508"/>
      <w:bookmarkEnd w:id="1509"/>
      <w:bookmarkEnd w:id="1510"/>
      <w:bookmarkEnd w:id="1511"/>
    </w:p>
    <w:p w14:paraId="33B815FD" w14:textId="2E06108D" w:rsidR="00776774" w:rsidRPr="00140E21" w:rsidRDefault="00776774" w:rsidP="00776774">
      <w:r>
        <w:t xml:space="preserve">The </w:t>
      </w:r>
      <w:r w:rsidRPr="00140E21">
        <w:t>procedure in</w:t>
      </w:r>
      <w:r w:rsidR="00544512" w:rsidRPr="00140E21">
        <w:t xml:space="preserve"> clause 7.6.3</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512" w:name="_Toc20204106"/>
      <w:bookmarkStart w:id="1513" w:name="_Toc27894794"/>
      <w:bookmarkStart w:id="1514" w:name="_Toc36191864"/>
      <w:bookmarkStart w:id="1515" w:name="_Toc45192953"/>
      <w:bookmarkStart w:id="1516" w:name="_Toc47592585"/>
      <w:bookmarkStart w:id="1517" w:name="_Toc51834671"/>
      <w:bookmarkStart w:id="1518" w:name="_Toc91149150"/>
      <w:r w:rsidRPr="00140E21">
        <w:t>4.11.4.3.6</w:t>
      </w:r>
      <w:r w:rsidRPr="00140E21">
        <w:tab/>
        <w:t>Use of N10 interface instead of S6b</w:t>
      </w:r>
      <w:bookmarkEnd w:id="1512"/>
      <w:bookmarkEnd w:id="1513"/>
      <w:bookmarkEnd w:id="1514"/>
      <w:bookmarkEnd w:id="1515"/>
      <w:bookmarkEnd w:id="1516"/>
      <w:bookmarkEnd w:id="1517"/>
      <w:bookmarkEnd w:id="1518"/>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lastRenderedPageBreak/>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1DF4D11C" w14:textId="77777777" w:rsidR="00776774" w:rsidRPr="00140E21" w:rsidRDefault="00776774" w:rsidP="00776774">
      <w:pPr>
        <w:pStyle w:val="Heading3"/>
      </w:pPr>
      <w:bookmarkStart w:id="1519" w:name="_Toc20204107"/>
      <w:bookmarkStart w:id="1520" w:name="_Toc27894795"/>
      <w:bookmarkStart w:id="1521" w:name="_Toc36191865"/>
      <w:bookmarkStart w:id="1522" w:name="_Toc45192954"/>
      <w:bookmarkStart w:id="1523" w:name="_Toc47592586"/>
      <w:bookmarkStart w:id="1524" w:name="_Toc51834672"/>
      <w:bookmarkStart w:id="1525" w:name="_Toc91149151"/>
      <w:r w:rsidRPr="00140E21">
        <w:t>4.11.5</w:t>
      </w:r>
      <w:r w:rsidRPr="00140E21">
        <w:tab/>
        <w:t>Impacts to 5GC Procedures</w:t>
      </w:r>
      <w:bookmarkEnd w:id="1519"/>
      <w:bookmarkEnd w:id="1520"/>
      <w:bookmarkEnd w:id="1521"/>
      <w:bookmarkEnd w:id="1522"/>
      <w:bookmarkEnd w:id="1523"/>
      <w:bookmarkEnd w:id="1524"/>
      <w:bookmarkEnd w:id="1525"/>
    </w:p>
    <w:p w14:paraId="5406E7C7" w14:textId="77777777" w:rsidR="00776774" w:rsidRPr="00140E21" w:rsidRDefault="00776774" w:rsidP="00776774">
      <w:pPr>
        <w:pStyle w:val="Heading4"/>
      </w:pPr>
      <w:bookmarkStart w:id="1526" w:name="_Toc20204108"/>
      <w:bookmarkStart w:id="1527" w:name="_Toc27894796"/>
      <w:bookmarkStart w:id="1528" w:name="_Toc36191866"/>
      <w:bookmarkStart w:id="1529" w:name="_Toc45192955"/>
      <w:bookmarkStart w:id="1530" w:name="_Toc47592587"/>
      <w:bookmarkStart w:id="1531" w:name="_Toc51834673"/>
      <w:bookmarkStart w:id="1532" w:name="_Toc91149152"/>
      <w:r w:rsidRPr="00140E21">
        <w:t>4.11.5.1</w:t>
      </w:r>
      <w:r w:rsidRPr="00140E21">
        <w:tab/>
        <w:t>General</w:t>
      </w:r>
      <w:bookmarkEnd w:id="1526"/>
      <w:bookmarkEnd w:id="1527"/>
      <w:bookmarkEnd w:id="1528"/>
      <w:bookmarkEnd w:id="1529"/>
      <w:bookmarkEnd w:id="1530"/>
      <w:bookmarkEnd w:id="1531"/>
      <w:bookmarkEnd w:id="1532"/>
    </w:p>
    <w:p w14:paraId="27F69782" w14:textId="77777777" w:rsidR="00776774" w:rsidRPr="00140E21" w:rsidRDefault="00776774" w:rsidP="00776774">
      <w:r w:rsidRPr="00140E21">
        <w:t>This clause captures impacts to 5GC procedures in other clauses of this specification to support interworking with EPS. These impacts are applicable to interworking based on N26 and interworking without N26 for PDU Session via 3GPP access, and for PDU Session via non-3GPP access.</w:t>
      </w:r>
    </w:p>
    <w:p w14:paraId="3A1F2461" w14:textId="061294AB" w:rsidR="00776774" w:rsidRPr="00140E21" w:rsidRDefault="00776774" w:rsidP="00776774">
      <w:bookmarkStart w:id="1533" w:name="_Toc20204109"/>
      <w:bookmarkStart w:id="1534"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535" w:name="_Toc36191867"/>
      <w:bookmarkStart w:id="1536" w:name="_Toc45192956"/>
      <w:bookmarkStart w:id="1537" w:name="_Toc47592588"/>
      <w:bookmarkStart w:id="1538" w:name="_Toc51834674"/>
      <w:bookmarkStart w:id="1539" w:name="_Toc91149153"/>
      <w:r w:rsidRPr="00140E21">
        <w:t>4.11.5.2</w:t>
      </w:r>
      <w:r w:rsidRPr="00140E21">
        <w:tab/>
        <w:t>Registration procedure</w:t>
      </w:r>
      <w:bookmarkEnd w:id="1533"/>
      <w:bookmarkEnd w:id="1534"/>
      <w:bookmarkEnd w:id="1535"/>
      <w:bookmarkEnd w:id="1536"/>
      <w:bookmarkEnd w:id="1537"/>
      <w:bookmarkEnd w:id="1538"/>
      <w:bookmarkEnd w:id="1539"/>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4FA4B357"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w:t>
      </w:r>
      <w:r w:rsidR="00544512">
        <w:t xml:space="preserve"> clause 5.3.2.1</w:t>
      </w:r>
      <w:r>
        <w:t xml:space="preserve"> </w:t>
      </w:r>
      <w:r w:rsidR="00544512">
        <w:t xml:space="preserve">of </w:t>
      </w:r>
      <w:r w:rsidR="00B13067">
        <w:t>TS 23.401 [</w:t>
      </w:r>
      <w:r>
        <w:t>13].</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lastRenderedPageBreak/>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6A2D3523" w14:textId="77777777"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540" w:name="_Toc20204110"/>
      <w:bookmarkStart w:id="1541" w:name="_Toc27894798"/>
      <w:bookmarkStart w:id="1542" w:name="_Toc36191868"/>
      <w:bookmarkStart w:id="1543" w:name="_Toc45192957"/>
      <w:bookmarkStart w:id="1544" w:name="_Toc47592589"/>
      <w:bookmarkStart w:id="1545" w:name="_Toc51834675"/>
      <w:bookmarkStart w:id="1546" w:name="_Toc91149154"/>
      <w:r w:rsidRPr="00140E21">
        <w:t>4.11.5.3</w:t>
      </w:r>
      <w:r w:rsidRPr="00140E21">
        <w:tab/>
        <w:t>UE Requested PDU Session Establishment procedure</w:t>
      </w:r>
      <w:bookmarkEnd w:id="1540"/>
      <w:bookmarkEnd w:id="1541"/>
      <w:bookmarkEnd w:id="1542"/>
      <w:bookmarkEnd w:id="1543"/>
      <w:bookmarkEnd w:id="1544"/>
      <w:bookmarkEnd w:id="1545"/>
      <w:bookmarkEnd w:id="1546"/>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lastRenderedPageBreak/>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3D2F08">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0617E25" w14:textId="5B7DFDFF"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1580AA80" w14:textId="5F5C4B80"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03E2D7C3"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547" w:name="_Toc20204111"/>
      <w:bookmarkStart w:id="1548" w:name="_Toc27894799"/>
      <w:r>
        <w:lastRenderedPageBreak/>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549" w:name="_Toc36191869"/>
      <w:bookmarkStart w:id="1550" w:name="_Toc45192958"/>
      <w:bookmarkStart w:id="1551" w:name="_Toc47592590"/>
      <w:bookmarkStart w:id="1552" w:name="_Toc51834676"/>
      <w:bookmarkStart w:id="1553" w:name="_Toc91149155"/>
      <w:r w:rsidRPr="00140E21">
        <w:t>4.11.5.4</w:t>
      </w:r>
      <w:r w:rsidRPr="00140E21">
        <w:tab/>
        <w:t>UE or Network Requested PDU Session Modification procedure</w:t>
      </w:r>
      <w:bookmarkEnd w:id="1547"/>
      <w:bookmarkEnd w:id="1548"/>
      <w:bookmarkEnd w:id="1549"/>
      <w:bookmarkEnd w:id="1550"/>
      <w:bookmarkEnd w:id="1551"/>
      <w:bookmarkEnd w:id="1552"/>
      <w:bookmarkEnd w:id="1553"/>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554" w:name="_Toc20204112"/>
      <w:bookmarkStart w:id="1555" w:name="_Toc27894800"/>
      <w:bookmarkStart w:id="1556" w:name="_Toc36191870"/>
      <w:bookmarkStart w:id="1557" w:name="_Toc45192959"/>
      <w:bookmarkStart w:id="1558" w:name="_Toc47592591"/>
      <w:bookmarkStart w:id="1559" w:name="_Toc51834677"/>
      <w:bookmarkStart w:id="1560" w:name="_Toc91149156"/>
      <w:r w:rsidRPr="00140E21">
        <w:t>4.11.5.5</w:t>
      </w:r>
      <w:r w:rsidRPr="00140E21">
        <w:tab/>
        <w:t>Xn based inter NG-RAN handover</w:t>
      </w:r>
      <w:bookmarkEnd w:id="1554"/>
      <w:bookmarkEnd w:id="1555"/>
      <w:bookmarkEnd w:id="1556"/>
      <w:bookmarkEnd w:id="1557"/>
      <w:bookmarkEnd w:id="1558"/>
      <w:bookmarkEnd w:id="1559"/>
      <w:bookmarkEnd w:id="1560"/>
    </w:p>
    <w:p w14:paraId="734E314A" w14:textId="77777777" w:rsidR="00776774" w:rsidRPr="00140E21" w:rsidRDefault="00776774" w:rsidP="00776774">
      <w:r w:rsidRPr="00140E21">
        <w:t>The following impacts are applicable to clause 4.9.1.2.1 (General) to support interworking with EPS:</w:t>
      </w:r>
    </w:p>
    <w:p w14:paraId="19C5D0E8" w14:textId="307C18DA"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561" w:name="_Toc20204113"/>
      <w:bookmarkStart w:id="1562" w:name="_Toc27894801"/>
      <w:bookmarkStart w:id="1563" w:name="_Toc36191871"/>
      <w:bookmarkStart w:id="1564" w:name="_Toc45192960"/>
      <w:bookmarkStart w:id="1565" w:name="_Toc47592592"/>
      <w:bookmarkStart w:id="1566" w:name="_Toc51834678"/>
      <w:bookmarkStart w:id="1567" w:name="_Toc91149157"/>
      <w:r w:rsidRPr="00140E21">
        <w:t>4.11.5.6</w:t>
      </w:r>
      <w:r w:rsidRPr="00140E21">
        <w:tab/>
        <w:t>Inter NG-RAN node N2 based handover</w:t>
      </w:r>
      <w:bookmarkEnd w:id="1561"/>
      <w:bookmarkEnd w:id="1562"/>
      <w:bookmarkEnd w:id="1563"/>
      <w:bookmarkEnd w:id="1564"/>
      <w:bookmarkEnd w:id="1565"/>
      <w:bookmarkEnd w:id="1566"/>
      <w:bookmarkEnd w:id="1567"/>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568" w:name="_Toc20204114"/>
      <w:bookmarkStart w:id="1569" w:name="_Toc27894802"/>
      <w:bookmarkStart w:id="1570" w:name="_Toc36191872"/>
      <w:bookmarkStart w:id="1571" w:name="_Toc45192961"/>
      <w:bookmarkStart w:id="1572" w:name="_Toc47592593"/>
      <w:bookmarkStart w:id="1573" w:name="_Toc51834679"/>
      <w:bookmarkStart w:id="1574" w:name="_Toc91149158"/>
      <w:r w:rsidRPr="00140E21">
        <w:t>4.11.5.7</w:t>
      </w:r>
      <w:r w:rsidRPr="00140E21">
        <w:tab/>
        <w:t>UE or Network Requested PDU Session Release procedure</w:t>
      </w:r>
      <w:bookmarkEnd w:id="1568"/>
      <w:bookmarkEnd w:id="1569"/>
      <w:bookmarkEnd w:id="1570"/>
      <w:bookmarkEnd w:id="1571"/>
      <w:bookmarkEnd w:id="1572"/>
      <w:bookmarkEnd w:id="1573"/>
      <w:bookmarkEnd w:id="1574"/>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lastRenderedPageBreak/>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575" w:name="_Toc20204115"/>
      <w:bookmarkStart w:id="1576" w:name="_Toc27894803"/>
      <w:bookmarkStart w:id="1577" w:name="_Toc36191873"/>
      <w:bookmarkStart w:id="1578" w:name="_Toc45192962"/>
      <w:bookmarkStart w:id="1579" w:name="_Toc47592594"/>
      <w:bookmarkStart w:id="1580" w:name="_Toc51834680"/>
      <w:bookmarkStart w:id="1581" w:name="_Toc91149159"/>
      <w:r>
        <w:t>4.11.5.8</w:t>
      </w:r>
      <w:r>
        <w:tab/>
        <w:t>Network Configuration</w:t>
      </w:r>
      <w:bookmarkEnd w:id="1575"/>
      <w:bookmarkEnd w:id="1576"/>
      <w:bookmarkEnd w:id="1577"/>
      <w:bookmarkEnd w:id="1578"/>
      <w:bookmarkEnd w:id="1579"/>
      <w:bookmarkEnd w:id="1580"/>
      <w:bookmarkEnd w:id="1581"/>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69EC5624" w14:textId="77777777" w:rsidR="00776774" w:rsidRPr="00140E21" w:rsidRDefault="00776774" w:rsidP="00776774">
      <w:pPr>
        <w:pStyle w:val="Heading3"/>
      </w:pPr>
      <w:bookmarkStart w:id="1582" w:name="_Toc20204116"/>
      <w:bookmarkStart w:id="1583" w:name="_Toc27894804"/>
      <w:bookmarkStart w:id="1584" w:name="_Toc36191874"/>
      <w:bookmarkStart w:id="1585" w:name="_Toc45192963"/>
      <w:bookmarkStart w:id="1586" w:name="_Toc47592595"/>
      <w:bookmarkStart w:id="1587" w:name="_Toc51834681"/>
      <w:bookmarkStart w:id="1588" w:name="_Toc91149160"/>
      <w:r w:rsidRPr="00140E21">
        <w:t>4.11.6</w:t>
      </w:r>
      <w:r w:rsidRPr="00140E21">
        <w:tab/>
        <w:t>Interworking for common network exposure</w:t>
      </w:r>
      <w:bookmarkEnd w:id="1582"/>
      <w:bookmarkEnd w:id="1583"/>
      <w:bookmarkEnd w:id="1584"/>
      <w:bookmarkEnd w:id="1585"/>
      <w:bookmarkEnd w:id="1586"/>
      <w:bookmarkEnd w:id="1587"/>
      <w:bookmarkEnd w:id="1588"/>
    </w:p>
    <w:p w14:paraId="2AB18AC8" w14:textId="77777777" w:rsidR="00776774" w:rsidRPr="00140E21" w:rsidRDefault="00776774" w:rsidP="00776774">
      <w:pPr>
        <w:pStyle w:val="Heading4"/>
      </w:pPr>
      <w:bookmarkStart w:id="1589" w:name="_Toc20204117"/>
      <w:bookmarkStart w:id="1590" w:name="_Toc27894805"/>
      <w:bookmarkStart w:id="1591" w:name="_Toc36191875"/>
      <w:bookmarkStart w:id="1592" w:name="_Toc45192964"/>
      <w:bookmarkStart w:id="1593" w:name="_Toc47592596"/>
      <w:bookmarkStart w:id="1594" w:name="_Toc51834682"/>
      <w:bookmarkStart w:id="1595" w:name="_Toc91149161"/>
      <w:r w:rsidRPr="00140E21">
        <w:t>4.11.6.1</w:t>
      </w:r>
      <w:r w:rsidRPr="00140E21">
        <w:tab/>
        <w:t>Subscription and Notification of availability or expected level of support of a service API</w:t>
      </w:r>
      <w:bookmarkEnd w:id="1589"/>
      <w:bookmarkEnd w:id="1590"/>
      <w:bookmarkEnd w:id="1591"/>
      <w:bookmarkEnd w:id="1592"/>
      <w:bookmarkEnd w:id="1593"/>
      <w:bookmarkEnd w:id="1594"/>
      <w:bookmarkEnd w:id="1595"/>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15" type="#_x0000_t75" style="width:273.6pt;height:150.9pt" o:ole="">
            <v:imagedata r:id="rId190" o:title=""/>
          </v:shape>
          <o:OLEObject Type="Embed" ProgID="Visio.Drawing.11" ShapeID="_x0000_i1115" DrawAspect="Content" ObjectID="_1708606484" r:id="rId191"/>
        </w:object>
      </w:r>
    </w:p>
    <w:p w14:paraId="7EAB943F" w14:textId="77777777" w:rsidR="00776774" w:rsidRPr="00140E21" w:rsidRDefault="00776774" w:rsidP="00776774">
      <w:pPr>
        <w:pStyle w:val="TF"/>
      </w:pPr>
      <w:r w:rsidRPr="00140E21">
        <w:t>Figure 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tab/>
        <w:t>The callback URI parameter is optional and is used in step 6 if provided.</w:t>
      </w:r>
    </w:p>
    <w:p w14:paraId="685D7F6A" w14:textId="77777777"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 and 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lastRenderedPageBreak/>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596" w:name="_Toc20204118"/>
      <w:bookmarkStart w:id="1597" w:name="_Toc27894806"/>
      <w:bookmarkStart w:id="1598" w:name="_Toc36191876"/>
      <w:bookmarkStart w:id="1599" w:name="_Toc45192965"/>
      <w:bookmarkStart w:id="1600" w:name="_Toc47592597"/>
      <w:bookmarkStart w:id="1601" w:name="_Toc51834683"/>
      <w:bookmarkStart w:id="1602" w:name="_Toc91149162"/>
      <w:r w:rsidRPr="00140E21">
        <w:t>4.11.6.2</w:t>
      </w:r>
      <w:r w:rsidRPr="00140E21">
        <w:tab/>
        <w:t>Unsubscribing to N11otification of availability or expected level of support of a service API</w:t>
      </w:r>
      <w:bookmarkEnd w:id="1596"/>
      <w:bookmarkEnd w:id="1597"/>
      <w:bookmarkEnd w:id="1598"/>
      <w:bookmarkEnd w:id="1599"/>
      <w:bookmarkEnd w:id="1600"/>
      <w:bookmarkEnd w:id="1601"/>
      <w:bookmarkEnd w:id="1602"/>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16" type="#_x0000_t75" style="width:280.5pt;height:137.1pt" o:ole="">
            <v:imagedata r:id="rId192" o:title=""/>
          </v:shape>
          <o:OLEObject Type="Embed" ProgID="Visio.Drawing.11" ShapeID="_x0000_i1116" DrawAspect="Content" ObjectID="_1708606485" r:id="rId193"/>
        </w:object>
      </w:r>
    </w:p>
    <w:p w14:paraId="13992223" w14:textId="77777777" w:rsidR="00776774" w:rsidRPr="00140E21" w:rsidRDefault="00776774" w:rsidP="00776774">
      <w:pPr>
        <w:pStyle w:val="TF"/>
      </w:pPr>
      <w:r w:rsidRPr="00140E21">
        <w:t>Figure 4.11.6.2 1: Unsubscribing to notification of the availability or expected level of support of a service API</w:t>
      </w:r>
    </w:p>
    <w:p w14:paraId="74BF594D" w14:textId="77777777" w:rsidR="00776774" w:rsidRPr="00140E21" w:rsidRDefault="00776774" w:rsidP="00776774">
      <w:pPr>
        <w:pStyle w:val="B1"/>
      </w:pPr>
      <w:r w:rsidRPr="00140E21">
        <w:lastRenderedPageBreak/>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603" w:name="_Toc45192966"/>
      <w:bookmarkStart w:id="1604" w:name="_Toc47592598"/>
      <w:bookmarkStart w:id="1605" w:name="_Toc51834684"/>
      <w:bookmarkStart w:id="1606" w:name="_Toc91149163"/>
      <w:bookmarkStart w:id="1607" w:name="_Toc20204119"/>
      <w:bookmarkStart w:id="1608" w:name="_Toc27894807"/>
      <w:bookmarkStart w:id="1609" w:name="_Toc36191877"/>
      <w:r>
        <w:t>4.11.6.3</w:t>
      </w:r>
      <w:r>
        <w:tab/>
        <w:t>Configuration of monitoring events for common network exposure</w:t>
      </w:r>
      <w:bookmarkEnd w:id="1603"/>
      <w:bookmarkEnd w:id="1604"/>
      <w:bookmarkEnd w:id="1605"/>
      <w:bookmarkEnd w:id="1606"/>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17" type="#_x0000_t75" style="width:415.7pt;height:277.35pt" o:ole="">
            <v:imagedata r:id="rId194" o:title=""/>
          </v:shape>
          <o:OLEObject Type="Embed" ProgID="Visio.Drawing.11" ShapeID="_x0000_i1117" DrawAspect="Content" ObjectID="_1708606486" r:id="rId195"/>
        </w:object>
      </w:r>
    </w:p>
    <w:p w14:paraId="77F59656" w14:textId="77777777" w:rsidR="00776774" w:rsidRDefault="00776774" w:rsidP="00776774">
      <w:pPr>
        <w:pStyle w:val="TF"/>
      </w:pPr>
      <w:r>
        <w:t>Figure 4.11.6.3-1: Configuration of monitoring events for common network exposure</w:t>
      </w:r>
    </w:p>
    <w:p w14:paraId="2395487F" w14:textId="77777777" w:rsidR="00776774" w:rsidRDefault="00776774" w:rsidP="00776774">
      <w:pPr>
        <w:pStyle w:val="B1"/>
      </w:pPr>
      <w:r>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w:t>
      </w:r>
      <w:r>
        <w:lastRenderedPageBreak/>
        <w:t xml:space="preserve">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610" w:name="_Toc45192967"/>
      <w:bookmarkStart w:id="1611" w:name="_Toc47592599"/>
      <w:bookmarkStart w:id="1612" w:name="_Toc51834685"/>
      <w:bookmarkStart w:id="1613" w:name="_Toc91149164"/>
      <w:r w:rsidRPr="00140E21">
        <w:t>4.12</w:t>
      </w:r>
      <w:r w:rsidRPr="00140E21">
        <w:tab/>
        <w:t>Procedures for Untrusted non-3GPP access</w:t>
      </w:r>
      <w:bookmarkEnd w:id="1607"/>
      <w:bookmarkEnd w:id="1608"/>
      <w:bookmarkEnd w:id="1609"/>
      <w:bookmarkEnd w:id="1610"/>
      <w:bookmarkEnd w:id="1611"/>
      <w:bookmarkEnd w:id="1612"/>
      <w:bookmarkEnd w:id="1613"/>
    </w:p>
    <w:p w14:paraId="73244A7E" w14:textId="77777777" w:rsidR="00776774" w:rsidRPr="00140E21" w:rsidRDefault="00776774" w:rsidP="00776774">
      <w:pPr>
        <w:pStyle w:val="Heading3"/>
      </w:pPr>
      <w:bookmarkStart w:id="1614" w:name="_Toc20204120"/>
      <w:bookmarkStart w:id="1615" w:name="_Toc27894808"/>
      <w:bookmarkStart w:id="1616" w:name="_Toc36191878"/>
      <w:bookmarkStart w:id="1617" w:name="_Toc45192968"/>
      <w:bookmarkStart w:id="1618" w:name="_Toc47592600"/>
      <w:bookmarkStart w:id="1619" w:name="_Toc51834686"/>
      <w:bookmarkStart w:id="1620" w:name="_Toc91149165"/>
      <w:r w:rsidRPr="00140E21">
        <w:t>4.12.1</w:t>
      </w:r>
      <w:r w:rsidRPr="00140E21">
        <w:tab/>
        <w:t>General</w:t>
      </w:r>
      <w:bookmarkEnd w:id="1614"/>
      <w:bookmarkEnd w:id="1615"/>
      <w:bookmarkEnd w:id="1616"/>
      <w:bookmarkEnd w:id="1617"/>
      <w:bookmarkEnd w:id="1618"/>
      <w:bookmarkEnd w:id="1619"/>
      <w:bookmarkEnd w:id="1620"/>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621" w:name="_Toc20204121"/>
      <w:bookmarkStart w:id="1622" w:name="_Toc27894809"/>
      <w:bookmarkStart w:id="1623" w:name="_Toc36191879"/>
      <w:bookmarkStart w:id="1624" w:name="_Toc45192969"/>
      <w:bookmarkStart w:id="1625" w:name="_Toc47592601"/>
      <w:bookmarkStart w:id="1626" w:name="_Toc51834687"/>
      <w:bookmarkStart w:id="1627" w:name="_Toc91149166"/>
      <w:r w:rsidRPr="00140E21">
        <w:t>4.12.2</w:t>
      </w:r>
      <w:r w:rsidRPr="00140E21">
        <w:tab/>
        <w:t>Registration via Untrusted non-3GPP Access</w:t>
      </w:r>
      <w:bookmarkEnd w:id="1621"/>
      <w:bookmarkEnd w:id="1622"/>
      <w:bookmarkEnd w:id="1623"/>
      <w:bookmarkEnd w:id="1624"/>
      <w:bookmarkEnd w:id="1625"/>
      <w:bookmarkEnd w:id="1626"/>
      <w:bookmarkEnd w:id="1627"/>
    </w:p>
    <w:p w14:paraId="258AD4C7" w14:textId="77777777" w:rsidR="00776774" w:rsidRPr="00140E21" w:rsidRDefault="00776774" w:rsidP="00776774">
      <w:pPr>
        <w:pStyle w:val="Heading4"/>
        <w:rPr>
          <w:rFonts w:eastAsia="MS Mincho"/>
        </w:rPr>
      </w:pPr>
      <w:bookmarkStart w:id="1628" w:name="_Toc20204122"/>
      <w:bookmarkStart w:id="1629" w:name="_Toc27894810"/>
      <w:bookmarkStart w:id="1630" w:name="_Toc36191880"/>
      <w:bookmarkStart w:id="1631" w:name="_Toc45192970"/>
      <w:bookmarkStart w:id="1632" w:name="_Toc47592602"/>
      <w:bookmarkStart w:id="1633" w:name="_Toc51834688"/>
      <w:bookmarkStart w:id="1634" w:name="_Toc91149167"/>
      <w:r w:rsidRPr="00140E21">
        <w:rPr>
          <w:rFonts w:eastAsia="MS Mincho"/>
        </w:rPr>
        <w:t>4.12.2.1</w:t>
      </w:r>
      <w:r w:rsidRPr="00140E21">
        <w:rPr>
          <w:rFonts w:eastAsia="MS Mincho"/>
        </w:rPr>
        <w:tab/>
        <w:t>General</w:t>
      </w:r>
      <w:bookmarkEnd w:id="1628"/>
      <w:bookmarkEnd w:id="1629"/>
      <w:bookmarkEnd w:id="1630"/>
      <w:bookmarkEnd w:id="1631"/>
      <w:bookmarkEnd w:id="1632"/>
      <w:bookmarkEnd w:id="1633"/>
      <w:bookmarkEnd w:id="1634"/>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635" w:name="_Toc20204123"/>
      <w:bookmarkStart w:id="1636" w:name="_Toc27894811"/>
      <w:bookmarkStart w:id="1637" w:name="_Toc36191881"/>
      <w:bookmarkStart w:id="1638" w:name="_Toc45192971"/>
      <w:bookmarkStart w:id="1639" w:name="_Toc47592603"/>
      <w:bookmarkStart w:id="1640" w:name="_Toc51834689"/>
      <w:bookmarkStart w:id="1641" w:name="_Toc91149168"/>
      <w:r w:rsidRPr="00140E21">
        <w:rPr>
          <w:noProof/>
        </w:rPr>
        <w:t>4.12.2.2</w:t>
      </w:r>
      <w:r w:rsidRPr="00140E21">
        <w:rPr>
          <w:noProof/>
        </w:rPr>
        <w:tab/>
        <w:t>Registration procedure for untrusted non-3GPP access</w:t>
      </w:r>
      <w:bookmarkEnd w:id="1635"/>
      <w:bookmarkEnd w:id="1636"/>
      <w:bookmarkEnd w:id="1637"/>
      <w:bookmarkEnd w:id="1638"/>
      <w:bookmarkEnd w:id="1639"/>
      <w:bookmarkEnd w:id="1640"/>
      <w:bookmarkEnd w:id="1641"/>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18" type="#_x0000_t75" style="width:429.5pt;height:489.6pt" o:ole="">
            <v:imagedata r:id="rId196" o:title=""/>
          </v:shape>
          <o:OLEObject Type="Embed" ProgID="Visio.Drawing.11" ShapeID="_x0000_i1118" DrawAspect="Content" ObjectID="_1708606487" r:id="rId197"/>
        </w:object>
      </w:r>
    </w:p>
    <w:p w14:paraId="1A305585" w14:textId="77777777" w:rsidR="00776774" w:rsidRPr="00140E21" w:rsidRDefault="00776774" w:rsidP="00776774">
      <w:pPr>
        <w:pStyle w:val="TF"/>
      </w:pPr>
      <w:r w:rsidRPr="00140E21">
        <w:t>Figure 4.12.2.2-1: Registration via untrusted non-3GPP access</w:t>
      </w:r>
    </w:p>
    <w:p w14:paraId="4B4D88DC" w14:textId="10BB6DD5"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w:t>
      </w:r>
      <w:r w:rsidR="00544512" w:rsidRPr="00140E21">
        <w:t xml:space="preserve"> clause </w:t>
      </w:r>
      <w:r w:rsidR="00544512" w:rsidRPr="00140E21">
        <w:rPr>
          <w:lang w:eastAsia="ko-KR"/>
        </w:rPr>
        <w:t>6.3.6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23D221D6" w:rsidR="00776774" w:rsidRPr="00140E21" w:rsidRDefault="00776774" w:rsidP="00776774">
      <w:pPr>
        <w:pStyle w:val="B1"/>
      </w:pPr>
      <w:r w:rsidRPr="00140E21">
        <w:lastRenderedPageBreak/>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5476C97E"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w:t>
      </w:r>
      <w:r w:rsidR="00544512">
        <w:t xml:space="preserve"> clause 5.30</w:t>
      </w:r>
      <w:r>
        <w:t xml:space="preserve"> </w:t>
      </w:r>
      <w:r w:rsidR="00544512">
        <w:t xml:space="preserve">of </w:t>
      </w:r>
      <w:r w:rsidR="00B13067">
        <w:t>TS 23.501 [</w:t>
      </w:r>
      <w:r>
        <w:t>2])</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77777777"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RFC7296, clause 3.16.</w:t>
      </w:r>
    </w:p>
    <w:p w14:paraId="304A2AFD" w14:textId="18DB1FC5" w:rsidR="00776774" w:rsidRPr="00140E21" w:rsidRDefault="00776774" w:rsidP="00776774">
      <w:pPr>
        <w:pStyle w:val="B1"/>
      </w:pPr>
      <w:r w:rsidRPr="00140E21">
        <w:t>6.</w:t>
      </w:r>
      <w:r w:rsidRPr="00140E21">
        <w:tab/>
        <w:t>The N3IWF shall select an AMF based on the received AN parameters and local policy, as specified in</w:t>
      </w:r>
      <w:r w:rsidR="00544512" w:rsidRPr="00140E21">
        <w:t xml:space="preserve"> clause 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169E71DA" w:rsidR="00776774" w:rsidRPr="00140E21" w:rsidRDefault="00776774" w:rsidP="00776774">
      <w:pPr>
        <w:pStyle w:val="B1"/>
      </w:pPr>
      <w:r w:rsidRPr="00140E21">
        <w:t>8.</w:t>
      </w:r>
      <w:r w:rsidRPr="00140E21">
        <w:tab/>
        <w:t xml:space="preserve">The AMF may decide to authenticate the UE by invoking an AUSF. In this case, the AMF shall select an AUSF as specified in </w:t>
      </w:r>
      <w:r w:rsidR="00544512" w:rsidRPr="00140E21">
        <w:t>clause 6.3.4</w:t>
      </w:r>
      <w:r w:rsidR="00544512">
        <w:t xml:space="preserve"> of </w:t>
      </w:r>
      <w:r w:rsidR="00B13067" w:rsidRPr="00140E21">
        <w:t>TS</w:t>
      </w:r>
      <w:r w:rsidR="00B13067">
        <w:t> </w:t>
      </w:r>
      <w:r w:rsidR="00B13067" w:rsidRPr="00140E21">
        <w:t>23.501</w:t>
      </w:r>
      <w:r w:rsidR="00B13067">
        <w:t> </w:t>
      </w:r>
      <w:r w:rsidR="00B13067" w:rsidRPr="00140E21">
        <w:t>[</w:t>
      </w:r>
      <w:r w:rsidRPr="00140E21">
        <w:t>2] based on SUPI or SUCI.</w:t>
      </w:r>
    </w:p>
    <w:p w14:paraId="314DEC9E" w14:textId="026BBBA8"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 xml:space="preserve">The IPsec SA is established between the UE and N3IWF by using the common N3IWF key that was created in the UE in step 9c and received by the N3IWF in step 10a. This IPsec SA is referred to as the "signalling IPsec </w:t>
      </w:r>
      <w:r w:rsidRPr="00140E21">
        <w:lastRenderedPageBreak/>
        <w:t>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642"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643" w:name="_Toc27894812"/>
      <w:bookmarkStart w:id="1644" w:name="_Toc36191882"/>
      <w:bookmarkStart w:id="1645" w:name="_Toc45192972"/>
      <w:bookmarkStart w:id="1646" w:name="_Toc47592604"/>
      <w:bookmarkStart w:id="1647" w:name="_Toc51834690"/>
      <w:bookmarkStart w:id="1648" w:name="_Toc91149169"/>
      <w:r w:rsidRPr="00140E21">
        <w:t>4.12.2.3</w:t>
      </w:r>
      <w:r w:rsidRPr="00140E21">
        <w:tab/>
        <w:t>Emergency Registration for untrusted non-3GPP Access</w:t>
      </w:r>
      <w:bookmarkEnd w:id="1642"/>
      <w:bookmarkEnd w:id="1643"/>
      <w:bookmarkEnd w:id="1644"/>
      <w:bookmarkEnd w:id="1645"/>
      <w:bookmarkEnd w:id="1646"/>
      <w:bookmarkEnd w:id="1647"/>
      <w:bookmarkEnd w:id="1648"/>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5286DD78"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and shall provide it to the N3IWF after the authentication completion using an NGAP Initial Context Setup Request message as in the regular registration procedure.</w:t>
      </w:r>
    </w:p>
    <w:p w14:paraId="21AEE4B2" w14:textId="77777777"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 and 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lastRenderedPageBreak/>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649" w:name="_Toc20204125"/>
      <w:bookmarkStart w:id="1650" w:name="_Toc27894813"/>
      <w:bookmarkStart w:id="1651" w:name="_Toc36191883"/>
      <w:bookmarkStart w:id="1652" w:name="_Toc45192973"/>
      <w:bookmarkStart w:id="1653" w:name="_Toc47592605"/>
      <w:bookmarkStart w:id="1654" w:name="_Toc51834691"/>
      <w:bookmarkStart w:id="1655" w:name="_Toc91149170"/>
      <w:r w:rsidRPr="00140E21">
        <w:rPr>
          <w:lang w:eastAsia="ko-KR"/>
        </w:rPr>
        <w:t>4.12.3</w:t>
      </w:r>
      <w:r w:rsidRPr="00140E21">
        <w:rPr>
          <w:lang w:eastAsia="ko-KR"/>
        </w:rPr>
        <w:tab/>
        <w:t xml:space="preserve">Deregistration procedure </w:t>
      </w:r>
      <w:r w:rsidRPr="00140E21">
        <w:t>for untrusted non-3gpp access</w:t>
      </w:r>
      <w:bookmarkEnd w:id="1649"/>
      <w:bookmarkEnd w:id="1650"/>
      <w:bookmarkEnd w:id="1651"/>
      <w:bookmarkEnd w:id="1652"/>
      <w:bookmarkEnd w:id="1653"/>
      <w:bookmarkEnd w:id="1654"/>
      <w:bookmarkEnd w:id="1655"/>
    </w:p>
    <w:p w14:paraId="2703B8BD" w14:textId="77777777" w:rsidR="00776774" w:rsidRDefault="00776774" w:rsidP="00776774">
      <w:pPr>
        <w:pStyle w:val="TH"/>
      </w:pPr>
      <w:r>
        <w:object w:dxaOrig="10185" w:dyaOrig="5647" w14:anchorId="42E348FD">
          <v:shape id="_x0000_i1119" type="#_x0000_t75" style="width:444.5pt;height:246.7pt" o:ole="">
            <v:imagedata r:id="rId198" o:title=""/>
          </v:shape>
          <o:OLEObject Type="Embed" ProgID="Visio.Drawing.11" ShapeID="_x0000_i1119" DrawAspect="Content" ObjectID="_1708606488" r:id="rId199"/>
        </w:object>
      </w:r>
    </w:p>
    <w:p w14:paraId="54D2DF55" w14:textId="77777777" w:rsidR="00776774" w:rsidRPr="00140E21" w:rsidRDefault="00776774" w:rsidP="00776774">
      <w:pPr>
        <w:pStyle w:val="TF"/>
      </w:pPr>
      <w:r w:rsidRPr="00140E21">
        <w:t>Figure 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656" w:name="_Toc20204126"/>
      <w:bookmarkStart w:id="1657" w:name="_Toc27894814"/>
      <w:bookmarkStart w:id="1658" w:name="_Toc36191884"/>
      <w:bookmarkStart w:id="1659" w:name="_Toc45192974"/>
      <w:bookmarkStart w:id="1660" w:name="_Toc47592606"/>
      <w:bookmarkStart w:id="1661" w:name="_Toc51834692"/>
      <w:bookmarkStart w:id="1662" w:name="_Toc91149171"/>
      <w:r w:rsidRPr="00140E21">
        <w:lastRenderedPageBreak/>
        <w:t>4.12.4</w:t>
      </w:r>
      <w:r w:rsidRPr="00140E21">
        <w:tab/>
        <w:t>N2 procedures via Untrusted non-3GPP Access</w:t>
      </w:r>
      <w:bookmarkEnd w:id="1656"/>
      <w:bookmarkEnd w:id="1657"/>
      <w:bookmarkEnd w:id="1658"/>
      <w:bookmarkEnd w:id="1659"/>
      <w:bookmarkEnd w:id="1660"/>
      <w:bookmarkEnd w:id="1661"/>
      <w:bookmarkEnd w:id="1662"/>
    </w:p>
    <w:p w14:paraId="1A579673" w14:textId="77777777" w:rsidR="00776774" w:rsidRPr="00140E21" w:rsidRDefault="00776774" w:rsidP="00776774">
      <w:pPr>
        <w:pStyle w:val="Heading4"/>
      </w:pPr>
      <w:bookmarkStart w:id="1663" w:name="_Toc20204127"/>
      <w:bookmarkStart w:id="1664" w:name="_Toc27894815"/>
      <w:bookmarkStart w:id="1665" w:name="_Toc36191885"/>
      <w:bookmarkStart w:id="1666" w:name="_Toc45192975"/>
      <w:bookmarkStart w:id="1667" w:name="_Toc47592607"/>
      <w:bookmarkStart w:id="1668" w:name="_Toc51834693"/>
      <w:bookmarkStart w:id="1669" w:name="_Toc91149172"/>
      <w:r w:rsidRPr="00140E21">
        <w:t>4.12.4.1</w:t>
      </w:r>
      <w:r w:rsidRPr="00140E21">
        <w:tab/>
        <w:t>Service Request procedures via Untrusted non-3GPP Access</w:t>
      </w:r>
      <w:bookmarkEnd w:id="1663"/>
      <w:bookmarkEnd w:id="1664"/>
      <w:bookmarkEnd w:id="1665"/>
      <w:bookmarkEnd w:id="1666"/>
      <w:bookmarkEnd w:id="1667"/>
      <w:bookmarkEnd w:id="1668"/>
      <w:bookmarkEnd w:id="1669"/>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367D30F5" w:rsidR="00776774" w:rsidRPr="00140E21" w:rsidRDefault="00776774" w:rsidP="00776774">
      <w:pPr>
        <w:pStyle w:val="B1"/>
      </w:pPr>
      <w:r w:rsidRPr="00140E21">
        <w:t>-</w:t>
      </w:r>
      <w:r w:rsidRPr="00140E21">
        <w:tab/>
        <w:t>The AN parameters include the Selected PLMN ID</w:t>
      </w:r>
      <w:r>
        <w:t xml:space="preserve"> (or PLMN ID and NID, see</w:t>
      </w:r>
      <w:r w:rsidR="00544512">
        <w:t xml:space="preserve"> clause 5.30</w:t>
      </w:r>
      <w:r>
        <w:t xml:space="preserve"> </w:t>
      </w:r>
      <w:r w:rsidR="00544512">
        <w:t xml:space="preserve">of </w:t>
      </w:r>
      <w:r w:rsidR="00B13067">
        <w:t>TS 23.501 [</w:t>
      </w:r>
      <w:r>
        <w:t>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670" w:name="_Toc20204128"/>
      <w:bookmarkStart w:id="1671" w:name="_Toc27894816"/>
      <w:bookmarkStart w:id="1672" w:name="_Toc36191886"/>
      <w:bookmarkStart w:id="1673" w:name="_Toc45192976"/>
      <w:bookmarkStart w:id="1674" w:name="_Toc47592608"/>
      <w:bookmarkStart w:id="1675" w:name="_Toc51834694"/>
      <w:bookmarkStart w:id="1676" w:name="_Toc91149173"/>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670"/>
      <w:bookmarkEnd w:id="1671"/>
      <w:bookmarkEnd w:id="1672"/>
      <w:bookmarkEnd w:id="1673"/>
      <w:bookmarkEnd w:id="1674"/>
      <w:bookmarkEnd w:id="1675"/>
      <w:bookmarkEnd w:id="1676"/>
    </w:p>
    <w:p w14:paraId="055E35F2" w14:textId="77777777"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Pr="00140E21">
        <w:t>, and 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20" type="#_x0000_t75" style="width:447.65pt;height:273.6pt" o:ole="">
            <v:imagedata r:id="rId200" o:title=""/>
          </v:shape>
          <o:OLEObject Type="Embed" ProgID="Visio.Drawing.15" ShapeID="_x0000_i1120" DrawAspect="Content" ObjectID="_1708606489" r:id="rId201"/>
        </w:object>
      </w:r>
    </w:p>
    <w:p w14:paraId="09C36550" w14:textId="77777777" w:rsidR="00776774" w:rsidRPr="00140E21" w:rsidRDefault="00776774" w:rsidP="00776774">
      <w:pPr>
        <w:pStyle w:val="TF"/>
        <w:rPr>
          <w:rFonts w:eastAsia="SimSun"/>
          <w:lang w:eastAsia="zh-CN"/>
        </w:rPr>
      </w:pPr>
      <w:r w:rsidRPr="00140E21">
        <w:t xml:space="preserve">Figure </w:t>
      </w:r>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77777777"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14:paraId="69518EA5" w14:textId="7777777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 7296 [</w:t>
      </w:r>
      <w:r w:rsidRPr="00140E21">
        <w:rPr>
          <w:lang w:eastAsia="ko-KR"/>
        </w:rPr>
        <w:t>3</w:t>
      </w:r>
      <w:r w:rsidRPr="00140E21">
        <w:rPr>
          <w:lang w:eastAsia="zh-CN"/>
        </w:rPr>
        <w:t>] indicating to release the IKE SA and any Child IPSec SA if existing. The N3IWF sends to the UE the indication of the release reason if received in step 4.</w:t>
      </w:r>
    </w:p>
    <w:p w14:paraId="78DA36F7" w14:textId="77777777"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 7296 [3].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77777777"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 4.</w:t>
      </w:r>
    </w:p>
    <w:p w14:paraId="37692FEF" w14:textId="77777777" w:rsidR="00776774" w:rsidRPr="00140E21" w:rsidRDefault="00776774" w:rsidP="00776774">
      <w:pPr>
        <w:pStyle w:val="Heading4"/>
      </w:pPr>
      <w:bookmarkStart w:id="1677" w:name="_Toc20204129"/>
      <w:bookmarkStart w:id="1678" w:name="_Toc27894817"/>
      <w:bookmarkStart w:id="1679" w:name="_Toc36191887"/>
      <w:bookmarkStart w:id="1680" w:name="_Toc45192977"/>
      <w:bookmarkStart w:id="1681" w:name="_Toc47592609"/>
      <w:bookmarkStart w:id="1682" w:name="_Toc51834695"/>
      <w:bookmarkStart w:id="1683" w:name="_Toc91149174"/>
      <w:r w:rsidRPr="00140E21">
        <w:lastRenderedPageBreak/>
        <w:t>4.12.4.3</w:t>
      </w:r>
      <w:r w:rsidRPr="00140E21">
        <w:tab/>
        <w:t>CN-initiated selective deactivation of UP connection of an existing PDU Session associated with Untrusted non-3GPP Access</w:t>
      </w:r>
      <w:bookmarkEnd w:id="1677"/>
      <w:bookmarkEnd w:id="1678"/>
      <w:bookmarkEnd w:id="1679"/>
      <w:bookmarkEnd w:id="1680"/>
      <w:bookmarkEnd w:id="1681"/>
      <w:bookmarkEnd w:id="1682"/>
      <w:bookmarkEnd w:id="1683"/>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684" w:name="_Toc20204130"/>
      <w:bookmarkStart w:id="1685" w:name="_Toc27894818"/>
      <w:bookmarkStart w:id="1686" w:name="_Toc36191888"/>
      <w:bookmarkStart w:id="1687" w:name="_Toc45192978"/>
      <w:bookmarkStart w:id="1688" w:name="_Toc47592610"/>
      <w:bookmarkStart w:id="1689" w:name="_Toc51834696"/>
      <w:bookmarkStart w:id="1690" w:name="_Toc91149175"/>
      <w:r w:rsidRPr="00140E21">
        <w:t>4.12.5</w:t>
      </w:r>
      <w:r w:rsidRPr="00140E21">
        <w:tab/>
        <w:t>UE Requested PDU Session Establishment via Untrusted non-3GPP Access</w:t>
      </w:r>
      <w:bookmarkEnd w:id="1684"/>
      <w:bookmarkEnd w:id="1685"/>
      <w:bookmarkEnd w:id="1686"/>
      <w:bookmarkEnd w:id="1687"/>
      <w:bookmarkEnd w:id="1688"/>
      <w:bookmarkEnd w:id="1689"/>
      <w:bookmarkEnd w:id="1690"/>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21" type="#_x0000_t75" style="width:480.85pt;height:348.1pt" o:ole="">
            <v:imagedata r:id="rId202" o:title=""/>
          </v:shape>
          <o:OLEObject Type="Embed" ProgID="Visio.Drawing.11" ShapeID="_x0000_i1121" DrawAspect="Content" ObjectID="_1708606490" r:id="rId203"/>
        </w:object>
      </w:r>
    </w:p>
    <w:p w14:paraId="3637B34E" w14:textId="77777777" w:rsidR="00776774" w:rsidRPr="00140E21" w:rsidRDefault="00776774" w:rsidP="00776774">
      <w:pPr>
        <w:pStyle w:val="TF"/>
      </w:pPr>
      <w:r w:rsidRPr="00140E21">
        <w:t>Figure 4.12.5-1: PDU Session establishment via untrusted non-3GPP access</w:t>
      </w:r>
    </w:p>
    <w:p w14:paraId="11E68BEF" w14:textId="77777777" w:rsidR="00776774" w:rsidRPr="00140E21" w:rsidRDefault="00776774" w:rsidP="00776774">
      <w:pPr>
        <w:pStyle w:val="B1"/>
      </w:pPr>
      <w:r w:rsidRPr="00140E21">
        <w:lastRenderedPageBreak/>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77777777" w:rsidR="00776774" w:rsidRPr="00140E21" w:rsidRDefault="00776774" w:rsidP="00776774">
      <w:pPr>
        <w:pStyle w:val="B1"/>
      </w:pPr>
      <w:r w:rsidRPr="00140E21">
        <w:t>3.</w:t>
      </w:r>
      <w:r w:rsidRPr="00140E21">
        <w:tab/>
        <w:t>Based on its own policies and configuration, and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77777777"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 and (e)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lastRenderedPageBreak/>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691" w:name="_Toc20204131"/>
      <w:bookmarkStart w:id="1692" w:name="_Toc27894819"/>
      <w:bookmarkStart w:id="1693" w:name="_Toc36191889"/>
      <w:bookmarkStart w:id="1694" w:name="_Toc45192979"/>
      <w:bookmarkStart w:id="1695" w:name="_Toc47592611"/>
      <w:bookmarkStart w:id="1696" w:name="_Toc51834697"/>
      <w:bookmarkStart w:id="1697" w:name="_Toc91149176"/>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691"/>
      <w:bookmarkEnd w:id="1692"/>
      <w:bookmarkEnd w:id="1693"/>
      <w:bookmarkEnd w:id="1694"/>
      <w:bookmarkEnd w:id="1695"/>
      <w:bookmarkEnd w:id="1696"/>
      <w:bookmarkEnd w:id="1697"/>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22" type="#_x0000_t75" style="width:480.85pt;height:397.55pt" o:ole="">
            <v:imagedata r:id="rId204" o:title=""/>
          </v:shape>
          <o:OLEObject Type="Embed" ProgID="Visio.Drawing.11" ShapeID="_x0000_i1122" DrawAspect="Content" ObjectID="_1708606491" r:id="rId205"/>
        </w:object>
      </w:r>
    </w:p>
    <w:p w14:paraId="702F4C7D" w14:textId="77777777" w:rsidR="00776774" w:rsidRPr="00140E21" w:rsidRDefault="00776774" w:rsidP="00776774">
      <w:pPr>
        <w:pStyle w:val="TF"/>
        <w:rPr>
          <w:lang w:eastAsia="zh-CN"/>
        </w:rPr>
      </w:pPr>
      <w:r w:rsidRPr="00140E21">
        <w:t>Figure </w:t>
      </w:r>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w:t>
      </w:r>
      <w:r w:rsidRPr="00140E21">
        <w:rPr>
          <w:lang w:eastAsia="zh-CN"/>
        </w:rPr>
        <w:lastRenderedPageBreak/>
        <w:t xml:space="preserve">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03F1AF8C"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xml:space="preserve">, optionally a DSCP value, and 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698" w:name="_Toc20204132"/>
      <w:bookmarkStart w:id="1699" w:name="_Toc27894820"/>
      <w:bookmarkStart w:id="1700" w:name="_Toc36191890"/>
      <w:bookmarkStart w:id="1701" w:name="_Toc45192980"/>
      <w:bookmarkStart w:id="1702" w:name="_Toc47592612"/>
      <w:bookmarkStart w:id="1703" w:name="_Toc51834698"/>
      <w:bookmarkStart w:id="1704" w:name="_Toc91149177"/>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698"/>
      <w:bookmarkEnd w:id="1699"/>
      <w:bookmarkEnd w:id="1700"/>
      <w:bookmarkEnd w:id="1701"/>
      <w:bookmarkEnd w:id="1702"/>
      <w:bookmarkEnd w:id="1703"/>
      <w:bookmarkEnd w:id="1704"/>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 xml:space="preserve">For non-roaming and LBO scenarios, if the UE is simultaneously registered to a 3GPP access in a PLMN different from the PLMN of the N3IWF, the functional entities in the following procedures are located in the PLMN of the N3IWF. </w:t>
      </w:r>
      <w:r w:rsidRPr="00140E21">
        <w:lastRenderedPageBreak/>
        <w:t>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705" w:name="_MON_1607964575"/>
    <w:bookmarkEnd w:id="1705"/>
    <w:p w14:paraId="407EABC0" w14:textId="77777777" w:rsidR="00776774" w:rsidRPr="00140E21" w:rsidRDefault="00776774" w:rsidP="00776774">
      <w:pPr>
        <w:pStyle w:val="TH"/>
      </w:pPr>
      <w:r w:rsidRPr="00140E21">
        <w:object w:dxaOrig="9044" w:dyaOrig="8001" w14:anchorId="0FB14957">
          <v:shape id="_x0000_i1123" type="#_x0000_t75" style="width:452.05pt;height:400.7pt" o:ole="">
            <v:imagedata r:id="rId206" o:title=""/>
          </v:shape>
          <o:OLEObject Type="Embed" ProgID="Word.Picture.8" ShapeID="_x0000_i1123" DrawAspect="Content" ObjectID="_1708606492" r:id="rId207"/>
        </w:object>
      </w:r>
    </w:p>
    <w:p w14:paraId="568FAC15" w14:textId="77777777" w:rsidR="00776774" w:rsidRPr="00140E21" w:rsidRDefault="00776774" w:rsidP="00776774">
      <w:pPr>
        <w:pStyle w:val="TF"/>
        <w:rPr>
          <w:rFonts w:eastAsia="SimSun"/>
          <w:lang w:eastAsia="zh-CN"/>
        </w:rPr>
      </w:pPr>
      <w:r w:rsidRPr="00140E21">
        <w:t xml:space="preserve">Figure 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4F68E2E3"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 and steps 5 to 8 are skipped.</w:t>
      </w:r>
    </w:p>
    <w:p w14:paraId="0224EED9" w14:textId="77777777" w:rsidR="00776774" w:rsidRPr="00140E21" w:rsidRDefault="00776774" w:rsidP="00776774">
      <w:pPr>
        <w:pStyle w:val="B1"/>
      </w:pPr>
      <w:r w:rsidRPr="00140E21">
        <w:rPr>
          <w:lang w:eastAsia="zh-CN"/>
        </w:rPr>
        <w:lastRenderedPageBreak/>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1706" w:name="_Toc20204133"/>
      <w:bookmarkStart w:id="1707" w:name="_Toc27894821"/>
      <w:bookmarkStart w:id="1708" w:name="_Toc36191891"/>
      <w:bookmarkStart w:id="1709" w:name="_Toc45192981"/>
      <w:bookmarkStart w:id="1710" w:name="_Toc47592613"/>
      <w:bookmarkStart w:id="1711" w:name="_Toc51834699"/>
      <w:bookmarkStart w:id="1712" w:name="_Toc91149178"/>
      <w:r w:rsidRPr="00140E21">
        <w:rPr>
          <w:lang w:eastAsia="zh-CN"/>
        </w:rPr>
        <w:t>4.12.8</w:t>
      </w:r>
      <w:r w:rsidRPr="00140E21">
        <w:rPr>
          <w:lang w:eastAsia="zh-CN"/>
        </w:rPr>
        <w:tab/>
        <w:t>Mobility from a non-geographically selected AMF to a geographically selected AMF</w:t>
      </w:r>
      <w:bookmarkEnd w:id="1706"/>
      <w:bookmarkEnd w:id="1707"/>
      <w:bookmarkEnd w:id="1708"/>
      <w:bookmarkEnd w:id="1709"/>
      <w:bookmarkEnd w:id="1710"/>
      <w:bookmarkEnd w:id="1711"/>
      <w:bookmarkEnd w:id="1712"/>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24" type="#_x0000_t75" style="width:438.25pt;height:140.25pt" o:ole="">
            <v:imagedata r:id="rId208" o:title=""/>
          </v:shape>
          <o:OLEObject Type="Embed" ProgID="Visio.Drawing.11" ShapeID="_x0000_i1124" DrawAspect="Content" ObjectID="_1708606493" r:id="rId209"/>
        </w:object>
      </w:r>
    </w:p>
    <w:p w14:paraId="727B6A68" w14:textId="77777777" w:rsidR="00776774" w:rsidRPr="00140E21" w:rsidRDefault="00776774" w:rsidP="00776774">
      <w:pPr>
        <w:pStyle w:val="TF"/>
        <w:rPr>
          <w:lang w:eastAsia="zh-CN"/>
        </w:rPr>
      </w:pPr>
      <w:r w:rsidRPr="00140E21">
        <w:t xml:space="preserve">Figure 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lastRenderedPageBreak/>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67494B78"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rsidR="00544512" w:rsidRPr="00140E21">
        <w:t xml:space="preserve"> clause </w:t>
      </w:r>
      <w:r w:rsidR="00544512" w:rsidRPr="00140E21">
        <w:rPr>
          <w:lang w:eastAsia="zh-CN"/>
        </w:rPr>
        <w:t>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1713" w:name="_Toc20204134"/>
      <w:bookmarkStart w:id="1714" w:name="_Toc27894822"/>
      <w:bookmarkStart w:id="1715" w:name="_Toc36191892"/>
      <w:bookmarkStart w:id="1716" w:name="_Toc45192982"/>
      <w:bookmarkStart w:id="1717" w:name="_Toc47592614"/>
      <w:bookmarkStart w:id="1718" w:name="_Toc51834700"/>
      <w:bookmarkStart w:id="1719" w:name="_Toc91149179"/>
      <w:r w:rsidRPr="00140E21">
        <w:t>4.12a</w:t>
      </w:r>
      <w:r w:rsidRPr="00140E21">
        <w:tab/>
        <w:t>Procedures for Trusted non-3GPP access</w:t>
      </w:r>
      <w:bookmarkEnd w:id="1713"/>
      <w:bookmarkEnd w:id="1714"/>
      <w:bookmarkEnd w:id="1715"/>
      <w:bookmarkEnd w:id="1716"/>
      <w:bookmarkEnd w:id="1717"/>
      <w:bookmarkEnd w:id="1718"/>
      <w:bookmarkEnd w:id="1719"/>
    </w:p>
    <w:p w14:paraId="447B9A2E" w14:textId="77777777" w:rsidR="00776774" w:rsidRPr="00140E21" w:rsidRDefault="00776774" w:rsidP="00776774">
      <w:pPr>
        <w:pStyle w:val="Heading3"/>
      </w:pPr>
      <w:bookmarkStart w:id="1720" w:name="_Toc20204135"/>
      <w:bookmarkStart w:id="1721" w:name="_Toc27894823"/>
      <w:bookmarkStart w:id="1722" w:name="_Toc36191893"/>
      <w:bookmarkStart w:id="1723" w:name="_Toc45192983"/>
      <w:bookmarkStart w:id="1724" w:name="_Toc47592615"/>
      <w:bookmarkStart w:id="1725" w:name="_Toc51834701"/>
      <w:bookmarkStart w:id="1726" w:name="_Toc91149180"/>
      <w:r w:rsidRPr="00140E21">
        <w:t>4.12a.1</w:t>
      </w:r>
      <w:r w:rsidRPr="00140E21">
        <w:tab/>
        <w:t>General</w:t>
      </w:r>
      <w:bookmarkEnd w:id="1720"/>
      <w:bookmarkEnd w:id="1721"/>
      <w:bookmarkEnd w:id="1722"/>
      <w:bookmarkEnd w:id="1723"/>
      <w:bookmarkEnd w:id="1724"/>
      <w:bookmarkEnd w:id="1725"/>
      <w:bookmarkEnd w:id="1726"/>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1727" w:name="_Toc20204136"/>
      <w:bookmarkStart w:id="1728" w:name="_Toc27894824"/>
      <w:bookmarkStart w:id="1729" w:name="_Toc36191894"/>
      <w:bookmarkStart w:id="1730" w:name="_Toc45192984"/>
      <w:bookmarkStart w:id="1731" w:name="_Toc47592616"/>
      <w:bookmarkStart w:id="1732" w:name="_Toc51834702"/>
      <w:bookmarkStart w:id="1733" w:name="_Toc91149181"/>
      <w:r w:rsidRPr="00140E21">
        <w:t>4.12a.2</w:t>
      </w:r>
      <w:r w:rsidRPr="00140E21">
        <w:tab/>
        <w:t>Registration via Trusted non-3GPP Access</w:t>
      </w:r>
      <w:bookmarkEnd w:id="1727"/>
      <w:bookmarkEnd w:id="1728"/>
      <w:bookmarkEnd w:id="1729"/>
      <w:bookmarkEnd w:id="1730"/>
      <w:bookmarkEnd w:id="1731"/>
      <w:bookmarkEnd w:id="1732"/>
      <w:bookmarkEnd w:id="1733"/>
    </w:p>
    <w:p w14:paraId="68C52521" w14:textId="77777777" w:rsidR="00776774" w:rsidRPr="00140E21" w:rsidRDefault="00776774" w:rsidP="00776774">
      <w:pPr>
        <w:pStyle w:val="Heading4"/>
      </w:pPr>
      <w:bookmarkStart w:id="1734" w:name="_Toc20204137"/>
      <w:bookmarkStart w:id="1735" w:name="_Toc27894825"/>
      <w:bookmarkStart w:id="1736" w:name="_Toc36191895"/>
      <w:bookmarkStart w:id="1737" w:name="_Toc45192985"/>
      <w:bookmarkStart w:id="1738" w:name="_Toc47592617"/>
      <w:bookmarkStart w:id="1739" w:name="_Toc51834703"/>
      <w:bookmarkStart w:id="1740" w:name="_Toc91149182"/>
      <w:r w:rsidRPr="00140E21">
        <w:t>4.12a.2.1</w:t>
      </w:r>
      <w:r w:rsidRPr="00140E21">
        <w:tab/>
        <w:t>General</w:t>
      </w:r>
      <w:bookmarkEnd w:id="1734"/>
      <w:bookmarkEnd w:id="1735"/>
      <w:bookmarkEnd w:id="1736"/>
      <w:bookmarkEnd w:id="1737"/>
      <w:bookmarkEnd w:id="1738"/>
      <w:bookmarkEnd w:id="1739"/>
      <w:bookmarkEnd w:id="1740"/>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1741" w:name="_Toc20204138"/>
      <w:bookmarkStart w:id="1742" w:name="_Toc27894826"/>
      <w:bookmarkStart w:id="1743" w:name="_Toc36191896"/>
      <w:bookmarkStart w:id="1744" w:name="_Toc45192986"/>
      <w:bookmarkStart w:id="1745" w:name="_Toc47592618"/>
      <w:bookmarkStart w:id="1746" w:name="_Toc51834704"/>
      <w:bookmarkStart w:id="1747" w:name="_Toc91149183"/>
      <w:r w:rsidRPr="00140E21">
        <w:t>4.12a.2.2</w:t>
      </w:r>
      <w:r w:rsidRPr="00140E21">
        <w:tab/>
        <w:t>Registration procedure for trusted non-3GPP access</w:t>
      </w:r>
      <w:bookmarkEnd w:id="1741"/>
      <w:bookmarkEnd w:id="1742"/>
      <w:bookmarkEnd w:id="1743"/>
      <w:bookmarkEnd w:id="1744"/>
      <w:bookmarkEnd w:id="1745"/>
      <w:bookmarkEnd w:id="1746"/>
      <w:bookmarkEnd w:id="1747"/>
    </w:p>
    <w:p w14:paraId="1C7BE8C2" w14:textId="02D920F2"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 802.3, IEEE 802.11, etc. The interface between the TNAP and TNGF is an AAA interface.</w:t>
      </w:r>
    </w:p>
    <w:p w14:paraId="589D154B" w14:textId="77777777" w:rsidR="00776774" w:rsidRDefault="00776774" w:rsidP="00776774">
      <w:pPr>
        <w:pStyle w:val="TH"/>
      </w:pPr>
      <w:r>
        <w:object w:dxaOrig="10596" w:dyaOrig="14976" w14:anchorId="71A03086">
          <v:shape id="_x0000_i1125" type="#_x0000_t75" style="width:481.45pt;height:680.55pt" o:ole="">
            <v:imagedata r:id="rId210" o:title=""/>
          </v:shape>
          <o:OLEObject Type="Embed" ProgID="Visio.Drawing.15" ShapeID="_x0000_i1125" DrawAspect="Content" ObjectID="_1708606494" r:id="rId211"/>
        </w:object>
      </w:r>
    </w:p>
    <w:p w14:paraId="1D46CEA4" w14:textId="77777777" w:rsidR="00776774" w:rsidRPr="00140E21" w:rsidRDefault="00776774" w:rsidP="00776774">
      <w:pPr>
        <w:pStyle w:val="TF"/>
      </w:pPr>
      <w:r w:rsidRPr="00140E21">
        <w:t>Figure 4.12a.2.2-1: Registration via trusted non-3GPP access</w:t>
      </w:r>
    </w:p>
    <w:p w14:paraId="40722EBD" w14:textId="31759C7D" w:rsidR="00776774" w:rsidRPr="00140E21" w:rsidRDefault="00776774" w:rsidP="00776774">
      <w:pPr>
        <w:pStyle w:val="B1"/>
      </w:pPr>
      <w:r w:rsidRPr="00140E21">
        <w:lastRenderedPageBreak/>
        <w:t>0.</w:t>
      </w:r>
      <w:r w:rsidRPr="00140E21">
        <w:tab/>
        <w:t>The UE selects a PLMN and a TNAN for connecting to this PLMN by using the Trusted Non-3GPP Access Network selection procedure specified in</w:t>
      </w:r>
      <w:r w:rsidR="00544512" w:rsidRPr="00140E21">
        <w:t xml:space="preserve"> clause 6.3.12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During this procedure, the UE discovers the PLMNs with which the TNAN supports trusted connectivity (e.g. "5G connectivity").</w:t>
      </w:r>
    </w:p>
    <w:p w14:paraId="7777D53C" w14:textId="77777777" w:rsidR="00776774" w:rsidRPr="00140E21" w:rsidRDefault="00776774" w:rsidP="00776774">
      <w:pPr>
        <w:pStyle w:val="B1"/>
      </w:pPr>
      <w:r w:rsidRPr="00140E21">
        <w:t>1.</w:t>
      </w:r>
      <w:r w:rsidRPr="00140E21">
        <w:tab/>
        <w:t>A layer-2 connection is established between the UE and the TNAP. In the case of IEEE 802.11 [48], this step corresponds to an 802.11 Association. In the case of PPP, this step corresponds to a PPP LCP negotiation. In other types of non-3GPP access (e.g. Ethernet), this step may not be required.</w:t>
      </w:r>
    </w:p>
    <w:p w14:paraId="4B3C5110" w14:textId="77777777" w:rsidR="00776774" w:rsidRPr="00140E21" w:rsidRDefault="00776774" w:rsidP="00776774">
      <w:pPr>
        <w:pStyle w:val="B1"/>
      </w:pPr>
      <w:r w:rsidRPr="00140E21">
        <w:t>2-3.</w:t>
      </w:r>
      <w:r w:rsidRPr="00140E21">
        <w:tab/>
        <w:t>An EAP procedure is initiated. EAP messages are encapsulated into layer-2 packets, e.g. into IEEE 802.3/802.1x packets, into IEEE 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63FEACCD" w14:textId="77777777"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31B2F530" w:rsidR="00776774" w:rsidRPr="00140E21" w:rsidRDefault="00776774" w:rsidP="00776774">
      <w:pPr>
        <w:pStyle w:val="B2"/>
      </w:pPr>
      <w:r w:rsidRPr="00140E21">
        <w:t>-</w:t>
      </w:r>
      <w:r w:rsidRPr="00140E21">
        <w:tab/>
        <w:t xml:space="preserve">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014ECCE7" w:rsidR="00776774" w:rsidRDefault="00776774" w:rsidP="00776774">
      <w:pPr>
        <w:pStyle w:val="B2"/>
      </w:pPr>
      <w:r>
        <w:t>-</w:t>
      </w:r>
      <w:r>
        <w:tab/>
        <w:t>In step 5 the UE shall include the Requested NSSAI in the AN parameters only if allowed, according to the conditions defined in</w:t>
      </w:r>
      <w:r w:rsidR="00544512">
        <w:t xml:space="preserve"> clause 5.15.9</w:t>
      </w:r>
      <w:r>
        <w:t xml:space="preserve"> </w:t>
      </w:r>
      <w:r w:rsidR="00544512">
        <w:t xml:space="preserve">of </w:t>
      </w:r>
      <w:r w:rsidR="00B13067">
        <w:t>TS 23.501 [</w:t>
      </w:r>
      <w:r>
        <w:t>2], for the trusted non-3GPP access. The UE shall also include a UE Id in the AN parameters, e.g. a 5G-GUTI if available from a prior registration to the same PLMN.</w:t>
      </w:r>
    </w:p>
    <w:p w14:paraId="29B7386C" w14:textId="1ACABE68" w:rsidR="00F82CBD" w:rsidRDefault="00F82CBD" w:rsidP="00776774">
      <w:pPr>
        <w:pStyle w:val="B2"/>
      </w:pPr>
      <w:r>
        <w:t>-</w:t>
      </w:r>
      <w:r>
        <w:tab/>
        <w:t>In the N2 message sent in step 6b, the TNGF includes a UE Location Information (ULI) that contains a "null" IP address (e.g. 0.0.0.0) because the UE is not yet assigned an IP address. After the UE is assigned an IP address, the TNGF includes this address in subsequent N2 messages.</w:t>
      </w:r>
    </w:p>
    <w:p w14:paraId="6946B344" w14:textId="046ECCE6"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77777777" w:rsidR="00776774" w:rsidRPr="00140E21" w:rsidRDefault="00776774" w:rsidP="00776774">
      <w:pPr>
        <w:pStyle w:val="B1"/>
      </w:pPr>
      <w:r w:rsidRPr="00140E21">
        <w:t>11.</w:t>
      </w:r>
      <w:r w:rsidRPr="00140E21">
        <w:tab/>
        <w:t>The TNAP key is used to establish layer-2 security between the UE and TNAP. In the case of IEEE 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lastRenderedPageBreak/>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1748" w:name="_Toc51834705"/>
      <w:bookmarkStart w:id="1749" w:name="_Toc91149184"/>
      <w:bookmarkStart w:id="1750" w:name="_Toc20204139"/>
      <w:bookmarkStart w:id="1751" w:name="_Toc27894827"/>
      <w:bookmarkStart w:id="1752" w:name="_Toc36191897"/>
      <w:bookmarkStart w:id="1753" w:name="_Toc45192987"/>
      <w:bookmarkStart w:id="1754" w:name="_Toc47592619"/>
      <w:r>
        <w:t>4.12a.2.3</w:t>
      </w:r>
      <w:r>
        <w:tab/>
        <w:t>Emergency Registration for trusted non-3GPP Access</w:t>
      </w:r>
      <w:bookmarkEnd w:id="1748"/>
      <w:bookmarkEnd w:id="1749"/>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1755" w:name="_Toc51834706"/>
      <w:bookmarkStart w:id="1756" w:name="_Toc91149185"/>
      <w:r w:rsidRPr="00140E21">
        <w:t>4.12a.3</w:t>
      </w:r>
      <w:r w:rsidRPr="00140E21">
        <w:tab/>
        <w:t>Deregistration procedure for Trusted non-3GPP access</w:t>
      </w:r>
      <w:bookmarkEnd w:id="1750"/>
      <w:bookmarkEnd w:id="1751"/>
      <w:bookmarkEnd w:id="1752"/>
      <w:bookmarkEnd w:id="1753"/>
      <w:bookmarkEnd w:id="1754"/>
      <w:bookmarkEnd w:id="1755"/>
      <w:bookmarkEnd w:id="1756"/>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1757" w:name="_Toc20204140"/>
      <w:bookmarkStart w:id="1758" w:name="_Toc27894828"/>
      <w:bookmarkStart w:id="1759" w:name="_Toc36191898"/>
      <w:bookmarkStart w:id="1760" w:name="_Toc45192988"/>
      <w:bookmarkStart w:id="1761" w:name="_Toc47592620"/>
      <w:bookmarkStart w:id="1762" w:name="_Toc51834707"/>
      <w:bookmarkStart w:id="1763" w:name="_Toc91149186"/>
      <w:r w:rsidRPr="00140E21">
        <w:t>4.12a.4</w:t>
      </w:r>
      <w:r w:rsidRPr="00140E21">
        <w:tab/>
        <w:t>N2 procedures via Trusted non-3GPP Access</w:t>
      </w:r>
      <w:bookmarkEnd w:id="1757"/>
      <w:bookmarkEnd w:id="1758"/>
      <w:bookmarkEnd w:id="1759"/>
      <w:bookmarkEnd w:id="1760"/>
      <w:bookmarkEnd w:id="1761"/>
      <w:bookmarkEnd w:id="1762"/>
      <w:bookmarkEnd w:id="1763"/>
    </w:p>
    <w:p w14:paraId="366E8B2F" w14:textId="77777777" w:rsidR="00776774" w:rsidRPr="00140E21" w:rsidRDefault="00776774" w:rsidP="00776774">
      <w:pPr>
        <w:pStyle w:val="Heading4"/>
      </w:pPr>
      <w:bookmarkStart w:id="1764" w:name="_Toc20204141"/>
      <w:bookmarkStart w:id="1765" w:name="_Toc27894829"/>
      <w:bookmarkStart w:id="1766" w:name="_Toc36191899"/>
      <w:bookmarkStart w:id="1767" w:name="_Toc45192989"/>
      <w:bookmarkStart w:id="1768" w:name="_Toc47592621"/>
      <w:bookmarkStart w:id="1769" w:name="_Toc51834708"/>
      <w:bookmarkStart w:id="1770" w:name="_Toc91149187"/>
      <w:r w:rsidRPr="00140E21">
        <w:t>4.12a.4.1</w:t>
      </w:r>
      <w:r w:rsidRPr="00140E21">
        <w:tab/>
        <w:t>Service Request procedures via Trusted non-3GPP Access</w:t>
      </w:r>
      <w:bookmarkEnd w:id="1764"/>
      <w:bookmarkEnd w:id="1765"/>
      <w:bookmarkEnd w:id="1766"/>
      <w:bookmarkEnd w:id="1767"/>
      <w:bookmarkEnd w:id="1768"/>
      <w:bookmarkEnd w:id="1769"/>
      <w:bookmarkEnd w:id="1770"/>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1771" w:name="_Toc20204142"/>
      <w:bookmarkStart w:id="1772" w:name="_Toc27894830"/>
      <w:bookmarkStart w:id="1773" w:name="_Toc36191900"/>
      <w:bookmarkStart w:id="1774" w:name="_Toc45192990"/>
      <w:bookmarkStart w:id="1775" w:name="_Toc47592622"/>
      <w:bookmarkStart w:id="1776" w:name="_Toc51834709"/>
      <w:bookmarkStart w:id="1777" w:name="_Toc91149188"/>
      <w:r w:rsidRPr="00140E21">
        <w:t>4.12a.4.2</w:t>
      </w:r>
      <w:r w:rsidRPr="00140E21">
        <w:tab/>
        <w:t>Procedure for the UE context release in the TNGF</w:t>
      </w:r>
      <w:bookmarkEnd w:id="1771"/>
      <w:bookmarkEnd w:id="1772"/>
      <w:bookmarkEnd w:id="1773"/>
      <w:bookmarkEnd w:id="1774"/>
      <w:bookmarkEnd w:id="1775"/>
      <w:bookmarkEnd w:id="1776"/>
      <w:bookmarkEnd w:id="1777"/>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lastRenderedPageBreak/>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1778" w:name="_Toc20204143"/>
      <w:bookmarkStart w:id="1779" w:name="_Toc27894831"/>
      <w:bookmarkStart w:id="1780" w:name="_Toc36191901"/>
      <w:bookmarkStart w:id="1781" w:name="_Toc45192991"/>
      <w:bookmarkStart w:id="1782" w:name="_Toc47592623"/>
      <w:bookmarkStart w:id="1783" w:name="_Toc51834710"/>
      <w:bookmarkStart w:id="1784" w:name="_Toc91149189"/>
      <w:r w:rsidRPr="00140E21">
        <w:t>4.12a.4.3</w:t>
      </w:r>
      <w:r w:rsidRPr="00140E21">
        <w:tab/>
        <w:t>CN-initiated selective deactivation of UP connection of an existing PDU Session associated with Trusted non-3GPP Access</w:t>
      </w:r>
      <w:bookmarkEnd w:id="1778"/>
      <w:bookmarkEnd w:id="1779"/>
      <w:bookmarkEnd w:id="1780"/>
      <w:bookmarkEnd w:id="1781"/>
      <w:bookmarkEnd w:id="1782"/>
      <w:bookmarkEnd w:id="1783"/>
      <w:bookmarkEnd w:id="1784"/>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1785" w:name="_Toc20204144"/>
      <w:bookmarkStart w:id="1786" w:name="_Toc27894832"/>
      <w:bookmarkStart w:id="1787" w:name="_Toc36191902"/>
      <w:bookmarkStart w:id="1788" w:name="_Toc45192992"/>
      <w:bookmarkStart w:id="1789" w:name="_Toc47592624"/>
      <w:bookmarkStart w:id="1790" w:name="_Toc51834711"/>
      <w:bookmarkStart w:id="1791" w:name="_Toc91149190"/>
      <w:r w:rsidRPr="00140E21">
        <w:t>4.12a.5</w:t>
      </w:r>
      <w:r w:rsidRPr="00140E21">
        <w:tab/>
        <w:t>UE Requested PDU Session Establishment via Trusted non-3GPP Access</w:t>
      </w:r>
      <w:bookmarkEnd w:id="1785"/>
      <w:bookmarkEnd w:id="1786"/>
      <w:bookmarkEnd w:id="1787"/>
      <w:bookmarkEnd w:id="1788"/>
      <w:bookmarkEnd w:id="1789"/>
      <w:bookmarkEnd w:id="1790"/>
      <w:bookmarkEnd w:id="1791"/>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12898774" w:rsidR="00776774" w:rsidRPr="00140E21" w:rsidRDefault="00776774" w:rsidP="00776774">
      <w:pPr>
        <w:pStyle w:val="B2"/>
      </w:pPr>
      <w:r w:rsidRPr="00140E21">
        <w:t>-</w:t>
      </w:r>
      <w:r w:rsidRPr="00140E21">
        <w:tab/>
        <w:t>The QoS Characteristics are associated with the 5QI of the GBR flow and are defined in</w:t>
      </w:r>
      <w:r w:rsidR="00544512" w:rsidRPr="00140E21">
        <w:t xml:space="preserve"> clause 5.7.3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4D3E183B"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 and optionally Maximum Packet Loss Rate. The Notification Control is not</w:t>
      </w:r>
      <w:r w:rsidR="006B4200">
        <w:t xml:space="preserve"> included in the QoS profile</w:t>
      </w:r>
      <w:r w:rsidRPr="00140E21">
        <w:t>.</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The TNGF may aggregate multiple GBR flows or multiple non-GBR flows into the same IPsec child SA. In this case, the TNGF derives, in an implementation specific way, the QoS Characteristics of the aggregated flow by 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 xml:space="preserve">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w:t>
      </w:r>
      <w:r w:rsidRPr="00140E21">
        <w:lastRenderedPageBreak/>
        <w:t>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1792" w:name="_Toc20204145"/>
      <w:bookmarkStart w:id="1793" w:name="_Toc27894833"/>
      <w:bookmarkStart w:id="1794" w:name="_Toc36191903"/>
      <w:bookmarkStart w:id="1795" w:name="_Toc45192993"/>
      <w:bookmarkStart w:id="1796" w:name="_Toc47592625"/>
      <w:bookmarkStart w:id="1797" w:name="_Toc51834712"/>
      <w:bookmarkStart w:id="1798" w:name="_Toc91149191"/>
      <w:r w:rsidRPr="00140E21">
        <w:t>4.12a.6</w:t>
      </w:r>
      <w:r w:rsidRPr="00140E21">
        <w:tab/>
        <w:t>UE or network Requested PDU Session Modification via Trusted non-3GPP access</w:t>
      </w:r>
      <w:bookmarkEnd w:id="1792"/>
      <w:bookmarkEnd w:id="1793"/>
      <w:bookmarkEnd w:id="1794"/>
      <w:bookmarkEnd w:id="1795"/>
      <w:bookmarkEnd w:id="1796"/>
      <w:bookmarkEnd w:id="1797"/>
      <w:bookmarkEnd w:id="1798"/>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77777777"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 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1799" w:name="_Toc20204146"/>
      <w:bookmarkStart w:id="1800" w:name="_Toc27894834"/>
      <w:bookmarkStart w:id="1801" w:name="_Toc36191904"/>
      <w:bookmarkStart w:id="1802" w:name="_Toc45192994"/>
      <w:bookmarkStart w:id="1803" w:name="_Toc47592626"/>
      <w:bookmarkStart w:id="1804" w:name="_Toc51834713"/>
      <w:bookmarkStart w:id="1805" w:name="_Toc91149192"/>
      <w:r w:rsidRPr="00140E21">
        <w:t>4.12a.7</w:t>
      </w:r>
      <w:r w:rsidRPr="00140E21">
        <w:tab/>
        <w:t>UE or network Requested PDU Session Release via Trusted non-3GPP access</w:t>
      </w:r>
      <w:bookmarkEnd w:id="1799"/>
      <w:bookmarkEnd w:id="1800"/>
      <w:bookmarkEnd w:id="1801"/>
      <w:bookmarkEnd w:id="1802"/>
      <w:bookmarkEnd w:id="1803"/>
      <w:bookmarkEnd w:id="1804"/>
      <w:bookmarkEnd w:id="1805"/>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1806" w:name="_Toc20204147"/>
      <w:bookmarkStart w:id="1807" w:name="_Toc27894835"/>
      <w:bookmarkStart w:id="1808" w:name="_Toc36191905"/>
      <w:bookmarkStart w:id="1809" w:name="_Toc45192995"/>
      <w:bookmarkStart w:id="1810" w:name="_Toc47592627"/>
      <w:bookmarkStart w:id="1811" w:name="_Toc51834714"/>
      <w:bookmarkStart w:id="1812" w:name="_Toc91149193"/>
      <w:r w:rsidRPr="00140E21">
        <w:t>4.12a.8</w:t>
      </w:r>
      <w:r w:rsidRPr="00140E21">
        <w:tab/>
        <w:t>Mobility from a non-geographically selected AMF to a geographically selected AMF</w:t>
      </w:r>
      <w:bookmarkEnd w:id="1806"/>
      <w:bookmarkEnd w:id="1807"/>
      <w:bookmarkEnd w:id="1808"/>
      <w:bookmarkEnd w:id="1809"/>
      <w:bookmarkEnd w:id="1810"/>
      <w:bookmarkEnd w:id="1811"/>
      <w:bookmarkEnd w:id="1812"/>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77777777" w:rsidR="00776774" w:rsidRPr="00140E21" w:rsidRDefault="00776774" w:rsidP="00776774">
      <w:pPr>
        <w:pStyle w:val="Heading3"/>
      </w:pPr>
      <w:bookmarkStart w:id="1813" w:name="_Toc20204148"/>
      <w:bookmarkStart w:id="1814" w:name="_Toc27894836"/>
      <w:bookmarkStart w:id="1815" w:name="_Toc36191906"/>
      <w:bookmarkStart w:id="1816" w:name="_Toc45192996"/>
      <w:bookmarkStart w:id="1817" w:name="_Toc47592628"/>
      <w:bookmarkStart w:id="1818" w:name="_Toc51834715"/>
      <w:bookmarkStart w:id="1819" w:name="_Toc91149194"/>
      <w:r w:rsidRPr="00140E21">
        <w:lastRenderedPageBreak/>
        <w:t>4.12a.9</w:t>
      </w:r>
      <w:r w:rsidRPr="00140E21">
        <w:tab/>
        <w:t>Support of EAP Re-Authentication</w:t>
      </w:r>
      <w:bookmarkEnd w:id="1813"/>
      <w:bookmarkEnd w:id="1814"/>
      <w:bookmarkEnd w:id="1815"/>
      <w:bookmarkEnd w:id="1816"/>
      <w:bookmarkEnd w:id="1817"/>
      <w:bookmarkEnd w:id="1818"/>
      <w:bookmarkEnd w:id="1819"/>
    </w:p>
    <w:p w14:paraId="74C6ABB7" w14:textId="77777777" w:rsidR="00776774" w:rsidRPr="00140E21" w:rsidRDefault="00776774" w:rsidP="00776774">
      <w:r w:rsidRPr="00140E21">
        <w:t>The EAP Re-authentication Protocol (ERP) may be used, as specified in RFC 6696 [59], in order enable the UE move from a source TNAP to a target TNAP within the area of the same TNGF without a need to perform a full authentication.</w:t>
      </w:r>
    </w:p>
    <w:p w14:paraId="04B679A1" w14:textId="77777777" w:rsidR="00776774" w:rsidRPr="00140E21" w:rsidRDefault="00776774" w:rsidP="00776774">
      <w:r w:rsidRPr="00140E21">
        <w:t>To support EAP Re-authentication, the 5GC registration procedure specified in Figure 4.12a.2.2-1 shall be able to support the ERP implicit bootstrapping specified in RFC 6696 [59]. In particular, to support EAP Re-authentication, the 5GC registration procedure specified in Figure 4.12a.2.2-1 shall be extended as follows:</w:t>
      </w:r>
    </w:p>
    <w:p w14:paraId="6764C990" w14:textId="77777777" w:rsidR="00776774" w:rsidRPr="00140E21" w:rsidRDefault="00776774" w:rsidP="00776774">
      <w:pPr>
        <w:pStyle w:val="B1"/>
      </w:pPr>
      <w:r w:rsidRPr="00140E21">
        <w:t>-</w:t>
      </w:r>
      <w:r w:rsidRPr="00140E21">
        <w:tab/>
        <w:t>The TNGF shall implement the functionality as a local EAP Re-authentication (ER) server.</w:t>
      </w:r>
    </w:p>
    <w:p w14:paraId="20957C5F" w14:textId="77777777" w:rsidR="00776774" w:rsidRPr="00140E21" w:rsidRDefault="00776774" w:rsidP="00776774">
      <w:pPr>
        <w:pStyle w:val="B1"/>
      </w:pPr>
      <w:r w:rsidRPr="00140E21">
        <w:t>-</w:t>
      </w:r>
      <w:r w:rsidRPr="00140E21">
        <w:tab/>
        <w:t>In step 6b, the N2 message sent from TNGF to AMF containing a NAS Registration Request shall also contain an ERP Request, which indicates that an EAP re-authentication root key (rRK) is needed. If necessary, the ERP Request may also contain a domain name, in which case, a domain-specific rook key (DSRK) is requested (see RFC 6696 [59]). In step 8a, the ERP Request is sent to the AUSF.</w:t>
      </w:r>
    </w:p>
    <w:p w14:paraId="21D100EF" w14:textId="77777777" w:rsidR="00776774" w:rsidRPr="00140E21" w:rsidRDefault="00776774" w:rsidP="00776774">
      <w:pPr>
        <w:pStyle w:val="B1"/>
      </w:pPr>
      <w:r w:rsidRPr="00140E21">
        <w:t>-</w:t>
      </w:r>
      <w:r w:rsidRPr="00140E21">
        <w:tab/>
        <w:t>After the successful authentication in step 8b, the AUSF creates an EAP re-authentication root key (rRK) from the Extended Master Session Key (EMSK) by applying the procedures in RFC 5295 [60]. If a domain name was received in step 8a, then a DSRK is created instead.</w:t>
      </w:r>
    </w:p>
    <w:p w14:paraId="6A1DA20B" w14:textId="77777777" w:rsidR="00776774" w:rsidRPr="00140E21" w:rsidRDefault="00776774" w:rsidP="00776774">
      <w:pPr>
        <w:pStyle w:val="B1"/>
      </w:pPr>
      <w:r w:rsidRPr="00140E21">
        <w:t>-</w:t>
      </w:r>
      <w:r w:rsidRPr="00140E21">
        <w:tab/>
        <w:t>In step 8c, the AUSF sends an ERP Response, which contains the created EAP re-authentication root key (e.g. rRK or DSRK) along with other information, such as the root key lifetime and an EMSKname, as specified in RFC 6696 [59]. The ERP Response is forwarded to TNGF in step 9a.</w:t>
      </w:r>
    </w:p>
    <w:p w14:paraId="0DDE7C4E" w14:textId="77777777" w:rsidR="00776774" w:rsidRPr="00140E21" w:rsidRDefault="00776774" w:rsidP="00776774">
      <w:pPr>
        <w:pStyle w:val="B1"/>
      </w:pPr>
      <w:r w:rsidRPr="00140E21">
        <w:t>-</w:t>
      </w:r>
      <w:r w:rsidRPr="00140E21">
        <w:tab/>
        <w:t>The TNGF applies the received EAP re-authentication root key to derive other EAP re-authentication keys, such as a re-authentication integrity key (rIK). These keys are stored in the TNGF and are used later when an EAP re-authentication procedure is initiated.</w:t>
      </w:r>
    </w:p>
    <w:p w14:paraId="2B537CED" w14:textId="77777777" w:rsidR="00776774" w:rsidRPr="00140E21" w:rsidRDefault="00776774" w:rsidP="00776774">
      <w:pPr>
        <w:pStyle w:val="NO"/>
      </w:pPr>
      <w:r w:rsidRPr="00140E21">
        <w:t>NOTE:</w:t>
      </w:r>
      <w:r w:rsidRPr="00140E21">
        <w:tab/>
        <w:t>It is expected that SA WG3 will confirm the above steps and will define how the re-authentication root key (rRK) is created.</w:t>
      </w:r>
    </w:p>
    <w:p w14:paraId="3CEC599A" w14:textId="77777777" w:rsidR="00776774" w:rsidRPr="00140E21" w:rsidRDefault="00776774" w:rsidP="00776774">
      <w:r w:rsidRPr="00140E21">
        <w:t>After the 5GC registration with ERP implicit bootstrapping is completed, the EAP re-authentication can be applied during a mobility event as shown in the figure below.</w:t>
      </w:r>
    </w:p>
    <w:p w14:paraId="52364A0D" w14:textId="77777777" w:rsidR="00776774" w:rsidRPr="00140E21" w:rsidRDefault="00776774" w:rsidP="00776774">
      <w:pPr>
        <w:pStyle w:val="TH"/>
      </w:pPr>
      <w:r w:rsidRPr="00140E21">
        <w:object w:dxaOrig="9924" w:dyaOrig="4317" w14:anchorId="29726BB5">
          <v:shape id="_x0000_i1126" type="#_x0000_t75" style="width:482.1pt;height:209.1pt" o:ole="">
            <v:imagedata r:id="rId212" o:title=""/>
          </v:shape>
          <o:OLEObject Type="Embed" ProgID="Visio.Drawing.11" ShapeID="_x0000_i1126" DrawAspect="Content" ObjectID="_1708606495" r:id="rId213"/>
        </w:object>
      </w:r>
    </w:p>
    <w:p w14:paraId="07C3BE27" w14:textId="77777777" w:rsidR="00776774" w:rsidRPr="00140E21" w:rsidRDefault="00776774" w:rsidP="00776774">
      <w:pPr>
        <w:pStyle w:val="TF"/>
      </w:pPr>
      <w:r w:rsidRPr="00140E21">
        <w:t>Figure 4.12a.9-1: ERP Exchange when the UE moves to another TNAP</w:t>
      </w:r>
    </w:p>
    <w:p w14:paraId="7B628115" w14:textId="77777777" w:rsidR="00776774" w:rsidRPr="00140E21" w:rsidRDefault="00776774" w:rsidP="00776774">
      <w:pPr>
        <w:pStyle w:val="B1"/>
      </w:pPr>
      <w:r w:rsidRPr="00140E21">
        <w:t>-</w:t>
      </w:r>
      <w:r w:rsidRPr="00140E21">
        <w:tab/>
        <w:t>When the UE moves to a target TNAP, which belongs to the same ERP domain as the domain of the source TNAP, an EAP re-authentication procedure is initiated as specified in RFC 6696 [59]. In step 1, the UE informs the target TNAP that it supports ERP.</w:t>
      </w:r>
    </w:p>
    <w:p w14:paraId="0CFEF533" w14:textId="77777777" w:rsidR="00776774" w:rsidRPr="00140E21" w:rsidRDefault="00776774" w:rsidP="00776774">
      <w:pPr>
        <w:pStyle w:val="B1"/>
      </w:pPr>
      <w:r w:rsidRPr="00140E21">
        <w:t>-</w:t>
      </w:r>
      <w:r w:rsidRPr="00140E21">
        <w:tab/>
        <w:t>The UE derives the same EAP re-authentication keys (e.g. in step 3) as those derived by TNGF during the 5GC registration procedure.</w:t>
      </w:r>
    </w:p>
    <w:p w14:paraId="2C114EAA" w14:textId="77777777" w:rsidR="00776774" w:rsidRPr="00140E21" w:rsidRDefault="00776774" w:rsidP="00776774">
      <w:pPr>
        <w:pStyle w:val="B1"/>
      </w:pPr>
      <w:r w:rsidRPr="00140E21">
        <w:lastRenderedPageBreak/>
        <w:t>-</w:t>
      </w:r>
      <w:r w:rsidRPr="00140E21">
        <w:tab/>
        <w:t>The EAP-Initiate/Re-auth in step 4 and the EAP-Finish/Re-auth in step 5 are both integrity protected using the re-authentication integrity keys created independently in the UE and in the TNGF. If these integrity keys are the same, the EAP re-authentication procedure is successful and the re-authentication MSK (rMSK) key is used to establish a security context between the UE and the target TNAP.</w:t>
      </w:r>
    </w:p>
    <w:p w14:paraId="2F039EE2" w14:textId="77777777" w:rsidR="00776774" w:rsidRPr="00140E21" w:rsidRDefault="00776774" w:rsidP="00776774">
      <w:pPr>
        <w:pStyle w:val="B1"/>
      </w:pPr>
      <w:r w:rsidRPr="00140E21">
        <w:t>-</w:t>
      </w:r>
      <w:r w:rsidRPr="00140E21">
        <w:tab/>
        <w:t>The above figure assumes that the IP address allocated to UE does not change during the mobility event. Therefore, after steps 1-6, the UE can use the same IP address to resume communication with the TNGF over the existing NWt connection.</w:t>
      </w:r>
    </w:p>
    <w:p w14:paraId="38F316C0" w14:textId="77777777" w:rsidR="00776774" w:rsidRDefault="00776774" w:rsidP="00776774">
      <w:pPr>
        <w:pStyle w:val="B1"/>
      </w:pPr>
      <w:r>
        <w:t>-</w:t>
      </w:r>
      <w:r>
        <w:tab/>
        <w:t>The UE may reserve non-3GPP specific QoS resources based on the Additional QoS Information received during the QoS Flow establishment or modification. If the UE decides to reserve QoS resources over non-3GPP access for the QoS flows associated with the Child SA but fails to reserve these resources, the UE shall release the associated IKEv2 Child SA. In this case, the TNGF initiates the PDU Session Modification procedure as described in step 1e, in clause 4.3.3.2.</w:t>
      </w:r>
    </w:p>
    <w:p w14:paraId="60BC84A3" w14:textId="77777777" w:rsidR="00776774" w:rsidRPr="00140E21" w:rsidRDefault="00776774" w:rsidP="00776774">
      <w:pPr>
        <w:pStyle w:val="Heading2"/>
      </w:pPr>
      <w:bookmarkStart w:id="1820" w:name="_Toc20204149"/>
      <w:bookmarkStart w:id="1821" w:name="_Toc27894837"/>
      <w:bookmarkStart w:id="1822" w:name="_Toc36191907"/>
      <w:bookmarkStart w:id="1823" w:name="_Toc45192997"/>
      <w:bookmarkStart w:id="1824" w:name="_Toc47592629"/>
      <w:bookmarkStart w:id="1825" w:name="_Toc51834716"/>
      <w:bookmarkStart w:id="1826" w:name="_Toc91149195"/>
      <w:r w:rsidRPr="00140E21">
        <w:t>4.12b</w:t>
      </w:r>
      <w:r w:rsidRPr="00140E21">
        <w:tab/>
        <w:t>Procedures for devices that do not support 5GC NAS over WLAN access</w:t>
      </w:r>
      <w:bookmarkEnd w:id="1820"/>
      <w:bookmarkEnd w:id="1821"/>
      <w:bookmarkEnd w:id="1822"/>
      <w:bookmarkEnd w:id="1823"/>
      <w:bookmarkEnd w:id="1824"/>
      <w:bookmarkEnd w:id="1825"/>
      <w:bookmarkEnd w:id="1826"/>
    </w:p>
    <w:p w14:paraId="3B394698" w14:textId="77777777" w:rsidR="00776774" w:rsidRPr="00140E21" w:rsidRDefault="00776774" w:rsidP="00776774">
      <w:pPr>
        <w:pStyle w:val="Heading3"/>
      </w:pPr>
      <w:bookmarkStart w:id="1827" w:name="_Toc20204150"/>
      <w:bookmarkStart w:id="1828" w:name="_Toc27894838"/>
      <w:bookmarkStart w:id="1829" w:name="_Toc36191908"/>
      <w:bookmarkStart w:id="1830" w:name="_Toc45192998"/>
      <w:bookmarkStart w:id="1831" w:name="_Toc47592630"/>
      <w:bookmarkStart w:id="1832" w:name="_Toc51834717"/>
      <w:bookmarkStart w:id="1833" w:name="_Toc91149196"/>
      <w:r w:rsidRPr="00140E21">
        <w:t>4.12b.1</w:t>
      </w:r>
      <w:r w:rsidRPr="00140E21">
        <w:tab/>
        <w:t>General</w:t>
      </w:r>
      <w:bookmarkEnd w:id="1827"/>
      <w:bookmarkEnd w:id="1828"/>
      <w:bookmarkEnd w:id="1829"/>
      <w:bookmarkEnd w:id="1830"/>
      <w:bookmarkEnd w:id="1831"/>
      <w:bookmarkEnd w:id="1832"/>
      <w:bookmarkEnd w:id="1833"/>
    </w:p>
    <w:p w14:paraId="1F5605D8" w14:textId="5B06D83B" w:rsidR="00776774" w:rsidRPr="00140E21" w:rsidRDefault="00776774" w:rsidP="00776774">
      <w:r w:rsidRPr="00140E21">
        <w:t>As specified in</w:t>
      </w:r>
      <w:r w:rsidR="00544512" w:rsidRPr="00140E21">
        <w:t xml:space="preserve"> clause 4.2.8.5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1834" w:name="_Toc20204151"/>
      <w:bookmarkStart w:id="1835" w:name="_Toc27894839"/>
      <w:bookmarkStart w:id="1836" w:name="_Toc36191909"/>
      <w:bookmarkStart w:id="1837" w:name="_Toc45192999"/>
      <w:bookmarkStart w:id="1838" w:name="_Toc47592631"/>
      <w:bookmarkStart w:id="1839" w:name="_Toc51834718"/>
      <w:bookmarkStart w:id="1840" w:name="_Toc91149197"/>
      <w:r w:rsidRPr="00140E21">
        <w:t>4.12b.2</w:t>
      </w:r>
      <w:r w:rsidRPr="00140E21">
        <w:tab/>
        <w:t>Initial Registration &amp; PDU Session Establishment</w:t>
      </w:r>
      <w:bookmarkEnd w:id="1834"/>
      <w:bookmarkEnd w:id="1835"/>
      <w:bookmarkEnd w:id="1836"/>
      <w:bookmarkEnd w:id="1837"/>
      <w:bookmarkEnd w:id="1838"/>
      <w:bookmarkEnd w:id="1839"/>
      <w:bookmarkEnd w:id="1840"/>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27" type="#_x0000_t75" style="width:471.45pt;height:713.75pt" o:ole="">
            <v:imagedata r:id="rId214" o:title=""/>
          </v:shape>
          <o:OLEObject Type="Embed" ProgID="Visio.Drawing.11" ShapeID="_x0000_i1127" DrawAspect="Content" ObjectID="_1708606496" r:id="rId215"/>
        </w:object>
      </w:r>
    </w:p>
    <w:p w14:paraId="5526C466" w14:textId="77777777" w:rsidR="00776774" w:rsidRPr="00140E21" w:rsidRDefault="00776774" w:rsidP="00776774">
      <w:pPr>
        <w:pStyle w:val="TF"/>
      </w:pPr>
      <w:r w:rsidRPr="00140E21">
        <w:lastRenderedPageBreak/>
        <w:t>Figure 4.12b.2-1: Initial registration and PDU session establishment</w:t>
      </w:r>
    </w:p>
    <w:p w14:paraId="4B495DC9" w14:textId="3AE2A6F5"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w:t>
      </w:r>
      <w:r w:rsidR="00544512" w:rsidRPr="00140E21">
        <w:t xml:space="preserve"> clause 6.3.12a</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"Access Network selection for devices that do not support 5GC NAS over WLAN".</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77777777"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 and sends an AAA request to the selected TWIF.</w:t>
      </w:r>
    </w:p>
    <w:p w14:paraId="4217C89A" w14:textId="2AD1F92F" w:rsidR="00776774" w:rsidRDefault="00776774" w:rsidP="00776774">
      <w:pPr>
        <w:pStyle w:val="B1"/>
      </w:pPr>
      <w:r>
        <w:tab/>
        <w:t>If the N5CW device has not registered over 3GPP access to 5GC of the selected PLMN when the above procedure is initiated, then the NAI includes the SUCI as specified in</w:t>
      </w:r>
      <w:r w:rsidR="00544512">
        <w:t xml:space="preserve"> clause 28.7.7</w:t>
      </w:r>
      <w:r>
        <w:t xml:space="preserve"> </w:t>
      </w:r>
      <w:r w:rsidR="00544512">
        <w:t xml:space="preserve">of </w:t>
      </w:r>
      <w:r w:rsidR="00B13067">
        <w:t>TS 23.003 [</w:t>
      </w:r>
      <w:r>
        <w:t>33]. For example, NAI=type1.rid678.schid0.useriduser17@nai.5gc-nn.mnc123.mcc45.3gppnetwork.org.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77777777" w:rsidR="00776774" w:rsidRPr="00140E21" w:rsidRDefault="00776774" w:rsidP="00776774">
      <w:pPr>
        <w:pStyle w:val="B1"/>
      </w:pPr>
      <w:r w:rsidRPr="00140E21">
        <w:tab/>
        <w:t>The NAI provided by the N5CW device in step 2b indicates that the N5CW device wants "5G connectivity-without-NAS" towards a specific PLMN (i.e. the PLMN selected in step 0). For example, with NAI=&lt;5G-GUTI&gt;@nai.5gc-nn.mnc123.mcc45.3gppnetwork.org, the N5CW device indicates that it wants "5G connectivity-without-NAS" (5gc-nn) to the PLMN with MCC=45 and MNC=123.</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5A7B37D8" w14:textId="77777777" w:rsidR="00776774" w:rsidRPr="00140E21" w:rsidRDefault="00776774" w:rsidP="00776774">
      <w:pPr>
        <w:pStyle w:val="B1"/>
      </w:pPr>
      <w:r w:rsidRPr="00140E21">
        <w:t>4.</w:t>
      </w:r>
      <w:r w:rsidRPr="00140E21">
        <w:tab/>
        <w:t>The TWIF selects an AMF (e.g. by using the 5G-GUTI in the NAI, if provided by the N5CW device) and sends an N2 message to the AMF including the Registration Request, the User Location and an AN Type.</w:t>
      </w:r>
    </w:p>
    <w:p w14:paraId="441A363B" w14:textId="77777777"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77777777"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 802.11 specification [48]. A layer-2 or layer-3 connection is established between the Trusted WLAN Access Point and the TWIF for transporting all user-plane 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 xml:space="preserve">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w:t>
      </w:r>
      <w:r w:rsidRPr="00140E21">
        <w:lastRenderedPageBreak/>
        <w:t>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05D4F7A2"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1841"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1842" w:name="_Toc36191910"/>
      <w:bookmarkStart w:id="1843" w:name="_Toc45193000"/>
      <w:bookmarkStart w:id="1844" w:name="_Toc47592632"/>
      <w:bookmarkStart w:id="1845" w:name="_Toc51834719"/>
      <w:bookmarkStart w:id="1846" w:name="_Toc91149198"/>
      <w:bookmarkStart w:id="1847" w:name="_Toc27894840"/>
      <w:r>
        <w:t>4.12b.3</w:t>
      </w:r>
      <w:r>
        <w:tab/>
        <w:t>Deregistration procedure</w:t>
      </w:r>
      <w:bookmarkEnd w:id="1842"/>
      <w:bookmarkEnd w:id="1843"/>
      <w:bookmarkEnd w:id="1844"/>
      <w:bookmarkEnd w:id="1845"/>
      <w:bookmarkEnd w:id="1846"/>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1848" w:name="_Toc36191911"/>
      <w:bookmarkStart w:id="1849" w:name="_Toc45193001"/>
      <w:bookmarkStart w:id="1850" w:name="_Toc47592633"/>
      <w:bookmarkStart w:id="1851" w:name="_Toc51834720"/>
      <w:bookmarkStart w:id="1852" w:name="_Toc91149199"/>
      <w:r>
        <w:t>4.12b.4</w:t>
      </w:r>
      <w:r>
        <w:tab/>
        <w:t>N2 procedures</w:t>
      </w:r>
      <w:bookmarkEnd w:id="1848"/>
      <w:bookmarkEnd w:id="1849"/>
      <w:bookmarkEnd w:id="1850"/>
      <w:bookmarkEnd w:id="1851"/>
      <w:bookmarkEnd w:id="1852"/>
    </w:p>
    <w:p w14:paraId="0C7DB4CE" w14:textId="77777777" w:rsidR="00776774" w:rsidRPr="005A1DC9" w:rsidRDefault="00776774" w:rsidP="00776774">
      <w:pPr>
        <w:pStyle w:val="Heading4"/>
      </w:pPr>
      <w:bookmarkStart w:id="1853" w:name="_Toc36191912"/>
      <w:bookmarkStart w:id="1854" w:name="_Toc45193002"/>
      <w:bookmarkStart w:id="1855" w:name="_Toc47592634"/>
      <w:bookmarkStart w:id="1856" w:name="_Toc51834721"/>
      <w:bookmarkStart w:id="1857" w:name="_Toc91149200"/>
      <w:r>
        <w:t>4.12b.4.1</w:t>
      </w:r>
      <w:r>
        <w:tab/>
        <w:t>Service Request procedures</w:t>
      </w:r>
      <w:bookmarkEnd w:id="1853"/>
      <w:bookmarkEnd w:id="1854"/>
      <w:bookmarkEnd w:id="1855"/>
      <w:bookmarkEnd w:id="1856"/>
      <w:bookmarkEnd w:id="1857"/>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w:t>
      </w:r>
      <w:r>
        <w:lastRenderedPageBreak/>
        <w:t>establishment of the NAS signalling connection and the re-establishment of the user plane for all or some of the PDU Sessions which are associated to non-3GPP access.</w:t>
      </w:r>
    </w:p>
    <w:p w14:paraId="5CBE8F3F" w14:textId="77777777" w:rsidR="00776774" w:rsidRDefault="00776774" w:rsidP="00776774">
      <w:r>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1858" w:name="_Toc36191913"/>
      <w:bookmarkStart w:id="1859" w:name="_Toc45193003"/>
      <w:bookmarkStart w:id="1860" w:name="_Toc47592635"/>
      <w:bookmarkStart w:id="1861" w:name="_Toc51834722"/>
      <w:bookmarkStart w:id="1862" w:name="_Toc91149201"/>
      <w:r>
        <w:t>4.12b.4.2</w:t>
      </w:r>
      <w:r>
        <w:tab/>
        <w:t>Procedure for the UE context release in the TWIF</w:t>
      </w:r>
      <w:bookmarkEnd w:id="1858"/>
      <w:bookmarkEnd w:id="1859"/>
      <w:bookmarkEnd w:id="1860"/>
      <w:bookmarkEnd w:id="1861"/>
      <w:bookmarkEnd w:id="1862"/>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1863" w:name="_Toc36191914"/>
      <w:bookmarkStart w:id="1864" w:name="_Toc45193004"/>
      <w:bookmarkStart w:id="1865" w:name="_Toc47592636"/>
      <w:bookmarkStart w:id="1866" w:name="_Toc51834723"/>
      <w:bookmarkStart w:id="1867" w:name="_Toc91149202"/>
      <w:r>
        <w:t>4.12b.4.3</w:t>
      </w:r>
      <w:r>
        <w:tab/>
        <w:t>CN-initiated selective deactivation of UP connection of an existing PDU Session</w:t>
      </w:r>
      <w:bookmarkEnd w:id="1863"/>
      <w:bookmarkEnd w:id="1864"/>
      <w:bookmarkEnd w:id="1865"/>
      <w:bookmarkEnd w:id="1866"/>
      <w:bookmarkEnd w:id="1867"/>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1868" w:name="_Toc36191915"/>
      <w:bookmarkStart w:id="1869" w:name="_Toc45193005"/>
      <w:bookmarkStart w:id="1870" w:name="_Toc47592637"/>
      <w:bookmarkStart w:id="1871" w:name="_Toc51834724"/>
      <w:bookmarkStart w:id="1872" w:name="_Toc91149203"/>
      <w:r w:rsidRPr="00140E21">
        <w:t>4.13</w:t>
      </w:r>
      <w:r w:rsidRPr="00140E21">
        <w:tab/>
        <w:t>Specific services</w:t>
      </w:r>
      <w:bookmarkEnd w:id="1841"/>
      <w:bookmarkEnd w:id="1847"/>
      <w:bookmarkEnd w:id="1868"/>
      <w:bookmarkEnd w:id="1869"/>
      <w:bookmarkEnd w:id="1870"/>
      <w:bookmarkEnd w:id="1871"/>
      <w:bookmarkEnd w:id="1872"/>
    </w:p>
    <w:p w14:paraId="6FC7603C" w14:textId="77777777" w:rsidR="00776774" w:rsidRPr="00140E21" w:rsidRDefault="00776774" w:rsidP="00776774">
      <w:pPr>
        <w:pStyle w:val="Heading3"/>
      </w:pPr>
      <w:bookmarkStart w:id="1873" w:name="_Toc20204153"/>
      <w:bookmarkStart w:id="1874" w:name="_Toc27894841"/>
      <w:bookmarkStart w:id="1875" w:name="_Toc36191916"/>
      <w:bookmarkStart w:id="1876" w:name="_Toc45193006"/>
      <w:bookmarkStart w:id="1877" w:name="_Toc47592638"/>
      <w:bookmarkStart w:id="1878" w:name="_Toc51834725"/>
      <w:bookmarkStart w:id="1879" w:name="_Toc91149204"/>
      <w:r w:rsidRPr="00140E21">
        <w:t>4.13.1</w:t>
      </w:r>
      <w:r w:rsidRPr="00140E21">
        <w:tab/>
        <w:t>General</w:t>
      </w:r>
      <w:bookmarkEnd w:id="1873"/>
      <w:bookmarkEnd w:id="1874"/>
      <w:bookmarkEnd w:id="1875"/>
      <w:bookmarkEnd w:id="1876"/>
      <w:bookmarkEnd w:id="1877"/>
      <w:bookmarkEnd w:id="1878"/>
      <w:bookmarkEnd w:id="1879"/>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1880" w:name="_Toc20204154"/>
      <w:bookmarkStart w:id="1881" w:name="_Toc27894842"/>
      <w:bookmarkStart w:id="1882" w:name="_Toc36191917"/>
      <w:bookmarkStart w:id="1883" w:name="_Toc45193007"/>
      <w:bookmarkStart w:id="1884" w:name="_Toc47592639"/>
      <w:bookmarkStart w:id="1885" w:name="_Toc51834726"/>
      <w:bookmarkStart w:id="1886" w:name="_Toc91149205"/>
      <w:r w:rsidRPr="00140E21">
        <w:t>4.13.2</w:t>
      </w:r>
      <w:r w:rsidRPr="00140E21">
        <w:tab/>
        <w:t>Application Triggering</w:t>
      </w:r>
      <w:bookmarkEnd w:id="1880"/>
      <w:bookmarkEnd w:id="1881"/>
      <w:bookmarkEnd w:id="1882"/>
      <w:bookmarkEnd w:id="1883"/>
      <w:bookmarkEnd w:id="1884"/>
      <w:bookmarkEnd w:id="1885"/>
      <w:bookmarkEnd w:id="1886"/>
    </w:p>
    <w:p w14:paraId="0AA89344" w14:textId="77777777" w:rsidR="00776774" w:rsidRPr="00140E21" w:rsidRDefault="00776774" w:rsidP="00776774">
      <w:pPr>
        <w:pStyle w:val="Heading4"/>
        <w:rPr>
          <w:lang w:eastAsia="zh-CN"/>
        </w:rPr>
      </w:pPr>
      <w:bookmarkStart w:id="1887" w:name="_Toc20204155"/>
      <w:bookmarkStart w:id="1888" w:name="_Toc27894843"/>
      <w:bookmarkStart w:id="1889" w:name="_Toc36191918"/>
      <w:bookmarkStart w:id="1890" w:name="_Toc45193008"/>
      <w:bookmarkStart w:id="1891" w:name="_Toc47592640"/>
      <w:bookmarkStart w:id="1892" w:name="_Toc51834727"/>
      <w:bookmarkStart w:id="1893" w:name="_Toc91149206"/>
      <w:r w:rsidRPr="00140E21">
        <w:rPr>
          <w:lang w:eastAsia="zh-CN"/>
        </w:rPr>
        <w:t>4.13.2.1</w:t>
      </w:r>
      <w:r w:rsidRPr="00140E21">
        <w:rPr>
          <w:lang w:eastAsia="zh-CN"/>
        </w:rPr>
        <w:tab/>
        <w:t>General</w:t>
      </w:r>
      <w:bookmarkEnd w:id="1887"/>
      <w:bookmarkEnd w:id="1888"/>
      <w:bookmarkEnd w:id="1889"/>
      <w:bookmarkEnd w:id="1890"/>
      <w:bookmarkEnd w:id="1891"/>
      <w:bookmarkEnd w:id="1892"/>
      <w:bookmarkEnd w:id="1893"/>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1894" w:name="_Toc20204156"/>
      <w:bookmarkStart w:id="1895" w:name="_Toc27894844"/>
      <w:bookmarkStart w:id="1896" w:name="_Toc36191919"/>
      <w:bookmarkStart w:id="1897" w:name="_Toc45193009"/>
      <w:bookmarkStart w:id="1898" w:name="_Toc47592641"/>
      <w:bookmarkStart w:id="1899" w:name="_Toc51834728"/>
      <w:bookmarkStart w:id="1900" w:name="_Toc91149207"/>
      <w:r w:rsidRPr="00140E21">
        <w:rPr>
          <w:lang w:eastAsia="zh-CN"/>
        </w:rPr>
        <w:lastRenderedPageBreak/>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1894"/>
      <w:bookmarkEnd w:id="1895"/>
      <w:bookmarkEnd w:id="1896"/>
      <w:bookmarkEnd w:id="1897"/>
      <w:bookmarkEnd w:id="1898"/>
      <w:bookmarkEnd w:id="1899"/>
      <w:bookmarkEnd w:id="1900"/>
    </w:p>
    <w:p w14:paraId="14EE07A0" w14:textId="77777777" w:rsidR="00776774" w:rsidRPr="00140E21" w:rsidRDefault="00776774" w:rsidP="00776774">
      <w:pPr>
        <w:pStyle w:val="TH"/>
      </w:pPr>
      <w:r w:rsidRPr="00140E21">
        <w:object w:dxaOrig="11052" w:dyaOrig="10884" w14:anchorId="3F0FA0ED">
          <v:shape id="_x0000_i1128" type="#_x0000_t75" style="width:481.45pt;height:474.55pt" o:ole="">
            <v:imagedata r:id="rId216" o:title=""/>
          </v:shape>
          <o:OLEObject Type="Embed" ProgID="Visio.Drawing.15" ShapeID="_x0000_i1128" DrawAspect="Content" ObjectID="_1708606497" r:id="rId217"/>
        </w:object>
      </w:r>
    </w:p>
    <w:p w14:paraId="0AA753F4" w14:textId="77777777" w:rsidR="00776774" w:rsidRPr="00140E21" w:rsidRDefault="00776774" w:rsidP="00776774">
      <w:pPr>
        <w:pStyle w:val="TF"/>
      </w:pPr>
      <w:r w:rsidRPr="00140E21">
        <w:t>Figure 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lastRenderedPageBreak/>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77777777"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 xml:space="preserve">The SMS-SC generates the necessary CDR information and includes the AF Identifier. The SMS Application port ID, which is included in the SM User Data Header, and 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1901" w:name="_Toc20204157"/>
      <w:bookmarkStart w:id="1902" w:name="_Toc27894845"/>
      <w:bookmarkStart w:id="1903" w:name="_Toc36191920"/>
      <w:bookmarkStart w:id="1904" w:name="_Toc45193010"/>
      <w:bookmarkStart w:id="1905" w:name="_Toc47592642"/>
      <w:bookmarkStart w:id="1906" w:name="_Toc51834729"/>
      <w:bookmarkStart w:id="1907" w:name="_Toc91149208"/>
      <w:r w:rsidRPr="00140E21">
        <w:lastRenderedPageBreak/>
        <w:t>4.13.3</w:t>
      </w:r>
      <w:r w:rsidRPr="00140E21">
        <w:tab/>
        <w:t>SMS over NAS procedures</w:t>
      </w:r>
      <w:bookmarkEnd w:id="1901"/>
      <w:bookmarkEnd w:id="1902"/>
      <w:bookmarkEnd w:id="1903"/>
      <w:bookmarkEnd w:id="1904"/>
      <w:bookmarkEnd w:id="1905"/>
      <w:bookmarkEnd w:id="1906"/>
      <w:bookmarkEnd w:id="1907"/>
    </w:p>
    <w:p w14:paraId="789B6E94" w14:textId="77777777" w:rsidR="00776774" w:rsidRPr="00140E21" w:rsidRDefault="00776774" w:rsidP="00776774">
      <w:pPr>
        <w:pStyle w:val="Heading4"/>
      </w:pPr>
      <w:bookmarkStart w:id="1908" w:name="_Toc20204158"/>
      <w:bookmarkStart w:id="1909" w:name="_Toc27894846"/>
      <w:bookmarkStart w:id="1910" w:name="_Toc36191921"/>
      <w:bookmarkStart w:id="1911" w:name="_Toc45193011"/>
      <w:bookmarkStart w:id="1912" w:name="_Toc47592643"/>
      <w:bookmarkStart w:id="1913" w:name="_Toc51834730"/>
      <w:bookmarkStart w:id="1914" w:name="_Toc91149209"/>
      <w:r w:rsidRPr="00140E21">
        <w:t>4.13.3.1</w:t>
      </w:r>
      <w:r w:rsidRPr="00140E21">
        <w:tab/>
        <w:t>Registration procedures for SMS over NAS</w:t>
      </w:r>
      <w:bookmarkEnd w:id="1908"/>
      <w:bookmarkEnd w:id="1909"/>
      <w:bookmarkEnd w:id="1910"/>
      <w:bookmarkEnd w:id="1911"/>
      <w:bookmarkEnd w:id="1912"/>
      <w:bookmarkEnd w:id="1913"/>
      <w:bookmarkEnd w:id="1914"/>
    </w:p>
    <w:p w14:paraId="7DEE2F47" w14:textId="77777777" w:rsidR="00776774" w:rsidRDefault="00776774" w:rsidP="00776774">
      <w:pPr>
        <w:pStyle w:val="TH"/>
      </w:pPr>
      <w:r w:rsidRPr="00CE5A36">
        <w:object w:dxaOrig="10600" w:dyaOrig="10960" w14:anchorId="559D89C6">
          <v:shape id="_x0000_i1129" type="#_x0000_t75" style="width:391.95pt;height:406.35pt" o:ole="">
            <v:imagedata r:id="rId218" o:title=""/>
          </v:shape>
          <o:OLEObject Type="Embed" ProgID="Visio.Drawing.11" ShapeID="_x0000_i1129" DrawAspect="Content" ObjectID="_1708606498" r:id="rId219"/>
        </w:object>
      </w:r>
    </w:p>
    <w:p w14:paraId="3598BF63" w14:textId="77777777" w:rsidR="00776774" w:rsidRPr="00140E21" w:rsidRDefault="00776774" w:rsidP="00776774">
      <w:pPr>
        <w:pStyle w:val="TF"/>
      </w:pPr>
      <w:r w:rsidRPr="00140E21">
        <w:t>Figure 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77777777"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 and 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lastRenderedPageBreak/>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6DDA33A8" w:rsidR="00776774" w:rsidRPr="00140E21" w:rsidRDefault="00776774" w:rsidP="00776774">
      <w:pPr>
        <w:pStyle w:val="B1"/>
      </w:pPr>
      <w:r w:rsidRPr="00140E21">
        <w:t>6.</w:t>
      </w:r>
      <w:r w:rsidRPr="00140E21">
        <w:tab/>
        <w:t>The SMSF discovers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7CC3051A" w:rsidR="00776774" w:rsidRDefault="00776774" w:rsidP="00776774">
      <w:pPr>
        <w:pStyle w:val="B1"/>
        <w:rPr>
          <w:lang w:eastAsia="zh-CN"/>
        </w:rPr>
      </w:pPr>
      <w:r w:rsidRPr="00140E21">
        <w:rPr>
          <w:lang w:eastAsia="zh-CN"/>
        </w:rPr>
        <w:tab/>
        <w:t>Otherwise,</w:t>
      </w:r>
      <w:r w:rsidR="00483A40">
        <w:rPr>
          <w:lang w:eastAsia="zh-CN"/>
        </w:rPr>
        <w:t xml:space="preserve"> the SMSF considers this a Registration request from a new Access Type and</w:t>
      </w:r>
      <w:r w:rsidRPr="00140E21">
        <w:rPr>
          <w:lang w:eastAsia="zh-CN"/>
        </w:rPr>
        <w:t xml:space="preserve"> the SMSF </w:t>
      </w:r>
      <w:r w:rsidRPr="00140E21">
        <w:t>registers with the UDM using Nudm_UECM_Registration</w:t>
      </w:r>
      <w:r w:rsidRPr="00140E21">
        <w:rPr>
          <w:lang w:eastAsia="zh-CN"/>
        </w:rPr>
        <w:t xml:space="preserve"> with Access Type. As a result, the UDM stores the following information: SUPI, SMSF identity, SMSF address, Access Type in UE Context in SMSF data. The UDM may further store SMSF Information in UDR by Nudr_DM_Update (SUPI, Subscription Data, UE Context in SMSF data).</w:t>
      </w:r>
    </w:p>
    <w:p w14:paraId="645EF033" w14:textId="0B7C16CC" w:rsidR="00483A40" w:rsidRDefault="00483A40" w:rsidP="00776774">
      <w:pPr>
        <w:pStyle w:val="B1"/>
      </w:pPr>
      <w:r>
        <w:tab/>
        <w:t>If the Nsmsf_SMService_Activate request contains two Access Types and one of them is already registered in the SMSF, the SMSF shall replace the old AMF address with the new AMF address for that Access Type. The SMSF shall then register the other Access Type with the UDM using Nudm_UECM_Registration request.</w:t>
      </w:r>
    </w:p>
    <w:p w14:paraId="79D693E8" w14:textId="2AF3C1CF" w:rsidR="00776774" w:rsidRPr="00140E21" w:rsidRDefault="00776774" w:rsidP="00776774">
      <w:pPr>
        <w:pStyle w:val="B1"/>
        <w:rPr>
          <w:lang w:eastAsia="zh-CN"/>
        </w:rPr>
      </w:pPr>
      <w:r>
        <w:t>7b-7c</w:t>
      </w:r>
      <w:r>
        <w:tab/>
      </w:r>
      <w:r w:rsidRPr="00140E21">
        <w:t>SMSF retrieves SMS Management Subscription data (e.g</w:t>
      </w:r>
      <w:r w:rsidR="009A2A3E">
        <w:t>.</w:t>
      </w:r>
      <w:r w:rsidRPr="00140E21">
        <w:t xml:space="preserve"> 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1915" w:name="_Toc20204159"/>
      <w:bookmarkStart w:id="1916" w:name="_Toc27894847"/>
      <w:bookmarkStart w:id="1917" w:name="_Toc36191922"/>
      <w:bookmarkStart w:id="1918" w:name="_Toc45193012"/>
      <w:bookmarkStart w:id="1919" w:name="_Toc47592644"/>
      <w:bookmarkStart w:id="1920" w:name="_Toc51834731"/>
      <w:bookmarkStart w:id="1921" w:name="_Toc91149210"/>
      <w:r w:rsidRPr="00140E21">
        <w:t>4.13.3.2</w:t>
      </w:r>
      <w:r w:rsidRPr="00140E21">
        <w:tab/>
        <w:t>Deregistration procedures for SMS over NAS</w:t>
      </w:r>
      <w:bookmarkEnd w:id="1915"/>
      <w:bookmarkEnd w:id="1916"/>
      <w:bookmarkEnd w:id="1917"/>
      <w:bookmarkEnd w:id="1918"/>
      <w:bookmarkEnd w:id="1919"/>
      <w:bookmarkEnd w:id="1920"/>
      <w:bookmarkEnd w:id="1921"/>
    </w:p>
    <w:p w14:paraId="22E53542" w14:textId="5C073046"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w:t>
      </w:r>
      <w:r w:rsidR="009A2A3E">
        <w:t>.</w:t>
      </w:r>
      <w:r w:rsidRPr="00140E21">
        <w:t xml:space="preserve"> 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lastRenderedPageBreak/>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1922" w:name="_Toc20204160"/>
      <w:bookmarkStart w:id="1923" w:name="_Toc27894848"/>
      <w:bookmarkStart w:id="1924" w:name="_Toc36191923"/>
      <w:bookmarkStart w:id="1925" w:name="_Toc45193013"/>
      <w:bookmarkStart w:id="1926" w:name="_Toc47592645"/>
      <w:bookmarkStart w:id="1927" w:name="_Toc51834732"/>
      <w:bookmarkStart w:id="1928" w:name="_Toc91149211"/>
      <w:r w:rsidRPr="00140E21">
        <w:t>4.13.3.3</w:t>
      </w:r>
      <w:r w:rsidRPr="00140E21">
        <w:tab/>
        <w:t>MO SMS over NAS in CM-IDLE (baseline)</w:t>
      </w:r>
      <w:bookmarkEnd w:id="1922"/>
      <w:bookmarkEnd w:id="1923"/>
      <w:bookmarkEnd w:id="1924"/>
      <w:bookmarkEnd w:id="1925"/>
      <w:bookmarkEnd w:id="1926"/>
      <w:bookmarkEnd w:id="1927"/>
      <w:bookmarkEnd w:id="1928"/>
    </w:p>
    <w:p w14:paraId="7C724716" w14:textId="77777777" w:rsidR="00776774" w:rsidRPr="00140E21" w:rsidRDefault="00776774" w:rsidP="00776774">
      <w:pPr>
        <w:pStyle w:val="TH"/>
      </w:pPr>
      <w:r w:rsidRPr="00140E21">
        <w:object w:dxaOrig="7231" w:dyaOrig="6630" w14:anchorId="17BB5D6E">
          <v:shape id="_x0000_i1130" type="#_x0000_t75" style="width:361.25pt;height:333.1pt" o:ole="">
            <v:imagedata r:id="rId220" o:title=""/>
          </v:shape>
          <o:OLEObject Type="Embed" ProgID="Visio.Drawing.11" ShapeID="_x0000_i1130" DrawAspect="Content" ObjectID="_1708606499" r:id="rId221"/>
        </w:object>
      </w:r>
    </w:p>
    <w:p w14:paraId="471E0BCE" w14:textId="77777777" w:rsidR="00776774" w:rsidRPr="00140E21" w:rsidRDefault="00776774" w:rsidP="00776774">
      <w:pPr>
        <w:pStyle w:val="TF"/>
      </w:pPr>
      <w:r w:rsidRPr="00140E21">
        <w:t>Figure 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lastRenderedPageBreak/>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01F405B5"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00544512" w:rsidRPr="00140E21">
        <w:rPr>
          <w:lang w:eastAsia="zh-CN"/>
        </w:rPr>
        <w:t xml:space="preserve"> </w:t>
      </w:r>
      <w:r w:rsidR="00544512" w:rsidRPr="00140E21">
        <w:t>clause </w:t>
      </w:r>
      <w:r w:rsidR="00544512" w:rsidRPr="00140E21">
        <w:rPr>
          <w:lang w:eastAsia="ko-KR"/>
        </w:rPr>
        <w:t>5.6.2</w:t>
      </w:r>
      <w:r w:rsidRPr="00140E21">
        <w:t xml:space="preserve"> </w:t>
      </w:r>
      <w:r w:rsidR="00544512">
        <w:t xml:space="preserve">of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w:t>
      </w:r>
      <w:r w:rsidRPr="00140E21">
        <w:t>, and,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53BB4381"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1929" w:name="_Toc20204161"/>
      <w:bookmarkStart w:id="1930" w:name="_Toc27894849"/>
      <w:bookmarkStart w:id="1931" w:name="_Toc36191924"/>
      <w:bookmarkStart w:id="1932" w:name="_Toc45193014"/>
      <w:bookmarkStart w:id="1933" w:name="_Toc47592646"/>
      <w:bookmarkStart w:id="1934" w:name="_Toc51834733"/>
      <w:bookmarkStart w:id="1935" w:name="_Toc91149212"/>
      <w:r w:rsidRPr="00140E21">
        <w:t>4.13.3.4</w:t>
      </w:r>
      <w:r w:rsidRPr="00140E21">
        <w:tab/>
        <w:t>Void</w:t>
      </w:r>
      <w:bookmarkEnd w:id="1929"/>
      <w:bookmarkEnd w:id="1930"/>
      <w:bookmarkEnd w:id="1931"/>
      <w:bookmarkEnd w:id="1932"/>
      <w:bookmarkEnd w:id="1933"/>
      <w:bookmarkEnd w:id="1934"/>
      <w:bookmarkEnd w:id="1935"/>
    </w:p>
    <w:p w14:paraId="71600995" w14:textId="77777777" w:rsidR="00776774" w:rsidRPr="00140E21" w:rsidRDefault="00776774" w:rsidP="00776774"/>
    <w:p w14:paraId="0C5C8448" w14:textId="77777777" w:rsidR="00776774" w:rsidRPr="00140E21" w:rsidRDefault="00776774" w:rsidP="00776774">
      <w:pPr>
        <w:pStyle w:val="Heading4"/>
      </w:pPr>
      <w:bookmarkStart w:id="1936" w:name="_Toc20204162"/>
      <w:bookmarkStart w:id="1937" w:name="_Toc27894850"/>
      <w:bookmarkStart w:id="1938" w:name="_Toc36191925"/>
      <w:bookmarkStart w:id="1939" w:name="_Toc45193015"/>
      <w:bookmarkStart w:id="1940" w:name="_Toc47592647"/>
      <w:bookmarkStart w:id="1941" w:name="_Toc51834734"/>
      <w:bookmarkStart w:id="1942" w:name="_Toc91149213"/>
      <w:r w:rsidRPr="00140E21">
        <w:t>4.13.3.5</w:t>
      </w:r>
      <w:r w:rsidRPr="00140E21">
        <w:tab/>
        <w:t>MO SMS over NAS in CM-CONNECTED</w:t>
      </w:r>
      <w:bookmarkEnd w:id="1936"/>
      <w:bookmarkEnd w:id="1937"/>
      <w:bookmarkEnd w:id="1938"/>
      <w:bookmarkEnd w:id="1939"/>
      <w:bookmarkEnd w:id="1940"/>
      <w:bookmarkEnd w:id="1941"/>
      <w:bookmarkEnd w:id="1942"/>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1943" w:name="_Toc20204163"/>
      <w:bookmarkStart w:id="1944" w:name="_Toc27894851"/>
      <w:bookmarkStart w:id="1945" w:name="_Toc36191926"/>
      <w:bookmarkStart w:id="1946" w:name="_Toc45193016"/>
      <w:bookmarkStart w:id="1947" w:name="_Toc47592648"/>
      <w:bookmarkStart w:id="1948" w:name="_Toc51834735"/>
      <w:bookmarkStart w:id="1949" w:name="_Toc91149214"/>
      <w:r w:rsidRPr="00140E21">
        <w:lastRenderedPageBreak/>
        <w:t>4.13.3.6</w:t>
      </w:r>
      <w:r w:rsidRPr="00140E21">
        <w:tab/>
        <w:t>MT SMS over NAS in CM-IDLE state via 3GPP access</w:t>
      </w:r>
      <w:bookmarkEnd w:id="1943"/>
      <w:bookmarkEnd w:id="1944"/>
      <w:bookmarkEnd w:id="1945"/>
      <w:bookmarkEnd w:id="1946"/>
      <w:bookmarkEnd w:id="1947"/>
      <w:bookmarkEnd w:id="1948"/>
      <w:bookmarkEnd w:id="1949"/>
    </w:p>
    <w:p w14:paraId="069E6D11" w14:textId="77777777" w:rsidR="00776774" w:rsidRPr="00140E21" w:rsidRDefault="00776774" w:rsidP="00776774">
      <w:pPr>
        <w:pStyle w:val="TH"/>
      </w:pPr>
      <w:r w:rsidRPr="00140E21">
        <w:object w:dxaOrig="9510" w:dyaOrig="9720" w14:anchorId="09FBF90A">
          <v:shape id="_x0000_i1131" type="#_x0000_t75" style="width:474.55pt;height:487.1pt" o:ole="">
            <v:imagedata r:id="rId222" o:title=""/>
          </v:shape>
          <o:OLEObject Type="Embed" ProgID="Visio.Drawing.15" ShapeID="_x0000_i1131" DrawAspect="Content" ObjectID="_1708606500" r:id="rId223"/>
        </w:object>
      </w:r>
    </w:p>
    <w:p w14:paraId="06CAE9E4" w14:textId="77777777" w:rsidR="00776774" w:rsidRPr="00140E21" w:rsidRDefault="00776774" w:rsidP="00776774">
      <w:pPr>
        <w:pStyle w:val="TF"/>
      </w:pPr>
      <w:r w:rsidRPr="00140E21">
        <w:t>Figure 4.13.3.6-1: MT SMS over NAS in CM_IDLE state via 3GPP access</w:t>
      </w:r>
    </w:p>
    <w:p w14:paraId="317B7299" w14:textId="031FE79B"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current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If there are two AMFs serving the UE, one is for 3GPP access and another is for non-3GPP access, there are two SMSF addresses stored in UDM/UDR. The UDM shall return both SMSF addresses.</w:t>
      </w:r>
    </w:p>
    <w:p w14:paraId="67E815D8" w14:textId="77777777"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lastRenderedPageBreak/>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0C877542"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00544512" w:rsidRPr="00140E21">
        <w:rPr>
          <w:lang w:eastAsia="zh-CN"/>
        </w:rPr>
        <w:t xml:space="preserve"> </w:t>
      </w:r>
      <w:r w:rsidR="00544512" w:rsidRPr="00140E21">
        <w:t>clause </w:t>
      </w:r>
      <w:r w:rsidR="00544512" w:rsidRPr="00140E21">
        <w:rPr>
          <w:lang w:eastAsia="ko-KR"/>
        </w:rPr>
        <w:t>5.6.2</w:t>
      </w:r>
      <w:r w:rsidRPr="00140E21">
        <w:t xml:space="preserve"> </w:t>
      </w:r>
      <w:r w:rsidR="00544512">
        <w:t xml:space="preserve">of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305CD526"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p>
    <w:p w14:paraId="14192207" w14:textId="77777777" w:rsidR="00776774" w:rsidRPr="00140E21" w:rsidRDefault="00776774" w:rsidP="00776774">
      <w:pPr>
        <w:pStyle w:val="Heading4"/>
      </w:pPr>
      <w:bookmarkStart w:id="1950" w:name="_Toc20204164"/>
      <w:bookmarkStart w:id="1951" w:name="_Toc27894852"/>
      <w:bookmarkStart w:id="1952" w:name="_Toc36191927"/>
      <w:bookmarkStart w:id="1953" w:name="_Toc45193017"/>
      <w:bookmarkStart w:id="1954" w:name="_Toc47592649"/>
      <w:bookmarkStart w:id="1955" w:name="_Toc51834736"/>
      <w:bookmarkStart w:id="1956" w:name="_Toc91149215"/>
      <w:r w:rsidRPr="00140E21">
        <w:t>4.13.3.7</w:t>
      </w:r>
      <w:r w:rsidRPr="00140E21">
        <w:tab/>
        <w:t>MT SMS over NAS in CM-CONNECTED state via 3GPP access</w:t>
      </w:r>
      <w:bookmarkEnd w:id="1950"/>
      <w:bookmarkEnd w:id="1951"/>
      <w:bookmarkEnd w:id="1952"/>
      <w:bookmarkEnd w:id="1953"/>
      <w:bookmarkEnd w:id="1954"/>
      <w:bookmarkEnd w:id="1955"/>
      <w:bookmarkEnd w:id="1956"/>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1957" w:name="_Toc20204165"/>
      <w:bookmarkStart w:id="1958" w:name="_Toc27894853"/>
      <w:bookmarkStart w:id="1959" w:name="_Toc36191928"/>
      <w:bookmarkStart w:id="1960" w:name="_Toc45193018"/>
      <w:bookmarkStart w:id="1961" w:name="_Toc47592650"/>
      <w:bookmarkStart w:id="1962" w:name="_Toc51834737"/>
      <w:bookmarkStart w:id="1963" w:name="_Toc91149216"/>
      <w:r w:rsidRPr="00140E21">
        <w:t>4.13.3.8</w:t>
      </w:r>
      <w:r w:rsidRPr="00140E21">
        <w:tab/>
        <w:t>MT SMS over NAS via non-3GPP access</w:t>
      </w:r>
      <w:bookmarkEnd w:id="1957"/>
      <w:bookmarkEnd w:id="1958"/>
      <w:bookmarkEnd w:id="1959"/>
      <w:bookmarkEnd w:id="1960"/>
      <w:bookmarkEnd w:id="1961"/>
      <w:bookmarkEnd w:id="1962"/>
      <w:bookmarkEnd w:id="1963"/>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1964" w:name="_Toc20204166"/>
      <w:bookmarkStart w:id="1965" w:name="_Toc27894854"/>
      <w:bookmarkStart w:id="1966" w:name="_Toc36191929"/>
      <w:bookmarkStart w:id="1967" w:name="_Toc45193019"/>
      <w:bookmarkStart w:id="1968" w:name="_Toc47592651"/>
      <w:bookmarkStart w:id="1969" w:name="_Toc51834738"/>
      <w:bookmarkStart w:id="1970" w:name="_Toc91149217"/>
      <w:r w:rsidRPr="00140E21">
        <w:t>4.13.3.9</w:t>
      </w:r>
      <w:r w:rsidRPr="00140E21">
        <w:tab/>
        <w:t xml:space="preserve">Unsuccessful Mobile terminating SMS delivery </w:t>
      </w:r>
      <w:r>
        <w:t>re-</w:t>
      </w:r>
      <w:r w:rsidRPr="00140E21">
        <w:t>attempt</w:t>
      </w:r>
      <w:bookmarkEnd w:id="1964"/>
      <w:bookmarkEnd w:id="1965"/>
      <w:bookmarkEnd w:id="1966"/>
      <w:bookmarkEnd w:id="1967"/>
      <w:bookmarkEnd w:id="1968"/>
      <w:bookmarkEnd w:id="1969"/>
      <w:bookmarkEnd w:id="1970"/>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4C6371A8" w14:textId="77777777" w:rsidR="00776774" w:rsidRPr="00140E21" w:rsidRDefault="00776774" w:rsidP="00776774">
      <w:pPr>
        <w:pStyle w:val="B1"/>
      </w:pPr>
      <w:r w:rsidRPr="00140E21">
        <w:t>-</w:t>
      </w:r>
      <w:r w:rsidRPr="00140E21">
        <w:tab/>
        <w:t>If the UE is registered over both 3GPP access and non-3GPP access in the same AMF (i.e. the UE is registered in the same PLMN for both access 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56549DCF" w:rsidR="00776774" w:rsidRPr="00140E21" w:rsidRDefault="00776774" w:rsidP="00776774">
      <w:pPr>
        <w:pStyle w:val="B1"/>
      </w:pPr>
      <w:r w:rsidRPr="00140E21">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 xml:space="preserve">7]. If </w:t>
      </w:r>
      <w:r w:rsidRPr="00140E21">
        <w:lastRenderedPageBreak/>
        <w:t>the SMS-GMSC has more than one entity for SMS transport towards the UE, then upon receiving MT-SMS failure report, the SMS-GMSC, based on operator local policy, may re-attempt the MT-SMS delivery via the other entity.</w:t>
      </w:r>
    </w:p>
    <w:p w14:paraId="32C8B758" w14:textId="41A5072F"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2E3666D6" w:rsidR="00776774" w:rsidRDefault="00776774" w:rsidP="00776774">
      <w:pPr>
        <w:pStyle w:val="B1"/>
      </w:pPr>
      <w:bookmarkStart w:id="1971"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1972" w:name="_Toc27894855"/>
      <w:bookmarkStart w:id="1973" w:name="_Toc36191930"/>
      <w:bookmarkStart w:id="1974" w:name="_Toc45193020"/>
      <w:bookmarkStart w:id="1975" w:name="_Toc47592652"/>
      <w:bookmarkStart w:id="1976" w:name="_Toc51834739"/>
      <w:bookmarkStart w:id="1977" w:name="_Toc91149218"/>
      <w:r w:rsidRPr="00140E21">
        <w:t>4.13.4</w:t>
      </w:r>
      <w:r w:rsidRPr="00140E21">
        <w:tab/>
        <w:t>Emergency Services</w:t>
      </w:r>
      <w:bookmarkEnd w:id="1971"/>
      <w:bookmarkEnd w:id="1972"/>
      <w:bookmarkEnd w:id="1973"/>
      <w:bookmarkEnd w:id="1974"/>
      <w:bookmarkEnd w:id="1975"/>
      <w:bookmarkEnd w:id="1976"/>
      <w:bookmarkEnd w:id="1977"/>
    </w:p>
    <w:p w14:paraId="7FB0C2B7" w14:textId="77777777" w:rsidR="00776774" w:rsidRPr="00140E21" w:rsidRDefault="00776774" w:rsidP="00776774">
      <w:pPr>
        <w:pStyle w:val="Heading4"/>
      </w:pPr>
      <w:bookmarkStart w:id="1978" w:name="_Toc20204168"/>
      <w:bookmarkStart w:id="1979" w:name="_Toc27894856"/>
      <w:bookmarkStart w:id="1980" w:name="_Toc36191931"/>
      <w:bookmarkStart w:id="1981" w:name="_Toc45193021"/>
      <w:bookmarkStart w:id="1982" w:name="_Toc47592653"/>
      <w:bookmarkStart w:id="1983" w:name="_Toc51834740"/>
      <w:bookmarkStart w:id="1984" w:name="_Toc91149219"/>
      <w:r w:rsidRPr="00140E21">
        <w:t>4.13.4.1</w:t>
      </w:r>
      <w:r w:rsidRPr="00140E21">
        <w:tab/>
        <w:t>General</w:t>
      </w:r>
      <w:bookmarkEnd w:id="1978"/>
      <w:bookmarkEnd w:id="1979"/>
      <w:bookmarkEnd w:id="1980"/>
      <w:bookmarkEnd w:id="1981"/>
      <w:bookmarkEnd w:id="1982"/>
      <w:bookmarkEnd w:id="1983"/>
      <w:bookmarkEnd w:id="1984"/>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77777777" w:rsidR="00776774" w:rsidRPr="00140E21" w:rsidRDefault="00776774" w:rsidP="00776774">
      <w:r w:rsidRPr="00140E21">
        <w:t>If the 5GC has indicated Emergency Services Fallback support for the TA and RAT where the UE is currently camping, and 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1985" w:name="_Toc20204169"/>
      <w:bookmarkStart w:id="1986" w:name="_Toc27894857"/>
      <w:bookmarkStart w:id="1987" w:name="_Toc36191932"/>
      <w:bookmarkStart w:id="1988" w:name="_Toc45193022"/>
      <w:bookmarkStart w:id="1989" w:name="_Toc47592654"/>
      <w:bookmarkStart w:id="1990" w:name="_Toc51834741"/>
      <w:bookmarkStart w:id="1991" w:name="_Toc91149220"/>
      <w:r w:rsidRPr="00140E21">
        <w:t>4.13.4.2</w:t>
      </w:r>
      <w:r w:rsidRPr="00140E21">
        <w:tab/>
        <w:t>Emergency Services Fallback</w:t>
      </w:r>
      <w:bookmarkEnd w:id="1985"/>
      <w:bookmarkEnd w:id="1986"/>
      <w:bookmarkEnd w:id="1987"/>
      <w:bookmarkEnd w:id="1988"/>
      <w:bookmarkEnd w:id="1989"/>
      <w:bookmarkEnd w:id="1990"/>
      <w:bookmarkEnd w:id="1991"/>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32" type="#_x0000_t75" style="width:477.7pt;height:320.55pt" o:ole="">
            <v:imagedata r:id="rId224" o:title="" cropleft="1767f" cropright="1767f"/>
          </v:shape>
          <o:OLEObject Type="Embed" ProgID="Visio.Drawing.11" ShapeID="_x0000_i1132" DrawAspect="Content" ObjectID="_1708606501" r:id="rId225"/>
        </w:object>
      </w:r>
    </w:p>
    <w:p w14:paraId="7BADA2CB" w14:textId="77777777" w:rsidR="00776774" w:rsidRPr="00140E21" w:rsidRDefault="00776774" w:rsidP="00776774">
      <w:pPr>
        <w:pStyle w:val="TF"/>
      </w:pPr>
      <w:r w:rsidRPr="00140E21">
        <w:t>Figure 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w:t>
      </w:r>
      <w:r>
        <w:lastRenderedPageBreak/>
        <w:t>Follow-on request and active flag respectively to indicate</w:t>
      </w:r>
      <w:r w:rsidRPr="00140E21">
        <w:t xml:space="preserve"> that the UE has "user data pending". For the handover procedure used in step 5b see clause 4.11.1.2.1, step 1.</w:t>
      </w:r>
    </w:p>
    <w:p w14:paraId="5A864EB9" w14:textId="7F81A4B9"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is likely to succeed promptly, e.g</w:t>
      </w:r>
      <w:r w:rsidR="009A2A3E">
        <w:t>.</w:t>
      </w:r>
      <w:r w:rsidRPr="00140E21">
        <w:t xml:space="preserve"> 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241D68B2" w:rsidR="00D86C9A" w:rsidRDefault="00D86C9A" w:rsidP="00B13067">
      <w:bookmarkStart w:id="1992" w:name="_Toc20204170"/>
      <w:bookmarkStart w:id="1993" w:name="_Toc27894858"/>
      <w:bookmarkStart w:id="1994" w:name="_Toc36191933"/>
      <w:bookmarkStart w:id="1995" w:name="_Toc45193023"/>
      <w:bookmarkStart w:id="1996" w:name="_Toc47592655"/>
      <w:bookmarkStart w:id="1997" w:name="_Toc51834742"/>
      <w:r>
        <w:t>At least for the duration of the emergency voice call, the E-UTRAN connected to EPC is configured to not trigger any handover to 5GS, and the target NG-RAN is configured to not trigger inter NG-RAN handover back to source NG-RAN.</w:t>
      </w:r>
    </w:p>
    <w:p w14:paraId="5BA8A4A1" w14:textId="0D8A50B1" w:rsidR="00776774" w:rsidRPr="00140E21" w:rsidRDefault="00776774" w:rsidP="00776774">
      <w:pPr>
        <w:pStyle w:val="Heading3"/>
      </w:pPr>
      <w:bookmarkStart w:id="1998" w:name="_Toc91149221"/>
      <w:r w:rsidRPr="00140E21">
        <w:t>4.13.5</w:t>
      </w:r>
      <w:r w:rsidRPr="00140E21">
        <w:tab/>
        <w:t>Location Services procedures</w:t>
      </w:r>
      <w:bookmarkEnd w:id="1992"/>
      <w:bookmarkEnd w:id="1993"/>
      <w:bookmarkEnd w:id="1994"/>
      <w:bookmarkEnd w:id="1995"/>
      <w:bookmarkEnd w:id="1996"/>
      <w:bookmarkEnd w:id="1997"/>
      <w:bookmarkEnd w:id="1998"/>
    </w:p>
    <w:p w14:paraId="6FC0978A" w14:textId="77777777" w:rsidR="00776774" w:rsidRPr="00140E21" w:rsidRDefault="00776774" w:rsidP="00776774">
      <w:pPr>
        <w:pStyle w:val="Heading4"/>
      </w:pPr>
      <w:bookmarkStart w:id="1999" w:name="_Toc20204171"/>
      <w:bookmarkStart w:id="2000" w:name="_Toc27894859"/>
      <w:bookmarkStart w:id="2001" w:name="_Toc36191934"/>
      <w:bookmarkStart w:id="2002" w:name="_Toc45193024"/>
      <w:bookmarkStart w:id="2003" w:name="_Toc47592656"/>
      <w:bookmarkStart w:id="2004" w:name="_Toc51834743"/>
      <w:bookmarkStart w:id="2005" w:name="_Toc91149222"/>
      <w:r w:rsidRPr="00140E21">
        <w:t>4.13.5.0</w:t>
      </w:r>
      <w:r w:rsidRPr="00140E21">
        <w:tab/>
        <w:t>General</w:t>
      </w:r>
      <w:bookmarkEnd w:id="1999"/>
      <w:bookmarkEnd w:id="2000"/>
      <w:bookmarkEnd w:id="2001"/>
      <w:bookmarkEnd w:id="2002"/>
      <w:bookmarkEnd w:id="2003"/>
      <w:bookmarkEnd w:id="2004"/>
      <w:bookmarkEnd w:id="2005"/>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2006" w:name="_Toc20204172"/>
      <w:bookmarkStart w:id="2007" w:name="_Toc27894860"/>
      <w:bookmarkStart w:id="2008" w:name="_Toc36191935"/>
      <w:bookmarkStart w:id="2009" w:name="_Toc45193025"/>
      <w:bookmarkStart w:id="2010" w:name="_Toc47592657"/>
      <w:bookmarkStart w:id="2011" w:name="_Toc51834744"/>
      <w:bookmarkStart w:id="2012" w:name="_Toc91149223"/>
      <w:r w:rsidRPr="00140E21">
        <w:t>4.13.5.1</w:t>
      </w:r>
      <w:r w:rsidRPr="00140E21">
        <w:tab/>
        <w:t>5GC-NI-LR Procedure</w:t>
      </w:r>
      <w:bookmarkEnd w:id="2006"/>
      <w:bookmarkEnd w:id="2007"/>
      <w:bookmarkEnd w:id="2008"/>
      <w:bookmarkEnd w:id="2009"/>
      <w:bookmarkEnd w:id="2010"/>
      <w:bookmarkEnd w:id="2011"/>
      <w:bookmarkEnd w:id="2012"/>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2013" w:name="_Toc20204173"/>
      <w:bookmarkStart w:id="2014" w:name="_Toc27894861"/>
      <w:bookmarkStart w:id="2015" w:name="_Toc36191936"/>
      <w:bookmarkStart w:id="2016" w:name="_Toc45193026"/>
      <w:bookmarkStart w:id="2017" w:name="_Toc47592658"/>
      <w:bookmarkStart w:id="2018" w:name="_Toc51834745"/>
      <w:bookmarkStart w:id="2019" w:name="_Toc91149224"/>
      <w:r w:rsidRPr="00140E21">
        <w:t>4.13.5.2</w:t>
      </w:r>
      <w:r w:rsidRPr="00140E21">
        <w:tab/>
        <w:t>5GC-MT-LR Procedure without UDM Query</w:t>
      </w:r>
      <w:bookmarkEnd w:id="2013"/>
      <w:bookmarkEnd w:id="2014"/>
      <w:bookmarkEnd w:id="2015"/>
      <w:bookmarkEnd w:id="2016"/>
      <w:bookmarkEnd w:id="2017"/>
      <w:bookmarkEnd w:id="2018"/>
      <w:bookmarkEnd w:id="2019"/>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2020" w:name="_Toc20204174"/>
      <w:bookmarkStart w:id="2021" w:name="_Toc27894862"/>
      <w:bookmarkStart w:id="2022" w:name="_Toc36191937"/>
      <w:bookmarkStart w:id="2023" w:name="_Toc45193027"/>
      <w:bookmarkStart w:id="2024" w:name="_Toc47592659"/>
      <w:bookmarkStart w:id="2025" w:name="_Toc51834746"/>
      <w:bookmarkStart w:id="2026" w:name="_Toc91149225"/>
      <w:r w:rsidRPr="00140E21">
        <w:t>4.13.5.3</w:t>
      </w:r>
      <w:r w:rsidRPr="00140E21">
        <w:tab/>
        <w:t>5GC-MT-LR Procedure</w:t>
      </w:r>
      <w:bookmarkEnd w:id="2020"/>
      <w:bookmarkEnd w:id="2021"/>
      <w:bookmarkEnd w:id="2022"/>
      <w:bookmarkEnd w:id="2023"/>
      <w:bookmarkEnd w:id="2024"/>
      <w:bookmarkEnd w:id="2025"/>
      <w:bookmarkEnd w:id="2026"/>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2027" w:name="_Toc20204175"/>
      <w:bookmarkStart w:id="2028" w:name="_Toc27894863"/>
      <w:bookmarkStart w:id="2029" w:name="_Toc36191938"/>
      <w:bookmarkStart w:id="2030" w:name="_Toc45193028"/>
      <w:bookmarkStart w:id="2031" w:name="_Toc47592660"/>
      <w:bookmarkStart w:id="2032" w:name="_Toc51834747"/>
      <w:bookmarkStart w:id="2033" w:name="_Toc91149226"/>
      <w:r w:rsidRPr="00140E21">
        <w:t>4.13.5.4</w:t>
      </w:r>
      <w:r w:rsidRPr="00140E21">
        <w:tab/>
        <w:t>UE Assisted and UE Based Positioning Procedure</w:t>
      </w:r>
      <w:bookmarkEnd w:id="2027"/>
      <w:bookmarkEnd w:id="2028"/>
      <w:bookmarkEnd w:id="2029"/>
      <w:bookmarkEnd w:id="2030"/>
      <w:bookmarkEnd w:id="2031"/>
      <w:bookmarkEnd w:id="2032"/>
      <w:bookmarkEnd w:id="2033"/>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2034" w:name="_Toc20204176"/>
      <w:bookmarkStart w:id="2035" w:name="_Toc27894864"/>
      <w:bookmarkStart w:id="2036" w:name="_Toc36191939"/>
      <w:bookmarkStart w:id="2037" w:name="_Toc45193029"/>
      <w:bookmarkStart w:id="2038" w:name="_Toc47592661"/>
      <w:bookmarkStart w:id="2039" w:name="_Toc51834748"/>
      <w:bookmarkStart w:id="2040" w:name="_Toc91149227"/>
      <w:r w:rsidRPr="00140E21">
        <w:t>4.13.5.5</w:t>
      </w:r>
      <w:r w:rsidRPr="00140E21">
        <w:tab/>
        <w:t>Network Assisted Positioning Procedure</w:t>
      </w:r>
      <w:bookmarkEnd w:id="2034"/>
      <w:bookmarkEnd w:id="2035"/>
      <w:bookmarkEnd w:id="2036"/>
      <w:bookmarkEnd w:id="2037"/>
      <w:bookmarkEnd w:id="2038"/>
      <w:bookmarkEnd w:id="2039"/>
      <w:bookmarkEnd w:id="2040"/>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2041" w:name="_Toc20204177"/>
      <w:bookmarkStart w:id="2042" w:name="_Toc27894865"/>
      <w:bookmarkStart w:id="2043" w:name="_Toc36191940"/>
      <w:bookmarkStart w:id="2044" w:name="_Toc45193030"/>
      <w:bookmarkStart w:id="2045" w:name="_Toc47592662"/>
      <w:bookmarkStart w:id="2046" w:name="_Toc51834749"/>
      <w:bookmarkStart w:id="2047" w:name="_Toc91149228"/>
      <w:r w:rsidRPr="00140E21">
        <w:t>4.13.5.6</w:t>
      </w:r>
      <w:r w:rsidRPr="00140E21">
        <w:tab/>
        <w:t>Obtaining Non-UE Associated Network Assistance Data</w:t>
      </w:r>
      <w:bookmarkEnd w:id="2041"/>
      <w:bookmarkEnd w:id="2042"/>
      <w:bookmarkEnd w:id="2043"/>
      <w:bookmarkEnd w:id="2044"/>
      <w:bookmarkEnd w:id="2045"/>
      <w:bookmarkEnd w:id="2046"/>
      <w:bookmarkEnd w:id="2047"/>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2048" w:name="_Toc20204178"/>
      <w:bookmarkStart w:id="2049" w:name="_Toc27894866"/>
      <w:bookmarkStart w:id="2050" w:name="_Toc36191941"/>
      <w:bookmarkStart w:id="2051" w:name="_Toc45193031"/>
      <w:bookmarkStart w:id="2052" w:name="_Toc47592663"/>
      <w:bookmarkStart w:id="2053" w:name="_Toc51834750"/>
      <w:bookmarkStart w:id="2054" w:name="_Toc91149229"/>
      <w:r w:rsidRPr="00140E21">
        <w:t>4.13.5.7</w:t>
      </w:r>
      <w:r w:rsidRPr="00140E21">
        <w:tab/>
        <w:t>Location continuity for Handover of an Emergency session from NG-RAN</w:t>
      </w:r>
      <w:bookmarkEnd w:id="2048"/>
      <w:bookmarkEnd w:id="2049"/>
      <w:bookmarkEnd w:id="2050"/>
      <w:bookmarkEnd w:id="2051"/>
      <w:bookmarkEnd w:id="2052"/>
      <w:bookmarkEnd w:id="2053"/>
      <w:bookmarkEnd w:id="2054"/>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2055" w:name="_Toc20204179"/>
      <w:bookmarkStart w:id="2056" w:name="_Toc27894867"/>
      <w:bookmarkStart w:id="2057" w:name="_Toc36191942"/>
      <w:bookmarkStart w:id="2058" w:name="_Toc45193032"/>
      <w:bookmarkStart w:id="2059" w:name="_Toc47592664"/>
      <w:bookmarkStart w:id="2060" w:name="_Toc51834751"/>
      <w:bookmarkStart w:id="2061" w:name="_Toc91149230"/>
      <w:r w:rsidRPr="00140E21">
        <w:t>4.13.6</w:t>
      </w:r>
      <w:r w:rsidRPr="00140E21">
        <w:tab/>
        <w:t>Support of IMS Voice</w:t>
      </w:r>
      <w:bookmarkEnd w:id="2055"/>
      <w:bookmarkEnd w:id="2056"/>
      <w:bookmarkEnd w:id="2057"/>
      <w:bookmarkEnd w:id="2058"/>
      <w:bookmarkEnd w:id="2059"/>
      <w:bookmarkEnd w:id="2060"/>
      <w:bookmarkEnd w:id="2061"/>
    </w:p>
    <w:p w14:paraId="731AB6D0" w14:textId="77777777" w:rsidR="00776774" w:rsidRPr="00140E21" w:rsidRDefault="00776774" w:rsidP="00776774">
      <w:pPr>
        <w:pStyle w:val="Heading4"/>
      </w:pPr>
      <w:bookmarkStart w:id="2062" w:name="_Toc20204180"/>
      <w:bookmarkStart w:id="2063" w:name="_Toc27894868"/>
      <w:bookmarkStart w:id="2064" w:name="_Toc36191943"/>
      <w:bookmarkStart w:id="2065" w:name="_Toc45193033"/>
      <w:bookmarkStart w:id="2066" w:name="_Toc47592665"/>
      <w:bookmarkStart w:id="2067" w:name="_Toc51834752"/>
      <w:bookmarkStart w:id="2068" w:name="_Toc91149231"/>
      <w:r w:rsidRPr="00140E21">
        <w:t>4.13.6.1</w:t>
      </w:r>
      <w:r w:rsidRPr="00140E21">
        <w:tab/>
        <w:t>EPS fallback for IMS voice</w:t>
      </w:r>
      <w:bookmarkEnd w:id="2062"/>
      <w:bookmarkEnd w:id="2063"/>
      <w:bookmarkEnd w:id="2064"/>
      <w:bookmarkEnd w:id="2065"/>
      <w:bookmarkEnd w:id="2066"/>
      <w:bookmarkEnd w:id="2067"/>
      <w:bookmarkEnd w:id="2068"/>
    </w:p>
    <w:p w14:paraId="62E4426C" w14:textId="77777777" w:rsidR="00776774" w:rsidRPr="00140E21" w:rsidRDefault="00776774" w:rsidP="00776774">
      <w:r w:rsidRPr="00140E21">
        <w:t>Figure 4.13.6.1-1 describes the EPS fallback procedure for IMS voice.</w:t>
      </w:r>
    </w:p>
    <w:p w14:paraId="69D5029F" w14:textId="7C6663BC" w:rsidR="00776774" w:rsidRPr="00140E21" w:rsidRDefault="00776774" w:rsidP="00776774">
      <w:r w:rsidRPr="00140E21">
        <w:lastRenderedPageBreak/>
        <w:t xml:space="preserve">When the UE is served by the 5G System,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 xml:space="preserve">2] and the UE has registered in the IMS. If N26 is not supported, the serving PLMN AMF sends an indication towards the UE during the Registration procedure that interworking without N26 is supported, see clause 5.17.2.3.1 in </w:t>
      </w:r>
      <w:r w:rsidR="00B13067" w:rsidRPr="00140E21">
        <w:t>TS</w:t>
      </w:r>
      <w:r w:rsidR="00B13067">
        <w:t> </w:t>
      </w:r>
      <w:r w:rsidR="00B13067" w:rsidRPr="00140E21">
        <w:t>23.501</w:t>
      </w:r>
      <w:r w:rsidR="00B13067">
        <w:t> </w:t>
      </w:r>
      <w:r w:rsidR="00B13067" w:rsidRPr="00140E21">
        <w:t>[</w:t>
      </w:r>
      <w:r w:rsidRPr="00140E21">
        <w:t>2].</w:t>
      </w:r>
    </w:p>
    <w:bookmarkStart w:id="2069" w:name="_MON_1666169307"/>
    <w:bookmarkEnd w:id="2069"/>
    <w:p w14:paraId="25D217B8" w14:textId="1C2DE612" w:rsidR="00A238E8" w:rsidRDefault="00A238E8" w:rsidP="00B13067">
      <w:pPr>
        <w:pStyle w:val="TH"/>
      </w:pPr>
      <w:r w:rsidRPr="00486F00">
        <w:object w:dxaOrig="10018" w:dyaOrig="7288" w14:anchorId="5B81C34A">
          <v:shape id="_x0000_i1133" type="#_x0000_t75" style="width:403.85pt;height:295.5pt" o:ole="">
            <v:imagedata r:id="rId226" o:title=""/>
          </v:shape>
          <o:OLEObject Type="Embed" ProgID="Word.Picture.8" ShapeID="_x0000_i1133" DrawAspect="Content" ObjectID="_1708606502" r:id="rId227"/>
        </w:object>
      </w:r>
    </w:p>
    <w:p w14:paraId="45DF8273" w14:textId="75284AFF" w:rsidR="00776774" w:rsidRPr="00140E21" w:rsidRDefault="00776774" w:rsidP="00776774">
      <w:pPr>
        <w:pStyle w:val="TF"/>
      </w:pPr>
      <w:r w:rsidRPr="00140E21">
        <w:t>Figure 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12EFB249" w:rsidR="00776774" w:rsidRPr="00140E21" w:rsidRDefault="00776774" w:rsidP="00776774">
      <w:pPr>
        <w:pStyle w:val="NO"/>
      </w:pPr>
      <w:r w:rsidRPr="00140E21">
        <w:t>NOTE 1:</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17279BDD" w14:textId="21BE8E3C"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4.11.1.3.2.6.</w:t>
      </w:r>
      <w:r w:rsidRPr="00140E21">
        <w:tab/>
        <w:t>When the UE is connected to EPS, either 6a or 6b is executed</w:t>
      </w:r>
    </w:p>
    <w:p w14:paraId="65933AAF" w14:textId="587EC5E5" w:rsidR="00776774" w:rsidRPr="00140E21" w:rsidRDefault="00776774" w:rsidP="00776774">
      <w:pPr>
        <w:pStyle w:val="B2"/>
      </w:pPr>
      <w:r w:rsidRPr="00140E21">
        <w:lastRenderedPageBreak/>
        <w:t>6a.</w:t>
      </w:r>
      <w:r w:rsidRPr="00140E21">
        <w:tab/>
        <w:t>In the case of 5GS to EPS handover, see clause 4.11.1.2.1, and 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2070" w:name="_Toc20204181"/>
      <w:bookmarkStart w:id="2071" w:name="_Toc27894869"/>
      <w:bookmarkStart w:id="2072" w:name="_Toc36191944"/>
      <w:bookmarkStart w:id="2073" w:name="_Toc45193034"/>
      <w:bookmarkStart w:id="2074" w:name="_Toc47592666"/>
      <w:bookmarkStart w:id="2075" w:name="_Toc51834753"/>
      <w:bookmarkStart w:id="2076" w:name="_Toc91149232"/>
      <w:r w:rsidRPr="00140E21">
        <w:t>4.13.6.2</w:t>
      </w:r>
      <w:r w:rsidRPr="00140E21">
        <w:tab/>
        <w:t>Inter RAT Fallback in 5GC for IMS voice</w:t>
      </w:r>
      <w:bookmarkEnd w:id="2070"/>
      <w:bookmarkEnd w:id="2071"/>
      <w:bookmarkEnd w:id="2072"/>
      <w:bookmarkEnd w:id="2073"/>
      <w:bookmarkEnd w:id="2074"/>
      <w:bookmarkEnd w:id="2075"/>
      <w:bookmarkEnd w:id="2076"/>
    </w:p>
    <w:p w14:paraId="0DE5EAF1" w14:textId="77777777" w:rsidR="00776774" w:rsidRPr="00140E21" w:rsidRDefault="00776774" w:rsidP="00776774">
      <w:r w:rsidRPr="00140E21">
        <w:t>Figure 4.13.6.2-1 describes the RAT fallback procedure in 5GC for IMS voice.</w:t>
      </w:r>
    </w:p>
    <w:p w14:paraId="4872D606" w14:textId="513AA98A" w:rsidR="00776774" w:rsidRPr="00140E21" w:rsidRDefault="00776774" w:rsidP="00776774">
      <w:r w:rsidRPr="00140E21">
        <w:t xml:space="preserve">When the UE is served by the 5GC,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2077" w:name="_MON_1646644333"/>
    <w:bookmarkEnd w:id="2077"/>
    <w:p w14:paraId="7889800A" w14:textId="77777777" w:rsidR="00776774" w:rsidRDefault="00776774" w:rsidP="00776774">
      <w:pPr>
        <w:pStyle w:val="TH"/>
      </w:pPr>
      <w:r w:rsidRPr="00140E21">
        <w:object w:dxaOrig="6028" w:dyaOrig="6282" w14:anchorId="00E3176A">
          <v:shape id="_x0000_i1134" type="#_x0000_t75" style="width:299.9pt;height:284.25pt" o:ole="">
            <v:imagedata r:id="rId228" o:title="" cropbottom="5920f"/>
          </v:shape>
          <o:OLEObject Type="Embed" ProgID="Word.Picture.8" ShapeID="_x0000_i1134" DrawAspect="Content" ObjectID="_1708606503" r:id="rId229"/>
        </w:object>
      </w:r>
    </w:p>
    <w:p w14:paraId="4E01F3FF" w14:textId="77777777" w:rsidR="00776774" w:rsidRPr="00140E21" w:rsidRDefault="00776774" w:rsidP="00776774">
      <w:pPr>
        <w:pStyle w:val="TF"/>
      </w:pPr>
      <w:r w:rsidRPr="00140E21">
        <w:t>Figure 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lastRenderedPageBreak/>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2078" w:name="_Toc27894870"/>
      <w:bookmarkStart w:id="2079" w:name="_Toc36191945"/>
      <w:bookmarkStart w:id="2080" w:name="_Toc45193035"/>
      <w:bookmarkStart w:id="2081" w:name="_Toc47592667"/>
      <w:bookmarkStart w:id="2082" w:name="_Toc51834754"/>
      <w:bookmarkStart w:id="2083" w:name="_Toc91149233"/>
      <w:bookmarkStart w:id="2084" w:name="_Toc20204182"/>
      <w:r>
        <w:t>4.13.6.3</w:t>
      </w:r>
      <w:r>
        <w:tab/>
        <w:t>Transfer of PDU session used for IMS voice from non-3GPP access to 5GS</w:t>
      </w:r>
      <w:bookmarkEnd w:id="2078"/>
      <w:bookmarkEnd w:id="2079"/>
      <w:bookmarkEnd w:id="2080"/>
      <w:bookmarkEnd w:id="2081"/>
      <w:bookmarkEnd w:id="2082"/>
      <w:bookmarkEnd w:id="2083"/>
    </w:p>
    <w:bookmarkStart w:id="2085" w:name="_MON_1668415916"/>
    <w:bookmarkEnd w:id="2085"/>
    <w:p w14:paraId="2ACD6790" w14:textId="61C6F202" w:rsidR="00A238E8" w:rsidRDefault="00D20DF8" w:rsidP="00A238E8">
      <w:pPr>
        <w:pStyle w:val="TH"/>
      </w:pPr>
      <w:r w:rsidRPr="009A7CBB">
        <w:object w:dxaOrig="9498" w:dyaOrig="4223" w14:anchorId="09AC1C7C">
          <v:shape id="_x0000_i1135" type="#_x0000_t75" style="width:475.2pt;height:211.6pt" o:ole="">
            <v:imagedata r:id="rId230" o:title=""/>
          </v:shape>
          <o:OLEObject Type="Embed" ProgID="Word.Document.12" ShapeID="_x0000_i1135" DrawAspect="Content" ObjectID="_1708606504" r:id="rId231">
            <o:FieldCodes>\s</o:FieldCodes>
          </o:OLEObject>
        </w:object>
      </w:r>
    </w:p>
    <w:p w14:paraId="336BA29B" w14:textId="284523C4" w:rsidR="00776774" w:rsidRDefault="00776774" w:rsidP="00776774">
      <w:pPr>
        <w:pStyle w:val="TF"/>
      </w:pPr>
      <w:r>
        <w:t>Figure 4.13.6.3-1: Transfer of PDU session used for IMS voice from non-3GPP access to 5GS</w:t>
      </w:r>
    </w:p>
    <w:p w14:paraId="4349D592" w14:textId="77777777" w:rsidR="00776774" w:rsidRDefault="00776774" w:rsidP="00776774">
      <w:r>
        <w:t>When the UE has an ongoing IMS voice session via non-3GPP access using ePDG or N3IWF, and the session is transferred to NG-RAN, depending on the selected RAT in 5GS (NR or E-UTRA), and 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lastRenderedPageBreak/>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086" w:name="_Toc27894871"/>
      <w:bookmarkStart w:id="2087" w:name="_Toc36191946"/>
      <w:bookmarkStart w:id="2088" w:name="_Toc45193036"/>
      <w:bookmarkStart w:id="2089" w:name="_Toc47592668"/>
      <w:bookmarkStart w:id="2090"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091" w:name="_Toc91149234"/>
      <w:r w:rsidRPr="00140E21">
        <w:t>4.13.7</w:t>
      </w:r>
      <w:r w:rsidRPr="00140E21">
        <w:tab/>
        <w:t>MSISDN-less MO SMS</w:t>
      </w:r>
      <w:bookmarkEnd w:id="2084"/>
      <w:bookmarkEnd w:id="2086"/>
      <w:bookmarkEnd w:id="2087"/>
      <w:bookmarkEnd w:id="2088"/>
      <w:bookmarkEnd w:id="2089"/>
      <w:bookmarkEnd w:id="2090"/>
      <w:bookmarkEnd w:id="2091"/>
    </w:p>
    <w:p w14:paraId="2886CEC1" w14:textId="77777777" w:rsidR="00776774" w:rsidRPr="00140E21" w:rsidRDefault="00776774" w:rsidP="00776774">
      <w:pPr>
        <w:pStyle w:val="Heading4"/>
      </w:pPr>
      <w:bookmarkStart w:id="2092" w:name="_Toc20204183"/>
      <w:bookmarkStart w:id="2093" w:name="_Toc27894872"/>
      <w:bookmarkStart w:id="2094" w:name="_Toc36191947"/>
      <w:bookmarkStart w:id="2095" w:name="_Toc45193037"/>
      <w:bookmarkStart w:id="2096" w:name="_Toc47592669"/>
      <w:bookmarkStart w:id="2097" w:name="_Toc51834756"/>
      <w:bookmarkStart w:id="2098" w:name="_Toc91149235"/>
      <w:r w:rsidRPr="00140E21">
        <w:t>4.13.7.1</w:t>
      </w:r>
      <w:r w:rsidRPr="00140E21">
        <w:tab/>
        <w:t>General</w:t>
      </w:r>
      <w:bookmarkEnd w:id="2092"/>
      <w:bookmarkEnd w:id="2093"/>
      <w:bookmarkEnd w:id="2094"/>
      <w:bookmarkEnd w:id="2095"/>
      <w:bookmarkEnd w:id="2096"/>
      <w:bookmarkEnd w:id="2097"/>
      <w:bookmarkEnd w:id="2098"/>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099" w:name="_Toc20204184"/>
      <w:bookmarkStart w:id="2100" w:name="_Toc27894873"/>
      <w:bookmarkStart w:id="2101" w:name="_Toc36191948"/>
      <w:bookmarkStart w:id="2102" w:name="_Toc45193038"/>
      <w:bookmarkStart w:id="2103" w:name="_Toc47592670"/>
      <w:bookmarkStart w:id="2104" w:name="_Toc51834757"/>
      <w:bookmarkStart w:id="2105" w:name="_Toc91149236"/>
      <w:r w:rsidRPr="00140E21">
        <w:lastRenderedPageBreak/>
        <w:t>4.13.7.2</w:t>
      </w:r>
      <w:r w:rsidRPr="00140E21">
        <w:tab/>
        <w:t>The procedure of MSISDN-less MO SMS Service</w:t>
      </w:r>
      <w:bookmarkEnd w:id="2099"/>
      <w:bookmarkEnd w:id="2100"/>
      <w:bookmarkEnd w:id="2101"/>
      <w:bookmarkEnd w:id="2102"/>
      <w:bookmarkEnd w:id="2103"/>
      <w:bookmarkEnd w:id="2104"/>
      <w:bookmarkEnd w:id="2105"/>
    </w:p>
    <w:p w14:paraId="426C5468" w14:textId="77777777" w:rsidR="00776774" w:rsidRPr="00140E21" w:rsidRDefault="00776774" w:rsidP="00776774">
      <w:pPr>
        <w:pStyle w:val="TH"/>
      </w:pPr>
      <w:r w:rsidRPr="00140E21">
        <w:object w:dxaOrig="11161" w:dyaOrig="7036" w14:anchorId="35654BF2">
          <v:shape id="_x0000_i1136" type="#_x0000_t75" style="width:481.45pt;height:303.65pt" o:ole="">
            <v:imagedata r:id="rId232" o:title=""/>
          </v:shape>
          <o:OLEObject Type="Embed" ProgID="Visio.Drawing.15" ShapeID="_x0000_i1136" DrawAspect="Content" ObjectID="_1708606505" r:id="rId233"/>
        </w:object>
      </w:r>
    </w:p>
    <w:p w14:paraId="50EF02D4" w14:textId="77777777" w:rsidR="00776774" w:rsidRPr="00140E21" w:rsidRDefault="00776774" w:rsidP="00776774">
      <w:pPr>
        <w:pStyle w:val="TF"/>
      </w:pPr>
      <w:r w:rsidRPr="00140E21">
        <w:t>Figure 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77777777"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 and 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77777777" w:rsidR="00776774" w:rsidRPr="00140E21" w:rsidRDefault="00776774" w:rsidP="00776774">
      <w:pPr>
        <w:pStyle w:val="B1"/>
      </w:pPr>
      <w:r w:rsidRPr="00140E21">
        <w:t>5.</w:t>
      </w:r>
      <w:r w:rsidRPr="00140E21">
        <w:tab/>
        <w:t>The NEF provides a Nnef_MSISDN-less_MO_SMSNotify (SMS payload, GPSI, and 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106" w:name="_Toc20204185"/>
      <w:bookmarkStart w:id="2107" w:name="_Toc27894874"/>
      <w:bookmarkStart w:id="2108" w:name="_Toc36191949"/>
      <w:bookmarkStart w:id="2109" w:name="_Toc45193039"/>
      <w:bookmarkStart w:id="2110" w:name="_Toc47592671"/>
      <w:bookmarkStart w:id="2111" w:name="_Toc51834758"/>
      <w:bookmarkStart w:id="2112" w:name="_Toc91149237"/>
      <w:r w:rsidRPr="00140E21">
        <w:lastRenderedPageBreak/>
        <w:t>4.13.8</w:t>
      </w:r>
      <w:r w:rsidRPr="00140E21">
        <w:tab/>
        <w:t>Support of 5G LAN-type service</w:t>
      </w:r>
      <w:bookmarkEnd w:id="2106"/>
      <w:bookmarkEnd w:id="2107"/>
      <w:bookmarkEnd w:id="2108"/>
      <w:bookmarkEnd w:id="2109"/>
      <w:bookmarkEnd w:id="2110"/>
      <w:bookmarkEnd w:id="2111"/>
      <w:bookmarkEnd w:id="2112"/>
    </w:p>
    <w:p w14:paraId="5748A20B" w14:textId="77777777" w:rsidR="00776774" w:rsidRPr="00140E21" w:rsidRDefault="00776774" w:rsidP="00776774">
      <w:pPr>
        <w:pStyle w:val="Heading4"/>
      </w:pPr>
      <w:bookmarkStart w:id="2113" w:name="_Toc20204186"/>
      <w:bookmarkStart w:id="2114" w:name="_Toc27894875"/>
      <w:bookmarkStart w:id="2115" w:name="_Toc36191950"/>
      <w:bookmarkStart w:id="2116" w:name="_Toc45193040"/>
      <w:bookmarkStart w:id="2117" w:name="_Toc47592672"/>
      <w:bookmarkStart w:id="2118" w:name="_Toc51834759"/>
      <w:bookmarkStart w:id="2119" w:name="_Toc91149238"/>
      <w:r w:rsidRPr="00140E21">
        <w:t>4.13.8.1</w:t>
      </w:r>
      <w:r w:rsidRPr="00140E21">
        <w:tab/>
        <w:t>Support of 5G</w:t>
      </w:r>
      <w:r>
        <w:t xml:space="preserve"> VN</w:t>
      </w:r>
      <w:r w:rsidRPr="00140E21">
        <w:t xml:space="preserve"> group management</w:t>
      </w:r>
      <w:bookmarkEnd w:id="2113"/>
      <w:bookmarkEnd w:id="2114"/>
      <w:bookmarkEnd w:id="2115"/>
      <w:bookmarkEnd w:id="2116"/>
      <w:bookmarkEnd w:id="2117"/>
      <w:bookmarkEnd w:id="2118"/>
      <w:bookmarkEnd w:id="2119"/>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120" w:name="_Toc36191951"/>
      <w:bookmarkStart w:id="2121" w:name="_Toc45193041"/>
      <w:bookmarkStart w:id="2122" w:name="_Toc47592673"/>
      <w:bookmarkStart w:id="2123" w:name="_Toc51834760"/>
      <w:bookmarkStart w:id="2124" w:name="_Toc91149239"/>
      <w:bookmarkStart w:id="2125" w:name="_Toc20204187"/>
      <w:bookmarkStart w:id="2126" w:name="_Toc27894876"/>
      <w:r>
        <w:t>4.13.8.2</w:t>
      </w:r>
      <w:r>
        <w:tab/>
        <w:t>Support of 5G VN group communication</w:t>
      </w:r>
      <w:bookmarkEnd w:id="2120"/>
      <w:bookmarkEnd w:id="2121"/>
      <w:bookmarkEnd w:id="2122"/>
      <w:bookmarkEnd w:id="2123"/>
      <w:bookmarkEnd w:id="2124"/>
    </w:p>
    <w:p w14:paraId="7AEE790C" w14:textId="77777777" w:rsidR="00776774" w:rsidRDefault="00776774" w:rsidP="00776774">
      <w:pPr>
        <w:pStyle w:val="Heading5"/>
      </w:pPr>
      <w:bookmarkStart w:id="2127" w:name="_Toc36191952"/>
      <w:bookmarkStart w:id="2128" w:name="_Toc45193042"/>
      <w:bookmarkStart w:id="2129" w:name="_Toc47592674"/>
      <w:bookmarkStart w:id="2130" w:name="_Toc51834761"/>
      <w:bookmarkStart w:id="2131" w:name="_Toc91149240"/>
      <w:r>
        <w:t>4.13.8.2.1</w:t>
      </w:r>
      <w:r>
        <w:tab/>
        <w:t>General</w:t>
      </w:r>
      <w:bookmarkEnd w:id="2127"/>
      <w:bookmarkEnd w:id="2128"/>
      <w:bookmarkEnd w:id="2129"/>
      <w:bookmarkEnd w:id="2130"/>
      <w:bookmarkEnd w:id="2131"/>
    </w:p>
    <w:p w14:paraId="29A6C11D" w14:textId="77777777" w:rsidR="00776774" w:rsidRDefault="00776774" w:rsidP="00776774">
      <w:r>
        <w:t>This clause specifies the procedures for 5G VN group communication.</w:t>
      </w:r>
    </w:p>
    <w:p w14:paraId="7D4B43D5" w14:textId="77777777" w:rsidR="00776774" w:rsidRDefault="00776774" w:rsidP="00776774">
      <w:pPr>
        <w:pStyle w:val="Heading5"/>
      </w:pPr>
      <w:bookmarkStart w:id="2132" w:name="_Toc36191953"/>
      <w:bookmarkStart w:id="2133" w:name="_Toc45193043"/>
      <w:bookmarkStart w:id="2134" w:name="_Toc47592675"/>
      <w:bookmarkStart w:id="2135" w:name="_Toc51834762"/>
      <w:bookmarkStart w:id="2136" w:name="_Toc91149241"/>
      <w:r>
        <w:t>4.13.8.2.2</w:t>
      </w:r>
      <w:r>
        <w:tab/>
        <w:t>group-level N4 session management procedures</w:t>
      </w:r>
      <w:bookmarkEnd w:id="2132"/>
      <w:bookmarkEnd w:id="2133"/>
      <w:bookmarkEnd w:id="2134"/>
      <w:bookmarkEnd w:id="2135"/>
      <w:bookmarkEnd w:id="2136"/>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137" w:name="_Toc36191954"/>
      <w:bookmarkStart w:id="2138" w:name="_Toc45193044"/>
      <w:bookmarkStart w:id="2139" w:name="_Toc47592676"/>
      <w:bookmarkStart w:id="2140" w:name="_Toc51834763"/>
      <w:bookmarkStart w:id="2141" w:name="_Toc91149242"/>
      <w:r w:rsidRPr="00140E21">
        <w:t>4.14</w:t>
      </w:r>
      <w:r w:rsidRPr="00140E21">
        <w:tab/>
        <w:t>Support for Dual Connectivity</w:t>
      </w:r>
      <w:bookmarkEnd w:id="2125"/>
      <w:bookmarkEnd w:id="2126"/>
      <w:bookmarkEnd w:id="2137"/>
      <w:bookmarkEnd w:id="2138"/>
      <w:bookmarkEnd w:id="2139"/>
      <w:bookmarkEnd w:id="2140"/>
      <w:bookmarkEnd w:id="2141"/>
    </w:p>
    <w:p w14:paraId="472E4A33" w14:textId="77777777" w:rsidR="00776774" w:rsidRPr="00140E21" w:rsidRDefault="00776774" w:rsidP="00776774">
      <w:pPr>
        <w:pStyle w:val="Heading3"/>
      </w:pPr>
      <w:bookmarkStart w:id="2142" w:name="_Toc20204188"/>
      <w:bookmarkStart w:id="2143" w:name="_Toc27894877"/>
      <w:bookmarkStart w:id="2144" w:name="_Toc36191955"/>
      <w:bookmarkStart w:id="2145" w:name="_Toc45193045"/>
      <w:bookmarkStart w:id="2146" w:name="_Toc47592677"/>
      <w:bookmarkStart w:id="2147" w:name="_Toc51834764"/>
      <w:bookmarkStart w:id="2148" w:name="_Toc91149243"/>
      <w:r w:rsidRPr="00140E21">
        <w:t>4.14.1</w:t>
      </w:r>
      <w:r w:rsidRPr="00140E21">
        <w:tab/>
        <w:t>RAN Initiated QoS Flow Mobility</w:t>
      </w:r>
      <w:bookmarkEnd w:id="2142"/>
      <w:bookmarkEnd w:id="2143"/>
      <w:bookmarkEnd w:id="2144"/>
      <w:bookmarkEnd w:id="2145"/>
      <w:bookmarkEnd w:id="2146"/>
      <w:bookmarkEnd w:id="2147"/>
      <w:bookmarkEnd w:id="2148"/>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149" w:name="_MON_1575294779"/>
    <w:bookmarkEnd w:id="2149"/>
    <w:p w14:paraId="6C47BE77" w14:textId="77777777" w:rsidR="00776774" w:rsidRPr="00140E21" w:rsidRDefault="00776774" w:rsidP="00776774">
      <w:pPr>
        <w:pStyle w:val="TH"/>
      </w:pPr>
      <w:r w:rsidRPr="00140E21">
        <w:object w:dxaOrig="8820" w:dyaOrig="7269" w14:anchorId="0A1F57ED">
          <v:shape id="_x0000_i1137" type="#_x0000_t75" style="width:432.65pt;height:355pt" o:ole="">
            <v:imagedata r:id="rId234" o:title=""/>
          </v:shape>
          <o:OLEObject Type="Embed" ProgID="Word.Picture.8" ShapeID="_x0000_i1137" DrawAspect="Content" ObjectID="_1708606506" r:id="rId235"/>
        </w:object>
      </w:r>
    </w:p>
    <w:p w14:paraId="1762D8BD" w14:textId="77777777" w:rsidR="00776774" w:rsidRPr="00140E21" w:rsidRDefault="00776774" w:rsidP="00776774">
      <w:pPr>
        <w:pStyle w:val="TF"/>
      </w:pPr>
      <w:r w:rsidRPr="00140E21">
        <w:t>Figure 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150" w:name="_Toc20204189"/>
      <w:bookmarkStart w:id="2151" w:name="_Toc27894878"/>
      <w:bookmarkStart w:id="2152" w:name="_Toc36191956"/>
      <w:bookmarkStart w:id="2153" w:name="_Toc45193046"/>
      <w:bookmarkStart w:id="2154" w:name="_Toc47592678"/>
      <w:bookmarkStart w:id="2155" w:name="_Toc51834765"/>
      <w:bookmarkStart w:id="2156" w:name="_Toc91149244"/>
      <w:r w:rsidRPr="00140E21">
        <w:rPr>
          <w:rFonts w:eastAsia="SimSun"/>
        </w:rPr>
        <w:lastRenderedPageBreak/>
        <w:t>4.15</w:t>
      </w:r>
      <w:r w:rsidRPr="00140E21">
        <w:rPr>
          <w:rFonts w:eastAsia="SimSun"/>
        </w:rPr>
        <w:tab/>
        <w:t>Network Exposure</w:t>
      </w:r>
      <w:bookmarkEnd w:id="2150"/>
      <w:bookmarkEnd w:id="2151"/>
      <w:bookmarkEnd w:id="2152"/>
      <w:bookmarkEnd w:id="2153"/>
      <w:bookmarkEnd w:id="2154"/>
      <w:bookmarkEnd w:id="2155"/>
      <w:bookmarkEnd w:id="2156"/>
    </w:p>
    <w:p w14:paraId="0E04F09F" w14:textId="77777777" w:rsidR="00776774" w:rsidRPr="00140E21" w:rsidRDefault="00776774" w:rsidP="00776774">
      <w:pPr>
        <w:pStyle w:val="Heading3"/>
        <w:rPr>
          <w:rFonts w:eastAsia="SimSun"/>
        </w:rPr>
      </w:pPr>
      <w:bookmarkStart w:id="2157" w:name="_Toc20204190"/>
      <w:bookmarkStart w:id="2158" w:name="_Toc27894879"/>
      <w:bookmarkStart w:id="2159" w:name="_Toc36191957"/>
      <w:bookmarkStart w:id="2160" w:name="_Toc45193047"/>
      <w:bookmarkStart w:id="2161" w:name="_Toc47592679"/>
      <w:bookmarkStart w:id="2162" w:name="_Toc51834766"/>
      <w:bookmarkStart w:id="2163" w:name="_Toc91149245"/>
      <w:r w:rsidRPr="00140E21">
        <w:rPr>
          <w:rFonts w:eastAsia="SimSun"/>
        </w:rPr>
        <w:t>4.15.1</w:t>
      </w:r>
      <w:r w:rsidRPr="00140E21">
        <w:rPr>
          <w:rFonts w:eastAsia="SimSun"/>
        </w:rPr>
        <w:tab/>
        <w:t>General</w:t>
      </w:r>
      <w:bookmarkEnd w:id="2157"/>
      <w:bookmarkEnd w:id="2158"/>
      <w:bookmarkEnd w:id="2159"/>
      <w:bookmarkEnd w:id="2160"/>
      <w:bookmarkEnd w:id="2161"/>
      <w:bookmarkEnd w:id="2162"/>
      <w:bookmarkEnd w:id="2163"/>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46BBD86A" w14:textId="77777777"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562CBB2C"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 and the Notification Target Address(+Notification Correlation ID) of itself for the Subscription change related event notification. Each Notification Target Address(+ Notification Correlation ID) is associated with related (set of) Event ID(s).</w:t>
      </w:r>
    </w:p>
    <w:p w14:paraId="0F80B02F" w14:textId="0D155F1A"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lastRenderedPageBreak/>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r w:rsidRPr="00140E21">
        <w:t>Table 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7F7E17">
        <w:tc>
          <w:tcPr>
            <w:tcW w:w="3510" w:type="dxa"/>
          </w:tcPr>
          <w:p w14:paraId="3C51CDA0" w14:textId="77777777" w:rsidR="00776774" w:rsidRPr="00140E21" w:rsidRDefault="00776774" w:rsidP="007F7E17">
            <w:pPr>
              <w:pStyle w:val="TAH"/>
            </w:pPr>
            <w:r w:rsidRPr="00140E21">
              <w:t>Event Reporting Information Parameter</w:t>
            </w:r>
          </w:p>
        </w:tc>
        <w:tc>
          <w:tcPr>
            <w:tcW w:w="4962" w:type="dxa"/>
          </w:tcPr>
          <w:p w14:paraId="294A3464" w14:textId="77777777" w:rsidR="00776774" w:rsidRPr="00140E21" w:rsidRDefault="00776774" w:rsidP="007F7E17">
            <w:pPr>
              <w:pStyle w:val="TAH"/>
            </w:pPr>
            <w:r w:rsidRPr="00140E21">
              <w:t>Description</w:t>
            </w:r>
          </w:p>
        </w:tc>
        <w:tc>
          <w:tcPr>
            <w:tcW w:w="1385"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7F7E17">
        <w:tc>
          <w:tcPr>
            <w:tcW w:w="3510" w:type="dxa"/>
          </w:tcPr>
          <w:p w14:paraId="7A8FF1EA" w14:textId="77777777" w:rsidR="00776774" w:rsidRPr="00140E21" w:rsidRDefault="00776774" w:rsidP="007F7E17">
            <w:pPr>
              <w:pStyle w:val="TAL"/>
            </w:pPr>
            <w:r w:rsidRPr="00140E21">
              <w:t>Event reporting mode</w:t>
            </w:r>
          </w:p>
        </w:tc>
        <w:tc>
          <w:tcPr>
            <w:tcW w:w="4962" w:type="dxa"/>
          </w:tcPr>
          <w:p w14:paraId="7F409451" w14:textId="029CF4BE" w:rsidR="00776774" w:rsidRPr="00140E21" w:rsidRDefault="00776774" w:rsidP="007F7E17">
            <w:pPr>
              <w:pStyle w:val="TAL"/>
            </w:pPr>
            <w:r w:rsidRPr="00140E21">
              <w:t xml:space="preserve">Mode of reporting - </w:t>
            </w:r>
            <w:r w:rsidR="00B00E2F">
              <w:t>e.g.</w:t>
            </w:r>
            <w:r w:rsidRPr="00140E21">
              <w:t xml:space="preserve"> reporting up to a maximum number of reports, periodic reporting along with periodicity, reporting up to a maximum duration</w:t>
            </w:r>
          </w:p>
        </w:tc>
        <w:tc>
          <w:tcPr>
            <w:tcW w:w="1385" w:type="dxa"/>
          </w:tcPr>
          <w:p w14:paraId="6B86E06F" w14:textId="77777777" w:rsidR="00776774" w:rsidRPr="00140E21" w:rsidRDefault="00776774" w:rsidP="007F7E17">
            <w:pPr>
              <w:pStyle w:val="TAL"/>
            </w:pPr>
            <w:r w:rsidRPr="00140E21">
              <w:t>mandatory</w:t>
            </w:r>
          </w:p>
        </w:tc>
      </w:tr>
      <w:tr w:rsidR="00776774" w:rsidRPr="00140E21" w14:paraId="2F62716D" w14:textId="77777777" w:rsidTr="007F7E17">
        <w:tc>
          <w:tcPr>
            <w:tcW w:w="3510" w:type="dxa"/>
          </w:tcPr>
          <w:p w14:paraId="777C71B9" w14:textId="77777777" w:rsidR="00776774" w:rsidRPr="00140E21" w:rsidRDefault="00776774" w:rsidP="007F7E17">
            <w:pPr>
              <w:pStyle w:val="TAL"/>
            </w:pPr>
            <w:r w:rsidRPr="00140E21">
              <w:t>Maximum number of reports</w:t>
            </w:r>
          </w:p>
        </w:tc>
        <w:tc>
          <w:tcPr>
            <w:tcW w:w="4962"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5" w:type="dxa"/>
          </w:tcPr>
          <w:p w14:paraId="028B26F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50E4510" w14:textId="77777777" w:rsidTr="007F7E17">
        <w:tc>
          <w:tcPr>
            <w:tcW w:w="3510" w:type="dxa"/>
          </w:tcPr>
          <w:p w14:paraId="6EA63611" w14:textId="77777777" w:rsidR="00776774" w:rsidRPr="00140E21" w:rsidRDefault="00776774" w:rsidP="007F7E17">
            <w:pPr>
              <w:pStyle w:val="TAL"/>
            </w:pPr>
            <w:r w:rsidRPr="00140E21">
              <w:t>Maximum duration of reporting</w:t>
            </w:r>
          </w:p>
        </w:tc>
        <w:tc>
          <w:tcPr>
            <w:tcW w:w="4962" w:type="dxa"/>
          </w:tcPr>
          <w:p w14:paraId="7975285A" w14:textId="77777777" w:rsidR="00776774" w:rsidRPr="00140E21" w:rsidRDefault="00776774" w:rsidP="007F7E17">
            <w:pPr>
              <w:pStyle w:val="TAL"/>
            </w:pPr>
            <w:r w:rsidRPr="00140E21">
              <w:t>Maximum duration after which the event subscription ceases to exist</w:t>
            </w:r>
          </w:p>
        </w:tc>
        <w:tc>
          <w:tcPr>
            <w:tcW w:w="1385" w:type="dxa"/>
          </w:tcPr>
          <w:p w14:paraId="1E9A006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6888EEB" w14:textId="77777777" w:rsidTr="007F7E17">
        <w:tc>
          <w:tcPr>
            <w:tcW w:w="3510" w:type="dxa"/>
          </w:tcPr>
          <w:p w14:paraId="5F7C41E4" w14:textId="77777777" w:rsidR="00776774" w:rsidRPr="00140E21" w:rsidRDefault="00776774" w:rsidP="007F7E17">
            <w:pPr>
              <w:pStyle w:val="TAL"/>
            </w:pPr>
            <w:r w:rsidRPr="00140E21">
              <w:t>Immediate reporting flag</w:t>
            </w:r>
          </w:p>
        </w:tc>
        <w:tc>
          <w:tcPr>
            <w:tcW w:w="4962"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5" w:type="dxa"/>
          </w:tcPr>
          <w:p w14:paraId="2964AE89" w14:textId="77777777" w:rsidR="00776774" w:rsidRPr="00140E21" w:rsidRDefault="00776774" w:rsidP="007F7E17">
            <w:pPr>
              <w:pStyle w:val="TAL"/>
            </w:pPr>
          </w:p>
        </w:tc>
      </w:tr>
      <w:tr w:rsidR="00776774" w:rsidRPr="00140E21" w14:paraId="62D88F47" w14:textId="77777777" w:rsidTr="007F7E17">
        <w:tc>
          <w:tcPr>
            <w:tcW w:w="3510" w:type="dxa"/>
          </w:tcPr>
          <w:p w14:paraId="0FDF9C59" w14:textId="77777777" w:rsidR="00776774" w:rsidRPr="00140E21" w:rsidRDefault="00776774" w:rsidP="007F7E17">
            <w:pPr>
              <w:pStyle w:val="TAL"/>
            </w:pPr>
            <w:r w:rsidRPr="00140E21">
              <w:t>Sampling ratio</w:t>
            </w:r>
          </w:p>
        </w:tc>
        <w:tc>
          <w:tcPr>
            <w:tcW w:w="4962" w:type="dxa"/>
          </w:tcPr>
          <w:p w14:paraId="107DC70B" w14:textId="77777777" w:rsidR="00776774" w:rsidRPr="00140E21" w:rsidRDefault="00776774" w:rsidP="007F7E17">
            <w:pPr>
              <w:pStyle w:val="TAL"/>
            </w:pPr>
            <w:r w:rsidRPr="00140E21">
              <w:t>Percentage of sampling (1%..100%) among impacted UEs.</w:t>
            </w:r>
          </w:p>
        </w:tc>
        <w:tc>
          <w:tcPr>
            <w:tcW w:w="1385" w:type="dxa"/>
          </w:tcPr>
          <w:p w14:paraId="4449BA20" w14:textId="77777777" w:rsidR="00776774" w:rsidRPr="00140E21" w:rsidRDefault="00776774" w:rsidP="007F7E17">
            <w:pPr>
              <w:pStyle w:val="TAL"/>
            </w:pPr>
            <w:r w:rsidRPr="00140E21">
              <w:t>optional</w:t>
            </w:r>
          </w:p>
          <w:p w14:paraId="5B764241" w14:textId="77777777" w:rsidR="00776774" w:rsidRPr="00140E21" w:rsidRDefault="00776774" w:rsidP="007F7E17">
            <w:pPr>
              <w:pStyle w:val="TAL"/>
            </w:pPr>
            <w:r w:rsidRPr="00140E21">
              <w:t>(see NOTE 3)</w:t>
            </w:r>
          </w:p>
        </w:tc>
      </w:tr>
      <w:tr w:rsidR="00776774" w:rsidRPr="00140E21" w14:paraId="7DF054B2" w14:textId="77777777" w:rsidTr="007F7E17">
        <w:tc>
          <w:tcPr>
            <w:tcW w:w="3510" w:type="dxa"/>
          </w:tcPr>
          <w:p w14:paraId="28FD8491" w14:textId="77777777" w:rsidR="00776774" w:rsidRPr="00140E21" w:rsidRDefault="00776774" w:rsidP="007F7E17">
            <w:pPr>
              <w:pStyle w:val="TAL"/>
            </w:pPr>
            <w:r w:rsidRPr="00140E21">
              <w:t>Group Reporting Guard Time</w:t>
            </w:r>
          </w:p>
        </w:tc>
        <w:tc>
          <w:tcPr>
            <w:tcW w:w="4962" w:type="dxa"/>
          </w:tcPr>
          <w:p w14:paraId="20D36620" w14:textId="77777777" w:rsidR="00776774" w:rsidRPr="00140E21" w:rsidRDefault="00776774" w:rsidP="007F7E17">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5" w:type="dxa"/>
          </w:tcPr>
          <w:p w14:paraId="69019CFC" w14:textId="77777777" w:rsidR="00776774" w:rsidRPr="00140E21" w:rsidRDefault="00776774" w:rsidP="007F7E17">
            <w:pPr>
              <w:pStyle w:val="TAL"/>
            </w:pPr>
            <w:r w:rsidRPr="00140E21">
              <w:t>optional</w:t>
            </w:r>
          </w:p>
        </w:tc>
      </w:tr>
      <w:tr w:rsidR="00776774" w:rsidRPr="00140E21" w14:paraId="17D33106" w14:textId="77777777" w:rsidTr="007F7E17">
        <w:tc>
          <w:tcPr>
            <w:tcW w:w="9857" w:type="dxa"/>
            <w:gridSpan w:val="3"/>
          </w:tcPr>
          <w:p w14:paraId="07EE391D" w14:textId="77777777" w:rsidR="00776774" w:rsidRPr="00140E21" w:rsidRDefault="00776774" w:rsidP="007F7E17">
            <w:pPr>
              <w:pStyle w:val="TAN"/>
            </w:pPr>
            <w:r w:rsidRPr="00140E21">
              <w:t>NOTE 2:</w:t>
            </w:r>
            <w:r w:rsidRPr="00140E21">
              <w:tab/>
              <w:t>The requester shall include 2) Maximum number of reports or 3) Maximum duration of reporting, or both, depending on 1) Event reporting mode.</w:t>
            </w:r>
          </w:p>
          <w:p w14:paraId="5911B82B" w14:textId="77777777" w:rsidR="00776774" w:rsidRPr="00140E21" w:rsidRDefault="00776774" w:rsidP="007F7E17">
            <w:pPr>
              <w:pStyle w:val="TAN"/>
            </w:pPr>
            <w:r w:rsidRPr="00140E21">
              <w:t>NOTE 3:</w:t>
            </w:r>
            <w:r w:rsidRPr="00140E21">
              <w:tab/>
              <w:t>Parameter only applicable to certain event IDs reporting metrics (e.g. Number of UEs present in a geographical area) used and used e.g. by the NWDAF for data collection.</w:t>
            </w:r>
          </w:p>
        </w:tc>
      </w:tr>
    </w:tbl>
    <w:p w14:paraId="1C0C8022" w14:textId="77777777" w:rsidR="00776774" w:rsidRPr="00140E21" w:rsidRDefault="00776774" w:rsidP="00776774">
      <w:pPr>
        <w:pStyle w:val="FP"/>
      </w:pPr>
    </w:p>
    <w:p w14:paraId="269C60BC" w14:textId="77777777" w:rsidR="00776774" w:rsidRPr="00140E21" w:rsidRDefault="00776774" w:rsidP="00776774">
      <w:pPr>
        <w:pStyle w:val="NO"/>
      </w:pPr>
      <w:r w:rsidRPr="00140E21">
        <w:t>NOTE 4:</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314AC30F"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45525D8E"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rsidR="00B00E2F">
        <w:t xml:space="preserve"> longer</w:t>
      </w:r>
      <w:r w:rsidRPr="00140E21">
        <w:t xml:space="preserve"> managed by the event provider NF. A UE newly managed by the NF may become selected.</w:t>
      </w:r>
    </w:p>
    <w:p w14:paraId="294BA30A" w14:textId="77777777"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55BA84EF" w14:textId="77777777"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078356D1" w14:textId="77777777" w:rsidR="00776774" w:rsidRPr="00140E21" w:rsidRDefault="00776774" w:rsidP="00776774">
      <w:pPr>
        <w:rPr>
          <w:rFonts w:eastAsia="SimSun"/>
        </w:rPr>
      </w:pPr>
      <w:r w:rsidRPr="00140E21">
        <w:lastRenderedPageBreak/>
        <w:t>The following clauses describe the external exposure of network capabilities and core network internal event and capability exposure.</w:t>
      </w:r>
    </w:p>
    <w:p w14:paraId="54A64187" w14:textId="77616F74" w:rsidR="00776774" w:rsidRPr="00140E21" w:rsidRDefault="00776774" w:rsidP="00776774">
      <w:pPr>
        <w:rPr>
          <w:rFonts w:eastAsia="SimSun"/>
        </w:rPr>
      </w:pPr>
      <w:r w:rsidRPr="00140E21">
        <w:rPr>
          <w:rFonts w:eastAsia="SimSun"/>
        </w:rPr>
        <w:t>When the immediate reporting flag is set, the first corresponding event report is included in the</w:t>
      </w:r>
      <w:r w:rsidR="00B61AAC">
        <w:rPr>
          <w:rFonts w:eastAsia="SimSun"/>
        </w:rPr>
        <w:t xml:space="preserve"> subscription response</w:t>
      </w:r>
      <w:r w:rsidRPr="00140E21">
        <w:rPr>
          <w:rFonts w:eastAsia="SimSun"/>
        </w:rPr>
        <w:t xml:space="preserve"> message, if corresponding information is available at the reception of the subscription request of the event.</w:t>
      </w:r>
    </w:p>
    <w:p w14:paraId="092CBB54" w14:textId="0E7B8980"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04C9F90B" w:rsidR="00776774" w:rsidRPr="00140E21" w:rsidRDefault="00776774" w:rsidP="00776774">
      <w:pPr>
        <w:pStyle w:val="NO"/>
        <w:rPr>
          <w:rFonts w:eastAsia="SimSun"/>
        </w:rPr>
      </w:pPr>
      <w:r w:rsidRPr="00140E21">
        <w:rPr>
          <w:rFonts w:eastAsia="SimSun"/>
        </w:rPr>
        <w:t>NOTE 5:</w:t>
      </w:r>
      <w:r w:rsidRPr="00140E21">
        <w:rPr>
          <w:rFonts w:eastAsia="SimSun"/>
        </w:rPr>
        <w:tab/>
        <w:t>The MTC Provider Information can be used by Service Providers for, e.g. to distinguish their different customers.</w:t>
      </w:r>
    </w:p>
    <w:p w14:paraId="6F690510" w14:textId="1EB4EAD8" w:rsidR="002058F0" w:rsidRDefault="002058F0" w:rsidP="002058F0">
      <w:pPr>
        <w:pStyle w:val="NO"/>
        <w:rPr>
          <w:rFonts w:eastAsia="SimSun"/>
        </w:rPr>
      </w:pPr>
      <w:bookmarkStart w:id="2164" w:name="_Toc20204191"/>
      <w:bookmarkStart w:id="2165" w:name="_Toc27894880"/>
      <w:bookmarkStart w:id="2166" w:name="_Toc36191958"/>
      <w:bookmarkStart w:id="2167" w:name="_Toc45193048"/>
      <w:bookmarkStart w:id="2168" w:name="_Toc47592680"/>
      <w:bookmarkStart w:id="2169" w:name="_Toc51834767"/>
      <w:r>
        <w:rPr>
          <w:rFonts w:eastAsia="SimSun"/>
        </w:rPr>
        <w:t>NOTE 6:</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w:t>
      </w:r>
      <w:r w:rsidR="009A2A3E">
        <w:rPr>
          <w:rFonts w:eastAsia="SimSun"/>
        </w:rPr>
        <w:t>.</w:t>
      </w:r>
      <w:r>
        <w:rPr>
          <w:rFonts w:eastAsia="SimSun"/>
        </w:rPr>
        <w:t xml:space="preserve"> based on the requesting AF).</w:t>
      </w:r>
    </w:p>
    <w:p w14:paraId="71862F8A" w14:textId="77777777" w:rsidR="00776774" w:rsidRPr="00140E21" w:rsidRDefault="00776774" w:rsidP="00776774">
      <w:pPr>
        <w:pStyle w:val="Heading3"/>
      </w:pPr>
      <w:bookmarkStart w:id="2170" w:name="_Toc91149246"/>
      <w:r w:rsidRPr="00140E21">
        <w:rPr>
          <w:rFonts w:eastAsia="SimSun"/>
        </w:rPr>
        <w:t>4.15.2</w:t>
      </w:r>
      <w:r w:rsidRPr="00140E21">
        <w:rPr>
          <w:rFonts w:eastAsia="SimSun"/>
        </w:rPr>
        <w:tab/>
      </w:r>
      <w:r w:rsidRPr="00140E21">
        <w:t>External Exposure of Network Capabilities</w:t>
      </w:r>
      <w:bookmarkEnd w:id="2164"/>
      <w:bookmarkEnd w:id="2165"/>
      <w:bookmarkEnd w:id="2166"/>
      <w:bookmarkEnd w:id="2167"/>
      <w:bookmarkEnd w:id="2168"/>
      <w:bookmarkEnd w:id="2169"/>
      <w:bookmarkEnd w:id="2170"/>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171" w:name="_Toc20204192"/>
      <w:bookmarkStart w:id="2172" w:name="_Toc27894881"/>
      <w:bookmarkStart w:id="2173" w:name="_Toc36191959"/>
      <w:bookmarkStart w:id="2174" w:name="_Toc45193049"/>
      <w:bookmarkStart w:id="2175" w:name="_Toc47592681"/>
      <w:bookmarkStart w:id="2176" w:name="_Toc51834768"/>
      <w:bookmarkStart w:id="2177" w:name="_Toc91149247"/>
      <w:r w:rsidRPr="00140E21">
        <w:t>4.15.2a</w:t>
      </w:r>
      <w:r w:rsidRPr="00140E21">
        <w:tab/>
        <w:t>Data Collection from an AF</w:t>
      </w:r>
      <w:bookmarkEnd w:id="2171"/>
      <w:bookmarkEnd w:id="2172"/>
      <w:bookmarkEnd w:id="2173"/>
      <w:bookmarkEnd w:id="2174"/>
      <w:bookmarkEnd w:id="2175"/>
      <w:bookmarkEnd w:id="2176"/>
      <w:bookmarkEnd w:id="2177"/>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178" w:name="_Toc20204193"/>
      <w:bookmarkStart w:id="2179" w:name="_Toc27894882"/>
      <w:bookmarkStart w:id="2180" w:name="_Toc36191960"/>
      <w:bookmarkStart w:id="2181" w:name="_Toc45193050"/>
      <w:bookmarkStart w:id="2182" w:name="_Toc47592682"/>
      <w:bookmarkStart w:id="2183" w:name="_Toc51834769"/>
      <w:bookmarkStart w:id="2184" w:name="_Toc91149248"/>
      <w:r w:rsidRPr="00140E21">
        <w:rPr>
          <w:rFonts w:eastAsia="SimSun"/>
        </w:rPr>
        <w:t>4.15.3</w:t>
      </w:r>
      <w:r w:rsidRPr="00140E21">
        <w:rPr>
          <w:rFonts w:eastAsia="SimSun"/>
        </w:rPr>
        <w:tab/>
        <w:t>Event Exposure using NEF</w:t>
      </w:r>
      <w:bookmarkEnd w:id="2178"/>
      <w:bookmarkEnd w:id="2179"/>
      <w:bookmarkEnd w:id="2180"/>
      <w:bookmarkEnd w:id="2181"/>
      <w:bookmarkEnd w:id="2182"/>
      <w:bookmarkEnd w:id="2183"/>
      <w:bookmarkEnd w:id="2184"/>
    </w:p>
    <w:p w14:paraId="29CA1CD3" w14:textId="77777777" w:rsidR="00776774" w:rsidRPr="00140E21" w:rsidRDefault="00776774" w:rsidP="00776774">
      <w:pPr>
        <w:pStyle w:val="Heading4"/>
      </w:pPr>
      <w:bookmarkStart w:id="2185" w:name="_Toc20204194"/>
      <w:bookmarkStart w:id="2186" w:name="_Toc27894883"/>
      <w:bookmarkStart w:id="2187" w:name="_Toc36191961"/>
      <w:bookmarkStart w:id="2188" w:name="_Toc45193051"/>
      <w:bookmarkStart w:id="2189" w:name="_Toc47592683"/>
      <w:bookmarkStart w:id="2190" w:name="_Toc51834770"/>
      <w:bookmarkStart w:id="2191" w:name="_Toc91149249"/>
      <w:r w:rsidRPr="00140E21">
        <w:t>4.15.3.1</w:t>
      </w:r>
      <w:r w:rsidRPr="00140E21">
        <w:tab/>
        <w:t>Monitoring Events</w:t>
      </w:r>
      <w:bookmarkEnd w:id="2185"/>
      <w:bookmarkEnd w:id="2186"/>
      <w:bookmarkEnd w:id="2187"/>
      <w:bookmarkEnd w:id="2188"/>
      <w:bookmarkEnd w:id="2189"/>
      <w:bookmarkEnd w:id="2190"/>
      <w:bookmarkEnd w:id="2191"/>
    </w:p>
    <w:p w14:paraId="49C089BE" w14:textId="77777777"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 xml:space="preserve">5GS for configuring the specific events, the event detection, and the event reporting to the </w:t>
      </w:r>
      <w:r w:rsidRPr="00140E21">
        <w:rPr>
          <w:lang w:eastAsia="ko-KR"/>
        </w:rPr>
        <w:t>requested party.</w:t>
      </w:r>
    </w:p>
    <w:p w14:paraId="7A71211D" w14:textId="6FFDAD53"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an event report is required, the AMF/SMF normalises the event report before sending it to the NEF</w:t>
      </w:r>
      <w:r w:rsidRPr="00140E21">
        <w:rPr>
          <w:rFonts w:eastAsia="SimSun"/>
        </w:rPr>
        <w:t>.</w:t>
      </w:r>
    </w:p>
    <w:p w14:paraId="61104B05" w14:textId="77777777"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 or GMLC</w:t>
      </w:r>
      <w:r w:rsidRPr="00140E21">
        <w:rPr>
          <w:rFonts w:eastAsia="SimSun"/>
        </w:rPr>
        <w:t xml:space="preserve">, and 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Pr="00140E21">
        <w:rPr>
          <w:lang w:eastAsia="ko-KR"/>
        </w:rPr>
        <w:t xml:space="preserve"> or GMLC</w:t>
      </w:r>
      <w:r w:rsidRPr="00140E21">
        <w:rPr>
          <w:rFonts w:eastAsia="SimSun"/>
        </w:rPr>
        <w:t xml:space="preserve">. Depending on the specific monitoring event or information, it is the </w:t>
      </w:r>
      <w:r w:rsidRPr="00140E21">
        <w:rPr>
          <w:lang w:eastAsia="ko-KR"/>
        </w:rPr>
        <w:t>AMF, GMLC</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r w:rsidRPr="00140E21">
        <w:rPr>
          <w:rFonts w:eastAsia="SimSun"/>
        </w:rPr>
        <w:lastRenderedPageBreak/>
        <w:t xml:space="preserve">Table 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lastRenderedPageBreak/>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4B26B85B"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w:t>
            </w:r>
            <w:r w:rsidR="009A2A3E">
              <w:rPr>
                <w:lang w:eastAsia="ko-KR"/>
              </w:rPr>
              <w:t>.</w:t>
            </w:r>
            <w:r w:rsidRPr="00140E21">
              <w:rPr>
                <w:lang w:eastAsia="ko-KR"/>
              </w:rPr>
              <w:t xml:space="preserve"> 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p w14:paraId="467D737B" w14:textId="77777777" w:rsidR="00776774" w:rsidRDefault="00776774" w:rsidP="007F7E17">
            <w:pPr>
              <w:pStyle w:val="TAL"/>
            </w:pPr>
            <w:r>
              <w:t>This event requires the Reachability Filter set to UE reachable for DL traffic" (see clause 5.2.2.3.1-1). For the usage of this event, see clauses 4.2.5.2 and 4.2.5.3.</w:t>
            </w:r>
          </w:p>
          <w:p w14:paraId="617BFB69" w14:textId="55C4160A" w:rsidR="00483A40" w:rsidRPr="00140E21" w:rsidRDefault="00483A40" w:rsidP="007F7E17">
            <w:pPr>
              <w:pStyle w:val="TAL"/>
            </w:pPr>
            <w:r>
              <w:t>When requesting UE reachability monitoring, the AF may in addition request Idle Status Indication to be included in the UE reachability event reporting.</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lastRenderedPageBreak/>
              <w:t>Location Reporting</w:t>
            </w:r>
          </w:p>
        </w:tc>
        <w:tc>
          <w:tcPr>
            <w:tcW w:w="3197" w:type="dxa"/>
            <w:shd w:val="clear" w:color="auto" w:fill="auto"/>
          </w:tcPr>
          <w:p w14:paraId="7ED97386"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 as specified in clause 4.15.1).</w:t>
            </w:r>
          </w:p>
          <w:p w14:paraId="7731D356" w14:textId="3456A94D"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38310BC6"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0F59BB73"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0078F689"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3B968B62"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62D0C0B9" w14:textId="77777777" w:rsidR="00776774" w:rsidRDefault="00776774" w:rsidP="007F7E17">
            <w:pPr>
              <w:pStyle w:val="TAL"/>
              <w:rPr>
                <w:lang w:eastAsia="ko-KR"/>
              </w:rPr>
            </w:pPr>
            <w:r>
              <w:rPr>
                <w:lang w:eastAsia="ko-KR"/>
              </w:rPr>
              <w:t>This event is detected when the UE becomes reachable again after downlink data delivery failure.</w:t>
            </w:r>
          </w:p>
          <w:p w14:paraId="226D7DE9" w14:textId="7D7E7390" w:rsidR="00483A40" w:rsidRPr="00140E21" w:rsidRDefault="00483A40" w:rsidP="007F7E17">
            <w:pPr>
              <w:pStyle w:val="TAL"/>
              <w:rPr>
                <w:lang w:eastAsia="ko-KR"/>
              </w:rPr>
            </w:pPr>
            <w:r>
              <w:rPr>
                <w:lang w:eastAsia="ko-KR"/>
              </w:rPr>
              <w:t>When requesting Availability after Downlink Data Notification failure monitoring, the AF may in addition request Idle Status Indication to be included in the UE reachability event reporting.</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lastRenderedPageBreak/>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77777777" w:rsidR="00776774" w:rsidRPr="00140E21" w:rsidRDefault="00776774" w:rsidP="007F7E17">
            <w:pPr>
              <w:pStyle w:val="TAL"/>
              <w:rPr>
                <w:lang w:eastAsia="ko-KR"/>
              </w:rPr>
            </w:pPr>
            <w:r w:rsidRPr="00140E21">
              <w:rPr>
                <w:lang w:eastAsia="ko-KR"/>
              </w:rPr>
              <w:t xml:space="preserve">It indicates </w:t>
            </w:r>
            <w:r w:rsidRPr="00140E21">
              <w:rPr>
                <w:rFonts w:eastAsia="SimSun"/>
              </w:rPr>
              <w:t xml:space="preserve">the number of UEs that are in the geographic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58ACE76F" w14:textId="77777777" w:rsidR="00776774" w:rsidRPr="00140E21" w:rsidRDefault="00776774" w:rsidP="007F7E17">
            <w:pPr>
              <w:pStyle w:val="TAL"/>
            </w:pPr>
            <w:r>
              <w:t>This event is detected when an SMSF is registered for a UE and the UE is reachable as determined by the AMF and the UDM. This enables the UE to receive an SMS. See clauses 4.2.5.2 and 4.2.5.3.</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32645382" w14:textId="77777777" w:rsidR="00776774" w:rsidRPr="00140E21"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192" w:name="_Toc20204195"/>
      <w:bookmarkStart w:id="2193" w:name="_Toc27894884"/>
      <w:bookmarkStart w:id="2194" w:name="_Toc36191962"/>
      <w:bookmarkStart w:id="2195" w:name="_Toc45193052"/>
      <w:bookmarkStart w:id="2196" w:name="_Toc47592684"/>
      <w:bookmarkStart w:id="2197" w:name="_Toc51834771"/>
      <w:bookmarkStart w:id="2198" w:name="_Toc91149250"/>
      <w:r w:rsidRPr="00140E21">
        <w:lastRenderedPageBreak/>
        <w:t>4.15.3.2</w:t>
      </w:r>
      <w:r w:rsidRPr="00140E21">
        <w:tab/>
        <w:t>Information flows</w:t>
      </w:r>
      <w:bookmarkEnd w:id="2192"/>
      <w:bookmarkEnd w:id="2193"/>
      <w:bookmarkEnd w:id="2194"/>
      <w:bookmarkEnd w:id="2195"/>
      <w:bookmarkEnd w:id="2196"/>
      <w:bookmarkEnd w:id="2197"/>
      <w:bookmarkEnd w:id="2198"/>
    </w:p>
    <w:p w14:paraId="7CC4F610" w14:textId="77777777" w:rsidR="00776774" w:rsidRPr="00140E21" w:rsidRDefault="00776774" w:rsidP="00776774">
      <w:pPr>
        <w:pStyle w:val="Heading5"/>
        <w:rPr>
          <w:rFonts w:eastAsia="SimSun"/>
        </w:rPr>
      </w:pPr>
      <w:bookmarkStart w:id="2199" w:name="_Toc20204196"/>
      <w:bookmarkStart w:id="2200" w:name="_Toc27894885"/>
      <w:bookmarkStart w:id="2201" w:name="_Toc36191963"/>
      <w:bookmarkStart w:id="2202" w:name="_Toc45193053"/>
      <w:bookmarkStart w:id="2203" w:name="_Toc47592685"/>
      <w:bookmarkStart w:id="2204" w:name="_Toc51834772"/>
      <w:bookmarkStart w:id="2205" w:name="_Toc91149251"/>
      <w:r w:rsidRPr="00140E21">
        <w:rPr>
          <w:rFonts w:eastAsia="SimSun"/>
        </w:rPr>
        <w:t>4.15.3.2.1</w:t>
      </w:r>
      <w:r w:rsidRPr="00140E21">
        <w:rPr>
          <w:rFonts w:eastAsia="SimSun"/>
        </w:rPr>
        <w:tab/>
        <w:t>AMF service operations information flow</w:t>
      </w:r>
      <w:bookmarkEnd w:id="2199"/>
      <w:bookmarkEnd w:id="2200"/>
      <w:bookmarkEnd w:id="2201"/>
      <w:bookmarkEnd w:id="2202"/>
      <w:bookmarkEnd w:id="2203"/>
      <w:bookmarkEnd w:id="2204"/>
      <w:bookmarkEnd w:id="2205"/>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206" w:name="_MON_1591014034"/>
    <w:bookmarkEnd w:id="2206"/>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38" type="#_x0000_t75" style="width:371.25pt;height:147.15pt" o:ole="">
            <v:imagedata r:id="rId236" o:title=""/>
          </v:shape>
          <o:OLEObject Type="Embed" ProgID="Word.Picture.8" ShapeID="_x0000_i1138" DrawAspect="Content" ObjectID="_1708606507" r:id="rId237"/>
        </w:object>
      </w:r>
    </w:p>
    <w:p w14:paraId="20BA09C8" w14:textId="77777777" w:rsidR="00776774" w:rsidRPr="00140E21" w:rsidRDefault="00776774" w:rsidP="00776774">
      <w:pPr>
        <w:pStyle w:val="TF"/>
        <w:rPr>
          <w:rFonts w:eastAsia="SimSun"/>
        </w:rPr>
      </w:pPr>
      <w:r w:rsidRPr="00140E21">
        <w:rPr>
          <w:rFonts w:eastAsia="SimSun"/>
        </w:rPr>
        <w:t>Figure 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207" w:name="_Toc20204197"/>
      <w:bookmarkStart w:id="2208" w:name="_Toc27894886"/>
      <w:bookmarkStart w:id="2209" w:name="_Toc36191964"/>
      <w:bookmarkStart w:id="2210" w:name="_Toc45193054"/>
      <w:bookmarkStart w:id="2211" w:name="_Toc47592686"/>
      <w:bookmarkStart w:id="2212" w:name="_Toc51834773"/>
      <w:bookmarkStart w:id="2213" w:name="_Toc91149252"/>
      <w:r w:rsidRPr="00140E21">
        <w:rPr>
          <w:rFonts w:eastAsia="SimSun"/>
        </w:rPr>
        <w:t>4.15.3.2.2</w:t>
      </w:r>
      <w:r w:rsidRPr="00140E21">
        <w:rPr>
          <w:rFonts w:eastAsia="SimSun"/>
        </w:rPr>
        <w:tab/>
        <w:t>UDM service operations information flow</w:t>
      </w:r>
      <w:bookmarkEnd w:id="2207"/>
      <w:bookmarkEnd w:id="2208"/>
      <w:bookmarkEnd w:id="2209"/>
      <w:bookmarkEnd w:id="2210"/>
      <w:bookmarkEnd w:id="2211"/>
      <w:bookmarkEnd w:id="2212"/>
      <w:bookmarkEnd w:id="2213"/>
    </w:p>
    <w:p w14:paraId="12B6B4E1" w14:textId="77777777" w:rsidR="00776774" w:rsidRPr="00140E21" w:rsidRDefault="00776774" w:rsidP="00776774">
      <w:pPr>
        <w:rPr>
          <w:lang w:eastAsia="zh-CN"/>
        </w:rPr>
      </w:pPr>
      <w:r w:rsidRPr="00140E21">
        <w:rPr>
          <w:lang w:eastAsia="zh-CN"/>
        </w:rPr>
        <w:t>The procedure is used by the NEF to subscribe to notifications and to explicitly cancel a previous subscription.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39" type="#_x0000_t75" style="width:381.3pt;height:294.9pt" o:ole="">
            <v:imagedata r:id="rId238" o:title=""/>
          </v:shape>
          <o:OLEObject Type="Embed" ProgID="Visio.Drawing.15" ShapeID="_x0000_i1139" DrawAspect="Content" ObjectID="_1708606508" r:id="rId239"/>
        </w:object>
      </w:r>
    </w:p>
    <w:p w14:paraId="3ED7E667" w14:textId="77777777" w:rsidR="00776774" w:rsidRPr="00140E21" w:rsidRDefault="00776774" w:rsidP="00776774">
      <w:pPr>
        <w:pStyle w:val="TF"/>
        <w:rPr>
          <w:rFonts w:eastAsia="SimSun"/>
        </w:rPr>
      </w:pPr>
      <w:r w:rsidRPr="00140E21">
        <w:rPr>
          <w:rFonts w:eastAsia="SimSun"/>
        </w:rPr>
        <w:t xml:space="preserve">Figure 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AF87A96" w14:textId="77777777" w:rsidR="00776774" w:rsidRPr="00140E21" w:rsidRDefault="00776774" w:rsidP="00776774">
      <w:pPr>
        <w:pStyle w:val="B1"/>
        <w:rPr>
          <w:lang w:eastAsia="zh-CN"/>
        </w:rPr>
      </w:pPr>
      <w:r w:rsidRPr="00140E21">
        <w:rPr>
          <w:lang w:eastAsia="zh-CN"/>
        </w:rPr>
        <w:t>2a.</w:t>
      </w:r>
      <w:r w:rsidRPr="00140E21">
        <w:rPr>
          <w:lang w:eastAsia="zh-CN"/>
        </w:rPr>
        <w:tab/>
        <w:t>[Conditional] Some events (e.g. loss of connectivity),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04C6E126"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r w:rsidR="006B4200">
        <w:rPr>
          <w:lang w:eastAsia="zh-CN"/>
        </w:rPr>
        <w:t xml:space="preserve"> The UDM stores the subscription even if the target UE or group member UE is not registered at the time of subscription.</w:t>
      </w:r>
    </w:p>
    <w:p w14:paraId="7EE9B723" w14:textId="321ADBF1" w:rsidR="006B4200" w:rsidRPr="00140E21" w:rsidRDefault="006B4200" w:rsidP="006B4200">
      <w:pPr>
        <w:pStyle w:val="NO"/>
        <w:rPr>
          <w:lang w:eastAsia="zh-CN"/>
        </w:rPr>
      </w:pPr>
      <w:r>
        <w:rPr>
          <w:lang w:eastAsia="zh-CN"/>
        </w:rPr>
        <w:t>NOTE 1:</w:t>
      </w:r>
      <w:r>
        <w:rPr>
          <w:lang w:eastAsia="zh-CN"/>
        </w:rPr>
        <w:tab/>
        <w:t>If the single target UE or group member UE , registers later on with an AMF which does not have event subscription or group event subscription(s) for that UE or UE group, then the UDM creates subscriptions to those event(s) with the AMF during the Registration procedure as specified in clause 4.2.2.2.2.</w:t>
      </w:r>
    </w:p>
    <w:p w14:paraId="43E8493E"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3431EC74" w:rsidR="00776774" w:rsidRPr="00140E21" w:rsidRDefault="00776774" w:rsidP="00776774">
      <w:pPr>
        <w:pStyle w:val="NO"/>
        <w:rPr>
          <w:lang w:eastAsia="zh-CN"/>
        </w:rPr>
      </w:pPr>
      <w:r w:rsidRPr="00140E21">
        <w:t>NOTE</w:t>
      </w:r>
      <w:r w:rsidR="006B4200">
        <w:t> 2</w:t>
      </w:r>
      <w:r w:rsidRPr="00140E21">
        <w:t>:</w:t>
      </w:r>
      <w:r w:rsidRPr="00140E21">
        <w:tab/>
        <w:t>The same notification endpoint of UDM is to help the AMF identify whether the subscription for the requested group event is same or not when a new group member UE is registered.</w:t>
      </w:r>
    </w:p>
    <w:p w14:paraId="7FFDFAE3" w14:textId="7777777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20ADCB0C" w:rsidR="00776774" w:rsidRPr="00140E21" w:rsidRDefault="00776774" w:rsidP="00776774">
      <w:pPr>
        <w:pStyle w:val="B1"/>
        <w:rPr>
          <w:lang w:eastAsia="zh-CN"/>
        </w:rPr>
      </w:pPr>
      <w:r w:rsidRPr="00140E21">
        <w:rPr>
          <w:lang w:eastAsia="zh-CN"/>
        </w:rPr>
        <w:lastRenderedPageBreak/>
        <w:tab/>
        <w:t>If the subscription is applicable to a group of UE(s) and the Maximum number of reports is included in the Event Report information in step 1, the Number of UEs</w:t>
      </w:r>
      <w:r w:rsidR="006B4200">
        <w:rPr>
          <w:lang w:eastAsia="zh-CN"/>
        </w:rPr>
        <w:t xml:space="preserve"> (including all group member UEs irrespective of their registration state)</w:t>
      </w:r>
      <w:r w:rsidRPr="00140E21">
        <w:rPr>
          <w:lang w:eastAsia="zh-CN"/>
        </w:rPr>
        <w:t xml:space="preserve"> within this group is included in the acknowledgement.</w:t>
      </w:r>
      <w:r w:rsidR="00B61AAC">
        <w:rPr>
          <w:lang w:eastAsia="zh-CN"/>
        </w:rPr>
        <w:t xml:space="preserve"> If AMF provides the first event report in step 2b, the UDM includes the event report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0EE2AEE" w14:textId="77777777"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1EA8B656" w14:textId="77777777"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5086A85A" w14:textId="75C5554F" w:rsidR="006B4200" w:rsidRDefault="006B4200" w:rsidP="00CC4F4E">
      <w:pPr>
        <w:pStyle w:val="NO"/>
        <w:rPr>
          <w:rFonts w:eastAsia="SimSun"/>
        </w:rPr>
      </w:pPr>
      <w:r>
        <w:rPr>
          <w:rFonts w:eastAsia="SimSun"/>
        </w:rPr>
        <w:t>NOTE 3:</w:t>
      </w:r>
      <w:r>
        <w:rPr>
          <w:rFonts w:eastAsia="SimSun"/>
        </w:rP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p>
    <w:p w14:paraId="2E837ADD" w14:textId="2D452419"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214" w:name="_Toc20204198"/>
      <w:bookmarkStart w:id="2215" w:name="_Toc27894887"/>
      <w:bookmarkStart w:id="2216" w:name="_Toc36191965"/>
      <w:bookmarkStart w:id="2217" w:name="_Toc45193055"/>
      <w:bookmarkStart w:id="2218" w:name="_Toc47592687"/>
      <w:bookmarkStart w:id="2219" w:name="_Toc51834774"/>
      <w:bookmarkStart w:id="2220" w:name="_Toc91149253"/>
      <w:r w:rsidRPr="00140E21">
        <w:rPr>
          <w:rFonts w:eastAsia="SimSun"/>
        </w:rPr>
        <w:t>4.15.3.2.3</w:t>
      </w:r>
      <w:r w:rsidRPr="00140E21">
        <w:rPr>
          <w:rFonts w:eastAsia="SimSun"/>
        </w:rPr>
        <w:tab/>
        <w:t>NEF service operations information flow</w:t>
      </w:r>
      <w:bookmarkEnd w:id="2214"/>
      <w:bookmarkEnd w:id="2215"/>
      <w:bookmarkEnd w:id="2216"/>
      <w:bookmarkEnd w:id="2217"/>
      <w:bookmarkEnd w:id="2218"/>
      <w:bookmarkEnd w:id="2219"/>
      <w:bookmarkEnd w:id="2220"/>
    </w:p>
    <w:p w14:paraId="1E7DDA2D" w14:textId="77777777" w:rsidR="00776774" w:rsidRPr="00140E21" w:rsidRDefault="00776774" w:rsidP="00776774">
      <w:pPr>
        <w:rPr>
          <w:lang w:eastAsia="zh-CN"/>
        </w:rPr>
      </w:pPr>
      <w:r w:rsidRPr="00140E21">
        <w:rPr>
          <w:lang w:eastAsia="zh-CN"/>
        </w:rPr>
        <w:t>The procedure is used by the AF to subscribe to notifications and to explicitly cancel a previous subscription. Cancelling is done by sending Nnef_EventExposure_Unsubscribe request identifying the subscription to cancel with Subscription Correlation ID. The notification steps 6 to 8 are not applicable in cancellation case.</w:t>
      </w:r>
    </w:p>
    <w:p w14:paraId="5EDBAF42" w14:textId="3B5A3091" w:rsidR="00B61AAC" w:rsidRDefault="00B61AAC" w:rsidP="00203601">
      <w:pPr>
        <w:pStyle w:val="TH"/>
        <w:rPr>
          <w:rFonts w:eastAsia="SimSun"/>
        </w:rPr>
      </w:pPr>
      <w:r>
        <w:object w:dxaOrig="9548" w:dyaOrig="8424" w14:anchorId="3F65B193">
          <v:shape id="_x0000_i1140" type="#_x0000_t75" style="width:477.1pt;height:421.35pt" o:ole="">
            <v:imagedata r:id="rId240" o:title=""/>
          </v:shape>
          <o:OLEObject Type="Embed" ProgID="Word.Picture.8" ShapeID="_x0000_i1140" DrawAspect="Content" ObjectID="_1708606509" r:id="rId241"/>
        </w:object>
      </w:r>
    </w:p>
    <w:p w14:paraId="54FE24BD" w14:textId="47DC05EA" w:rsidR="00776774" w:rsidRPr="00140E21" w:rsidRDefault="00776774" w:rsidP="00776774">
      <w:pPr>
        <w:pStyle w:val="TF"/>
        <w:rPr>
          <w:rFonts w:eastAsia="SimSun"/>
        </w:rPr>
      </w:pPr>
      <w:r w:rsidRPr="00140E21">
        <w:rPr>
          <w:rFonts w:eastAsia="SimSun"/>
        </w:rPr>
        <w:t>Figure 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510BC657" w14:textId="77777777"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 maps the AF-Identifier into DNN and S-NSSAI combination based on local configuration, and 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580B7AF0" w14:textId="77777777"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5EBE293B" w14:textId="6522EAEA" w:rsidR="006B4200" w:rsidRDefault="006B4200" w:rsidP="00CC4F4E">
      <w:pPr>
        <w:pStyle w:val="NO"/>
      </w:pPr>
      <w:r>
        <w:lastRenderedPageBreak/>
        <w:t>NOTE 1:</w:t>
      </w:r>
      <w:r>
        <w:tab/>
        <w:t>If the UE, which is a member of a group, registers with an AMF which does not have group event subscription(s) for that group, then the UDM creates subscriptions to those event(s) with the AMF during the Registration procedure in clause 4.2.2.2.2.</w:t>
      </w:r>
    </w:p>
    <w:p w14:paraId="4B783D2D" w14:textId="793AC5AB"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62346D64" w:rsidR="00776774" w:rsidRPr="00140E21" w:rsidRDefault="00776774" w:rsidP="00776774">
      <w:pPr>
        <w:pStyle w:val="NO"/>
      </w:pPr>
      <w:r w:rsidRPr="00140E21">
        <w:t>NOTE </w:t>
      </w:r>
      <w:r w:rsidR="006B4200">
        <w:t>2</w:t>
      </w:r>
      <w:r w:rsidRPr="00140E21">
        <w:t>:</w:t>
      </w:r>
      <w:r w:rsidRPr="00140E21">
        <w:tab/>
        <w:t>The same notification endpoint of UDM is to help the AMF identify whether the subscription for the requested group event is same or not when a new group member UE is registered.</w:t>
      </w:r>
    </w:p>
    <w:p w14:paraId="5CB1B980" w14:textId="77777777"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10558CFE" w:rsidR="00776774" w:rsidRPr="00140E21" w:rsidRDefault="00776774" w:rsidP="00776774">
      <w:pPr>
        <w:pStyle w:val="NO"/>
      </w:pPr>
      <w:r w:rsidRPr="00140E21">
        <w:t>NOTE </w:t>
      </w:r>
      <w:r w:rsidR="006B4200">
        <w:t>3</w:t>
      </w:r>
      <w:r w:rsidRPr="00140E21">
        <w:t>:</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7595610C" w:rsidR="00776774" w:rsidRPr="00140E21" w:rsidRDefault="00776774" w:rsidP="00776774">
      <w:pPr>
        <w:pStyle w:val="B1"/>
      </w:pPr>
      <w:r w:rsidRPr="00140E21">
        <w:tab/>
        <w:t>If the subscription is applicable to a group of UE(s) and the Maximum number of reports is included in the Event Report information in step 1, the Number of UEs</w:t>
      </w:r>
      <w:r w:rsidR="006B4200">
        <w:t xml:space="preserve"> (including all group member UEs irrespective of their registration state)</w:t>
      </w:r>
      <w:r w:rsidRPr="00140E21">
        <w:t xml:space="preserve"> is included in the acknowledgement.</w:t>
      </w:r>
      <w:r w:rsidR="00B61AAC">
        <w:t xml:space="preserve"> If AMF or SMF provides the first event report in step 3b or 3d, the UDM includes the event reporting in the acknowledgement.</w:t>
      </w:r>
    </w:p>
    <w:p w14:paraId="14C65904" w14:textId="65F77C79" w:rsidR="00776774" w:rsidRPr="00140E21" w:rsidRDefault="00776774" w:rsidP="00776774">
      <w:pPr>
        <w:pStyle w:val="B1"/>
      </w:pPr>
      <w:r w:rsidRPr="00140E21">
        <w:t>5.</w:t>
      </w:r>
      <w:r w:rsidRPr="00140E21">
        <w:tab/>
        <w:t>NEF acknowledges the execution of Nnef_EventExposure_Subscribe to the requester that initiated the request.</w:t>
      </w:r>
      <w:r w:rsidR="00B61AAC">
        <w:t xml:space="preserve"> If the NEF has received the first event report already in step 4, the NEF includes the event report in the acknowledgement.</w:t>
      </w:r>
    </w:p>
    <w:p w14:paraId="1851A4EE" w14:textId="77777777" w:rsidR="00776774" w:rsidRPr="00140E21" w:rsidRDefault="00776774" w:rsidP="00776774">
      <w:pPr>
        <w:pStyle w:val="B1"/>
      </w:pPr>
      <w:r w:rsidRPr="00140E21">
        <w:t>6a - 6b.</w:t>
      </w:r>
      <w:r w:rsidRPr="00140E21">
        <w:tab/>
        <w:t>[Conditional - depending on the Event] The UDM (depending on the Event) detects the event occurs and sends the event report, by means of Nudm_EventExposure_Notify message to the associated notification 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0F30F3F7" w14:textId="77777777"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395DDD5C" w14:textId="77777777" w:rsidR="00776774" w:rsidRPr="00140E21" w:rsidRDefault="00776774" w:rsidP="00776774">
      <w:pPr>
        <w:pStyle w:val="B1"/>
      </w:pPr>
      <w:r w:rsidRPr="00140E21">
        <w:tab/>
        <w:t>For both step 6a and step 6b, when the maximum number of reports is reached and if the subscription is applied to a UE, The NEF unsubscribes the monitoring event(s) to the UDM and the UDM unsubscribes the monitoring event(s) to AMF serving for that UE.</w:t>
      </w:r>
    </w:p>
    <w:p w14:paraId="6101EAC3" w14:textId="1DD88508" w:rsidR="00776774" w:rsidRPr="00140E21" w:rsidRDefault="00776774" w:rsidP="00776774">
      <w:pPr>
        <w:pStyle w:val="B1"/>
      </w:pPr>
      <w:r w:rsidRPr="00140E21">
        <w:tab/>
        <w:t>For both step 6a and step 6b,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5131C17E" w14:textId="76F21709" w:rsidR="006B4200" w:rsidRDefault="006B4200" w:rsidP="00CC4F4E">
      <w:pPr>
        <w:pStyle w:val="NO"/>
      </w:pPr>
      <w:r>
        <w:t>NOTE 4:</w:t>
      </w:r>
      <w:r>
        <w:tab/>
        <w:t>If an expiry time as specified in</w:t>
      </w:r>
      <w:r w:rsidRPr="006B4200">
        <w:t xml:space="preserve"> </w:t>
      </w:r>
      <w:r>
        <w:t>clause 6.2.6.2.6 of TS 29.518 [18] is not included in the event subscription, then the life time of the event subscription needs to be controlled by other means as there is no time based cancellation at all even if any group member UEs fail to register.</w:t>
      </w:r>
    </w:p>
    <w:p w14:paraId="21981A9A" w14:textId="41C582A5"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lastRenderedPageBreak/>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221" w:name="_Toc20204199"/>
      <w:bookmarkStart w:id="2222" w:name="_Toc27894888"/>
      <w:bookmarkStart w:id="2223" w:name="_Toc36191966"/>
      <w:bookmarkStart w:id="2224" w:name="_Toc45193056"/>
      <w:bookmarkStart w:id="2225" w:name="_Toc47592688"/>
      <w:bookmarkStart w:id="2226" w:name="_Toc51834775"/>
      <w:bookmarkStart w:id="2227" w:name="_Toc91149254"/>
      <w:r w:rsidRPr="00140E21">
        <w:rPr>
          <w:rFonts w:eastAsia="SimSun"/>
        </w:rPr>
        <w:t>4.15.3.2.3a</w:t>
      </w:r>
      <w:r>
        <w:rPr>
          <w:rFonts w:eastAsia="SimSun"/>
        </w:rPr>
        <w:tab/>
        <w:t>Void</w:t>
      </w:r>
      <w:bookmarkEnd w:id="2221"/>
      <w:bookmarkEnd w:id="2222"/>
      <w:bookmarkEnd w:id="2223"/>
      <w:bookmarkEnd w:id="2224"/>
      <w:bookmarkEnd w:id="2225"/>
      <w:bookmarkEnd w:id="2226"/>
      <w:bookmarkEnd w:id="2227"/>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228" w:name="_Toc27894889"/>
      <w:bookmarkStart w:id="2229" w:name="_Toc36191967"/>
      <w:bookmarkStart w:id="2230" w:name="_Toc45193057"/>
      <w:bookmarkStart w:id="2231" w:name="_Toc47592689"/>
      <w:bookmarkStart w:id="2232" w:name="_Toc51834776"/>
      <w:bookmarkStart w:id="2233" w:name="_Toc91149255"/>
      <w:bookmarkStart w:id="2234" w:name="_Toc20204200"/>
      <w:r>
        <w:rPr>
          <w:rFonts w:eastAsia="SimSun"/>
        </w:rPr>
        <w:t>4.15.3.2.3b</w:t>
      </w:r>
      <w:r>
        <w:rPr>
          <w:rFonts w:eastAsia="SimSun"/>
        </w:rPr>
        <w:tab/>
        <w:t>Specific NEF service operations information flow for loss of connectivity and UE reachability</w:t>
      </w:r>
      <w:bookmarkEnd w:id="2228"/>
      <w:bookmarkEnd w:id="2229"/>
      <w:bookmarkEnd w:id="2230"/>
      <w:bookmarkEnd w:id="2231"/>
      <w:bookmarkEnd w:id="2232"/>
      <w:bookmarkEnd w:id="2233"/>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41" type="#_x0000_t75" style="width:481.45pt;height:314.3pt" o:ole="">
            <v:imagedata r:id="rId242" o:title=""/>
          </v:shape>
          <o:OLEObject Type="Embed" ProgID="Visio.Drawing.15" ShapeID="_x0000_i1141" DrawAspect="Content" ObjectID="_1708606510" r:id="rId243"/>
        </w:object>
      </w:r>
    </w:p>
    <w:p w14:paraId="1675D732" w14:textId="77777777" w:rsidR="00776774" w:rsidRDefault="00776774" w:rsidP="00776774">
      <w:pPr>
        <w:pStyle w:val="TF"/>
        <w:rPr>
          <w:rFonts w:eastAsia="SimSun"/>
        </w:rPr>
      </w:pPr>
      <w:r>
        <w:rPr>
          <w:rFonts w:eastAsia="SimSun"/>
        </w:rPr>
        <w:t>Figure 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lastRenderedPageBreak/>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2F977F54" w14:textId="43DC794F" w:rsidR="00483A40" w:rsidRDefault="00483A40" w:rsidP="00483A40">
      <w:pPr>
        <w:pStyle w:val="B2"/>
        <w:rPr>
          <w:rFonts w:eastAsia="SimSun"/>
        </w:rPr>
      </w:pPr>
      <w:r>
        <w:rPr>
          <w:rFonts w:eastAsia="SimSun"/>
        </w:rPr>
        <w:t>-</w:t>
      </w:r>
      <w:r>
        <w:rPr>
          <w:rFonts w:eastAsia="SimSun"/>
        </w:rPr>
        <w:tab/>
        <w:t>For UE reachability, the AF may include Idle Status Indication request. If Idle Status Indication request is included, the NEF includes it in Nudm_EventExposure_Subscribe message. If the UDM receives Idle Status Indication request, it includes it in Namf_EventExposure_Subscribe message. If the NEF does not support the requested Idle Status Indication, then depending on operator policies, the NEF rejects the request.</w:t>
      </w:r>
    </w:p>
    <w:p w14:paraId="12159E83" w14:textId="77777777" w:rsidR="00776774" w:rsidRDefault="00776774" w:rsidP="00776774">
      <w:pPr>
        <w:pStyle w:val="B1"/>
        <w:rPr>
          <w:rFonts w:eastAsia="SimSun"/>
        </w:rPr>
      </w:pPr>
      <w:r>
        <w:rPr>
          <w:rFonts w:eastAsia="SimSun"/>
        </w:rPr>
        <w:t>2.</w:t>
      </w:r>
      <w:r>
        <w:rPr>
          <w:rFonts w:eastAsia="SimSun"/>
        </w:rP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 and 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3D2BAE8B" w14:textId="10EE23E5" w:rsidR="00483A40" w:rsidRDefault="00483A40" w:rsidP="00483A40">
      <w:pPr>
        <w:pStyle w:val="B2"/>
        <w:rPr>
          <w:rFonts w:eastAsia="SimSun"/>
        </w:rPr>
      </w:pPr>
      <w:r>
        <w:rPr>
          <w:rFonts w:eastAsia="SimSun"/>
        </w:rPr>
        <w:t>-</w:t>
      </w:r>
      <w:r>
        <w:rPr>
          <w:rFonts w:eastAsia="SimSun"/>
        </w:rPr>
        <w:tab/>
        <w:t>For UE reachability, if Idle Status Indication request was included in step 1 and the AMF supports Idle Status Indication, the AMF includes also the Idle Status Indication.</w:t>
      </w:r>
    </w:p>
    <w:p w14:paraId="2FE906C2" w14:textId="77777777"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235" w:name="_Toc27894890"/>
      <w:bookmarkStart w:id="2236" w:name="_Toc36191968"/>
      <w:bookmarkStart w:id="2237" w:name="_Toc45193058"/>
      <w:bookmarkStart w:id="2238" w:name="_Toc47592690"/>
      <w:bookmarkStart w:id="2239" w:name="_Toc51834777"/>
      <w:bookmarkStart w:id="2240" w:name="_Toc91149256"/>
      <w:r w:rsidRPr="00140E21">
        <w:rPr>
          <w:rFonts w:eastAsia="SimSun"/>
        </w:rPr>
        <w:lastRenderedPageBreak/>
        <w:t>4.15.3.2.4</w:t>
      </w:r>
      <w:r w:rsidRPr="00140E21">
        <w:rPr>
          <w:rFonts w:eastAsia="SimSun"/>
        </w:rPr>
        <w:tab/>
        <w:t>Exposure with bulk subscription</w:t>
      </w:r>
      <w:bookmarkEnd w:id="2234"/>
      <w:bookmarkEnd w:id="2235"/>
      <w:bookmarkEnd w:id="2236"/>
      <w:bookmarkEnd w:id="2237"/>
      <w:bookmarkEnd w:id="2238"/>
      <w:bookmarkEnd w:id="2239"/>
      <w:bookmarkEnd w:id="2240"/>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42" type="#_x0000_t75" style="width:432.65pt;height:397.55pt" o:ole="">
            <v:imagedata r:id="rId244" o:title=""/>
          </v:shape>
          <o:OLEObject Type="Embed" ProgID="Visio.Drawing.11" ShapeID="_x0000_i1142" DrawAspect="Content" ObjectID="_1708606511" r:id="rId245"/>
        </w:object>
      </w:r>
    </w:p>
    <w:p w14:paraId="1D932BEF" w14:textId="77777777" w:rsidR="00776774" w:rsidRPr="00140E21" w:rsidRDefault="00776774" w:rsidP="00776774">
      <w:pPr>
        <w:pStyle w:val="TF"/>
      </w:pPr>
      <w:r w:rsidRPr="00140E21">
        <w:t>Figure 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lastRenderedPageBreak/>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77777777" w:rsidR="00776774" w:rsidRPr="00140E21" w:rsidRDefault="00776774" w:rsidP="00776774">
      <w:pPr>
        <w:pStyle w:val="B1"/>
      </w:pPr>
      <w:r w:rsidRPr="00140E21">
        <w:t>11a-b.</w:t>
      </w:r>
      <w:r w:rsidRPr="00140E21">
        <w:tab/>
        <w:t>NEF reads from UDR with Nudr_DM_Query, and notifies the application along with the time stamp for the corresponding subscribed events.</w:t>
      </w:r>
    </w:p>
    <w:p w14:paraId="3C27B93E" w14:textId="77777777" w:rsidR="00776774" w:rsidRPr="00140E21" w:rsidRDefault="00776774" w:rsidP="00776774">
      <w:pPr>
        <w:pStyle w:val="Heading5"/>
      </w:pPr>
      <w:bookmarkStart w:id="2241" w:name="_Toc20204201"/>
      <w:bookmarkStart w:id="2242" w:name="_Toc27894891"/>
      <w:bookmarkStart w:id="2243" w:name="_Toc36191969"/>
      <w:bookmarkStart w:id="2244" w:name="_Toc45193059"/>
      <w:bookmarkStart w:id="2245" w:name="_Toc47592691"/>
      <w:bookmarkStart w:id="2246" w:name="_Toc51834778"/>
      <w:bookmarkStart w:id="2247" w:name="_Toc91149257"/>
      <w:r w:rsidRPr="00140E21">
        <w:t>4.15.3.2.5</w:t>
      </w:r>
      <w:r w:rsidRPr="00140E21">
        <w:tab/>
        <w:t>Information flow for downlink data delivery status</w:t>
      </w:r>
      <w:r>
        <w:t xml:space="preserve"> with SMF buffering</w:t>
      </w:r>
      <w:bookmarkEnd w:id="2241"/>
      <w:bookmarkEnd w:id="2242"/>
      <w:bookmarkEnd w:id="2243"/>
      <w:bookmarkEnd w:id="2244"/>
      <w:bookmarkEnd w:id="2245"/>
      <w:bookmarkEnd w:id="2246"/>
      <w:bookmarkEnd w:id="2247"/>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43" type="#_x0000_t75" style="width:383.15pt;height:183.45pt" o:ole="">
            <v:imagedata r:id="rId246" o:title=""/>
          </v:shape>
          <o:OLEObject Type="Embed" ProgID="Visio.Drawing.11" ShapeID="_x0000_i1143" DrawAspect="Content" ObjectID="_1708606512" r:id="rId247"/>
        </w:object>
      </w:r>
    </w:p>
    <w:p w14:paraId="72117EBA" w14:textId="77777777" w:rsidR="00776774" w:rsidRPr="00140E21" w:rsidRDefault="00776774" w:rsidP="00776774">
      <w:pPr>
        <w:pStyle w:val="TF"/>
      </w:pPr>
      <w:r w:rsidRPr="00140E21">
        <w:t>Figure 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lastRenderedPageBreak/>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77777777"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 and buffered data can be delivered to UE according to clause 4.2.3.3.</w:t>
      </w:r>
    </w:p>
    <w:p w14:paraId="6CA8C902" w14:textId="77777777" w:rsidR="00776774" w:rsidRDefault="00776774" w:rsidP="00776774">
      <w:pPr>
        <w:pStyle w:val="B1"/>
      </w:pPr>
      <w:r>
        <w:t>2.</w:t>
      </w:r>
      <w:r>
        <w:tab/>
        <w:t>The NEF sends the Nudm_EventExposure_Subscribe Request to UDM. Identifier of the UE or group of UEs, the traffic descriptor, monitoring event received from AF in step 1, and notification endpoint of the NEF are included in the message. If the reporting event subscription is authorized by the UDM, the UDM records the association of the event trigger and the requester identity. Otherwise, the UDM continues in step 5 indicating failure.</w:t>
      </w:r>
    </w:p>
    <w:p w14:paraId="2234523B" w14:textId="77777777" w:rsidR="00776774" w:rsidRDefault="00776774" w:rsidP="00776774">
      <w:pPr>
        <w:pStyle w:val="B1"/>
      </w:pPr>
      <w:r>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77777777" w:rsidR="00776774" w:rsidRDefault="00776774" w:rsidP="00776774">
      <w:pPr>
        <w:pStyle w:val="B1"/>
      </w:pPr>
      <w:r>
        <w:tab/>
        <w:t>In the case of home-routed PDU session or PDU session with I-SMF, the UDM sends the Nsmf_EventExposure_Subscribe Request message to each H-SMF or SMF, and 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248" w:name="_Toc20204202"/>
      <w:bookmarkStart w:id="2249" w:name="_Toc27894892"/>
      <w:bookmarkStart w:id="2250" w:name="_Toc36191970"/>
      <w:bookmarkStart w:id="2251" w:name="_Toc45193060"/>
      <w:bookmarkStart w:id="2252" w:name="_Toc47592692"/>
      <w:bookmarkStart w:id="2253" w:name="_Toc51834779"/>
      <w:bookmarkStart w:id="2254" w:name="_Toc91149258"/>
      <w:r w:rsidRPr="00140E21">
        <w:t>4.15.3.2.6</w:t>
      </w:r>
      <w:r w:rsidRPr="00140E21">
        <w:tab/>
        <w:t>GMLC service operations information flow</w:t>
      </w:r>
      <w:bookmarkEnd w:id="2248"/>
      <w:bookmarkEnd w:id="2249"/>
      <w:bookmarkEnd w:id="2250"/>
      <w:bookmarkEnd w:id="2251"/>
      <w:bookmarkEnd w:id="2252"/>
      <w:bookmarkEnd w:id="2253"/>
      <w:bookmarkEnd w:id="2254"/>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255" w:name="_Toc27894893"/>
      <w:bookmarkStart w:id="2256" w:name="_Toc36191971"/>
      <w:bookmarkStart w:id="2257" w:name="_Toc45193061"/>
      <w:bookmarkStart w:id="2258" w:name="_Toc47592693"/>
      <w:bookmarkStart w:id="2259" w:name="_Toc51834780"/>
      <w:bookmarkStart w:id="2260" w:name="_Toc91149259"/>
      <w:bookmarkStart w:id="2261" w:name="_Toc20204203"/>
      <w:r>
        <w:t>4.15.3.2.7</w:t>
      </w:r>
      <w:r>
        <w:tab/>
        <w:t>Information flow for Availability after DDN Failure with SMF buffering</w:t>
      </w:r>
      <w:bookmarkEnd w:id="2255"/>
      <w:bookmarkEnd w:id="2256"/>
      <w:bookmarkEnd w:id="2257"/>
      <w:bookmarkEnd w:id="2258"/>
      <w:bookmarkEnd w:id="2259"/>
      <w:bookmarkEnd w:id="2260"/>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3D2F08">
      <w:pPr>
        <w:pStyle w:val="TH"/>
      </w:pPr>
      <w:r w:rsidRPr="003E4093">
        <w:object w:dxaOrig="10695" w:dyaOrig="6735" w14:anchorId="23D09172">
          <v:shape id="_x0000_i1144" type="#_x0000_t75" style="width:480.85pt;height:276.75pt" o:ole="">
            <v:imagedata r:id="rId248" o:title="" cropbottom="5938f"/>
          </v:shape>
          <o:OLEObject Type="Embed" ProgID="Visio.Drawing.11" ShapeID="_x0000_i1144" DrawAspect="Content" ObjectID="_1708606513" r:id="rId249"/>
        </w:object>
      </w:r>
    </w:p>
    <w:p w14:paraId="24FB661C" w14:textId="12D7667E" w:rsidR="00776774" w:rsidRDefault="00776774" w:rsidP="00776774">
      <w:pPr>
        <w:pStyle w:val="TF"/>
      </w:pPr>
      <w:r>
        <w:t>Figure 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3C76DEF9" w14:textId="48F365DF" w:rsidR="00483A40" w:rsidRDefault="00483A40" w:rsidP="00776774">
      <w:pPr>
        <w:pStyle w:val="B1"/>
      </w:pPr>
      <w:r>
        <w:tab/>
        <w:t>The AF may include Idle Status Indication request in the Nnef_EventExposure_Subscribe Request. If Idle Status Indication request is included, the NEF includes it in Nudm_EventExposure_Subscribe message. If the NEF does not support the requested Idle Status Indication, then depending on operator policies, the NEF rejects the request.</w:t>
      </w:r>
    </w:p>
    <w:p w14:paraId="352DC8BC" w14:textId="6559AE0C" w:rsidR="00776774" w:rsidRDefault="00776774" w:rsidP="00776774">
      <w:pPr>
        <w:pStyle w:val="B1"/>
      </w:pPr>
      <w:r>
        <w:t>2.</w:t>
      </w:r>
      <w:r>
        <w:tab/>
        <w:t>The NEF sends the Nudm_EventExposure_Subscribe Request to UDM. Identifier of the UE or group of UEs, the traffic descriptor, monitoring event received from AF at step 1, and notification endpoint of the NEF are included in the message. If the reporting event subscription is authorized by the UDM, the UDM records the association of the event trigger and the requester identity. Otherwise, the UDM continues in step 7 indicating failure.</w:t>
      </w:r>
    </w:p>
    <w:p w14:paraId="61DE0171" w14:textId="5E82C493" w:rsidR="00483A40" w:rsidRDefault="00483A40" w:rsidP="00776774">
      <w:pPr>
        <w:pStyle w:val="B1"/>
      </w:pPr>
      <w:r>
        <w:tab/>
        <w:t>If the UDM receives Idle Status Indication request, it includes it in Namf_EventExposure_Subscribe message.</w:t>
      </w:r>
    </w:p>
    <w:p w14:paraId="387AAD16" w14:textId="04DE5E8D"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 xml:space="preserve">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w:t>
      </w:r>
      <w:r>
        <w:lastRenderedPageBreak/>
        <w:t>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2D0EECA2" w14:textId="7099E387" w:rsidR="00483A40" w:rsidRDefault="00483A40" w:rsidP="00776774">
      <w:pPr>
        <w:pStyle w:val="B1"/>
      </w:pPr>
      <w:r>
        <w:tab/>
        <w:t>If the AMF received Idle Status Indication request in step 3 and the AMF supports Idle Status Indication, the AMF includes also the Idle Status Indication.</w:t>
      </w:r>
    </w:p>
    <w:p w14:paraId="1BC5E5E4" w14:textId="50822D41"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262" w:name="_Toc36191972"/>
      <w:bookmarkStart w:id="2263" w:name="_Toc45193062"/>
      <w:bookmarkStart w:id="2264" w:name="_Toc47592694"/>
      <w:bookmarkStart w:id="2265" w:name="_Toc51834781"/>
      <w:bookmarkStart w:id="2266" w:name="_Toc91149260"/>
      <w:bookmarkStart w:id="2267" w:name="_Toc27894894"/>
      <w:r>
        <w:t>4.15.3.2.8</w:t>
      </w:r>
      <w:r>
        <w:tab/>
        <w:t>Information flow for downlink data delivery status with UPF buffering</w:t>
      </w:r>
      <w:bookmarkEnd w:id="2262"/>
      <w:bookmarkEnd w:id="2263"/>
      <w:bookmarkEnd w:id="2264"/>
      <w:bookmarkEnd w:id="2265"/>
      <w:bookmarkEnd w:id="2266"/>
    </w:p>
    <w:p w14:paraId="346DCA89" w14:textId="2E54E808"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3D2F08"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3D2F08">
      <w:pPr>
        <w:pStyle w:val="TH"/>
      </w:pPr>
      <w:r>
        <w:object w:dxaOrig="10561" w:dyaOrig="4152" w14:anchorId="1A645A27">
          <v:shape id="_x0000_i1145" type="#_x0000_t75" style="width:353.75pt;height:150.25pt" o:ole="">
            <v:imagedata r:id="rId250" o:title=""/>
          </v:shape>
          <o:OLEObject Type="Embed" ProgID="Visio.Drawing.11" ShapeID="_x0000_i1145" DrawAspect="Content" ObjectID="_1708606514" r:id="rId251"/>
        </w:object>
      </w:r>
    </w:p>
    <w:p w14:paraId="370E5458" w14:textId="0E5DB90D" w:rsidR="00776774" w:rsidRDefault="00776774" w:rsidP="00776774">
      <w:pPr>
        <w:pStyle w:val="TF"/>
      </w:pPr>
      <w:r>
        <w:t>Figure 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 xml:space="preserve">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w:t>
      </w:r>
      <w:r>
        <w:lastRenderedPageBreak/>
        <w:t>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4C6B0798" w:rsidR="00776774" w:rsidRDefault="00776774" w:rsidP="00776774">
      <w:pPr>
        <w:pStyle w:val="B1"/>
      </w:pPr>
      <w:r>
        <w:t>2.</w:t>
      </w:r>
      <w:r>
        <w:tab/>
        <w:t xml:space="preserve">If the UPF is configured to apply extended buffering, step 2 is executed immediately after step 1. Otherwise, step 2 is executed when the SMF is informed that the UE is unreachable via a Namf_Communication_N1N2MessageTransfer service operation as described in clause 4.2.3, and 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If PCC is not used and there is no installed PDR with the exact same traffic descriptor, the SMF copies the installed PDR that would have previously matched the incoming traffic described by the traffic descriptor, but provides that traffic descriptor, a higher priority, and</w:t>
      </w:r>
      <w:r w:rsidR="00765EAF">
        <w:t xml:space="preserve"> 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3D2F08">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410F1FFF"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268" w:name="_Toc36191973"/>
      <w:bookmarkStart w:id="2269" w:name="_Toc45193063"/>
      <w:bookmarkStart w:id="2270" w:name="_Toc47592695"/>
      <w:bookmarkStart w:id="2271" w:name="_Toc51834782"/>
      <w:bookmarkStart w:id="2272" w:name="_Toc91149261"/>
      <w:r>
        <w:t>4.15.3.2.9</w:t>
      </w:r>
      <w:r>
        <w:tab/>
        <w:t>Information flow for Availability after DDN Failure with UPF buffering</w:t>
      </w:r>
      <w:bookmarkEnd w:id="2268"/>
      <w:bookmarkEnd w:id="2269"/>
      <w:bookmarkEnd w:id="2270"/>
      <w:bookmarkEnd w:id="2271"/>
      <w:bookmarkEnd w:id="2272"/>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3D2F08">
      <w:pPr>
        <w:pStyle w:val="TH"/>
      </w:pPr>
      <w:r w:rsidRPr="003E6726">
        <w:object w:dxaOrig="12015" w:dyaOrig="5685" w14:anchorId="3BDFD307">
          <v:shape id="_x0000_i1146" type="#_x0000_t75" style="width:480.2pt;height:227.9pt" o:ole="">
            <v:imagedata r:id="rId252" o:title=""/>
          </v:shape>
          <o:OLEObject Type="Embed" ProgID="Visio.Drawing.15" ShapeID="_x0000_i1146" DrawAspect="Content" ObjectID="_1708606515" r:id="rId253"/>
        </w:object>
      </w:r>
    </w:p>
    <w:p w14:paraId="5D236B1F" w14:textId="768553B0" w:rsidR="00776774" w:rsidRDefault="00776774" w:rsidP="00776774">
      <w:pPr>
        <w:pStyle w:val="TF"/>
      </w:pPr>
      <w:r>
        <w:t>Figure 4.15.3.2.9-1: Information flow for availability after DDN Failure event with UPF buffering</w:t>
      </w:r>
    </w:p>
    <w:p w14:paraId="32D1727B" w14:textId="6E2D9F40"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2BACB06F"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 and</w:t>
      </w:r>
      <w:r w:rsidR="00765EAF">
        <w:t xml:space="preserve"> requests the UPF to report when the first downlink packet is received and when it is discarded in the UPF</w:t>
      </w:r>
      <w:r>
        <w:t>.</w:t>
      </w:r>
    </w:p>
    <w:p w14:paraId="30E7238D" w14:textId="033673B9"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3D2F08">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5B023D33" w:rsidR="00776774" w:rsidRDefault="00776774" w:rsidP="00776774">
      <w:pPr>
        <w:pStyle w:val="B1"/>
      </w:pPr>
      <w:r>
        <w:lastRenderedPageBreak/>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1A36F365"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49243824"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3085CD1A" w14:textId="3C7BCD68" w:rsidR="00483A40" w:rsidRDefault="00483A40" w:rsidP="00776774">
      <w:pPr>
        <w:pStyle w:val="B1"/>
      </w:pPr>
      <w:r>
        <w:tab/>
        <w:t>If the AMF received Idle Status Indication request in step 1 and the AMF supports Idle Status Indication, the AMF includes also the Idle Status Indication in Namf_EventExposure_Notify message.</w:t>
      </w:r>
    </w:p>
    <w:p w14:paraId="18CEA6A0" w14:textId="6E759945" w:rsidR="00776774" w:rsidRDefault="00776774" w:rsidP="00776774">
      <w:pPr>
        <w:pStyle w:val="B1"/>
      </w:pPr>
      <w:r>
        <w:t>7.</w:t>
      </w:r>
      <w:r>
        <w:tab/>
        <w:t>The NEF sends Nnef_EventExposure_Notify message with the "Availability after DDN Failure" event to AF.</w:t>
      </w:r>
    </w:p>
    <w:p w14:paraId="2F3857DA" w14:textId="70726654" w:rsidR="00483A40" w:rsidRDefault="00483A40" w:rsidP="00483A40">
      <w:pPr>
        <w:pStyle w:val="B1"/>
      </w:pPr>
      <w:bookmarkStart w:id="2273" w:name="_Toc36191974"/>
      <w:bookmarkStart w:id="2274" w:name="_Toc45193064"/>
      <w:bookmarkStart w:id="2275" w:name="_Toc47592696"/>
      <w:bookmarkStart w:id="2276" w:name="_Toc51834783"/>
      <w:r>
        <w:tab/>
        <w:t>If the AMF included Idle Status Indication, the NEF includes it in Nnef_EventExposure message.</w:t>
      </w:r>
    </w:p>
    <w:p w14:paraId="4ADB0BC9" w14:textId="77777777" w:rsidR="00776774" w:rsidRDefault="00776774" w:rsidP="00776774">
      <w:pPr>
        <w:pStyle w:val="Heading4"/>
      </w:pPr>
      <w:bookmarkStart w:id="2277" w:name="_Toc91149262"/>
      <w:r>
        <w:t>4.15.3.3</w:t>
      </w:r>
      <w:r>
        <w:tab/>
        <w:t>Void</w:t>
      </w:r>
      <w:bookmarkEnd w:id="2267"/>
      <w:bookmarkEnd w:id="2273"/>
      <w:bookmarkEnd w:id="2274"/>
      <w:bookmarkEnd w:id="2275"/>
      <w:bookmarkEnd w:id="2276"/>
      <w:bookmarkEnd w:id="2277"/>
    </w:p>
    <w:p w14:paraId="505FF8AF" w14:textId="77777777" w:rsidR="00776774" w:rsidRDefault="00776774" w:rsidP="00776774"/>
    <w:p w14:paraId="0CD4232D" w14:textId="77777777" w:rsidR="00776774" w:rsidRPr="00140E21" w:rsidRDefault="00776774" w:rsidP="00776774">
      <w:pPr>
        <w:pStyle w:val="Heading3"/>
      </w:pPr>
      <w:bookmarkStart w:id="2278" w:name="_Toc27894895"/>
      <w:bookmarkStart w:id="2279" w:name="_Toc36191975"/>
      <w:bookmarkStart w:id="2280" w:name="_Toc45193065"/>
      <w:bookmarkStart w:id="2281" w:name="_Toc47592697"/>
      <w:bookmarkStart w:id="2282" w:name="_Toc51834784"/>
      <w:bookmarkStart w:id="2283" w:name="_Toc91149263"/>
      <w:r w:rsidRPr="00140E21">
        <w:t>4.15.4</w:t>
      </w:r>
      <w:r w:rsidRPr="00140E21">
        <w:tab/>
        <w:t>Core Network Internal Event Exposure</w:t>
      </w:r>
      <w:bookmarkEnd w:id="2261"/>
      <w:bookmarkEnd w:id="2278"/>
      <w:bookmarkEnd w:id="2279"/>
      <w:bookmarkEnd w:id="2280"/>
      <w:bookmarkEnd w:id="2281"/>
      <w:bookmarkEnd w:id="2282"/>
      <w:bookmarkEnd w:id="2283"/>
    </w:p>
    <w:p w14:paraId="41562168" w14:textId="77777777" w:rsidR="00776774" w:rsidRPr="00140E21" w:rsidRDefault="00776774" w:rsidP="00776774">
      <w:pPr>
        <w:pStyle w:val="Heading4"/>
      </w:pPr>
      <w:bookmarkStart w:id="2284" w:name="_Toc20204204"/>
      <w:bookmarkStart w:id="2285" w:name="_Toc27894896"/>
      <w:bookmarkStart w:id="2286" w:name="_Toc36191976"/>
      <w:bookmarkStart w:id="2287" w:name="_Toc45193066"/>
      <w:bookmarkStart w:id="2288" w:name="_Toc47592698"/>
      <w:bookmarkStart w:id="2289" w:name="_Toc51834785"/>
      <w:bookmarkStart w:id="2290" w:name="_Toc91149264"/>
      <w:r w:rsidRPr="00140E21">
        <w:t>4.15.4.1</w:t>
      </w:r>
      <w:r w:rsidRPr="00140E21">
        <w:tab/>
        <w:t>General</w:t>
      </w:r>
      <w:bookmarkEnd w:id="2284"/>
      <w:bookmarkEnd w:id="2285"/>
      <w:bookmarkEnd w:id="2286"/>
      <w:bookmarkEnd w:id="2287"/>
      <w:bookmarkEnd w:id="2288"/>
      <w:bookmarkEnd w:id="2289"/>
      <w:bookmarkEnd w:id="2290"/>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291" w:name="_Toc20204205"/>
      <w:bookmarkStart w:id="2292" w:name="_Toc27894897"/>
      <w:bookmarkStart w:id="2293" w:name="_Toc36191977"/>
      <w:bookmarkStart w:id="2294" w:name="_Toc45193067"/>
      <w:bookmarkStart w:id="2295" w:name="_Toc47592699"/>
      <w:bookmarkStart w:id="2296" w:name="_Toc51834786"/>
      <w:bookmarkStart w:id="2297" w:name="_Toc91149265"/>
      <w:r w:rsidRPr="00140E21">
        <w:t>4.15.4.2</w:t>
      </w:r>
      <w:r w:rsidRPr="00140E21">
        <w:tab/>
        <w:t>Exposure of Mobility Events from AMF</w:t>
      </w:r>
      <w:bookmarkEnd w:id="2291"/>
      <w:bookmarkEnd w:id="2292"/>
      <w:bookmarkEnd w:id="2293"/>
      <w:bookmarkEnd w:id="2294"/>
      <w:bookmarkEnd w:id="2295"/>
      <w:bookmarkEnd w:id="2296"/>
      <w:bookmarkEnd w:id="2297"/>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4F3D4197"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rsidR="00483A40">
        <w:t xml:space="preserve"> The new AMF does not need to allocate another Subscription Correlation ID for any subsequent registrations of the members of the same group.</w:t>
      </w:r>
      <w:r w:rsidR="00DA5829">
        <w:t xml:space="preserve"> The</w:t>
      </w:r>
      <w:r w:rsidR="006B4200">
        <w:t xml:space="preserve"> initial Maximum number of reports and the</w:t>
      </w:r>
      <w:r w:rsidR="00DA5829">
        <w:t xml:space="preserve"> remaining number of reports within the Maximum number of reports quota for the UE is transferred from the old AMF.</w:t>
      </w:r>
    </w:p>
    <w:p w14:paraId="67C1E94B" w14:textId="3E457DFB" w:rsidR="006B4200" w:rsidRDefault="006B4200" w:rsidP="00CC4F4E">
      <w:pPr>
        <w:pStyle w:val="NO"/>
      </w:pPr>
      <w:r>
        <w:lastRenderedPageBreak/>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p>
    <w:p w14:paraId="7A0AC479" w14:textId="1AD490C1"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77777777"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 and 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0D8A9DBD"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9D21B47"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77777777"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the clause 4.25.5 starting from step 2 for a PDU session using Control Plane CIoT 5GS Optimisation.</w:t>
      </w:r>
    </w:p>
    <w:p w14:paraId="15507352" w14:textId="77777777" w:rsidR="00776774" w:rsidRPr="00140E21" w:rsidRDefault="00776774" w:rsidP="00776774">
      <w:pPr>
        <w:pStyle w:val="B1"/>
      </w:pPr>
      <w:r w:rsidRPr="00140E21">
        <w:t>-</w:t>
      </w:r>
      <w:r w:rsidRPr="00140E21">
        <w:tab/>
        <w:t>During Registration procedure, Handover without Registration procedure, and 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298" w:name="_Toc20204206"/>
      <w:bookmarkStart w:id="2299" w:name="_Toc27894898"/>
      <w:bookmarkStart w:id="2300" w:name="_Toc36191978"/>
      <w:r>
        <w:t>-</w:t>
      </w:r>
      <w:r>
        <w:tab/>
        <w:t>If UE's TAC is already known by the AMF, then, the AMF notifies UE TAC to the NF consumers (e.g. to NWDAF). If UE TAC is unknown, then the AMF notifies the UE TAC when it obtained the UE TAC from the UE.</w:t>
      </w:r>
    </w:p>
    <w:p w14:paraId="16EA71D1" w14:textId="77777777" w:rsidR="00776774" w:rsidRPr="00140E21" w:rsidRDefault="00776774" w:rsidP="00776774">
      <w:pPr>
        <w:pStyle w:val="Heading3"/>
      </w:pPr>
      <w:bookmarkStart w:id="2301" w:name="_Toc45193068"/>
      <w:bookmarkStart w:id="2302" w:name="_Toc47592700"/>
      <w:bookmarkStart w:id="2303" w:name="_Toc51834787"/>
      <w:bookmarkStart w:id="2304" w:name="_Toc91149266"/>
      <w:r w:rsidRPr="00140E21">
        <w:t>4.15.5</w:t>
      </w:r>
      <w:r w:rsidRPr="00140E21">
        <w:tab/>
        <w:t>Void</w:t>
      </w:r>
      <w:bookmarkEnd w:id="2298"/>
      <w:bookmarkEnd w:id="2299"/>
      <w:bookmarkEnd w:id="2300"/>
      <w:bookmarkEnd w:id="2301"/>
      <w:bookmarkEnd w:id="2302"/>
      <w:bookmarkEnd w:id="2303"/>
      <w:bookmarkEnd w:id="2304"/>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305" w:name="_Toc20204207"/>
      <w:bookmarkStart w:id="2306" w:name="_Toc27894899"/>
      <w:bookmarkStart w:id="2307" w:name="_Toc36191979"/>
      <w:bookmarkStart w:id="2308" w:name="_Toc45193069"/>
      <w:bookmarkStart w:id="2309" w:name="_Toc47592701"/>
      <w:bookmarkStart w:id="2310" w:name="_Toc51834788"/>
      <w:bookmarkStart w:id="2311" w:name="_Toc91149267"/>
      <w:r w:rsidRPr="00140E21">
        <w:lastRenderedPageBreak/>
        <w:t>4.15.6</w:t>
      </w:r>
      <w:r w:rsidRPr="00140E21">
        <w:tab/>
        <w:t>External Parameter Provisioning</w:t>
      </w:r>
      <w:bookmarkEnd w:id="2305"/>
      <w:bookmarkEnd w:id="2306"/>
      <w:bookmarkEnd w:id="2307"/>
      <w:bookmarkEnd w:id="2308"/>
      <w:bookmarkEnd w:id="2309"/>
      <w:bookmarkEnd w:id="2310"/>
      <w:bookmarkEnd w:id="2311"/>
    </w:p>
    <w:p w14:paraId="5065A450" w14:textId="77777777" w:rsidR="00776774" w:rsidRPr="00140E21" w:rsidRDefault="00776774" w:rsidP="00776774">
      <w:pPr>
        <w:pStyle w:val="Heading4"/>
      </w:pPr>
      <w:bookmarkStart w:id="2312" w:name="_Toc20204208"/>
      <w:bookmarkStart w:id="2313" w:name="_Toc27894900"/>
      <w:bookmarkStart w:id="2314" w:name="_Toc36191980"/>
      <w:bookmarkStart w:id="2315" w:name="_Toc45193070"/>
      <w:bookmarkStart w:id="2316" w:name="_Toc47592702"/>
      <w:bookmarkStart w:id="2317" w:name="_Toc51834789"/>
      <w:bookmarkStart w:id="2318" w:name="_Toc91149268"/>
      <w:r w:rsidRPr="00140E21">
        <w:t>4.15.6.1</w:t>
      </w:r>
      <w:r w:rsidRPr="00140E21">
        <w:tab/>
        <w:t>General</w:t>
      </w:r>
      <w:bookmarkEnd w:id="2312"/>
      <w:bookmarkEnd w:id="2313"/>
      <w:bookmarkEnd w:id="2314"/>
      <w:bookmarkEnd w:id="2315"/>
      <w:bookmarkEnd w:id="2316"/>
      <w:bookmarkEnd w:id="2317"/>
      <w:bookmarkEnd w:id="2318"/>
    </w:p>
    <w:p w14:paraId="665D6A60" w14:textId="77777777"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319" w:name="_Toc20204209"/>
      <w:bookmarkStart w:id="2320" w:name="_Toc27894901"/>
      <w:bookmarkStart w:id="2321" w:name="_Toc36191981"/>
      <w:bookmarkStart w:id="2322" w:name="_Toc45193071"/>
      <w:bookmarkStart w:id="2323" w:name="_Toc47592703"/>
      <w:bookmarkStart w:id="2324" w:name="_Toc51834790"/>
      <w:bookmarkStart w:id="2325" w:name="_Toc91149269"/>
      <w:r w:rsidRPr="00140E21">
        <w:t>4.15.6.2</w:t>
      </w:r>
      <w:r w:rsidRPr="00140E21">
        <w:tab/>
        <w:t>NEF service operations information flow</w:t>
      </w:r>
      <w:bookmarkEnd w:id="2319"/>
      <w:bookmarkEnd w:id="2320"/>
      <w:bookmarkEnd w:id="2321"/>
      <w:bookmarkEnd w:id="2322"/>
      <w:bookmarkEnd w:id="2323"/>
      <w:bookmarkEnd w:id="2324"/>
      <w:bookmarkEnd w:id="2325"/>
    </w:p>
    <w:p w14:paraId="6E862202" w14:textId="77777777" w:rsidR="00776774" w:rsidRDefault="00776774" w:rsidP="00776774">
      <w:pPr>
        <w:pStyle w:val="TH"/>
        <w:rPr>
          <w:rFonts w:eastAsia="SimSun"/>
        </w:rPr>
      </w:pPr>
      <w:r w:rsidRPr="0072691E">
        <w:object w:dxaOrig="12766" w:dyaOrig="8491" w14:anchorId="0EB12F44">
          <v:shape id="_x0000_i1147" type="#_x0000_t75" style="width:457.05pt;height:303.05pt" o:ole="">
            <v:imagedata r:id="rId254" o:title="" cropbottom="21267f" cropright="21162f"/>
          </v:shape>
          <o:OLEObject Type="Embed" ProgID="Visio.Drawing.11" ShapeID="_x0000_i1147" DrawAspect="Content" ObjectID="_1708606516" r:id="rId255"/>
        </w:object>
      </w:r>
    </w:p>
    <w:p w14:paraId="2AD398B2" w14:textId="77777777" w:rsidR="00776774" w:rsidRPr="00140E21" w:rsidRDefault="00776774" w:rsidP="00776774">
      <w:pPr>
        <w:pStyle w:val="TF"/>
        <w:rPr>
          <w:rFonts w:eastAsia="SimSun"/>
        </w:rPr>
      </w:pPr>
      <w:r w:rsidRPr="00140E21">
        <w:rPr>
          <w:rFonts w:eastAsia="SimSun"/>
        </w:rPr>
        <w:t xml:space="preserve">Figure 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64920BEA"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w:t>
      </w:r>
      <w:r w:rsidR="00544512" w:rsidRPr="00140E21">
        <w:rPr>
          <w:rFonts w:eastAsia="SimSun"/>
        </w:rPr>
        <w:t xml:space="preserve"> clause 6.1.1.2</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The Analytics Id is set to any of the values specified in</w:t>
      </w:r>
      <w:r w:rsidR="00544512" w:rsidRPr="00140E21">
        <w:rPr>
          <w:rFonts w:eastAsia="SimSun"/>
        </w:rPr>
        <w:t xml:space="preserve"> clause 6.7.1</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lastRenderedPageBreak/>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77777777"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 ID).</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273EA022"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28920933"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0577C2FF" w:rsidR="00776774" w:rsidRPr="00140E21" w:rsidRDefault="00776774" w:rsidP="00776774">
      <w:pPr>
        <w:pStyle w:val="B2"/>
        <w:rPr>
          <w:rFonts w:eastAsia="SimSun"/>
        </w:rPr>
      </w:pPr>
      <w:r w:rsidRPr="00140E21">
        <w:rPr>
          <w:rFonts w:eastAsia="SimSun"/>
        </w:rPr>
        <w:t>-</w:t>
      </w:r>
      <w:r w:rsidRPr="00140E21">
        <w:rPr>
          <w:rFonts w:eastAsia="SimSun"/>
        </w:rPr>
        <w:tab/>
        <w:t>5G VN group membership management parameters (see clause 4.15.6.3c)</w:t>
      </w:r>
      <w:r w:rsidR="002058F0">
        <w:rPr>
          <w:rFonts w:eastAsia="SimSun"/>
        </w:rPr>
        <w:t>; or</w:t>
      </w:r>
    </w:p>
    <w:p w14:paraId="1F1EE384" w14:textId="1867BC3E" w:rsidR="00776774" w:rsidRDefault="00776774" w:rsidP="00776774">
      <w:pPr>
        <w:pStyle w:val="B2"/>
        <w:rPr>
          <w:rFonts w:eastAsia="SimSun"/>
        </w:rPr>
      </w:pPr>
      <w:r>
        <w:rPr>
          <w:rFonts w:eastAsia="SimSun"/>
        </w:rPr>
        <w:t>-</w:t>
      </w:r>
      <w:r>
        <w:rPr>
          <w:rFonts w:eastAsia="SimSun"/>
        </w:rPr>
        <w:tab/>
        <w:t>Location Privacy Indication parameters of the "LCS privacy" Data Subset of the Subscription Data (see clause 5.2.3.3.1 and</w:t>
      </w:r>
      <w:r w:rsidR="00544512">
        <w:rPr>
          <w:rFonts w:eastAsia="SimSun"/>
        </w:rPr>
        <w:t xml:space="preserve"> clause 7.1</w:t>
      </w:r>
      <w:r>
        <w:rPr>
          <w:rFonts w:eastAsia="SimSun"/>
        </w:rPr>
        <w:t xml:space="preserve"> </w:t>
      </w:r>
      <w:r w:rsidR="00544512">
        <w:t xml:space="preserve">of </w:t>
      </w:r>
      <w:r w:rsidR="00B13067">
        <w:rPr>
          <w:rFonts w:eastAsia="SimSun"/>
        </w:rPr>
        <w:t>TS 23.273 [</w:t>
      </w:r>
      <w:r>
        <w:rPr>
          <w:rFonts w:eastAsia="SimSun"/>
        </w:rPr>
        <w:t>51])</w:t>
      </w:r>
      <w:r w:rsidR="002058F0">
        <w:rPr>
          <w:rFonts w:eastAsia="SimSun"/>
        </w:rPr>
        <w:t>; or</w:t>
      </w:r>
    </w:p>
    <w:p w14:paraId="5FE60C82" w14:textId="5D750F6A" w:rsidR="002058F0" w:rsidRDefault="002058F0" w:rsidP="003D2F08">
      <w:pPr>
        <w:pStyle w:val="B2"/>
        <w:rPr>
          <w:rFonts w:eastAsia="SimSun"/>
        </w:rPr>
      </w:pPr>
      <w:r>
        <w:rPr>
          <w:rFonts w:eastAsia="SimSun"/>
        </w:rPr>
        <w:t>-</w:t>
      </w:r>
      <w:r>
        <w:rPr>
          <w:rFonts w:eastAsia="SimSun"/>
        </w:rPr>
        <w:tab/>
        <w:t>MTC Provider Information.</w:t>
      </w:r>
    </w:p>
    <w:p w14:paraId="7F0AEFA7" w14:textId="38EC64DC"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77777777"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77777777"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 and 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77777777" w:rsidR="00776774" w:rsidRDefault="00776774" w:rsidP="00776774">
      <w:pPr>
        <w:pStyle w:val="B1"/>
        <w:rPr>
          <w:rFonts w:eastAsia="SimSun"/>
        </w:rPr>
      </w:pPr>
      <w:r>
        <w:rPr>
          <w:rFonts w:eastAsia="SimSun"/>
        </w:rPr>
        <w:tab/>
        <w:t>When the 5G VN group data (as described in clause 4.15.6.3b)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6021EB6C"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 ID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lastRenderedPageBreak/>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3C1AE394" w14:textId="77777777"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6F0DAB5A"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w:t>
      </w:r>
      <w:r w:rsidR="009A2A3E">
        <w:rPr>
          <w:rFonts w:eastAsia="SimSun"/>
        </w:rPr>
        <w:t>.</w:t>
      </w:r>
      <w:r w:rsidRPr="00140E21">
        <w:rPr>
          <w:rFonts w:eastAsia="SimSun"/>
        </w:rPr>
        <w:t xml:space="preserve"> 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0516BAC"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7D198A43" w14:textId="71F6258A" w:rsidR="00776774" w:rsidRPr="00140E21"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 The SMF identifies whether there are overlapping parameter set(s)</w:t>
      </w:r>
      <w:r>
        <w:rPr>
          <w:rFonts w:eastAsia="SimSun"/>
          <w:lang w:eastAsia="zh-CN"/>
        </w:rPr>
        <w:t xml:space="preserve"> in the Expected UE behaviour</w:t>
      </w:r>
      <w:r w:rsidRPr="00140E21">
        <w:rPr>
          <w:rFonts w:eastAsia="SimSun"/>
          <w:lang w:eastAsia="zh-CN"/>
        </w:rPr>
        <w:t xml:space="preserve"> and merges the parameter set(s), if necessary. The SMF </w:t>
      </w:r>
      <w:r>
        <w:rPr>
          <w:rFonts w:eastAsia="SimSun"/>
          <w:lang w:eastAsia="zh-CN"/>
        </w:rPr>
        <w:t xml:space="preserve">may </w:t>
      </w:r>
      <w:r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63061760" w14:textId="77777777" w:rsidR="00776774" w:rsidRPr="00140E21" w:rsidRDefault="00776774" w:rsidP="00776774">
      <w:pPr>
        <w:pStyle w:val="Heading4"/>
        <w:rPr>
          <w:lang w:eastAsia="zh-CN"/>
        </w:rPr>
      </w:pPr>
      <w:bookmarkStart w:id="2326" w:name="_Toc20204210"/>
      <w:bookmarkStart w:id="2327" w:name="_Toc27894902"/>
      <w:bookmarkStart w:id="2328" w:name="_Toc36191982"/>
      <w:bookmarkStart w:id="2329" w:name="_Toc45193072"/>
      <w:bookmarkStart w:id="2330" w:name="_Toc47592704"/>
      <w:bookmarkStart w:id="2331" w:name="_Toc51834791"/>
      <w:bookmarkStart w:id="2332" w:name="_Toc91149270"/>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326"/>
      <w:bookmarkEnd w:id="2327"/>
      <w:bookmarkEnd w:id="2328"/>
      <w:bookmarkEnd w:id="2329"/>
      <w:bookmarkEnd w:id="2330"/>
      <w:bookmarkEnd w:id="2331"/>
      <w:bookmarkEnd w:id="2332"/>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45B24CEC"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 in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r w:rsidRPr="00140E21">
        <w:rPr>
          <w:rFonts w:eastAsia="Malgun Gothic"/>
        </w:rPr>
        <w:lastRenderedPageBreak/>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333" w:name="_Toc20204211"/>
      <w:bookmarkStart w:id="2334" w:name="_Toc27894903"/>
      <w:bookmarkStart w:id="2335" w:name="_Toc36191983"/>
      <w:bookmarkStart w:id="2336" w:name="_Toc45193073"/>
      <w:bookmarkStart w:id="2337" w:name="_Toc47592705"/>
      <w:bookmarkStart w:id="2338" w:name="_Toc51834792"/>
      <w:bookmarkStart w:id="2339" w:name="_Toc91149271"/>
      <w:r w:rsidRPr="00140E21">
        <w:rPr>
          <w:lang w:eastAsia="zh-CN"/>
        </w:rPr>
        <w:t>4.15.6.3a</w:t>
      </w:r>
      <w:r w:rsidRPr="00140E21">
        <w:rPr>
          <w:lang w:eastAsia="zh-CN"/>
        </w:rPr>
        <w:tab/>
        <w:t>Network Configuration parameters</w:t>
      </w:r>
      <w:bookmarkEnd w:id="2333"/>
      <w:bookmarkEnd w:id="2334"/>
      <w:bookmarkEnd w:id="2335"/>
      <w:bookmarkEnd w:id="2336"/>
      <w:bookmarkEnd w:id="2337"/>
      <w:bookmarkEnd w:id="2338"/>
      <w:bookmarkEnd w:id="2339"/>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r w:rsidRPr="00140E21">
        <w:rPr>
          <w:lang w:eastAsia="zh-CN"/>
        </w:rPr>
        <w:lastRenderedPageBreak/>
        <w:t>Table 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3218A984"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76F0C4D8"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05EA300C"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7777607E"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 and 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340" w:name="_Toc20204212"/>
      <w:bookmarkStart w:id="2341" w:name="_Toc27894904"/>
      <w:bookmarkStart w:id="2342" w:name="_Toc36191984"/>
      <w:bookmarkStart w:id="2343" w:name="_Toc45193074"/>
      <w:bookmarkStart w:id="2344" w:name="_Toc47592706"/>
      <w:bookmarkStart w:id="2345" w:name="_Toc51834793"/>
      <w:bookmarkStart w:id="2346" w:name="_Toc91149272"/>
      <w:r w:rsidRPr="00140E21">
        <w:rPr>
          <w:lang w:eastAsia="zh-CN"/>
        </w:rPr>
        <w:t>4.15.6.3b</w:t>
      </w:r>
      <w:r w:rsidRPr="00140E21">
        <w:rPr>
          <w:lang w:eastAsia="zh-CN"/>
        </w:rPr>
        <w:tab/>
        <w:t>5G VN group data</w:t>
      </w:r>
      <w:bookmarkEnd w:id="2340"/>
      <w:bookmarkEnd w:id="2341"/>
      <w:bookmarkEnd w:id="2342"/>
      <w:bookmarkEnd w:id="2343"/>
      <w:bookmarkEnd w:id="2344"/>
      <w:bookmarkEnd w:id="2345"/>
      <w:bookmarkEnd w:id="2346"/>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lastRenderedPageBreak/>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161F461C" w:rsidR="00776774" w:rsidRDefault="00776774" w:rsidP="007F7E17">
            <w:pPr>
              <w:pStyle w:val="TAL"/>
              <w:ind w:left="346" w:hanging="346"/>
              <w:rPr>
                <w:rFonts w:eastAsia="Malgun Gothic"/>
              </w:rPr>
            </w:pPr>
            <w:r>
              <w:rPr>
                <w:rFonts w:eastAsia="Malgun Gothic"/>
              </w:rPr>
              <w:t>-</w:t>
            </w:r>
            <w:r>
              <w:rPr>
                <w:rFonts w:eastAsia="Malgun Gothic"/>
              </w:rPr>
              <w:tab/>
              <w:t>the need for secondary authentication/authorization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w:t>
            </w:r>
          </w:p>
          <w:p w14:paraId="0FEBABA7" w14:textId="77777777" w:rsidR="00776774" w:rsidRDefault="00776774" w:rsidP="007F7E17">
            <w:pPr>
              <w:pStyle w:val="TAL"/>
              <w:ind w:left="346" w:hanging="346"/>
              <w:rPr>
                <w:rFonts w:eastAsia="Malgun Gothic"/>
              </w:rPr>
            </w:pPr>
            <w:r>
              <w:rPr>
                <w:rFonts w:eastAsia="Malgun Gothic"/>
              </w:rPr>
              <w:t>-</w:t>
            </w:r>
            <w:r>
              <w:rPr>
                <w:rFonts w:eastAsia="Malgun Gothic"/>
              </w:rPr>
              <w:tab/>
              <w:t>the need for SMF to request the UE IP address from the DN-AAA server.</w:t>
            </w:r>
          </w:p>
          <w:p w14:paraId="5F24E787" w14:textId="77777777" w:rsidR="00776774" w:rsidRPr="00140E21" w:rsidRDefault="00776774" w:rsidP="007F7E17">
            <w:pPr>
              <w:pStyle w:val="TAL"/>
              <w:rPr>
                <w:rFonts w:eastAsia="Malgun Gothic"/>
              </w:rPr>
            </w:pPr>
            <w:r>
              <w:rPr>
                <w:rFonts w:eastAsia="Malgun Gothic"/>
              </w:rPr>
              <w:t>If at least one of secondary authentication/authorization or DN-AAA UE IP address allocation is needed, the AF may provide DN-AAA server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347" w:name="_Toc20204213"/>
      <w:bookmarkStart w:id="2348" w:name="_Toc27894905"/>
      <w:bookmarkStart w:id="2349" w:name="_Toc36191985"/>
      <w:bookmarkStart w:id="2350" w:name="_Toc45193075"/>
      <w:bookmarkStart w:id="2351" w:name="_Toc47592707"/>
      <w:bookmarkStart w:id="2352" w:name="_Toc51834794"/>
      <w:bookmarkStart w:id="2353" w:name="_Toc91149273"/>
      <w:r w:rsidRPr="00140E21">
        <w:rPr>
          <w:lang w:eastAsia="zh-CN"/>
        </w:rPr>
        <w:t>4.15.6.3c</w:t>
      </w:r>
      <w:r w:rsidRPr="00140E21">
        <w:rPr>
          <w:lang w:eastAsia="zh-CN"/>
        </w:rPr>
        <w:tab/>
        <w:t>5G VN Group membership management parameters</w:t>
      </w:r>
      <w:bookmarkEnd w:id="2347"/>
      <w:bookmarkEnd w:id="2348"/>
      <w:bookmarkEnd w:id="2349"/>
      <w:bookmarkEnd w:id="2350"/>
      <w:bookmarkEnd w:id="2351"/>
      <w:bookmarkEnd w:id="2352"/>
      <w:bookmarkEnd w:id="2353"/>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r w:rsidRPr="00140E21">
        <w:t>Table 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3D16679B" w14:textId="77777777" w:rsidR="00776774" w:rsidRPr="00140E21" w:rsidRDefault="00776774" w:rsidP="00776774">
      <w:pPr>
        <w:pStyle w:val="Heading4"/>
        <w:rPr>
          <w:lang w:eastAsia="zh-CN"/>
        </w:rPr>
      </w:pPr>
      <w:bookmarkStart w:id="2354" w:name="_Toc20204214"/>
      <w:bookmarkStart w:id="2355" w:name="_Toc27894906"/>
      <w:bookmarkStart w:id="2356" w:name="_Toc36191986"/>
      <w:bookmarkStart w:id="2357" w:name="_Toc45193076"/>
      <w:bookmarkStart w:id="2358" w:name="_Toc47592708"/>
      <w:bookmarkStart w:id="2359" w:name="_Toc51834795"/>
      <w:bookmarkStart w:id="2360" w:name="_Toc91149274"/>
      <w:r w:rsidRPr="00140E21">
        <w:rPr>
          <w:lang w:eastAsia="zh-CN"/>
        </w:rPr>
        <w:t>4.15.6.4</w:t>
      </w:r>
      <w:r w:rsidRPr="00140E21">
        <w:rPr>
          <w:lang w:eastAsia="zh-CN"/>
        </w:rPr>
        <w:tab/>
        <w:t>Set a chargeable party at AF session setup</w:t>
      </w:r>
      <w:bookmarkEnd w:id="2354"/>
      <w:bookmarkEnd w:id="2355"/>
      <w:bookmarkEnd w:id="2356"/>
      <w:bookmarkEnd w:id="2357"/>
      <w:bookmarkEnd w:id="2358"/>
      <w:bookmarkEnd w:id="2359"/>
      <w:bookmarkEnd w:id="2360"/>
    </w:p>
    <w:p w14:paraId="1F916BBE" w14:textId="77777777" w:rsidR="00776774" w:rsidRPr="00140E21" w:rsidRDefault="00776774" w:rsidP="00776774">
      <w:pPr>
        <w:pStyle w:val="TH"/>
        <w:rPr>
          <w:lang w:eastAsia="zh-CN"/>
        </w:rPr>
      </w:pPr>
      <w:r w:rsidRPr="00140E21">
        <w:object w:dxaOrig="6057" w:dyaOrig="4994" w14:anchorId="3E6EF396">
          <v:shape id="_x0000_i1148" type="#_x0000_t75" style="width:302.4pt;height:250.45pt" o:ole="">
            <v:imagedata r:id="rId256" o:title=""/>
          </v:shape>
          <o:OLEObject Type="Embed" ProgID="Word.Picture.8" ShapeID="_x0000_i1148" DrawAspect="Content" ObjectID="_1708606517" r:id="rId257"/>
        </w:object>
      </w:r>
    </w:p>
    <w:p w14:paraId="28DF27F9" w14:textId="77777777" w:rsidR="00776774" w:rsidRPr="00140E21" w:rsidRDefault="00776774" w:rsidP="00776774">
      <w:pPr>
        <w:pStyle w:val="TF"/>
        <w:rPr>
          <w:lang w:eastAsia="zh-CN"/>
        </w:rPr>
      </w:pPr>
      <w:r w:rsidRPr="00140E21">
        <w:rPr>
          <w:lang w:eastAsia="zh-CN"/>
        </w:rPr>
        <w:t>Figure 4.15.6.4-1: Set the chargeable party at AF session set-up</w:t>
      </w:r>
    </w:p>
    <w:p w14:paraId="140D4E08" w14:textId="3E57761F" w:rsidR="00776774" w:rsidRPr="00140E21" w:rsidRDefault="00776774" w:rsidP="00776774">
      <w:pPr>
        <w:pStyle w:val="B1"/>
        <w:rPr>
          <w:lang w:eastAsia="zh-CN"/>
        </w:rPr>
      </w:pPr>
      <w:r w:rsidRPr="00140E21">
        <w:rPr>
          <w:lang w:eastAsia="zh-CN"/>
        </w:rPr>
        <w:lastRenderedPageBreak/>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description(s)</w:t>
      </w:r>
      <w:r w:rsidRPr="00140E21">
        <w:rPr>
          <w:lang w:eastAsia="zh-CN"/>
        </w:rPr>
        <w:t xml:space="preserve">, Sponsor Information, Sponsoring Status, Background Data Transfer Reference ID) to the NEF,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5AF8DE6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361" w:name="_Toc20204215"/>
      <w:bookmarkStart w:id="2362" w:name="_Toc27894907"/>
      <w:bookmarkStart w:id="2363" w:name="_Toc36191987"/>
      <w:bookmarkStart w:id="2364" w:name="_Toc45193077"/>
      <w:bookmarkStart w:id="2365" w:name="_Toc47592709"/>
      <w:bookmarkStart w:id="2366" w:name="_Toc51834796"/>
      <w:bookmarkStart w:id="2367" w:name="_Toc91149275"/>
      <w:r w:rsidRPr="00140E21">
        <w:rPr>
          <w:lang w:eastAsia="zh-CN"/>
        </w:rPr>
        <w:t>4.15.6.5</w:t>
      </w:r>
      <w:r w:rsidRPr="00140E21">
        <w:rPr>
          <w:lang w:eastAsia="zh-CN"/>
        </w:rPr>
        <w:tab/>
        <w:t>Change the chargeable party during the session</w:t>
      </w:r>
      <w:bookmarkEnd w:id="2361"/>
      <w:bookmarkEnd w:id="2362"/>
      <w:bookmarkEnd w:id="2363"/>
      <w:bookmarkEnd w:id="2364"/>
      <w:bookmarkEnd w:id="2365"/>
      <w:bookmarkEnd w:id="2366"/>
      <w:bookmarkEnd w:id="2367"/>
    </w:p>
    <w:p w14:paraId="7D6A1B19" w14:textId="77777777" w:rsidR="00776774" w:rsidRPr="00140E21" w:rsidRDefault="00776774" w:rsidP="00776774">
      <w:pPr>
        <w:pStyle w:val="TH"/>
        <w:rPr>
          <w:lang w:eastAsia="zh-CN"/>
        </w:rPr>
      </w:pPr>
      <w:r w:rsidRPr="00140E21">
        <w:object w:dxaOrig="6057" w:dyaOrig="4994" w14:anchorId="41838E98">
          <v:shape id="_x0000_i1149" type="#_x0000_t75" style="width:302.4pt;height:250.45pt" o:ole="">
            <v:imagedata r:id="rId258" o:title=""/>
          </v:shape>
          <o:OLEObject Type="Embed" ProgID="Word.Picture.8" ShapeID="_x0000_i1149" DrawAspect="Content" ObjectID="_1708606518" r:id="rId259"/>
        </w:object>
      </w:r>
    </w:p>
    <w:p w14:paraId="6A9E76D4" w14:textId="77777777" w:rsidR="00776774" w:rsidRPr="00140E21" w:rsidRDefault="00776774" w:rsidP="00776774">
      <w:pPr>
        <w:pStyle w:val="TF"/>
        <w:rPr>
          <w:lang w:eastAsia="zh-CN"/>
        </w:rPr>
      </w:pPr>
      <w:r w:rsidRPr="00140E21">
        <w:rPr>
          <w:lang w:eastAsia="zh-CN"/>
        </w:rPr>
        <w:t>Figure 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lastRenderedPageBreak/>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3E247476"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368" w:name="_Toc20204216"/>
      <w:bookmarkStart w:id="2369" w:name="_Toc27894908"/>
      <w:bookmarkStart w:id="2370" w:name="_Toc36191988"/>
      <w:bookmarkStart w:id="2371" w:name="_Toc45193078"/>
      <w:bookmarkStart w:id="2372" w:name="_Toc47592710"/>
      <w:bookmarkStart w:id="2373" w:name="_Toc51834797"/>
      <w:bookmarkStart w:id="2374" w:name="_Toc91149276"/>
      <w:r w:rsidRPr="00140E21">
        <w:rPr>
          <w:lang w:eastAsia="zh-CN"/>
        </w:rPr>
        <w:t>4.15.6.6</w:t>
      </w:r>
      <w:r w:rsidRPr="00140E21">
        <w:rPr>
          <w:lang w:eastAsia="zh-CN"/>
        </w:rPr>
        <w:tab/>
        <w:t>Setting up an AF session with required QoS procedure</w:t>
      </w:r>
      <w:bookmarkEnd w:id="2368"/>
      <w:bookmarkEnd w:id="2369"/>
      <w:bookmarkEnd w:id="2370"/>
      <w:bookmarkEnd w:id="2371"/>
      <w:bookmarkEnd w:id="2372"/>
      <w:bookmarkEnd w:id="2373"/>
      <w:bookmarkEnd w:id="2374"/>
    </w:p>
    <w:bookmarkStart w:id="2375" w:name="_MON_1647424462"/>
    <w:bookmarkEnd w:id="2375"/>
    <w:p w14:paraId="5EBB3B75" w14:textId="77777777" w:rsidR="00776774" w:rsidRDefault="00776774" w:rsidP="00776774">
      <w:pPr>
        <w:pStyle w:val="TH"/>
      </w:pPr>
      <w:r w:rsidRPr="00220380">
        <w:object w:dxaOrig="6057" w:dyaOrig="4994" w14:anchorId="6F023389">
          <v:shape id="_x0000_i1150" type="#_x0000_t75" style="width:302.4pt;height:250.45pt" o:ole="">
            <v:imagedata r:id="rId260" o:title=""/>
          </v:shape>
          <o:OLEObject Type="Embed" ProgID="Word.Picture.8" ShapeID="_x0000_i1150" DrawAspect="Content" ObjectID="_1708606519" r:id="rId261"/>
        </w:object>
      </w:r>
    </w:p>
    <w:p w14:paraId="4FE4F11D" w14:textId="77777777" w:rsidR="00776774" w:rsidRPr="00140E21" w:rsidRDefault="00776774" w:rsidP="00776774">
      <w:pPr>
        <w:pStyle w:val="TF"/>
        <w:rPr>
          <w:lang w:eastAsia="zh-CN"/>
        </w:rPr>
      </w:pPr>
      <w:r w:rsidRPr="00140E21">
        <w:rPr>
          <w:lang w:eastAsia="zh-CN"/>
        </w:rPr>
        <w:t>Figure 4.15.6.6-1: Setting up an AF session with required QoS procedure</w:t>
      </w:r>
    </w:p>
    <w:p w14:paraId="1D02B7CF" w14:textId="77777777"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description(s)</w:t>
      </w:r>
      <w:r w:rsidRPr="00140E21">
        <w:rPr>
          <w:lang w:eastAsia="zh-CN"/>
        </w:rPr>
        <w:t>, QoS reference</w:t>
      </w:r>
      <w:r>
        <w:rPr>
          <w:lang w:eastAsia="zh-CN"/>
        </w:rPr>
        <w:t>, (optional) Alternative Service Requirements (containing one or more QoS reference parameters in a prioritized order)</w:t>
      </w:r>
      <w:r w:rsidRPr="00140E21">
        <w:rPr>
          <w:lang w:eastAsia="zh-CN"/>
        </w:rPr>
        <w:t>) to the NEF. Optionally, a period of time or a traffic volume for the requested QoS can be included in the AF request. The NEF assigns a Transaction Reference ID to the Nnef_AFsessionWithQoS_Create request.</w:t>
      </w:r>
    </w:p>
    <w:p w14:paraId="0C52449D"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14:paraId="4B1EE84B" w14:textId="2DA0C54C"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and provides UE address, AF Identifier,</w:t>
      </w:r>
      <w:r>
        <w:rPr>
          <w:lang w:eastAsia="zh-CN"/>
        </w:rPr>
        <w:t xml:space="preserve"> Flow description(s),</w:t>
      </w:r>
      <w:r w:rsidRPr="00140E21">
        <w:rPr>
          <w:lang w:eastAsia="zh-CN"/>
        </w:rPr>
        <w:t xml:space="preserve"> the QoS reference</w:t>
      </w:r>
      <w:r>
        <w:rPr>
          <w:lang w:eastAsia="zh-CN"/>
        </w:rPr>
        <w:t xml:space="preserve"> and the optional Alternative Service Requirements (containing one or more QoS reference parameters in a prioritized order). Any</w:t>
      </w:r>
      <w:r w:rsidRPr="00140E21">
        <w:rPr>
          <w:lang w:eastAsia="zh-CN"/>
        </w:rPr>
        <w:t xml:space="preserve"> optionally received period of time or traffic volume is</w:t>
      </w:r>
      <w:r>
        <w:rPr>
          <w:lang w:eastAsia="zh-CN"/>
        </w:rPr>
        <w:t xml:space="preserve"> also included and</w:t>
      </w:r>
      <w:r w:rsidRPr="00140E21">
        <w:rPr>
          <w:lang w:eastAsia="zh-CN"/>
        </w:rPr>
        <w:t xml:space="preserve"> mapped to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w:t>
      </w:r>
      <w:r>
        <w:rPr>
          <w:lang w:eastAsia="zh-CN"/>
        </w:rPr>
        <w:t>)</w:t>
      </w:r>
      <w:r w:rsidRPr="00140E21">
        <w:rPr>
          <w:lang w:eastAsia="zh-CN"/>
        </w:rPr>
        <w:t>.</w:t>
      </w:r>
    </w:p>
    <w:p w14:paraId="7BC253FE" w14:textId="77777777" w:rsidR="00776774" w:rsidRDefault="00776774" w:rsidP="00776774">
      <w:pPr>
        <w:pStyle w:val="B1"/>
      </w:pPr>
      <w:r>
        <w:t>4.</w:t>
      </w:r>
      <w:r>
        <w:tab/>
        <w:t>The PCF determines whether the request is authorized and notifies the NEF if the request is not authorized.</w:t>
      </w:r>
    </w:p>
    <w:p w14:paraId="691D33CD" w14:textId="7355D141" w:rsidR="00776774" w:rsidRPr="00140E21" w:rsidRDefault="00776774" w:rsidP="00776774">
      <w:pPr>
        <w:pStyle w:val="B1"/>
      </w:pPr>
      <w:r w:rsidRPr="00140E21">
        <w:lastRenderedPageBreak/>
        <w:tab/>
      </w:r>
      <w:r>
        <w:t xml:space="preserve">If the request is authorized, the </w:t>
      </w:r>
      <w:r w:rsidRPr="00140E21">
        <w:t>PCF derives the required QoS</w:t>
      </w:r>
      <w:r>
        <w:t xml:space="preserve"> parameters</w:t>
      </w:r>
      <w:r w:rsidRPr="00140E21">
        <w:t xml:space="preserve"> based on the information provided by the NEF and determines whether this QoS is allowed (according to the PCF configuration for this AF), and notifies the result to the NEF.</w:t>
      </w:r>
      <w:r>
        <w:t xml:space="preserve">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20593B7B" w14:textId="77777777" w:rsidR="00776774" w:rsidRDefault="00776774" w:rsidP="00776774">
      <w:pPr>
        <w:pStyle w:val="B1"/>
        <w:rPr>
          <w:lang w:eastAsia="zh-CN"/>
        </w:rPr>
      </w:pPr>
      <w:r>
        <w:rPr>
          <w:lang w:eastAsia="zh-CN"/>
        </w:rPr>
        <w:tab/>
        <w:t>If the request is not authorized, or the required QoS is not allowed, NEF responds to the AF in step 5 with a Result value indicating the failure cause.</w:t>
      </w:r>
    </w:p>
    <w:p w14:paraId="1A4BA8C4"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109016A1" w14:textId="77777777"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02C0C947" w14:textId="777777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77777777" w:rsidR="00776774" w:rsidRPr="00140E21" w:rsidRDefault="00776774" w:rsidP="00776774">
      <w:pPr>
        <w:rPr>
          <w:lang w:eastAsia="zh-CN"/>
        </w:rPr>
      </w:pPr>
      <w:bookmarkStart w:id="2376" w:name="_Toc20204217"/>
      <w:r>
        <w:rPr>
          <w:lang w:eastAsia="zh-CN"/>
        </w:rPr>
        <w:t>The AF may send Nnef_AFsessionWithQoS_Revoke request to NEF in order to revoke the AF request. The NEF authorizes the revoke request and triggers the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377" w:name="_Toc36191989"/>
      <w:bookmarkStart w:id="2378" w:name="_Toc45193079"/>
      <w:bookmarkStart w:id="2379" w:name="_Toc47592711"/>
      <w:bookmarkStart w:id="2380" w:name="_Toc51834798"/>
      <w:bookmarkStart w:id="2381" w:name="_Toc91149277"/>
      <w:bookmarkStart w:id="2382" w:name="_Toc27894909"/>
      <w:r>
        <w:rPr>
          <w:lang w:eastAsia="zh-CN"/>
        </w:rPr>
        <w:t>4.15.6.6a</w:t>
      </w:r>
      <w:r>
        <w:rPr>
          <w:lang w:eastAsia="zh-CN"/>
        </w:rPr>
        <w:tab/>
        <w:t>AF session with required QoS update procedure</w:t>
      </w:r>
      <w:bookmarkEnd w:id="2377"/>
      <w:bookmarkEnd w:id="2378"/>
      <w:bookmarkEnd w:id="2379"/>
      <w:bookmarkEnd w:id="2380"/>
      <w:bookmarkEnd w:id="2381"/>
    </w:p>
    <w:p w14:paraId="2BFB0CE8" w14:textId="77777777" w:rsidR="00776774" w:rsidRDefault="00776774" w:rsidP="00776774">
      <w:pPr>
        <w:pStyle w:val="TH"/>
      </w:pPr>
      <w:r w:rsidRPr="00220380">
        <w:object w:dxaOrig="5670" w:dyaOrig="4185" w14:anchorId="427FF233">
          <v:shape id="_x0000_i1151" type="#_x0000_t75" style="width:284.85pt;height:211.6pt" o:ole="">
            <v:imagedata r:id="rId262" o:title=""/>
          </v:shape>
          <o:OLEObject Type="Embed" ProgID="Visio.Drawing.15" ShapeID="_x0000_i1151" DrawAspect="Content" ObjectID="_1708606520" r:id="rId263"/>
        </w:object>
      </w:r>
    </w:p>
    <w:p w14:paraId="592AFBD8" w14:textId="77777777" w:rsidR="00776774" w:rsidRDefault="00776774" w:rsidP="00776774">
      <w:pPr>
        <w:pStyle w:val="TF"/>
      </w:pPr>
      <w:r>
        <w:t>Figure 4.15.6.6a-1: AF session with required QoS update procedure</w:t>
      </w:r>
    </w:p>
    <w:p w14:paraId="610C65F5" w14:textId="77777777" w:rsidR="00776774" w:rsidRDefault="00776774" w:rsidP="00776774">
      <w:pPr>
        <w:pStyle w:val="B1"/>
      </w:pPr>
      <w:r>
        <w:t>1.</w:t>
      </w:r>
      <w:r>
        <w:tab/>
        <w:t>For an established AF session with required QoS, the AF may send a Nnef_AFsessionWithQoS_Update request message (AF Identifier, Transaction Reference ID, [Flow description(s)], [QoS reference], [Alternative Service Requirements (containing one or more QoS reference parameters in a prioritized order)])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p>
    <w:p w14:paraId="33B055B3" w14:textId="77777777" w:rsidR="00776774" w:rsidRDefault="00776774" w:rsidP="00776774">
      <w:pPr>
        <w:pStyle w:val="B1"/>
      </w:pPr>
      <w:r>
        <w:t>2.</w:t>
      </w:r>
      <w:r>
        <w:tab/>
        <w:t>The NEF authorizes the AF request of updating AF session with required QoS and may apply policies to control the overall amount of pre-defined QoS authorized for the AF. If the authorisation is not granted, steps 3 and 4 are skipped and the NEF replies to the AF with a Result value indicating that the authorisation failed.</w:t>
      </w:r>
    </w:p>
    <w:p w14:paraId="0ED48ADF" w14:textId="16747380" w:rsidR="00776774" w:rsidRDefault="00776774" w:rsidP="00776774">
      <w:pPr>
        <w:pStyle w:val="B1"/>
      </w:pPr>
      <w:r>
        <w:t>3.</w:t>
      </w:r>
      <w:r>
        <w:tab/>
        <w:t xml:space="preserve">The NEF interacts with the PCF by triggering a Npcf_PolicyAuthorization_Update request and provides UE address, AF Identifier, Flow description(s), the QoS reference and the optional Alternative Service Requirements (containing one or more QoS reference parameters in a prioritized order). Any optionally received period of time </w:t>
      </w:r>
      <w:r>
        <w:lastRenderedPageBreak/>
        <w:t xml:space="preserve">or traffic volume is also included and mapped to sponsored data connectivity information (as defined in </w:t>
      </w:r>
      <w:r w:rsidR="00B13067">
        <w:t>TS 23.203 [</w:t>
      </w:r>
      <w:r>
        <w:t>24]).</w:t>
      </w:r>
    </w:p>
    <w:p w14:paraId="0AE0547F" w14:textId="77777777" w:rsidR="00776774" w:rsidRDefault="00776774" w:rsidP="00776774">
      <w:pPr>
        <w:pStyle w:val="B1"/>
      </w:pPr>
      <w:r>
        <w:t>4.</w:t>
      </w:r>
      <w:r>
        <w:tab/>
        <w:t>The PCF determines whether the request is authorized.</w:t>
      </w:r>
    </w:p>
    <w:p w14:paraId="5B164A8D" w14:textId="335E9005" w:rsidR="00776774" w:rsidRDefault="00776774" w:rsidP="00776774">
      <w:pPr>
        <w:pStyle w:val="B1"/>
      </w:pPr>
      <w:r>
        <w:tab/>
        <w:t xml:space="preserve">If the request is authorized, the PCF derives the required QoS parameters based on the information provided by the NEF and determines whether this QoS is allowed (according to the PCF configuration for this AF), and notifies the result to the NEF.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0136E8D4" w14:textId="77777777" w:rsidR="00776774" w:rsidRDefault="00776774" w:rsidP="00776774">
      <w:pPr>
        <w:pStyle w:val="B1"/>
      </w:pPr>
      <w:r>
        <w:tab/>
        <w:t>If the request is not authorized or the required QoS is not allowed, NEF responds to the AF in step 5 with a Result value indicating the failure cause.</w:t>
      </w:r>
    </w:p>
    <w:p w14:paraId="328ECC2E" w14:textId="77777777"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77777777" w:rsidR="00776774" w:rsidRDefault="00776774" w:rsidP="00776774">
      <w:pPr>
        <w:pStyle w:val="B1"/>
      </w:pPr>
      <w:r>
        <w:t>6.</w:t>
      </w:r>
      <w:r>
        <w:tab/>
        <w:t>The PCF sends Npcf_PolicyAuthorization_Notify message to the NEF when the modification of the transmission resources corresponding to the QoS update succeeded or failed.</w:t>
      </w:r>
    </w:p>
    <w:p w14:paraId="32F14840" w14:textId="77777777" w:rsidR="00776774" w:rsidRDefault="00776774" w:rsidP="00776774">
      <w:pPr>
        <w:pStyle w:val="B1"/>
      </w:pPr>
      <w:bookmarkStart w:id="2383" w:name="_Toc36191990"/>
      <w:r>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384" w:name="_Toc45193080"/>
      <w:bookmarkStart w:id="2385" w:name="_Toc47592712"/>
      <w:bookmarkStart w:id="2386" w:name="_Toc51834799"/>
      <w:bookmarkStart w:id="2387" w:name="_Toc91149278"/>
      <w:r w:rsidRPr="00140E21">
        <w:rPr>
          <w:lang w:eastAsia="zh-CN"/>
        </w:rPr>
        <w:t>4.15.6.7</w:t>
      </w:r>
      <w:r w:rsidRPr="00140E21">
        <w:rPr>
          <w:lang w:eastAsia="zh-CN"/>
        </w:rPr>
        <w:tab/>
        <w:t>Service specific parameter provisioning</w:t>
      </w:r>
      <w:bookmarkEnd w:id="2376"/>
      <w:bookmarkEnd w:id="2382"/>
      <w:bookmarkEnd w:id="2383"/>
      <w:bookmarkEnd w:id="2384"/>
      <w:bookmarkEnd w:id="2385"/>
      <w:bookmarkEnd w:id="2386"/>
      <w:bookmarkEnd w:id="2387"/>
    </w:p>
    <w:p w14:paraId="1E4DE359" w14:textId="3C5B5A07"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77777777"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 application identifier.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77777777"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1799A56C"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00DE3416" w14:textId="77777777" w:rsidR="00776774" w:rsidRPr="00140E21" w:rsidRDefault="00776774" w:rsidP="00776774">
      <w:pPr>
        <w:pStyle w:val="TH"/>
        <w:rPr>
          <w:lang w:eastAsia="zh-CN"/>
        </w:rPr>
      </w:pPr>
      <w:r w:rsidRPr="00140E21">
        <w:rPr>
          <w:rFonts w:eastAsia="Malgun Gothic"/>
        </w:rPr>
        <w:object w:dxaOrig="17370" w:dyaOrig="6150" w14:anchorId="417B69DD">
          <v:shape id="_x0000_i1152" type="#_x0000_t75" style="width:480.2pt;height:170.3pt" o:ole="">
            <v:imagedata r:id="rId264" o:title=""/>
          </v:shape>
          <o:OLEObject Type="Embed" ProgID="Visio.Drawing.15" ShapeID="_x0000_i1152" DrawAspect="Content" ObjectID="_1708606521" r:id="rId265"/>
        </w:object>
      </w:r>
    </w:p>
    <w:p w14:paraId="6780DB86" w14:textId="77777777" w:rsidR="00776774" w:rsidRPr="00140E21" w:rsidRDefault="00776774" w:rsidP="00776774">
      <w:pPr>
        <w:pStyle w:val="TF"/>
        <w:rPr>
          <w:lang w:eastAsia="zh-CN"/>
        </w:rPr>
      </w:pPr>
      <w:r w:rsidRPr="00140E21">
        <w:rPr>
          <w:lang w:eastAsia="zh-CN"/>
        </w:rPr>
        <w:t>Figure 4.15.6.7-1: Service specific information provisioning</w:t>
      </w:r>
    </w:p>
    <w:p w14:paraId="5572A059" w14:textId="77777777"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6F2425A2" w14:textId="77777777"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0C3C254D" w14:textId="77777777"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7A6FC440" w14:textId="77777777" w:rsidR="00776774" w:rsidRPr="00140E21" w:rsidRDefault="00776774" w:rsidP="00776774">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7777777" w:rsidR="00776774" w:rsidRDefault="00776774" w:rsidP="00776774">
      <w:pPr>
        <w:pStyle w:val="NO"/>
      </w:pPr>
      <w:r>
        <w:t>NOTE 2:</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77777777"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1BA6CD5F" w14:textId="77777777" w:rsidR="00776774" w:rsidRPr="00140E21" w:rsidRDefault="00776774" w:rsidP="00776774">
      <w:pPr>
        <w:pStyle w:val="Heading4"/>
        <w:rPr>
          <w:rFonts w:eastAsia="SimSun"/>
        </w:rPr>
      </w:pPr>
      <w:bookmarkStart w:id="2388" w:name="_Toc20204218"/>
      <w:bookmarkStart w:id="2389" w:name="_Toc27894910"/>
      <w:bookmarkStart w:id="2390" w:name="_Toc36191991"/>
      <w:bookmarkStart w:id="2391" w:name="_Toc45193081"/>
      <w:bookmarkStart w:id="2392" w:name="_Toc47592713"/>
      <w:bookmarkStart w:id="2393" w:name="_Toc51834800"/>
      <w:bookmarkStart w:id="2394" w:name="_Toc91149279"/>
      <w:r w:rsidRPr="00140E21">
        <w:rPr>
          <w:rFonts w:eastAsia="SimSun"/>
        </w:rPr>
        <w:lastRenderedPageBreak/>
        <w:t>4.15.6.8</w:t>
      </w:r>
      <w:r w:rsidRPr="00140E21">
        <w:rPr>
          <w:rFonts w:eastAsia="SimSun"/>
        </w:rPr>
        <w:tab/>
        <w:t>Set a policy for a future AF session</w:t>
      </w:r>
      <w:bookmarkEnd w:id="2388"/>
      <w:bookmarkEnd w:id="2389"/>
      <w:bookmarkEnd w:id="2390"/>
      <w:bookmarkEnd w:id="2391"/>
      <w:bookmarkEnd w:id="2392"/>
      <w:bookmarkEnd w:id="2393"/>
      <w:bookmarkEnd w:id="2394"/>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53" type="#_x0000_t75" style="width:379.4pt;height:257.3pt" o:ole="">
            <v:imagedata r:id="rId266" o:title=""/>
          </v:shape>
          <o:OLEObject Type="Embed" ProgID="Visio.Drawing.11" ShapeID="_x0000_i1153" DrawAspect="Content" ObjectID="_1708606522" r:id="rId267"/>
        </w:object>
      </w:r>
    </w:p>
    <w:p w14:paraId="4454E619" w14:textId="77777777" w:rsidR="00776774" w:rsidRPr="00140E21" w:rsidRDefault="00776774" w:rsidP="00776774">
      <w:pPr>
        <w:pStyle w:val="TF"/>
        <w:rPr>
          <w:rFonts w:eastAsia="SimSun"/>
        </w:rPr>
      </w:pPr>
      <w:r w:rsidRPr="00140E21">
        <w:rPr>
          <w:rFonts w:eastAsia="SimSun"/>
        </w:rPr>
        <w:t>Figure 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1254ED72" w14:textId="77777777" w:rsidR="00776774" w:rsidRPr="00140E21" w:rsidRDefault="00776774" w:rsidP="00776774">
      <w:pPr>
        <w:pStyle w:val="Heading3"/>
        <w:rPr>
          <w:rFonts w:eastAsia="SimSun"/>
        </w:rPr>
      </w:pPr>
      <w:bookmarkStart w:id="2395" w:name="_Toc20204219"/>
      <w:bookmarkStart w:id="2396" w:name="_Toc27894911"/>
      <w:bookmarkStart w:id="2397" w:name="_Toc36191992"/>
      <w:bookmarkStart w:id="2398" w:name="_Toc45193082"/>
      <w:bookmarkStart w:id="2399" w:name="_Toc47592714"/>
      <w:bookmarkStart w:id="2400" w:name="_Toc51834801"/>
      <w:bookmarkStart w:id="2401" w:name="_Toc91149280"/>
      <w:r w:rsidRPr="00140E21">
        <w:rPr>
          <w:rFonts w:eastAsia="SimSun"/>
        </w:rPr>
        <w:t>4.15.7</w:t>
      </w:r>
      <w:r w:rsidRPr="00140E21">
        <w:rPr>
          <w:rFonts w:eastAsia="SimSun"/>
        </w:rPr>
        <w:tab/>
        <w:t>Network status reporting</w:t>
      </w:r>
      <w:bookmarkEnd w:id="2395"/>
      <w:bookmarkEnd w:id="2396"/>
      <w:bookmarkEnd w:id="2397"/>
      <w:bookmarkEnd w:id="2398"/>
      <w:bookmarkEnd w:id="2399"/>
      <w:bookmarkEnd w:id="2400"/>
      <w:bookmarkEnd w:id="2401"/>
    </w:p>
    <w:p w14:paraId="5F25EC9A" w14:textId="77777777" w:rsidR="00776774" w:rsidRPr="00140E21" w:rsidRDefault="00776774" w:rsidP="00776774">
      <w:pPr>
        <w:rPr>
          <w:rFonts w:eastAsia="SimSun"/>
        </w:rPr>
      </w:pPr>
      <w:r w:rsidRPr="00140E21">
        <w:rPr>
          <w:rFonts w:eastAsia="SimSun"/>
        </w:rPr>
        <w:t>This clause 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18F62897" w:rsidR="00776774" w:rsidRDefault="00776774" w:rsidP="00776774">
      <w:pPr>
        <w:rPr>
          <w:rFonts w:eastAsia="SimSun"/>
        </w:rPr>
      </w:pPr>
      <w:r>
        <w:rPr>
          <w:rFonts w:eastAsia="SimSun"/>
        </w:rPr>
        <w:lastRenderedPageBreak/>
        <w:t xml:space="preserve">The procedure as described in clause 6.1.1.2 or clause 6.1.2.2 in </w:t>
      </w:r>
      <w:r w:rsidR="00B13067">
        <w:rPr>
          <w:rFonts w:eastAsia="SimSun"/>
        </w:rPr>
        <w:t>TS 23.288 [</w:t>
      </w:r>
      <w:r>
        <w:rPr>
          <w:rFonts w:eastAsia="SimSun"/>
        </w:rPr>
        <w:t>50] is used by an AF to retrieve Network Status Result (NSR) from the network for a specific geographic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F044E5C" w14:textId="77777777" w:rsidR="00776774" w:rsidRPr="00140E21" w:rsidRDefault="00776774" w:rsidP="00776774">
      <w:pPr>
        <w:pStyle w:val="Heading2"/>
        <w:rPr>
          <w:lang w:eastAsia="zh-CN"/>
        </w:rPr>
      </w:pPr>
      <w:bookmarkStart w:id="2402" w:name="_Toc20204220"/>
      <w:bookmarkStart w:id="2403" w:name="_Toc27894912"/>
      <w:bookmarkStart w:id="2404" w:name="_Toc36191993"/>
      <w:bookmarkStart w:id="2405" w:name="_Toc45193083"/>
      <w:bookmarkStart w:id="2406" w:name="_Toc47592715"/>
      <w:bookmarkStart w:id="2407" w:name="_Toc51834802"/>
      <w:bookmarkStart w:id="2408" w:name="_Toc91149281"/>
      <w:r w:rsidRPr="00140E21">
        <w:rPr>
          <w:lang w:eastAsia="zh-CN"/>
        </w:rPr>
        <w:t>4.16</w:t>
      </w:r>
      <w:r w:rsidRPr="00140E21">
        <w:rPr>
          <w:lang w:eastAsia="zh-CN"/>
        </w:rPr>
        <w:tab/>
        <w:t>Procedures and flows for Policy Framework</w:t>
      </w:r>
      <w:bookmarkEnd w:id="2402"/>
      <w:bookmarkEnd w:id="2403"/>
      <w:bookmarkEnd w:id="2404"/>
      <w:bookmarkEnd w:id="2405"/>
      <w:bookmarkEnd w:id="2406"/>
      <w:bookmarkEnd w:id="2407"/>
      <w:bookmarkEnd w:id="2408"/>
    </w:p>
    <w:p w14:paraId="233EF1C5" w14:textId="77777777" w:rsidR="00776774" w:rsidRPr="00140E21" w:rsidRDefault="00776774" w:rsidP="00776774">
      <w:pPr>
        <w:pStyle w:val="Heading3"/>
        <w:rPr>
          <w:rFonts w:eastAsia="SimSun"/>
        </w:rPr>
      </w:pPr>
      <w:bookmarkStart w:id="2409" w:name="_Toc20204221"/>
      <w:bookmarkStart w:id="2410" w:name="_Toc27894913"/>
      <w:bookmarkStart w:id="2411" w:name="_Toc36191994"/>
      <w:bookmarkStart w:id="2412" w:name="_Toc45193084"/>
      <w:bookmarkStart w:id="2413" w:name="_Toc47592716"/>
      <w:bookmarkStart w:id="2414" w:name="_Toc51834803"/>
      <w:bookmarkStart w:id="2415" w:name="_Toc91149282"/>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409"/>
      <w:bookmarkEnd w:id="2410"/>
      <w:bookmarkEnd w:id="2411"/>
      <w:bookmarkEnd w:id="2412"/>
      <w:bookmarkEnd w:id="2413"/>
      <w:bookmarkEnd w:id="2414"/>
      <w:bookmarkEnd w:id="2415"/>
    </w:p>
    <w:p w14:paraId="40CDDDF2" w14:textId="77777777" w:rsidR="00776774" w:rsidRPr="00140E21" w:rsidRDefault="00776774" w:rsidP="00776774">
      <w:pPr>
        <w:pStyle w:val="Heading4"/>
        <w:rPr>
          <w:rFonts w:eastAsia="SimSun"/>
        </w:rPr>
      </w:pPr>
      <w:bookmarkStart w:id="2416" w:name="_Toc20204222"/>
      <w:bookmarkStart w:id="2417" w:name="_Toc27894914"/>
      <w:bookmarkStart w:id="2418" w:name="_Toc36191995"/>
      <w:bookmarkStart w:id="2419" w:name="_Toc45193085"/>
      <w:bookmarkStart w:id="2420" w:name="_Toc47592717"/>
      <w:bookmarkStart w:id="2421" w:name="_Toc51834804"/>
      <w:bookmarkStart w:id="2422" w:name="_Toc91149283"/>
      <w:r w:rsidRPr="00140E21">
        <w:rPr>
          <w:rFonts w:eastAsia="SimSun"/>
        </w:rPr>
        <w:t>4.16.1.1</w:t>
      </w:r>
      <w:r w:rsidRPr="00140E21">
        <w:rPr>
          <w:rFonts w:eastAsia="SimSun"/>
        </w:rPr>
        <w:tab/>
        <w:t>General</w:t>
      </w:r>
      <w:bookmarkEnd w:id="2416"/>
      <w:bookmarkEnd w:id="2417"/>
      <w:bookmarkEnd w:id="2418"/>
      <w:bookmarkEnd w:id="2419"/>
      <w:bookmarkEnd w:id="2420"/>
      <w:bookmarkEnd w:id="2421"/>
      <w:bookmarkEnd w:id="2422"/>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423" w:name="_Toc20204223"/>
      <w:bookmarkStart w:id="2424" w:name="_Toc27894915"/>
      <w:bookmarkStart w:id="2425" w:name="_Toc36191996"/>
      <w:bookmarkStart w:id="2426" w:name="_Toc45193086"/>
      <w:bookmarkStart w:id="2427" w:name="_Toc47592718"/>
      <w:bookmarkStart w:id="2428" w:name="_Toc51834805"/>
      <w:bookmarkStart w:id="2429" w:name="_Toc91149284"/>
      <w:r w:rsidRPr="00140E21">
        <w:rPr>
          <w:rFonts w:eastAsia="SimSun"/>
        </w:rPr>
        <w:t>4.16.1.2</w:t>
      </w:r>
      <w:r w:rsidRPr="00140E21">
        <w:rPr>
          <w:rFonts w:eastAsia="SimSun"/>
        </w:rPr>
        <w:tab/>
        <w:t>AM Policy Association Establishment with new Selected PCF</w:t>
      </w:r>
      <w:bookmarkEnd w:id="2423"/>
      <w:bookmarkEnd w:id="2424"/>
      <w:bookmarkEnd w:id="2425"/>
      <w:bookmarkEnd w:id="2426"/>
      <w:bookmarkEnd w:id="2427"/>
      <w:bookmarkEnd w:id="2428"/>
      <w:bookmarkEnd w:id="2429"/>
    </w:p>
    <w:bookmarkStart w:id="2430" w:name="_MON_1592305003"/>
    <w:bookmarkEnd w:id="2430"/>
    <w:p w14:paraId="3766C098" w14:textId="77777777" w:rsidR="00776774" w:rsidRPr="00140E21" w:rsidRDefault="00776774" w:rsidP="00776774">
      <w:pPr>
        <w:pStyle w:val="TH"/>
      </w:pPr>
      <w:r w:rsidRPr="00140E21">
        <w:object w:dxaOrig="6549" w:dyaOrig="3702" w14:anchorId="2D692A7E">
          <v:shape id="_x0000_i1154" type="#_x0000_t75" style="width:326.2pt;height:185.3pt" o:ole="">
            <v:imagedata r:id="rId268" o:title=""/>
          </v:shape>
          <o:OLEObject Type="Embed" ProgID="Word.Picture.8" ShapeID="_x0000_i1154" DrawAspect="Content" ObjectID="_1708606523" r:id="rId269"/>
        </w:object>
      </w:r>
    </w:p>
    <w:p w14:paraId="7BF74BC6" w14:textId="77777777" w:rsidR="00776774" w:rsidRPr="00140E21" w:rsidRDefault="00776774" w:rsidP="00776774">
      <w:pPr>
        <w:pStyle w:val="TF"/>
        <w:rPr>
          <w:lang w:eastAsia="zh-CN"/>
        </w:rPr>
      </w:pPr>
      <w:r w:rsidRPr="00140E21">
        <w:t xml:space="preserve">Figure 4.16.1.2-1: </w:t>
      </w:r>
      <w:bookmarkStart w:id="2431" w:name="_Hlk500404818"/>
      <w:r w:rsidRPr="00140E21">
        <w:t xml:space="preserve">AM </w:t>
      </w:r>
      <w:r w:rsidRPr="00140E21">
        <w:rPr>
          <w:lang w:eastAsia="zh-CN"/>
        </w:rPr>
        <w:t>Policy Association</w:t>
      </w:r>
      <w:bookmarkEnd w:id="2431"/>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lastRenderedPageBreak/>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03AAD24D"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Access and Mobility policy for the UE or if the Access and Mobility policy in the AMF are no longer valid, the AMF requests the PCF to apply operator policies for the UE from the PCF. The AMF sends Npcf_AMPolicyControl_Create to the (V-)PCF to establish an AM policy control association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 the Allowed NSSAI</w:t>
      </w:r>
      <w:r w:rsidRPr="00140E21">
        <w:rPr>
          <w:lang w:eastAsia="zh-CN"/>
        </w:rPr>
        <w:t>, GPSI which are retrieved from the UDM during the update location procedure, and may include Access Type and RAT</w:t>
      </w:r>
      <w:r>
        <w:rPr>
          <w:lang w:eastAsia="zh-CN"/>
        </w:rPr>
        <w:t xml:space="preserve"> Type</w:t>
      </w:r>
      <w:r w:rsidRPr="00140E21">
        <w:rPr>
          <w:lang w:eastAsia="zh-CN"/>
        </w:rPr>
        <w:t>, PEI, ULI, UE time zone, and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49003ADE" w14:textId="79338F42" w:rsidR="00776774" w:rsidRPr="00140E21" w:rsidRDefault="00776774" w:rsidP="00776774">
      <w:pPr>
        <w:pStyle w:val="B1"/>
      </w:pPr>
      <w:r w:rsidRPr="00140E21">
        <w:t>3.</w:t>
      </w:r>
      <w:r w:rsidRPr="00140E21">
        <w:tab/>
        <w:t xml:space="preserve">The (V)-PCF responds to the Npcf_AMPolicyControl_Create service operation. The (V)-PCF provides Access and mobility related policy information (e.g. Service Area Restrictions) as defined in clause 6.5 of </w:t>
      </w:r>
      <w:r w:rsidR="00B13067" w:rsidRPr="00140E21">
        <w:t>TS</w:t>
      </w:r>
      <w:r w:rsidR="00B13067">
        <w:t> </w:t>
      </w:r>
      <w:r w:rsidR="00B13067" w:rsidRPr="00140E21">
        <w:t>23.503</w:t>
      </w:r>
      <w:r w:rsidR="00B13067">
        <w:t> </w:t>
      </w:r>
      <w:r w:rsidR="00B13067" w:rsidRPr="00140E21">
        <w:t>[</w:t>
      </w:r>
      <w:r w:rsidRPr="00140E21">
        <w:t>20]. In addition, (V)-PCF can provide Policy Control Request Trigger of AM Policy Association to AMF.</w:t>
      </w:r>
    </w:p>
    <w:p w14:paraId="28DF3596" w14:textId="77777777" w:rsidR="00776774" w:rsidRPr="00140E21" w:rsidRDefault="00776774" w:rsidP="00776774">
      <w:pPr>
        <w:pStyle w:val="B1"/>
      </w:pPr>
      <w:r w:rsidRPr="00140E21">
        <w:tab/>
        <w:t>The AMF is implicitly subscribed in the (V-)PCF to be notified of changes in the policies.</w:t>
      </w:r>
    </w:p>
    <w:p w14:paraId="1617744A" w14:textId="7D1F71EB" w:rsidR="00776774" w:rsidRPr="00140E21" w:rsidRDefault="00776774" w:rsidP="00776774">
      <w:pPr>
        <w:pStyle w:val="B1"/>
        <w:rPr>
          <w:lang w:eastAsia="zh-CN"/>
        </w:rPr>
      </w:pPr>
      <w:r w:rsidRPr="00140E21">
        <w:rPr>
          <w:lang w:eastAsia="zh-CN"/>
        </w:rPr>
        <w:t>4.</w:t>
      </w:r>
      <w:r w:rsidRPr="00140E21">
        <w:rPr>
          <w:lang w:eastAsia="zh-CN"/>
        </w:rPr>
        <w:tab/>
        <w:t xml:space="preserve">[Conditional] The AMF deploys the Access and mobility related policy information which includes storing the Service Area Restrictions and Policy Control Request Trigger of AM Policy Association, provisioning Service Area Restrictions to the UE and provisioning the RFSP index, the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CD50896" w14:textId="77777777" w:rsidR="00776774" w:rsidRPr="00140E21" w:rsidRDefault="00776774" w:rsidP="00776774">
      <w:pPr>
        <w:pStyle w:val="Heading4"/>
        <w:rPr>
          <w:lang w:eastAsia="zh-CN"/>
        </w:rPr>
      </w:pPr>
      <w:bookmarkStart w:id="2432" w:name="_Toc20204224"/>
      <w:bookmarkStart w:id="2433" w:name="_Toc27894916"/>
      <w:bookmarkStart w:id="2434" w:name="_Toc36191997"/>
      <w:bookmarkStart w:id="2435" w:name="_Toc45193087"/>
      <w:bookmarkStart w:id="2436" w:name="_Toc47592719"/>
      <w:bookmarkStart w:id="2437" w:name="_Toc51834806"/>
      <w:bookmarkStart w:id="2438" w:name="_Toc91149285"/>
      <w:r w:rsidRPr="00140E21">
        <w:rPr>
          <w:lang w:eastAsia="zh-CN"/>
        </w:rPr>
        <w:t>4.16.1.3</w:t>
      </w:r>
      <w:r w:rsidRPr="00140E21">
        <w:rPr>
          <w:lang w:eastAsia="zh-CN"/>
        </w:rPr>
        <w:tab/>
        <w:t>Void</w:t>
      </w:r>
      <w:bookmarkEnd w:id="2432"/>
      <w:bookmarkEnd w:id="2433"/>
      <w:bookmarkEnd w:id="2434"/>
      <w:bookmarkEnd w:id="2435"/>
      <w:bookmarkEnd w:id="2436"/>
      <w:bookmarkEnd w:id="2437"/>
      <w:bookmarkEnd w:id="2438"/>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439" w:name="_Toc20204225"/>
      <w:bookmarkStart w:id="2440" w:name="_Toc27894917"/>
      <w:bookmarkStart w:id="2441" w:name="_Toc36191998"/>
      <w:bookmarkStart w:id="2442" w:name="_Toc45193088"/>
      <w:bookmarkStart w:id="2443" w:name="_Toc47592720"/>
      <w:bookmarkStart w:id="2444" w:name="_Toc51834807"/>
      <w:bookmarkStart w:id="2445" w:name="_Toc91149286"/>
      <w:r w:rsidRPr="00140E21">
        <w:rPr>
          <w:lang w:eastAsia="zh-CN"/>
        </w:rPr>
        <w:t>4.16.2</w:t>
      </w:r>
      <w:r w:rsidRPr="00140E21">
        <w:rPr>
          <w:lang w:eastAsia="zh-CN"/>
        </w:rPr>
        <w:tab/>
        <w:t>AM Policy Association Modification</w:t>
      </w:r>
      <w:bookmarkEnd w:id="2439"/>
      <w:bookmarkEnd w:id="2440"/>
      <w:bookmarkEnd w:id="2441"/>
      <w:bookmarkEnd w:id="2442"/>
      <w:bookmarkEnd w:id="2443"/>
      <w:bookmarkEnd w:id="2444"/>
      <w:bookmarkEnd w:id="2445"/>
    </w:p>
    <w:p w14:paraId="08B76A5E" w14:textId="77777777" w:rsidR="00776774" w:rsidRPr="00140E21" w:rsidRDefault="00776774" w:rsidP="00776774">
      <w:pPr>
        <w:pStyle w:val="Heading4"/>
      </w:pPr>
      <w:bookmarkStart w:id="2446" w:name="_Toc20204226"/>
      <w:bookmarkStart w:id="2447" w:name="_Toc27894918"/>
      <w:bookmarkStart w:id="2448" w:name="_Toc36191999"/>
      <w:bookmarkStart w:id="2449" w:name="_Toc45193089"/>
      <w:bookmarkStart w:id="2450" w:name="_Toc47592721"/>
      <w:bookmarkStart w:id="2451" w:name="_Toc51834808"/>
      <w:bookmarkStart w:id="2452" w:name="_Toc91149287"/>
      <w:r w:rsidRPr="00140E21">
        <w:t>4.16.2.0</w:t>
      </w:r>
      <w:r w:rsidRPr="00140E21">
        <w:tab/>
        <w:t>General</w:t>
      </w:r>
      <w:bookmarkEnd w:id="2446"/>
      <w:bookmarkEnd w:id="2447"/>
      <w:bookmarkEnd w:id="2448"/>
      <w:bookmarkEnd w:id="2449"/>
      <w:bookmarkEnd w:id="2450"/>
      <w:bookmarkEnd w:id="2451"/>
      <w:bookmarkEnd w:id="2452"/>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77777777" w:rsidR="00776774" w:rsidRPr="00140E21" w:rsidRDefault="00776774" w:rsidP="00776774">
      <w:pPr>
        <w:pStyle w:val="B1"/>
        <w:rPr>
          <w:lang w:eastAsia="zh-CN"/>
        </w:rPr>
      </w:pPr>
      <w:r w:rsidRPr="00140E21">
        <w:rPr>
          <w:lang w:eastAsia="zh-CN"/>
        </w:rPr>
        <w:t>-</w:t>
      </w:r>
      <w:r w:rsidRPr="00140E21">
        <w:rPr>
          <w:lang w:eastAsia="zh-CN"/>
        </w:rPr>
        <w:tab/>
        <w:t>Case B: PCF local decision or trigger from other peers of the PCF (i.e. UDR):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453" w:name="_Toc20204227"/>
      <w:bookmarkStart w:id="2454" w:name="_Toc27894919"/>
      <w:bookmarkStart w:id="2455" w:name="_Toc36192000"/>
      <w:bookmarkStart w:id="2456" w:name="_Toc45193090"/>
      <w:bookmarkStart w:id="2457" w:name="_Toc47592722"/>
      <w:bookmarkStart w:id="2458" w:name="_Toc51834809"/>
      <w:bookmarkStart w:id="2459" w:name="_Toc91149288"/>
      <w:r w:rsidRPr="00140E21">
        <w:rPr>
          <w:lang w:eastAsia="zh-CN"/>
        </w:rPr>
        <w:t>4.16.2.1</w:t>
      </w:r>
      <w:r w:rsidRPr="00140E21">
        <w:rPr>
          <w:lang w:eastAsia="zh-CN"/>
        </w:rPr>
        <w:tab/>
        <w:t>AM Policy Association Modification initiated by the AMF</w:t>
      </w:r>
      <w:bookmarkEnd w:id="2453"/>
      <w:bookmarkEnd w:id="2454"/>
      <w:bookmarkEnd w:id="2455"/>
      <w:bookmarkEnd w:id="2456"/>
      <w:bookmarkEnd w:id="2457"/>
      <w:bookmarkEnd w:id="2458"/>
      <w:bookmarkEnd w:id="2459"/>
    </w:p>
    <w:p w14:paraId="3512E611" w14:textId="77777777" w:rsidR="00776774" w:rsidRPr="00140E21" w:rsidRDefault="00776774" w:rsidP="00776774">
      <w:pPr>
        <w:pStyle w:val="Heading5"/>
        <w:rPr>
          <w:lang w:eastAsia="zh-CN"/>
        </w:rPr>
      </w:pPr>
      <w:bookmarkStart w:id="2460" w:name="_Toc20204228"/>
      <w:bookmarkStart w:id="2461" w:name="_Toc27894920"/>
      <w:bookmarkStart w:id="2462" w:name="_Toc36192001"/>
      <w:bookmarkStart w:id="2463" w:name="_Toc45193091"/>
      <w:bookmarkStart w:id="2464" w:name="_Toc47592723"/>
      <w:bookmarkStart w:id="2465" w:name="_Toc51834810"/>
      <w:bookmarkStart w:id="2466" w:name="_Toc91149289"/>
      <w:r w:rsidRPr="00140E21">
        <w:rPr>
          <w:lang w:eastAsia="zh-CN"/>
        </w:rPr>
        <w:t>4.16.2.1.1</w:t>
      </w:r>
      <w:r w:rsidRPr="00140E21">
        <w:rPr>
          <w:lang w:eastAsia="zh-CN"/>
        </w:rPr>
        <w:tab/>
        <w:t>AM Policy Association Modification initiated by the AMF without AMF relocation</w:t>
      </w:r>
      <w:bookmarkEnd w:id="2460"/>
      <w:bookmarkEnd w:id="2461"/>
      <w:bookmarkEnd w:id="2462"/>
      <w:bookmarkEnd w:id="2463"/>
      <w:bookmarkEnd w:id="2464"/>
      <w:bookmarkEnd w:id="2465"/>
      <w:bookmarkEnd w:id="2466"/>
    </w:p>
    <w:p w14:paraId="3110F298" w14:textId="77777777" w:rsidR="00776774" w:rsidRPr="00140E21" w:rsidRDefault="00776774" w:rsidP="00776774">
      <w:pPr>
        <w:rPr>
          <w:lang w:eastAsia="zh-CN"/>
        </w:rPr>
      </w:pPr>
      <w:r w:rsidRPr="00140E21">
        <w:rPr>
          <w:lang w:eastAsia="zh-CN"/>
        </w:rPr>
        <w:t>This procedure is applicable to Case A.</w:t>
      </w:r>
    </w:p>
    <w:bookmarkStart w:id="2467" w:name="_MON_1592414610"/>
    <w:bookmarkEnd w:id="2467"/>
    <w:p w14:paraId="72377194" w14:textId="77777777" w:rsidR="00776774" w:rsidRPr="00140E21" w:rsidRDefault="00776774" w:rsidP="00776774">
      <w:pPr>
        <w:pStyle w:val="TH"/>
      </w:pPr>
      <w:r w:rsidRPr="00140E21">
        <w:object w:dxaOrig="4912" w:dyaOrig="5238" w14:anchorId="368FF97E">
          <v:shape id="_x0000_i1155" type="#_x0000_t75" style="width:245.45pt;height:261.1pt" o:ole="">
            <v:imagedata r:id="rId270" o:title=""/>
          </v:shape>
          <o:OLEObject Type="Embed" ProgID="Word.Picture.8" ShapeID="_x0000_i1155" DrawAspect="Content" ObjectID="_1708606524" r:id="rId271"/>
        </w:object>
      </w:r>
    </w:p>
    <w:p w14:paraId="540D3C17" w14:textId="77777777" w:rsidR="00776774" w:rsidRPr="00140E21" w:rsidRDefault="00776774" w:rsidP="00776774">
      <w:pPr>
        <w:pStyle w:val="TF"/>
      </w:pPr>
      <w:r w:rsidRPr="00140E21">
        <w:t>Figure 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77777777"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 AM Policy Association and provides information on the conditions that have changed to the PCF by invoking Npcf_AMPolicyControl_Update.</w:t>
      </w:r>
    </w:p>
    <w:p w14:paraId="16E07A1C" w14:textId="77777777"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p>
    <w:p w14:paraId="3CB946EF" w14:textId="44A5D030"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of the updated Access and Mobility related policy control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p>
    <w:p w14:paraId="2AE31298" w14:textId="6E58CDDF" w:rsidR="00776774" w:rsidRPr="00140E21" w:rsidRDefault="00776774" w:rsidP="00776774">
      <w:pPr>
        <w:pStyle w:val="B1"/>
        <w:rPr>
          <w:lang w:eastAsia="zh-CN"/>
        </w:rPr>
      </w:pPr>
      <w:r w:rsidRPr="00140E21">
        <w:rPr>
          <w:lang w:eastAsia="zh-CN"/>
        </w:rPr>
        <w:t>4.</w:t>
      </w:r>
      <w:r w:rsidRPr="00140E21">
        <w:rPr>
          <w:lang w:eastAsia="zh-CN"/>
        </w:rPr>
        <w:tab/>
        <w:t xml:space="preserve">The AMF deploys the access and mobility control policy, which includes storing the Service Area Restrictions and Policy Control Request Trigger of AM Policy Association, provisioning the Service Area Restrictions to the UE and provisioning the RFSP index,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44D2DE7" w14:textId="77777777" w:rsidR="00776774" w:rsidRPr="00140E21" w:rsidRDefault="00776774" w:rsidP="00776774">
      <w:pPr>
        <w:pStyle w:val="Heading5"/>
        <w:rPr>
          <w:lang w:eastAsia="zh-CN"/>
        </w:rPr>
      </w:pPr>
      <w:bookmarkStart w:id="2468" w:name="_Toc20204229"/>
      <w:bookmarkStart w:id="2469" w:name="_Toc27894921"/>
      <w:bookmarkStart w:id="2470" w:name="_Toc36192002"/>
      <w:bookmarkStart w:id="2471" w:name="_Toc45193092"/>
      <w:bookmarkStart w:id="2472" w:name="_Toc47592724"/>
      <w:bookmarkStart w:id="2473" w:name="_Toc51834811"/>
      <w:bookmarkStart w:id="2474" w:name="_Toc91149290"/>
      <w:r w:rsidRPr="00140E21">
        <w:rPr>
          <w:lang w:eastAsia="zh-CN"/>
        </w:rPr>
        <w:t>4.16.2.1.2</w:t>
      </w:r>
      <w:r w:rsidRPr="00140E21">
        <w:rPr>
          <w:lang w:eastAsia="zh-CN"/>
        </w:rPr>
        <w:tab/>
        <w:t>AM Policy Association Modification with old PCF during AMF relocation</w:t>
      </w:r>
      <w:bookmarkEnd w:id="2468"/>
      <w:bookmarkEnd w:id="2469"/>
      <w:bookmarkEnd w:id="2470"/>
      <w:bookmarkEnd w:id="2471"/>
      <w:bookmarkEnd w:id="2472"/>
      <w:bookmarkEnd w:id="2473"/>
      <w:bookmarkEnd w:id="2474"/>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2475" w:name="_MON_1599807680"/>
    <w:bookmarkEnd w:id="2475"/>
    <w:p w14:paraId="4403B2AC" w14:textId="77777777" w:rsidR="00776774" w:rsidRPr="00140E21" w:rsidRDefault="00776774" w:rsidP="00776774">
      <w:pPr>
        <w:pStyle w:val="TH"/>
      </w:pPr>
      <w:r w:rsidRPr="00140E21">
        <w:object w:dxaOrig="8713" w:dyaOrig="4518" w14:anchorId="4C6328D2">
          <v:shape id="_x0000_i1156" type="#_x0000_t75" style="width:435.15pt;height:227.25pt" o:ole="">
            <v:imagedata r:id="rId272" o:title=""/>
          </v:shape>
          <o:OLEObject Type="Embed" ProgID="Word.Picture.8" ShapeID="_x0000_i1156" DrawAspect="Content" ObjectID="_1708606525" r:id="rId273"/>
        </w:object>
      </w:r>
    </w:p>
    <w:p w14:paraId="5CEA56D6" w14:textId="77777777" w:rsidR="00776774" w:rsidRPr="00140E21" w:rsidRDefault="00776774" w:rsidP="00776774">
      <w:pPr>
        <w:pStyle w:val="TF"/>
        <w:rPr>
          <w:lang w:eastAsia="zh-CN"/>
        </w:rPr>
      </w:pPr>
      <w:r w:rsidRPr="00140E21">
        <w:rPr>
          <w:lang w:eastAsia="zh-CN"/>
        </w:rPr>
        <w:t>Figure 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4E4EE015"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 UE Context with the (V-)PCF and contacts the (V</w:t>
      </w:r>
      <w:r w:rsidRPr="00140E21">
        <w:rPr>
          <w:lang w:eastAsia="zh-CN"/>
        </w:rPr>
        <w:noBreakHyphen/>
        <w:t>)PCF identified by the PCF ID received in step 1.</w:t>
      </w:r>
    </w:p>
    <w:p w14:paraId="42F75D5F"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Npcf_AMPolicyControl_Update to the (V-)PCF to update the AM policy association with the (V-)PCF. The request may include the following information: policy control request trigger which has been met, Subscribed Service Area Restrictions (if updated), subscribed RFSP index (if updated) which are retrieved from the UDM during the update location procedure, and may include access type and RAT, PEI, ULI, UE time zone, service network. The (V-)PCF updates the stored information provided by the old AMF with the information provided by the new AMF.</w:t>
      </w:r>
    </w:p>
    <w:p w14:paraId="26C5D3E3"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(V-)PCF may update the policy decision based on the information provided by the new AMF. </w:t>
      </w:r>
    </w:p>
    <w:p w14:paraId="0E5E8528" w14:textId="77777777" w:rsidR="00776774" w:rsidRPr="00140E21" w:rsidRDefault="00776774" w:rsidP="00776774">
      <w:pPr>
        <w:pStyle w:val="B1"/>
        <w:rPr>
          <w:lang w:eastAsia="zh-CN"/>
        </w:rPr>
      </w:pPr>
      <w:r w:rsidRPr="00140E21">
        <w:rPr>
          <w:lang w:eastAsia="zh-CN"/>
        </w:rPr>
        <w:t>5.</w:t>
      </w:r>
      <w:r w:rsidRPr="00140E21">
        <w:rPr>
          <w:lang w:eastAsia="zh-CN"/>
        </w:rPr>
        <w:tab/>
        <w:t>The AMF deploys the access and mobility control policy, which includes storing the Service Area Restrictions, provisioning Service Area Restrictions to the UE and provisioning the RFSP index, UE-AMBR and Service Area Restrictions to the NG-RAN.</w:t>
      </w:r>
    </w:p>
    <w:p w14:paraId="5B271344" w14:textId="77777777" w:rsidR="00776774" w:rsidRPr="00140E21" w:rsidRDefault="00776774" w:rsidP="00776774">
      <w:pPr>
        <w:pStyle w:val="Heading4"/>
        <w:rPr>
          <w:lang w:eastAsia="zh-CN"/>
        </w:rPr>
      </w:pPr>
      <w:bookmarkStart w:id="2476" w:name="_Toc20204230"/>
      <w:bookmarkStart w:id="2477" w:name="_Toc27894922"/>
      <w:bookmarkStart w:id="2478" w:name="_Toc36192003"/>
      <w:bookmarkStart w:id="2479" w:name="_Toc45193093"/>
      <w:bookmarkStart w:id="2480" w:name="_Toc47592725"/>
      <w:bookmarkStart w:id="2481" w:name="_Toc51834812"/>
      <w:bookmarkStart w:id="2482" w:name="_Toc91149291"/>
      <w:r w:rsidRPr="00140E21">
        <w:rPr>
          <w:lang w:eastAsia="zh-CN"/>
        </w:rPr>
        <w:lastRenderedPageBreak/>
        <w:t>4.16.2.2</w:t>
      </w:r>
      <w:r w:rsidRPr="00140E21">
        <w:rPr>
          <w:lang w:eastAsia="zh-CN"/>
        </w:rPr>
        <w:tab/>
        <w:t>AM Policy Association Modification initiated by the PCF</w:t>
      </w:r>
      <w:bookmarkEnd w:id="2476"/>
      <w:bookmarkEnd w:id="2477"/>
      <w:bookmarkEnd w:id="2478"/>
      <w:bookmarkEnd w:id="2479"/>
      <w:bookmarkEnd w:id="2480"/>
      <w:bookmarkEnd w:id="2481"/>
      <w:bookmarkEnd w:id="2482"/>
    </w:p>
    <w:p w14:paraId="051AF957" w14:textId="77777777" w:rsidR="00776774" w:rsidRPr="00140E21" w:rsidRDefault="00776774" w:rsidP="00776774">
      <w:pPr>
        <w:keepNext/>
        <w:rPr>
          <w:lang w:eastAsia="zh-CN"/>
        </w:rPr>
      </w:pPr>
      <w:r w:rsidRPr="00140E21">
        <w:rPr>
          <w:lang w:eastAsia="zh-CN"/>
        </w:rPr>
        <w:t>This procedure is applicable to AM Policy Association modification due to Case B.</w:t>
      </w:r>
    </w:p>
    <w:bookmarkStart w:id="2483" w:name="_MON_1592305935"/>
    <w:bookmarkEnd w:id="2483"/>
    <w:p w14:paraId="76DC25B7" w14:textId="77777777" w:rsidR="00776774" w:rsidRPr="00140E21" w:rsidRDefault="00776774" w:rsidP="00776774">
      <w:pPr>
        <w:pStyle w:val="TH"/>
      </w:pPr>
      <w:r w:rsidRPr="00140E21">
        <w:object w:dxaOrig="6473" w:dyaOrig="4336" w14:anchorId="1321D629">
          <v:shape id="_x0000_i1157" type="#_x0000_t75" style="width:323.05pt;height:216.65pt" o:ole="">
            <v:imagedata r:id="rId274" o:title=""/>
          </v:shape>
          <o:OLEObject Type="Embed" ProgID="Word.Picture.8" ShapeID="_x0000_i1157" DrawAspect="Content" ObjectID="_1708606526" r:id="rId275"/>
        </w:object>
      </w:r>
    </w:p>
    <w:p w14:paraId="769FD6A3" w14:textId="77777777" w:rsidR="00776774" w:rsidRPr="00140E21" w:rsidRDefault="00776774" w:rsidP="00776774">
      <w:pPr>
        <w:pStyle w:val="TF"/>
        <w:rPr>
          <w:lang w:eastAsia="zh-CN"/>
        </w:rPr>
      </w:pPr>
      <w:r w:rsidRPr="00140E21">
        <w:t>Figure 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77777777" w:rsidR="00776774" w:rsidRPr="00140E21" w:rsidRDefault="00776774" w:rsidP="00776774">
      <w:pPr>
        <w:rPr>
          <w:lang w:eastAsia="zh-CN"/>
        </w:rPr>
      </w:pPr>
      <w:r w:rsidRPr="00140E21">
        <w:t>This procedure concerns both roaming and non-roaming scenarios.</w:t>
      </w:r>
    </w:p>
    <w:p w14:paraId="52BCCC80" w14:textId="77777777" w:rsidR="00776774" w:rsidRPr="00140E21" w:rsidRDefault="00776774" w:rsidP="00776774">
      <w:r w:rsidRPr="00140E21">
        <w:t>In the non-roaming case the role of the V-PCF is performed by the PCF. For the roaming scenarios, the V-PCF interacts with the AMF.</w:t>
      </w:r>
    </w:p>
    <w:p w14:paraId="2FFE1ECC" w14:textId="77777777" w:rsidR="00776774" w:rsidRPr="00140E21" w:rsidRDefault="00776774" w:rsidP="00776774">
      <w:pPr>
        <w:pStyle w:val="NO"/>
      </w:pPr>
      <w:r w:rsidRPr="00140E21">
        <w:t>NOTE:</w:t>
      </w:r>
      <w:r w:rsidRPr="00140E21">
        <w:tab/>
        <w:t>The V-PCF stores the access and mobility control policy information provided to the AMF.</w:t>
      </w:r>
    </w:p>
    <w:p w14:paraId="42F038D9" w14:textId="77777777" w:rsidR="00776774" w:rsidRPr="00140E21" w:rsidRDefault="00776774" w:rsidP="00776774">
      <w:pPr>
        <w:pStyle w:val="B1"/>
        <w:rPr>
          <w:lang w:eastAsia="zh-CN"/>
        </w:rPr>
      </w:pPr>
      <w:r w:rsidRPr="00140E21">
        <w:rPr>
          <w:lang w:eastAsia="zh-CN"/>
        </w:rPr>
        <w:t>1.</w:t>
      </w:r>
      <w:r w:rsidRPr="00140E21">
        <w:rPr>
          <w:lang w:eastAsia="zh-CN"/>
        </w:rPr>
        <w:tab/>
        <w:t>[Conditional] PCF determines locally that the new status of the UE context requires new policies.</w:t>
      </w:r>
    </w:p>
    <w:p w14:paraId="14C1B447" w14:textId="77777777" w:rsidR="00776774" w:rsidRPr="00140E21" w:rsidRDefault="00776774" w:rsidP="00776774">
      <w:pPr>
        <w:pStyle w:val="B1"/>
        <w:rPr>
          <w:lang w:eastAsia="zh-CN"/>
        </w:rPr>
      </w:pPr>
      <w:r w:rsidRPr="00140E21">
        <w:rPr>
          <w:lang w:eastAsia="zh-CN"/>
        </w:rPr>
        <w:t>2.</w:t>
      </w:r>
      <w:r w:rsidRPr="00140E21">
        <w:rPr>
          <w:lang w:eastAsia="zh-CN"/>
        </w:rPr>
        <w:tab/>
        <w:t>The (V-)PCF makes a policy decision.</w:t>
      </w:r>
    </w:p>
    <w:p w14:paraId="662DBA4B" w14:textId="1DE84A16" w:rsidR="00776774" w:rsidRPr="00140E21" w:rsidRDefault="00776774" w:rsidP="00776774">
      <w:pPr>
        <w:pStyle w:val="B1"/>
        <w:rPr>
          <w:lang w:eastAsia="zh-CN"/>
        </w:rPr>
      </w:pPr>
      <w:r w:rsidRPr="00140E21">
        <w:rPr>
          <w:lang w:eastAsia="zh-CN"/>
        </w:rPr>
        <w:t>3.</w:t>
      </w:r>
      <w:r w:rsidRPr="00140E21">
        <w:rPr>
          <w:lang w:eastAsia="zh-CN"/>
        </w:rPr>
        <w:tab/>
        <w:t>The (V-)PCF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 Service Area Restrictions, UE-AMBR or RFSP index.</w:t>
      </w:r>
    </w:p>
    <w:p w14:paraId="0350B96C"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AMF deploys the </w:t>
      </w:r>
      <w:r w:rsidRPr="00140E21">
        <w:t>Access and mobility related policy information</w:t>
      </w:r>
      <w:r w:rsidRPr="00140E21">
        <w:rPr>
          <w:lang w:eastAsia="zh-CN"/>
        </w:rPr>
        <w:t>, which includes storing the Service Area Restrictions and Policy Control Request Trigger of AM Policy Association, provisioning of the Service Area Restrictions to the UE and provisioning the RFSP index, UE-AMBR and Service Area Restrictions to the NG-RAN.</w:t>
      </w:r>
    </w:p>
    <w:p w14:paraId="4AE62678" w14:textId="77777777" w:rsidR="00776774" w:rsidRPr="00140E21" w:rsidRDefault="00776774" w:rsidP="00776774">
      <w:pPr>
        <w:pStyle w:val="Heading3"/>
        <w:rPr>
          <w:lang w:eastAsia="zh-CN"/>
        </w:rPr>
      </w:pPr>
      <w:bookmarkStart w:id="2484" w:name="_Toc20204231"/>
      <w:bookmarkStart w:id="2485" w:name="_Toc27894923"/>
      <w:bookmarkStart w:id="2486" w:name="_Toc36192004"/>
      <w:bookmarkStart w:id="2487" w:name="_Toc45193094"/>
      <w:bookmarkStart w:id="2488" w:name="_Toc47592726"/>
      <w:bookmarkStart w:id="2489" w:name="_Toc51834813"/>
      <w:bookmarkStart w:id="2490" w:name="_Toc91149292"/>
      <w:r w:rsidRPr="00140E21">
        <w:rPr>
          <w:lang w:eastAsia="zh-CN"/>
        </w:rPr>
        <w:t>4.16.3</w:t>
      </w:r>
      <w:r w:rsidRPr="00140E21">
        <w:rPr>
          <w:lang w:eastAsia="zh-CN"/>
        </w:rPr>
        <w:tab/>
        <w:t>AM Policy Association Termination</w:t>
      </w:r>
      <w:bookmarkEnd w:id="2484"/>
      <w:bookmarkEnd w:id="2485"/>
      <w:bookmarkEnd w:id="2486"/>
      <w:bookmarkEnd w:id="2487"/>
      <w:bookmarkEnd w:id="2488"/>
      <w:bookmarkEnd w:id="2489"/>
      <w:bookmarkEnd w:id="2490"/>
    </w:p>
    <w:p w14:paraId="7A5EB950" w14:textId="77777777" w:rsidR="00776774" w:rsidRPr="00140E21" w:rsidRDefault="00776774" w:rsidP="00776774">
      <w:pPr>
        <w:pStyle w:val="Heading4"/>
        <w:rPr>
          <w:lang w:eastAsia="zh-CN"/>
        </w:rPr>
      </w:pPr>
      <w:bookmarkStart w:id="2491" w:name="_Toc20204232"/>
      <w:bookmarkStart w:id="2492" w:name="_Toc27894924"/>
      <w:bookmarkStart w:id="2493" w:name="_Toc36192005"/>
      <w:bookmarkStart w:id="2494" w:name="_Toc45193095"/>
      <w:bookmarkStart w:id="2495" w:name="_Toc47592727"/>
      <w:bookmarkStart w:id="2496" w:name="_Toc51834814"/>
      <w:bookmarkStart w:id="2497" w:name="_Toc91149293"/>
      <w:r w:rsidRPr="00140E21">
        <w:rPr>
          <w:lang w:eastAsia="zh-CN"/>
        </w:rPr>
        <w:t>4.16.3.1</w:t>
      </w:r>
      <w:r w:rsidRPr="00140E21">
        <w:rPr>
          <w:lang w:eastAsia="zh-CN"/>
        </w:rPr>
        <w:tab/>
        <w:t>General</w:t>
      </w:r>
      <w:bookmarkEnd w:id="2491"/>
      <w:bookmarkEnd w:id="2492"/>
      <w:bookmarkEnd w:id="2493"/>
      <w:bookmarkEnd w:id="2494"/>
      <w:bookmarkEnd w:id="2495"/>
      <w:bookmarkEnd w:id="2496"/>
      <w:bookmarkEnd w:id="2497"/>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2498" w:name="_Toc20204233"/>
      <w:bookmarkStart w:id="2499" w:name="_Toc27894925"/>
      <w:bookmarkStart w:id="2500" w:name="_Toc36192006"/>
      <w:bookmarkStart w:id="2501" w:name="_Toc45193096"/>
      <w:bookmarkStart w:id="2502" w:name="_Toc47592728"/>
      <w:bookmarkStart w:id="2503" w:name="_Toc51834815"/>
      <w:bookmarkStart w:id="2504" w:name="_Toc91149294"/>
      <w:r w:rsidRPr="00140E21">
        <w:rPr>
          <w:lang w:eastAsia="zh-CN"/>
        </w:rPr>
        <w:lastRenderedPageBreak/>
        <w:t>4.16.3.2</w:t>
      </w:r>
      <w:r w:rsidRPr="00140E21">
        <w:rPr>
          <w:lang w:eastAsia="zh-CN"/>
        </w:rPr>
        <w:tab/>
        <w:t>AMF-initiated AM Policy Association Termination</w:t>
      </w:r>
      <w:bookmarkEnd w:id="2498"/>
      <w:bookmarkEnd w:id="2499"/>
      <w:bookmarkEnd w:id="2500"/>
      <w:bookmarkEnd w:id="2501"/>
      <w:bookmarkEnd w:id="2502"/>
      <w:bookmarkEnd w:id="2503"/>
      <w:bookmarkEnd w:id="2504"/>
    </w:p>
    <w:p w14:paraId="1D746ED6" w14:textId="77777777" w:rsidR="00776774" w:rsidRPr="00140E21" w:rsidRDefault="00776774" w:rsidP="00776774">
      <w:pPr>
        <w:pStyle w:val="TH"/>
      </w:pPr>
      <w:r w:rsidRPr="00140E21">
        <w:object w:dxaOrig="6531" w:dyaOrig="4702" w14:anchorId="14219C84">
          <v:shape id="_x0000_i1158" type="#_x0000_t75" style="width:326.2pt;height:234.8pt" o:ole="">
            <v:imagedata r:id="rId276" o:title=""/>
          </v:shape>
          <o:OLEObject Type="Embed" ProgID="Word.Picture.8" ShapeID="_x0000_i1158" DrawAspect="Content" ObjectID="_1708606527" r:id="rId277"/>
        </w:object>
      </w:r>
    </w:p>
    <w:p w14:paraId="16CCC676" w14:textId="77777777" w:rsidR="00776774" w:rsidRPr="00140E21" w:rsidRDefault="00776774" w:rsidP="00776774">
      <w:pPr>
        <w:pStyle w:val="TF"/>
        <w:rPr>
          <w:lang w:eastAsia="zh-CN"/>
        </w:rPr>
      </w:pPr>
      <w:r w:rsidRPr="00140E21">
        <w:t>Figure 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2505" w:name="_Toc20204234"/>
      <w:bookmarkStart w:id="2506" w:name="_Toc27894926"/>
      <w:bookmarkStart w:id="2507" w:name="_Toc36192007"/>
      <w:bookmarkStart w:id="2508" w:name="_Toc45193097"/>
      <w:bookmarkStart w:id="2509" w:name="_Toc47592729"/>
      <w:bookmarkStart w:id="2510" w:name="_Toc51834816"/>
      <w:bookmarkStart w:id="2511" w:name="_Toc91149295"/>
      <w:r w:rsidRPr="00140E21">
        <w:rPr>
          <w:lang w:eastAsia="zh-CN"/>
        </w:rPr>
        <w:t>4.16.3.3</w:t>
      </w:r>
      <w:r w:rsidRPr="00140E21">
        <w:rPr>
          <w:lang w:eastAsia="zh-CN"/>
        </w:rPr>
        <w:tab/>
        <w:t>Void</w:t>
      </w:r>
      <w:bookmarkEnd w:id="2505"/>
      <w:bookmarkEnd w:id="2506"/>
      <w:bookmarkEnd w:id="2507"/>
      <w:bookmarkEnd w:id="2508"/>
      <w:bookmarkEnd w:id="2509"/>
      <w:bookmarkEnd w:id="2510"/>
      <w:bookmarkEnd w:id="2511"/>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2512" w:name="_Toc20204235"/>
      <w:bookmarkStart w:id="2513" w:name="_Toc27894927"/>
      <w:bookmarkStart w:id="2514" w:name="_Toc36192008"/>
      <w:bookmarkStart w:id="2515" w:name="_Toc45193098"/>
      <w:bookmarkStart w:id="2516" w:name="_Toc47592730"/>
      <w:bookmarkStart w:id="2517" w:name="_Toc51834817"/>
      <w:bookmarkStart w:id="2518" w:name="_Toc91149296"/>
      <w:r w:rsidRPr="00140E21">
        <w:rPr>
          <w:lang w:eastAsia="zh-CN"/>
        </w:rPr>
        <w:lastRenderedPageBreak/>
        <w:t>4.16.4</w:t>
      </w:r>
      <w:r w:rsidRPr="00140E21">
        <w:rPr>
          <w:lang w:eastAsia="zh-CN"/>
        </w:rPr>
        <w:tab/>
        <w:t xml:space="preserve">SM </w:t>
      </w:r>
      <w:r w:rsidRPr="00140E21">
        <w:t>Policy Association Establishment</w:t>
      </w:r>
      <w:bookmarkEnd w:id="2512"/>
      <w:bookmarkEnd w:id="2513"/>
      <w:bookmarkEnd w:id="2514"/>
      <w:bookmarkEnd w:id="2515"/>
      <w:bookmarkEnd w:id="2516"/>
      <w:bookmarkEnd w:id="2517"/>
      <w:bookmarkEnd w:id="2518"/>
    </w:p>
    <w:bookmarkStart w:id="2519" w:name="_MON_1580205684"/>
    <w:bookmarkEnd w:id="2519"/>
    <w:p w14:paraId="35AB4399" w14:textId="77777777" w:rsidR="00776774" w:rsidRPr="00140E21" w:rsidRDefault="00776774" w:rsidP="00776774">
      <w:pPr>
        <w:pStyle w:val="TH"/>
      </w:pPr>
      <w:r w:rsidRPr="00140E21">
        <w:rPr>
          <w:rFonts w:ascii="Times New Roman" w:hAnsi="Times New Roman"/>
        </w:rPr>
        <w:object w:dxaOrig="5850" w:dyaOrig="6258" w14:anchorId="687E4194">
          <v:shape id="_x0000_i1159" type="#_x0000_t75" style="width:292.4pt;height:313.65pt" o:ole="">
            <v:imagedata r:id="rId278" o:title=""/>
          </v:shape>
          <o:OLEObject Type="Embed" ProgID="Word.Picture.8" ShapeID="_x0000_i1159" DrawAspect="Content" ObjectID="_1708606528" r:id="rId279"/>
        </w:object>
      </w:r>
    </w:p>
    <w:p w14:paraId="064D19EE" w14:textId="77777777" w:rsidR="00776774" w:rsidRPr="00140E21" w:rsidRDefault="00776774" w:rsidP="00776774">
      <w:pPr>
        <w:pStyle w:val="TF"/>
      </w:pPr>
      <w:r w:rsidRPr="00140E21">
        <w:t>Figure 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7582FA9B"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67FF0A6C" w14:textId="61B5B54E"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3E3FACA6" w14:textId="77777777" w:rsidR="00776774" w:rsidRPr="00140E21" w:rsidRDefault="00776774" w:rsidP="00776774">
      <w:pPr>
        <w:pStyle w:val="B1"/>
        <w:rPr>
          <w:lang w:eastAsia="zh-CN"/>
        </w:rPr>
      </w:pPr>
      <w:r w:rsidRPr="00140E21">
        <w:rPr>
          <w:lang w:eastAsia="zh-CN"/>
        </w:rPr>
        <w:lastRenderedPageBreak/>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 and the PCF determines that the status of additional policy counters are required, the PCF initiates an Intermediate Spending Limit Report Retrieval as defined in clause 4.16.8.3.</w:t>
      </w:r>
    </w:p>
    <w:p w14:paraId="2BCF26DC" w14:textId="66133B7C"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sidR="00544512" w:rsidRPr="00140E21">
        <w:rPr>
          <w:lang w:eastAsia="zh-CN"/>
        </w:rPr>
        <w:t xml:space="preserve"> clause 6.1.2.4</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512957F" w14:textId="77777777" w:rsidR="00776774" w:rsidRDefault="00776774" w:rsidP="00776774">
      <w:pPr>
        <w:pStyle w:val="B1"/>
        <w:rPr>
          <w:lang w:eastAsia="zh-CN"/>
        </w:rPr>
      </w:pPr>
      <w:r>
        <w:rPr>
          <w:lang w:eastAsia="zh-CN"/>
        </w:rPr>
        <w:tab/>
        <w:t>PCF may invoke Nbsf_Management_Register service operation to create the binding information in BSF.</w:t>
      </w:r>
    </w:p>
    <w:p w14:paraId="0B7B385A" w14:textId="1C717EC7"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77777777" w:rsidR="00776774" w:rsidRPr="00140E21" w:rsidRDefault="00776774" w:rsidP="00776774">
      <w:pPr>
        <w:pStyle w:val="NO"/>
        <w:rPr>
          <w:lang w:eastAsia="zh-CN"/>
        </w:rPr>
      </w:pPr>
      <w:r w:rsidRPr="00140E21">
        <w:rPr>
          <w:lang w:eastAsia="zh-CN"/>
        </w:rPr>
        <w:t>NOTE:</w:t>
      </w:r>
      <w:r w:rsidRPr="00140E21">
        <w:rPr>
          <w:lang w:eastAsia="zh-CN"/>
        </w:rPr>
        <w:tab/>
        <w:t>After this step the PCF can subscribe to SMF events associated with the PDU Session.</w:t>
      </w:r>
    </w:p>
    <w:p w14:paraId="4A3CC6A1" w14:textId="77777777" w:rsidR="00776774" w:rsidRPr="00140E21" w:rsidRDefault="00776774" w:rsidP="00776774">
      <w:pPr>
        <w:pStyle w:val="Heading3"/>
        <w:rPr>
          <w:lang w:eastAsia="zh-CN"/>
        </w:rPr>
      </w:pPr>
      <w:bookmarkStart w:id="2520" w:name="_Toc20204236"/>
      <w:bookmarkStart w:id="2521" w:name="_Toc27894928"/>
      <w:bookmarkStart w:id="2522" w:name="_Toc36192009"/>
      <w:bookmarkStart w:id="2523" w:name="_Toc45193099"/>
      <w:bookmarkStart w:id="2524" w:name="_Toc47592731"/>
      <w:bookmarkStart w:id="2525" w:name="_Toc51834818"/>
      <w:bookmarkStart w:id="2526" w:name="_Toc91149297"/>
      <w:r w:rsidRPr="00140E21">
        <w:rPr>
          <w:lang w:eastAsia="zh-CN"/>
        </w:rPr>
        <w:t>4.16.5</w:t>
      </w:r>
      <w:r w:rsidRPr="00140E21">
        <w:rPr>
          <w:lang w:eastAsia="zh-CN"/>
        </w:rPr>
        <w:tab/>
        <w:t xml:space="preserve">SM </w:t>
      </w:r>
      <w:r w:rsidRPr="00140E21">
        <w:t>Policy Association Modification</w:t>
      </w:r>
      <w:bookmarkEnd w:id="2520"/>
      <w:bookmarkEnd w:id="2521"/>
      <w:bookmarkEnd w:id="2522"/>
      <w:bookmarkEnd w:id="2523"/>
      <w:bookmarkEnd w:id="2524"/>
      <w:bookmarkEnd w:id="2525"/>
      <w:bookmarkEnd w:id="2526"/>
    </w:p>
    <w:p w14:paraId="189CF059" w14:textId="77777777" w:rsidR="00776774" w:rsidRPr="00140E21" w:rsidRDefault="00776774" w:rsidP="00776774">
      <w:pPr>
        <w:pStyle w:val="Heading4"/>
        <w:rPr>
          <w:lang w:eastAsia="zh-CN"/>
        </w:rPr>
      </w:pPr>
      <w:bookmarkStart w:id="2527" w:name="_Toc20204237"/>
      <w:bookmarkStart w:id="2528" w:name="_Toc27894929"/>
      <w:bookmarkStart w:id="2529" w:name="_Toc36192010"/>
      <w:bookmarkStart w:id="2530" w:name="_Toc45193100"/>
      <w:bookmarkStart w:id="2531" w:name="_Toc47592732"/>
      <w:bookmarkStart w:id="2532" w:name="_Toc51834819"/>
      <w:bookmarkStart w:id="2533" w:name="_Toc91149298"/>
      <w:r w:rsidRPr="00140E21">
        <w:rPr>
          <w:lang w:eastAsia="zh-CN"/>
        </w:rPr>
        <w:t>4.16.5.0</w:t>
      </w:r>
      <w:r w:rsidRPr="00140E21">
        <w:rPr>
          <w:lang w:eastAsia="zh-CN"/>
        </w:rPr>
        <w:tab/>
        <w:t>General</w:t>
      </w:r>
      <w:bookmarkEnd w:id="2527"/>
      <w:bookmarkEnd w:id="2528"/>
      <w:bookmarkEnd w:id="2529"/>
      <w:bookmarkEnd w:id="2530"/>
      <w:bookmarkEnd w:id="2531"/>
      <w:bookmarkEnd w:id="2532"/>
      <w:bookmarkEnd w:id="2533"/>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2534" w:name="_Toc20204238"/>
      <w:bookmarkStart w:id="2535" w:name="_Toc27894930"/>
      <w:bookmarkStart w:id="2536" w:name="_Toc36192011"/>
      <w:bookmarkStart w:id="2537" w:name="_Toc45193101"/>
      <w:bookmarkStart w:id="2538" w:name="_Toc47592733"/>
      <w:bookmarkStart w:id="2539" w:name="_Toc51834820"/>
      <w:bookmarkStart w:id="2540" w:name="_Toc91149299"/>
      <w:r w:rsidRPr="00140E21">
        <w:rPr>
          <w:lang w:eastAsia="zh-CN"/>
        </w:rPr>
        <w:t>4.16.5.1</w:t>
      </w:r>
      <w:r w:rsidRPr="00140E21">
        <w:rPr>
          <w:lang w:eastAsia="zh-CN"/>
        </w:rPr>
        <w:tab/>
        <w:t>SMF initiated SM Policy Association Modification</w:t>
      </w:r>
      <w:bookmarkEnd w:id="2534"/>
      <w:bookmarkEnd w:id="2535"/>
      <w:bookmarkEnd w:id="2536"/>
      <w:bookmarkEnd w:id="2537"/>
      <w:bookmarkEnd w:id="2538"/>
      <w:bookmarkEnd w:id="2539"/>
      <w:bookmarkEnd w:id="2540"/>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bookmarkStart w:id="2541" w:name="_MON_1608733684"/>
    <w:bookmarkEnd w:id="2541"/>
    <w:p w14:paraId="253A48FA" w14:textId="77777777" w:rsidR="00776774" w:rsidRPr="00140E21" w:rsidRDefault="00776774" w:rsidP="00776774">
      <w:pPr>
        <w:pStyle w:val="TH"/>
        <w:rPr>
          <w:lang w:eastAsia="zh-CN"/>
        </w:rPr>
      </w:pPr>
      <w:r w:rsidRPr="00140E21">
        <w:object w:dxaOrig="8717" w:dyaOrig="2983" w14:anchorId="4EA6AB7F">
          <v:shape id="_x0000_i1160" type="#_x0000_t75" style="width:436.4pt;height:147.75pt" o:ole="">
            <v:imagedata r:id="rId280" o:title=""/>
          </v:shape>
          <o:OLEObject Type="Embed" ProgID="Word.Picture.8" ShapeID="_x0000_i1160" DrawAspect="Content" ObjectID="_1708606529" r:id="rId281"/>
        </w:object>
      </w:r>
    </w:p>
    <w:p w14:paraId="480E6F11" w14:textId="77777777" w:rsidR="00776774" w:rsidRPr="00140E21" w:rsidRDefault="00776774" w:rsidP="00776774">
      <w:pPr>
        <w:pStyle w:val="TF"/>
        <w:rPr>
          <w:lang w:eastAsia="zh-CN"/>
        </w:rPr>
      </w:pPr>
      <w:r w:rsidRPr="00140E21">
        <w:rPr>
          <w:lang w:eastAsia="zh-CN"/>
        </w:rPr>
        <w:t>Figure 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lastRenderedPageBreak/>
        <w:t>2.</w:t>
      </w:r>
      <w:r w:rsidRPr="00140E21">
        <w:rPr>
          <w:lang w:eastAsia="zh-CN"/>
        </w:rPr>
        <w:tab/>
        <w:t>When an AF has subscribed to an event that is met due to the report from the SMF, the PCF reports the event to the AF by invoking the Npcf_PolicyAuthorization_Notify service operation.</w:t>
      </w:r>
    </w:p>
    <w:p w14:paraId="5A60BB54" w14:textId="7273E091" w:rsidR="00776774" w:rsidRDefault="00776774" w:rsidP="00776774">
      <w:pPr>
        <w:pStyle w:val="B1"/>
        <w:rPr>
          <w:lang w:eastAsia="zh-CN"/>
        </w:rPr>
      </w:pPr>
      <w:r>
        <w:rPr>
          <w:lang w:eastAsia="zh-CN"/>
        </w:rPr>
        <w:tab/>
        <w:t xml:space="preserve">When integration with TSN applies (see clause 5.28 in </w:t>
      </w:r>
      <w:r w:rsidR="00B13067">
        <w:rPr>
          <w:lang w:eastAsia="zh-CN"/>
        </w:rPr>
        <w:t>TS 23.501 [</w:t>
      </w:r>
      <w:r>
        <w:rPr>
          <w:lang w:eastAsia="zh-CN"/>
        </w:rPr>
        <w:t>2])</w:t>
      </w:r>
      <w:r w:rsidR="006B7390">
        <w:rPr>
          <w:lang w:eastAsia="zh-CN"/>
        </w:rPr>
        <w:t xml:space="preserve"> and if</w:t>
      </w:r>
      <w:r>
        <w:rPr>
          <w:lang w:eastAsia="zh-CN"/>
        </w:rPr>
        <w:t xml:space="preserve"> the SMF has reported that</w:t>
      </w:r>
      <w:r w:rsidR="00483A40">
        <w:rPr>
          <w:lang w:eastAsia="zh-CN"/>
        </w:rPr>
        <w:t xml:space="preserve"> new 5GS Bridge information</w:t>
      </w:r>
      <w:r>
        <w:rPr>
          <w:lang w:eastAsia="zh-CN"/>
        </w:rPr>
        <w:t xml:space="preserve"> has been detected and no AF session exists for this PDU session yet, then the PCF informs a pre-configured</w:t>
      </w:r>
      <w:r w:rsidR="00483A40">
        <w:rPr>
          <w:lang w:eastAsia="zh-CN"/>
        </w:rPr>
        <w:t xml:space="preserve"> TSN</w:t>
      </w:r>
      <w:r>
        <w:rPr>
          <w:lang w:eastAsia="zh-CN"/>
        </w:rPr>
        <w:t xml:space="preserve"> AF using the Npcf_PolicyAuthorization_Notify service operation of</w:t>
      </w:r>
      <w:r w:rsidR="00483A40">
        <w:rPr>
          <w:lang w:eastAsia="zh-CN"/>
        </w:rPr>
        <w:t xml:space="preserve"> 5GS Bridge information (e.g.</w:t>
      </w:r>
      <w:r>
        <w:rPr>
          <w:lang w:eastAsia="zh-CN"/>
        </w:rPr>
        <w:t xml:space="preserve"> 5GS Bridge ID, the port number of the DS-TT Ethernet port, and MAC address of the DS-TT Ethernet port for the PDU Session</w:t>
      </w:r>
      <w:r w:rsidR="00483A40">
        <w:rPr>
          <w:lang w:eastAsia="zh-CN"/>
        </w:rPr>
        <w:t>)</w:t>
      </w:r>
      <w:r>
        <w:rPr>
          <w:lang w:eastAsia="zh-CN"/>
        </w:rPr>
        <w:t>.</w:t>
      </w:r>
    </w:p>
    <w:p w14:paraId="4BFF5D2E" w14:textId="250E48F7" w:rsidR="00776774" w:rsidRDefault="00776774" w:rsidP="00776774">
      <w:pPr>
        <w:pStyle w:val="B1"/>
        <w:rPr>
          <w:lang w:eastAsia="zh-CN"/>
        </w:rPr>
      </w:pPr>
      <w:r>
        <w:rPr>
          <w:lang w:eastAsia="zh-CN"/>
        </w:rPr>
        <w:tab/>
        <w:t xml:space="preserve">When the </w:t>
      </w:r>
      <w:r w:rsidR="00483A40">
        <w:rPr>
          <w:lang w:eastAsia="zh-CN"/>
        </w:rPr>
        <w:t xml:space="preserve">TSN </w:t>
      </w:r>
      <w:r>
        <w:rPr>
          <w:lang w:eastAsia="zh-CN"/>
        </w:rPr>
        <w:t xml:space="preserve">AF receives the Npcf_PolicyAuthorization_Notify message over the pre-configured AF session, the </w:t>
      </w:r>
      <w:r w:rsidR="00483A40">
        <w:rPr>
          <w:lang w:eastAsia="zh-CN"/>
        </w:rPr>
        <w:t xml:space="preserve">TSN </w:t>
      </w:r>
      <w:r>
        <w:rPr>
          <w:lang w:eastAsia="zh-CN"/>
        </w:rPr>
        <w:t xml:space="preserve">AF shall use the Npcf_PolicyAuthorization service described in clause 5.2.5.3 to request creation of a new AF session specific to the received MAC address of the DS-TT Ethernet port. The </w:t>
      </w:r>
      <w:r w:rsidR="00483A40">
        <w:rPr>
          <w:lang w:eastAsia="zh-CN"/>
        </w:rPr>
        <w:t xml:space="preserve">TSN </w:t>
      </w:r>
      <w:r>
        <w:rPr>
          <w:lang w:eastAsia="zh-CN"/>
        </w:rPr>
        <w:t xml:space="preserve">AF shall then use the Npcf_PolicyAuthorization service to subscribe for notifications for </w:t>
      </w:r>
      <w:r w:rsidR="00483A40">
        <w:rPr>
          <w:lang w:eastAsia="zh-CN"/>
        </w:rPr>
        <w:t xml:space="preserve">5GS Bridge information Notification </w:t>
      </w:r>
      <w:r>
        <w:rPr>
          <w:lang w:eastAsia="zh-CN"/>
        </w:rPr>
        <w:t>event over the newly established AF session.</w:t>
      </w:r>
    </w:p>
    <w:p w14:paraId="1EA69B7C" w14:textId="1DB9C711" w:rsidR="00776774" w:rsidRDefault="00776774" w:rsidP="00776774">
      <w:pPr>
        <w:pStyle w:val="B1"/>
        <w:rPr>
          <w:lang w:eastAsia="zh-CN"/>
        </w:rPr>
      </w:pPr>
      <w:r>
        <w:rPr>
          <w:lang w:eastAsia="zh-CN"/>
        </w:rPr>
        <w:tab/>
        <w:t xml:space="preserve">If the SMF has reported UE-DS-TT Residence Time or PMIC with port number or BMIC, then the PCF also provides these information elements to the </w:t>
      </w:r>
      <w:r w:rsidR="00483A40">
        <w:rPr>
          <w:lang w:eastAsia="zh-CN"/>
        </w:rPr>
        <w:t xml:space="preserve">TSN </w:t>
      </w:r>
      <w:r>
        <w:rPr>
          <w:lang w:eastAsia="zh-CN"/>
        </w:rPr>
        <w:t xml:space="preserve">AF, the </w:t>
      </w:r>
      <w:r w:rsidR="00483A40">
        <w:rPr>
          <w:lang w:eastAsia="zh-CN"/>
        </w:rPr>
        <w:t xml:space="preserve">TSN </w:t>
      </w:r>
      <w:r>
        <w:rPr>
          <w:lang w:eastAsia="zh-CN"/>
        </w:rPr>
        <w:t>AF calculates the bridge delay for each port pair, i.e. composed of (DS-TT Ethernet port, NW-TT Ethernet port), using the UE-DS-TT Residence Time for all NW-TT Ethernet ports serving 5GS bridge indicated by the 5GS Bridge 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77777777"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 and 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72407AE4" w14:textId="50FC6560"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755CE61" w14:textId="611809E5"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2542" w:name="_Toc20204239"/>
      <w:bookmarkStart w:id="2543" w:name="_Toc27894931"/>
      <w:bookmarkStart w:id="2544" w:name="_Toc36192012"/>
      <w:bookmarkStart w:id="2545" w:name="_Toc45193102"/>
      <w:bookmarkStart w:id="2546" w:name="_Toc47592734"/>
      <w:bookmarkStart w:id="2547" w:name="_Toc51834821"/>
      <w:bookmarkStart w:id="2548" w:name="_Toc91149300"/>
      <w:r w:rsidRPr="00140E21">
        <w:rPr>
          <w:lang w:eastAsia="zh-CN"/>
        </w:rPr>
        <w:t>4.16.5.2</w:t>
      </w:r>
      <w:r w:rsidRPr="00140E21">
        <w:rPr>
          <w:lang w:eastAsia="zh-CN"/>
        </w:rPr>
        <w:tab/>
        <w:t>PCF initiated SM Policy Association Modification</w:t>
      </w:r>
      <w:bookmarkEnd w:id="2542"/>
      <w:bookmarkEnd w:id="2543"/>
      <w:bookmarkEnd w:id="2544"/>
      <w:bookmarkEnd w:id="2545"/>
      <w:bookmarkEnd w:id="2546"/>
      <w:bookmarkEnd w:id="2547"/>
      <w:bookmarkEnd w:id="2548"/>
    </w:p>
    <w:p w14:paraId="715D6F1E" w14:textId="77777777" w:rsidR="00776774" w:rsidRPr="00140E21" w:rsidRDefault="00776774" w:rsidP="00776774">
      <w:pPr>
        <w:rPr>
          <w:lang w:eastAsia="zh-CN"/>
        </w:rPr>
      </w:pPr>
      <w:r w:rsidRPr="00140E21">
        <w:rPr>
          <w:lang w:eastAsia="zh-CN"/>
        </w:rPr>
        <w:t>The PCF may initiate SM Policy Association Modification procedure based on local decision or triggered by other peers of the PCF (AF, CHF, UDR).</w:t>
      </w:r>
    </w:p>
    <w:bookmarkStart w:id="2549" w:name="_MON_1608747944"/>
    <w:bookmarkEnd w:id="2549"/>
    <w:p w14:paraId="287CC357" w14:textId="77777777" w:rsidR="00776774" w:rsidRPr="00140E21" w:rsidRDefault="00776774" w:rsidP="00776774">
      <w:pPr>
        <w:pStyle w:val="TH"/>
        <w:rPr>
          <w:lang w:eastAsia="zh-CN"/>
        </w:rPr>
      </w:pPr>
      <w:r w:rsidRPr="00140E21">
        <w:object w:dxaOrig="7754" w:dyaOrig="5827" w14:anchorId="6B0E1415">
          <v:shape id="_x0000_i1161" type="#_x0000_t75" style="width:386.9pt;height:289.9pt" o:ole="">
            <v:imagedata r:id="rId282" o:title=""/>
          </v:shape>
          <o:OLEObject Type="Embed" ProgID="Word.Picture.8" ShapeID="_x0000_i1161" DrawAspect="Content" ObjectID="_1708606530" r:id="rId283"/>
        </w:object>
      </w:r>
    </w:p>
    <w:p w14:paraId="555EBABE" w14:textId="77777777" w:rsidR="00776774" w:rsidRPr="00140E21" w:rsidRDefault="00776774" w:rsidP="00776774">
      <w:pPr>
        <w:pStyle w:val="TF"/>
        <w:rPr>
          <w:lang w:eastAsia="zh-CN"/>
        </w:rPr>
      </w:pPr>
      <w:r w:rsidRPr="00140E21">
        <w:rPr>
          <w:lang w:eastAsia="zh-CN"/>
        </w:rPr>
        <w:t>Figure 4.16.5.2-1: PCF initiated SM Policy Association Modification</w:t>
      </w:r>
    </w:p>
    <w:p w14:paraId="2E2EF892" w14:textId="77777777" w:rsidR="00776774" w:rsidRPr="00140E21" w:rsidRDefault="00776774" w:rsidP="00776774">
      <w:pPr>
        <w:rPr>
          <w:lang w:eastAsia="zh-CN"/>
        </w:rPr>
      </w:pPr>
      <w:r w:rsidRPr="00140E21">
        <w:rPr>
          <w:lang w:eastAsia="zh-CN"/>
        </w:rPr>
        <w:t>This procedure may be triggered by a local decision of the PCF or based on triggers from other peers of the PCF (AF, CHF, UDR):</w:t>
      </w:r>
    </w:p>
    <w:p w14:paraId="5B02C1F1" w14:textId="77777777"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77777777" w:rsidR="00776774" w:rsidRPr="00140E21" w:rsidRDefault="00776774" w:rsidP="00776774">
      <w:pPr>
        <w:pStyle w:val="B1"/>
        <w:rPr>
          <w:lang w:eastAsia="zh-CN"/>
        </w:rPr>
      </w:pPr>
      <w:r w:rsidRPr="00140E21">
        <w:rPr>
          <w:lang w:eastAsia="zh-CN"/>
        </w:rPr>
        <w:t>1a.</w:t>
      </w:r>
      <w:r w:rsidRPr="00140E21">
        <w:rPr>
          <w:lang w:eastAsia="zh-CN"/>
        </w:rPr>
        <w:tab/>
        <w:t>Alternatively, optionally, the AF provides/revokes service information to the PCF e.g. due to AF session signalling, by invoking Npcf_PolicyAuthorization_Create Request or Npcf_PolicyAuthorization_Update Request service operation. The PCF responds to the AF.</w:t>
      </w:r>
    </w:p>
    <w:p w14:paraId="4171C13F" w14:textId="77777777" w:rsidR="00776774" w:rsidRPr="00140E21" w:rsidRDefault="00776774" w:rsidP="00776774">
      <w:pPr>
        <w:pStyle w:val="B1"/>
        <w:rPr>
          <w:lang w:eastAsia="zh-CN"/>
        </w:rPr>
      </w:pPr>
      <w:r w:rsidRPr="00140E21">
        <w:rPr>
          <w:lang w:eastAsia="zh-CN"/>
        </w:rPr>
        <w:t>1b. Alternatively, optionally, the CHF provides a Spending Limit Report to the PCF as described in clause 4.16.8. and responds to the CHF.</w:t>
      </w:r>
    </w:p>
    <w:p w14:paraId="440F542B" w14:textId="77777777" w:rsidR="00776774" w:rsidRPr="00140E21" w:rsidRDefault="00776774" w:rsidP="00776774">
      <w:pPr>
        <w:pStyle w:val="B1"/>
        <w:rPr>
          <w:lang w:eastAsia="zh-CN"/>
        </w:rPr>
      </w:pPr>
      <w:r w:rsidRPr="00140E21">
        <w:rPr>
          <w:lang w:eastAsia="zh-CN"/>
        </w:rPr>
        <w:t>1c</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1B1CDE00" w14:textId="77777777" w:rsidR="00776774" w:rsidRPr="00140E21" w:rsidRDefault="00776774" w:rsidP="00776774">
      <w:pPr>
        <w:pStyle w:val="B1"/>
        <w:rPr>
          <w:lang w:eastAsia="zh-CN"/>
        </w:rPr>
      </w:pPr>
      <w:r w:rsidRPr="00140E21">
        <w:rPr>
          <w:lang w:eastAsia="zh-CN"/>
        </w:rPr>
        <w:t>1d</w:t>
      </w:r>
      <w:r w:rsidRPr="00140E21">
        <w:rPr>
          <w:lang w:eastAsia="zh-CN"/>
        </w:rPr>
        <w:tab/>
        <w:t>Alternatively, optionally, some internal event (e.g. timer</w:t>
      </w:r>
      <w:r>
        <w:rPr>
          <w:lang w:eastAsia="zh-CN"/>
        </w:rPr>
        <w:t>, or local decision based on information received from NWDAF</w:t>
      </w:r>
      <w:r w:rsidRPr="00140E21">
        <w:rPr>
          <w:lang w:eastAsia="zh-CN"/>
        </w:rPr>
        <w:t>) occurs at the PCF.</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77777777" w:rsidR="00776774" w:rsidRPr="00140E21" w:rsidRDefault="00776774" w:rsidP="00776774">
      <w:pPr>
        <w:pStyle w:val="NO"/>
        <w:rPr>
          <w:lang w:eastAsia="zh-CN"/>
        </w:rPr>
      </w:pPr>
      <w:r w:rsidRPr="00140E21">
        <w:rPr>
          <w:lang w:eastAsia="zh-CN"/>
        </w:rPr>
        <w:t>NOTE:</w:t>
      </w:r>
      <w:r w:rsidRPr="00140E21">
        <w:rPr>
          <w:lang w:eastAsia="zh-CN"/>
        </w:rPr>
        <w:tab/>
        <w:t>The PCF ensures that information received in step 1 and 2 can be used by later policy decisions.</w:t>
      </w:r>
    </w:p>
    <w:p w14:paraId="65E8403D" w14:textId="77777777" w:rsidR="00776774" w:rsidRPr="00140E21" w:rsidRDefault="00776774" w:rsidP="00776774">
      <w:pPr>
        <w:pStyle w:val="B1"/>
        <w:rPr>
          <w:lang w:eastAsia="zh-CN"/>
        </w:rPr>
      </w:pPr>
      <w:r w:rsidRPr="00140E21">
        <w:rPr>
          <w:lang w:eastAsia="zh-CN"/>
        </w:rPr>
        <w:t>3.</w:t>
      </w:r>
      <w:r w:rsidRPr="00140E21">
        <w:rPr>
          <w:lang w:eastAsia="zh-CN"/>
        </w:rPr>
        <w:tab/>
        <w:t>The PCF makes a policy decision. The PCF may determine that updated or new policy information need to be sent to the SMF.</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77777777"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MAC address reported for the PDU Session and related port number from the AF in Step 1a,</w:t>
      </w:r>
      <w:r w:rsidRPr="00140E21">
        <w:rPr>
          <w:lang w:eastAsia="zh-CN"/>
        </w:rPr>
        <w:t xml:space="preserve"> the PCF issues a Npcf_SMPolicyControl_UpdateNotify request with possibly updated policy information about the PDU Session.</w:t>
      </w:r>
    </w:p>
    <w:p w14:paraId="503AC8BC" w14:textId="77777777" w:rsidR="00776774" w:rsidRPr="00140E21" w:rsidRDefault="00776774" w:rsidP="00776774">
      <w:pPr>
        <w:pStyle w:val="B1"/>
        <w:rPr>
          <w:lang w:eastAsia="zh-CN"/>
        </w:rPr>
      </w:pPr>
      <w:r w:rsidRPr="00140E21">
        <w:rPr>
          <w:lang w:eastAsia="zh-CN"/>
        </w:rPr>
        <w:lastRenderedPageBreak/>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2550"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2551" w:name="_Toc27894932"/>
      <w:bookmarkStart w:id="2552" w:name="_Toc36192013"/>
      <w:bookmarkStart w:id="2553" w:name="_Toc45193103"/>
      <w:bookmarkStart w:id="2554" w:name="_Toc47592735"/>
      <w:bookmarkStart w:id="2555" w:name="_Toc51834822"/>
      <w:bookmarkStart w:id="2556" w:name="_Toc91149301"/>
      <w:r w:rsidRPr="00140E21">
        <w:rPr>
          <w:lang w:eastAsia="zh-CN"/>
        </w:rPr>
        <w:t>4.16.6</w:t>
      </w:r>
      <w:r w:rsidRPr="00140E21">
        <w:rPr>
          <w:lang w:eastAsia="zh-CN"/>
        </w:rPr>
        <w:tab/>
      </w:r>
      <w:r w:rsidRPr="00140E21">
        <w:t>SM Policy</w:t>
      </w:r>
      <w:r w:rsidRPr="00140E21">
        <w:rPr>
          <w:lang w:eastAsia="zh-CN"/>
        </w:rPr>
        <w:t xml:space="preserve"> Association Termination</w:t>
      </w:r>
      <w:bookmarkEnd w:id="2550"/>
      <w:bookmarkEnd w:id="2551"/>
      <w:bookmarkEnd w:id="2552"/>
      <w:bookmarkEnd w:id="2553"/>
      <w:bookmarkEnd w:id="2554"/>
      <w:bookmarkEnd w:id="2555"/>
      <w:bookmarkEnd w:id="2556"/>
    </w:p>
    <w:bookmarkStart w:id="2557" w:name="_MON_1608748503"/>
    <w:bookmarkEnd w:id="2557"/>
    <w:p w14:paraId="69C70F90" w14:textId="77777777" w:rsidR="00776774" w:rsidRPr="00140E21" w:rsidRDefault="00776774" w:rsidP="00776774">
      <w:pPr>
        <w:pStyle w:val="TH"/>
      </w:pPr>
      <w:r w:rsidRPr="00140E21">
        <w:object w:dxaOrig="9923" w:dyaOrig="6518" w14:anchorId="16254784">
          <v:shape id="_x0000_i1162" type="#_x0000_t75" style="width:448.3pt;height:326.2pt" o:ole="">
            <v:imagedata r:id="rId284" o:title="" cropleft="3744f" cropright="2621f"/>
          </v:shape>
          <o:OLEObject Type="Embed" ProgID="Word.Picture.8" ShapeID="_x0000_i1162" DrawAspect="Content" ObjectID="_1708606531" r:id="rId285"/>
        </w:object>
      </w:r>
    </w:p>
    <w:p w14:paraId="14ACE760" w14:textId="77777777" w:rsidR="00776774" w:rsidRPr="00140E21" w:rsidRDefault="00776774" w:rsidP="00776774">
      <w:pPr>
        <w:pStyle w:val="TF"/>
      </w:pPr>
      <w:r w:rsidRPr="00140E21">
        <w:t>Figure 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77777777" w:rsidR="00776774" w:rsidRPr="00140E21" w:rsidRDefault="00776774" w:rsidP="00776774">
      <w:pPr>
        <w:pStyle w:val="B1"/>
        <w:rPr>
          <w:lang w:eastAsia="zh-CN"/>
        </w:rPr>
      </w:pPr>
      <w:r w:rsidRPr="00140E21">
        <w:rPr>
          <w:lang w:eastAsia="zh-CN"/>
        </w:rPr>
        <w:lastRenderedPageBreak/>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 and 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37EA3315" w14:textId="7777777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7777777" w:rsidR="00776774" w:rsidRPr="00140E21" w:rsidRDefault="00776774" w:rsidP="00776774">
      <w:pPr>
        <w:pStyle w:val="B1"/>
        <w:rPr>
          <w:lang w:eastAsia="zh-CN"/>
        </w:rPr>
      </w:pPr>
      <w:r w:rsidRPr="00140E21">
        <w:rPr>
          <w:lang w:eastAsia="zh-CN"/>
        </w:rPr>
        <w:tab/>
        <w:t>PCF may invoke Nbsf_Management_Deregister service operation to delete the binding created in BSF.</w:t>
      </w:r>
    </w:p>
    <w:p w14:paraId="03B25060" w14:textId="77777777"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2558" w:name="_Toc20204241"/>
      <w:bookmarkStart w:id="2559" w:name="_Toc27894933"/>
      <w:bookmarkStart w:id="2560" w:name="_Toc36192014"/>
      <w:bookmarkStart w:id="2561" w:name="_Toc45193104"/>
      <w:bookmarkStart w:id="2562" w:name="_Toc47592736"/>
      <w:bookmarkStart w:id="2563" w:name="_Toc51834823"/>
      <w:bookmarkStart w:id="2564" w:name="_Toc91149302"/>
      <w:bookmarkStart w:id="2565" w:name="_Hlk500260650"/>
      <w:r w:rsidRPr="00140E21">
        <w:rPr>
          <w:lang w:eastAsia="zh-CN"/>
        </w:rPr>
        <w:t>4.16.7</w:t>
      </w:r>
      <w:r w:rsidRPr="00140E21">
        <w:rPr>
          <w:lang w:eastAsia="zh-CN"/>
        </w:rPr>
        <w:tab/>
        <w:t>Negotiations for future background data transfer</w:t>
      </w:r>
      <w:bookmarkEnd w:id="2558"/>
      <w:bookmarkEnd w:id="2559"/>
      <w:bookmarkEnd w:id="2560"/>
      <w:bookmarkEnd w:id="2561"/>
      <w:bookmarkEnd w:id="2562"/>
      <w:bookmarkEnd w:id="2563"/>
      <w:bookmarkEnd w:id="2564"/>
    </w:p>
    <w:p w14:paraId="18D12555" w14:textId="77777777" w:rsidR="00776774" w:rsidRPr="00140E21" w:rsidRDefault="00776774" w:rsidP="00776774">
      <w:pPr>
        <w:pStyle w:val="Heading4"/>
        <w:rPr>
          <w:lang w:eastAsia="zh-CN"/>
        </w:rPr>
      </w:pPr>
      <w:bookmarkStart w:id="2566" w:name="_Toc20204242"/>
      <w:bookmarkStart w:id="2567" w:name="_Toc27894934"/>
      <w:bookmarkStart w:id="2568" w:name="_Toc36192015"/>
      <w:bookmarkStart w:id="2569" w:name="_Toc45193105"/>
      <w:bookmarkStart w:id="2570" w:name="_Toc47592737"/>
      <w:bookmarkStart w:id="2571" w:name="_Toc51834824"/>
      <w:bookmarkStart w:id="2572" w:name="_Toc91149303"/>
      <w:bookmarkEnd w:id="2565"/>
      <w:r w:rsidRPr="00140E21">
        <w:rPr>
          <w:lang w:eastAsia="zh-CN"/>
        </w:rPr>
        <w:t>4.16.7.1</w:t>
      </w:r>
      <w:r w:rsidRPr="00140E21">
        <w:rPr>
          <w:lang w:eastAsia="zh-CN"/>
        </w:rPr>
        <w:tab/>
        <w:t>General</w:t>
      </w:r>
      <w:bookmarkEnd w:id="2566"/>
      <w:bookmarkEnd w:id="2567"/>
      <w:bookmarkEnd w:id="2568"/>
      <w:bookmarkEnd w:id="2569"/>
      <w:bookmarkEnd w:id="2570"/>
      <w:bookmarkEnd w:id="2571"/>
      <w:bookmarkEnd w:id="2572"/>
    </w:p>
    <w:p w14:paraId="2A91F98F" w14:textId="55A6D03C" w:rsidR="00776774" w:rsidRPr="00140E21" w:rsidRDefault="00776774" w:rsidP="00776774">
      <w:r w:rsidRPr="00140E21">
        <w:t xml:space="preserve">The procedure for future background data transfer as specified in clause 4.16.7.2 enables the negotiation between the NEF and the H-PCF about the transfer policies for the future background data transfer (as described in clause 6.1.2.4 in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Pr="00140E21">
        <w:t xml:space="preserve"> and 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2573" w:name="_Toc20204243"/>
      <w:bookmarkStart w:id="2574" w:name="_Toc27894935"/>
      <w:bookmarkStart w:id="2575" w:name="_Toc36192016"/>
      <w:bookmarkStart w:id="2576" w:name="_Toc45193106"/>
      <w:bookmarkStart w:id="2577" w:name="_Toc47592738"/>
      <w:bookmarkStart w:id="2578" w:name="_Toc51834825"/>
      <w:bookmarkStart w:id="2579" w:name="_Toc91149304"/>
      <w:r w:rsidRPr="00140E21">
        <w:rPr>
          <w:lang w:eastAsia="zh-CN"/>
        </w:rPr>
        <w:lastRenderedPageBreak/>
        <w:t>4.16.7.2</w:t>
      </w:r>
      <w:r w:rsidRPr="00140E21">
        <w:rPr>
          <w:lang w:eastAsia="zh-CN"/>
        </w:rPr>
        <w:tab/>
        <w:t>Procedures for future background data transfer</w:t>
      </w:r>
      <w:bookmarkEnd w:id="2573"/>
      <w:bookmarkEnd w:id="2574"/>
      <w:bookmarkEnd w:id="2575"/>
      <w:bookmarkEnd w:id="2576"/>
      <w:bookmarkEnd w:id="2577"/>
      <w:bookmarkEnd w:id="2578"/>
      <w:bookmarkEnd w:id="2579"/>
    </w:p>
    <w:bookmarkStart w:id="2580" w:name="_MON_1581547308"/>
    <w:bookmarkEnd w:id="2580"/>
    <w:p w14:paraId="50E8A32E" w14:textId="77777777" w:rsidR="00776774" w:rsidRPr="00140E21" w:rsidRDefault="00776774" w:rsidP="00776774">
      <w:pPr>
        <w:pStyle w:val="TH"/>
      </w:pPr>
      <w:r w:rsidRPr="00140E21">
        <w:object w:dxaOrig="8705" w:dyaOrig="5799" w14:anchorId="2F355D5C">
          <v:shape id="_x0000_i1163" type="#_x0000_t75" style="width:434.5pt;height:290.5pt" o:ole="">
            <v:imagedata r:id="rId286" o:title=""/>
          </v:shape>
          <o:OLEObject Type="Embed" ProgID="Word.Picture.8" ShapeID="_x0000_i1163" DrawAspect="Content" ObjectID="_1708606532" r:id="rId287"/>
        </w:object>
      </w:r>
    </w:p>
    <w:p w14:paraId="07C8EC0A" w14:textId="77777777" w:rsidR="00776774" w:rsidRPr="00140E21" w:rsidRDefault="00776774" w:rsidP="00776774">
      <w:pPr>
        <w:pStyle w:val="TF"/>
      </w:pPr>
      <w:r w:rsidRPr="00140E21">
        <w:t>Figure 4.16.7.2-1: Negotiation for future background data transfer</w:t>
      </w:r>
    </w:p>
    <w:p w14:paraId="4213E452" w14:textId="77777777" w:rsidR="00776774" w:rsidRPr="00140E21" w:rsidRDefault="00776774" w:rsidP="00776774">
      <w:pPr>
        <w:pStyle w:val="B1"/>
      </w:pPr>
      <w:r w:rsidRPr="00140E21">
        <w:t>1.</w:t>
      </w:r>
      <w:r w:rsidRPr="00140E21">
        <w:tab/>
        <w:t>The AF invokes the Nnef_BDTPNegotiation_Create (ASP id, Number of UEs, Volume per UE, Desired time window, and 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7777777" w:rsidR="00776774" w:rsidRPr="00140E21" w:rsidRDefault="00776774" w:rsidP="00776774">
      <w:pPr>
        <w:pStyle w:val="B1"/>
      </w:pPr>
      <w:r w:rsidRPr="00140E21">
        <w:t>2b.</w:t>
      </w:r>
      <w:r w:rsidRPr="00140E21">
        <w:tab/>
        <w:t>The NEF invokes the Npcf_BDTPolicyControl_Create (ASP id,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lastRenderedPageBreak/>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4226071A"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xml:space="preserve">, together with the relevant information received from the AF (as defined in clause 6.1.2.4,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2581" w:name="_Toc20204244"/>
      <w:bookmarkStart w:id="2582" w:name="_Toc27894936"/>
      <w:bookmarkStart w:id="2583" w:name="_Toc36192017"/>
      <w:bookmarkStart w:id="2584" w:name="_Toc45193107"/>
      <w:bookmarkStart w:id="2585" w:name="_Toc47592739"/>
      <w:bookmarkStart w:id="2586" w:name="_Toc51834826"/>
      <w:bookmarkStart w:id="2587" w:name="_Toc91149305"/>
      <w:r w:rsidRPr="00140E21">
        <w:rPr>
          <w:lang w:eastAsia="zh-CN"/>
        </w:rPr>
        <w:lastRenderedPageBreak/>
        <w:t>4.16.7.3</w:t>
      </w:r>
      <w:r w:rsidRPr="00140E21">
        <w:rPr>
          <w:lang w:eastAsia="zh-CN"/>
        </w:rPr>
        <w:tab/>
        <w:t>Procedure for BDT warning notification</w:t>
      </w:r>
      <w:bookmarkEnd w:id="2581"/>
      <w:bookmarkEnd w:id="2582"/>
      <w:bookmarkEnd w:id="2583"/>
      <w:bookmarkEnd w:id="2584"/>
      <w:bookmarkEnd w:id="2585"/>
      <w:bookmarkEnd w:id="2586"/>
      <w:bookmarkEnd w:id="2587"/>
    </w:p>
    <w:p w14:paraId="35B4ACD8" w14:textId="7D44F9FA" w:rsidR="00B0491F" w:rsidRDefault="00B0491F" w:rsidP="00B13067">
      <w:pPr>
        <w:pStyle w:val="TH"/>
        <w:rPr>
          <w:lang w:eastAsia="zh-CN"/>
        </w:rPr>
      </w:pPr>
      <w:r>
        <w:object w:dxaOrig="23161" w:dyaOrig="28771" w14:anchorId="6A20896D">
          <v:shape id="_x0000_i1164" type="#_x0000_t75" style="width:415.7pt;height:517.75pt" o:ole="">
            <v:imagedata r:id="rId288" o:title=""/>
          </v:shape>
          <o:OLEObject Type="Embed" ProgID="Visio.Drawing.15" ShapeID="_x0000_i1164" DrawAspect="Content" ObjectID="_1708606533" r:id="rId289"/>
        </w:object>
      </w:r>
    </w:p>
    <w:p w14:paraId="7C749B51" w14:textId="35AC7FEE" w:rsidR="00776774" w:rsidRPr="00140E21" w:rsidRDefault="00776774" w:rsidP="00776774">
      <w:pPr>
        <w:pStyle w:val="TF"/>
        <w:rPr>
          <w:lang w:eastAsia="zh-CN"/>
        </w:rPr>
      </w:pPr>
      <w:r w:rsidRPr="00140E21">
        <w:rPr>
          <w:lang w:eastAsia="zh-CN"/>
        </w:rPr>
        <w:t>Figure 4.16.7.3-1: The procedure for BDT warning notification</w:t>
      </w:r>
    </w:p>
    <w:p w14:paraId="2077685D" w14:textId="28100911"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r w:rsidR="00877077">
        <w:rPr>
          <w:lang w:eastAsia="zh-CN"/>
        </w:rPr>
        <w:t>, including a Reporting Threshold in the Analytics Reporting information. The value for Reporting Threshold is set by the PCF based on operator configuration</w:t>
      </w:r>
      <w:r>
        <w:rPr>
          <w:lang w:eastAsia="zh-CN"/>
        </w:rPr>
        <w:t>.</w:t>
      </w:r>
    </w:p>
    <w:p w14:paraId="1FEB8E08" w14:textId="7589351E" w:rsidR="00776774" w:rsidRPr="00140E21" w:rsidRDefault="00776774" w:rsidP="00776774">
      <w:pPr>
        <w:pStyle w:val="B1"/>
        <w:rPr>
          <w:lang w:eastAsia="zh-CN"/>
        </w:rPr>
      </w:pPr>
      <w:r w:rsidRPr="00140E21">
        <w:rPr>
          <w:lang w:eastAsia="zh-CN"/>
        </w:rPr>
        <w:t>2.</w:t>
      </w:r>
      <w:r w:rsidRPr="00140E21">
        <w:rPr>
          <w:lang w:eastAsia="zh-CN"/>
        </w:rPr>
        <w:tab/>
        <w:t xml:space="preserve">The PCF is notified </w:t>
      </w:r>
      <w:r w:rsidR="00877077">
        <w:rPr>
          <w:lang w:eastAsia="zh-CN"/>
        </w:rPr>
        <w:t xml:space="preserve">with </w:t>
      </w:r>
      <w:r w:rsidRPr="00140E21">
        <w:rPr>
          <w:lang w:eastAsia="zh-CN"/>
        </w:rPr>
        <w:t>the network performance</w:t>
      </w:r>
      <w:r w:rsidR="00877077">
        <w:rPr>
          <w:lang w:eastAsia="zh-CN"/>
        </w:rPr>
        <w:t xml:space="preserve"> analytics</w:t>
      </w:r>
      <w:r w:rsidRPr="00140E21">
        <w:rPr>
          <w:lang w:eastAsia="zh-CN"/>
        </w:rPr>
        <w:t xml:space="preserve"> in the area of interest from the NWDAF</w:t>
      </w:r>
      <w:r w:rsidR="00877077">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5481A424" w:rsidR="00B0491F" w:rsidRDefault="00776774" w:rsidP="00776774">
      <w:pPr>
        <w:pStyle w:val="B1"/>
        <w:rPr>
          <w:lang w:eastAsia="zh-CN"/>
        </w:rPr>
      </w:pPr>
      <w:r w:rsidRPr="00140E21">
        <w:rPr>
          <w:lang w:eastAsia="zh-CN"/>
        </w:rPr>
        <w:lastRenderedPageBreak/>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2588" w:name="_Toc20204245"/>
      <w:bookmarkStart w:id="2589" w:name="_Toc27894937"/>
      <w:bookmarkStart w:id="2590" w:name="_Toc36192018"/>
      <w:bookmarkStart w:id="2591" w:name="_Toc45193108"/>
      <w:bookmarkStart w:id="2592" w:name="_Toc47592740"/>
      <w:bookmarkStart w:id="2593" w:name="_Toc51834827"/>
      <w:bookmarkStart w:id="2594" w:name="_Toc91149306"/>
      <w:r w:rsidRPr="00140E21">
        <w:rPr>
          <w:lang w:eastAsia="zh-CN"/>
        </w:rPr>
        <w:t>4.16.8</w:t>
      </w:r>
      <w:r w:rsidRPr="00140E21">
        <w:rPr>
          <w:lang w:eastAsia="zh-CN"/>
        </w:rPr>
        <w:tab/>
        <w:t>Procedures on interaction between PCF and CHF</w:t>
      </w:r>
      <w:bookmarkEnd w:id="2588"/>
      <w:bookmarkEnd w:id="2589"/>
      <w:bookmarkEnd w:id="2590"/>
      <w:bookmarkEnd w:id="2591"/>
      <w:bookmarkEnd w:id="2592"/>
      <w:bookmarkEnd w:id="2593"/>
      <w:bookmarkEnd w:id="2594"/>
    </w:p>
    <w:p w14:paraId="318CFF31" w14:textId="77777777" w:rsidR="00776774" w:rsidRPr="00140E21" w:rsidRDefault="00776774" w:rsidP="00776774">
      <w:pPr>
        <w:pStyle w:val="Heading4"/>
        <w:rPr>
          <w:lang w:eastAsia="zh-CN"/>
        </w:rPr>
      </w:pPr>
      <w:bookmarkStart w:id="2595" w:name="_Toc20204246"/>
      <w:bookmarkStart w:id="2596" w:name="_Toc27894938"/>
      <w:bookmarkStart w:id="2597" w:name="_Toc36192019"/>
      <w:bookmarkStart w:id="2598" w:name="_Toc45193109"/>
      <w:bookmarkStart w:id="2599" w:name="_Toc47592741"/>
      <w:bookmarkStart w:id="2600" w:name="_Toc51834828"/>
      <w:bookmarkStart w:id="2601" w:name="_Toc91149307"/>
      <w:r w:rsidRPr="00140E21">
        <w:rPr>
          <w:lang w:eastAsia="zh-CN"/>
        </w:rPr>
        <w:t>4.16.8.1</w:t>
      </w:r>
      <w:r w:rsidRPr="00140E21">
        <w:rPr>
          <w:lang w:eastAsia="zh-CN"/>
        </w:rPr>
        <w:tab/>
        <w:t>General</w:t>
      </w:r>
      <w:bookmarkEnd w:id="2595"/>
      <w:bookmarkEnd w:id="2596"/>
      <w:bookmarkEnd w:id="2597"/>
      <w:bookmarkEnd w:id="2598"/>
      <w:bookmarkEnd w:id="2599"/>
      <w:bookmarkEnd w:id="2600"/>
      <w:bookmarkEnd w:id="2601"/>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2602" w:name="_Toc20204247"/>
      <w:bookmarkStart w:id="2603" w:name="_Toc27894939"/>
      <w:bookmarkStart w:id="2604" w:name="_Toc36192020"/>
      <w:bookmarkStart w:id="2605" w:name="_Toc45193110"/>
      <w:bookmarkStart w:id="2606" w:name="_Toc47592742"/>
      <w:bookmarkStart w:id="2607" w:name="_Toc51834829"/>
      <w:bookmarkStart w:id="2608" w:name="_Toc91149308"/>
      <w:r w:rsidRPr="00140E21">
        <w:rPr>
          <w:lang w:eastAsia="zh-CN"/>
        </w:rPr>
        <w:t>4.16.8.2</w:t>
      </w:r>
      <w:r w:rsidRPr="00140E21">
        <w:rPr>
          <w:lang w:eastAsia="zh-CN"/>
        </w:rPr>
        <w:tab/>
        <w:t>Initial Spending Limit Retrieval</w:t>
      </w:r>
      <w:bookmarkEnd w:id="2602"/>
      <w:bookmarkEnd w:id="2603"/>
      <w:bookmarkEnd w:id="2604"/>
      <w:bookmarkEnd w:id="2605"/>
      <w:bookmarkEnd w:id="2606"/>
      <w:bookmarkEnd w:id="2607"/>
      <w:bookmarkEnd w:id="2608"/>
    </w:p>
    <w:p w14:paraId="14A97E64" w14:textId="77777777" w:rsidR="00776774" w:rsidRPr="00140E21" w:rsidRDefault="00776774" w:rsidP="00776774">
      <w:pPr>
        <w:rPr>
          <w:lang w:eastAsia="zh-CN"/>
        </w:rPr>
      </w:pPr>
      <w:r w:rsidRPr="00140E21">
        <w:rPr>
          <w:lang w:eastAsia="zh-CN"/>
        </w:rPr>
        <w:t xml:space="preserve">This clause describes the signalling flow for the PCF to retrieve the status of the policy counters available at the CHF, and to subscribe to spending limit reporting (i.e. to notifications of policy counter status changes) by the CHF. If the </w:t>
      </w:r>
      <w:r w:rsidRPr="00140E21">
        <w:rPr>
          <w:lang w:eastAsia="zh-CN"/>
        </w:rPr>
        <w:lastRenderedPageBreak/>
        <w:t>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609" w:name="_MON_1582880089"/>
    <w:bookmarkEnd w:id="2609"/>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65" type="#_x0000_t75" style="width:177.8pt;height:2in" o:ole="">
            <v:imagedata r:id="rId290" o:title=""/>
          </v:shape>
          <o:OLEObject Type="Embed" ProgID="Word.Picture.8" ShapeID="_x0000_i1165" DrawAspect="Content" ObjectID="_1708606534" r:id="rId291"/>
        </w:object>
      </w:r>
    </w:p>
    <w:p w14:paraId="501B000E" w14:textId="77777777" w:rsidR="00776774" w:rsidRPr="00140E21" w:rsidRDefault="00776774" w:rsidP="00776774">
      <w:pPr>
        <w:pStyle w:val="TF"/>
        <w:rPr>
          <w:lang w:eastAsia="zh-CN"/>
        </w:rPr>
      </w:pPr>
      <w:r w:rsidRPr="00140E21">
        <w:rPr>
          <w:lang w:eastAsia="zh-CN"/>
        </w:rPr>
        <w:t>Figure 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77777777"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 and 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2610" w:name="_Toc20204248"/>
      <w:bookmarkStart w:id="2611" w:name="_Toc27894940"/>
      <w:bookmarkStart w:id="2612" w:name="_Toc36192021"/>
      <w:bookmarkStart w:id="2613" w:name="_Toc45193111"/>
      <w:bookmarkStart w:id="2614" w:name="_Toc47592743"/>
      <w:bookmarkStart w:id="2615" w:name="_Toc51834830"/>
      <w:bookmarkStart w:id="2616" w:name="_Toc91149309"/>
      <w:r w:rsidRPr="00140E21">
        <w:rPr>
          <w:lang w:eastAsia="zh-CN"/>
        </w:rPr>
        <w:t>4.16.8.3</w:t>
      </w:r>
      <w:r w:rsidRPr="00140E21">
        <w:rPr>
          <w:lang w:eastAsia="zh-CN"/>
        </w:rPr>
        <w:tab/>
        <w:t>Intermediate Spending Limit Report Retrieval</w:t>
      </w:r>
      <w:bookmarkEnd w:id="2610"/>
      <w:bookmarkEnd w:id="2611"/>
      <w:bookmarkEnd w:id="2612"/>
      <w:bookmarkEnd w:id="2613"/>
      <w:bookmarkEnd w:id="2614"/>
      <w:bookmarkEnd w:id="2615"/>
      <w:bookmarkEnd w:id="2616"/>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617" w:name="_MON_1582880354"/>
    <w:bookmarkEnd w:id="2617"/>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66" type="#_x0000_t75" style="width:192.85pt;height:166.55pt" o:ole="">
            <v:imagedata r:id="rId292" o:title=""/>
          </v:shape>
          <o:OLEObject Type="Embed" ProgID="Word.Picture.8" ShapeID="_x0000_i1166" DrawAspect="Content" ObjectID="_1708606535" r:id="rId293"/>
        </w:object>
      </w:r>
    </w:p>
    <w:p w14:paraId="42D5A714" w14:textId="77777777" w:rsidR="00776774" w:rsidRPr="00140E21" w:rsidRDefault="00776774" w:rsidP="00776774">
      <w:pPr>
        <w:pStyle w:val="TF"/>
        <w:rPr>
          <w:lang w:eastAsia="zh-CN"/>
        </w:rPr>
      </w:pPr>
      <w:r w:rsidRPr="00140E21">
        <w:rPr>
          <w:lang w:eastAsia="zh-CN"/>
        </w:rPr>
        <w:t>Figure 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77777777"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 and optionally pending policy counter statuses and their activation times, per required policy counter identifier, and 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2618" w:name="_Toc20204249"/>
      <w:bookmarkStart w:id="2619" w:name="_Toc27894941"/>
      <w:bookmarkStart w:id="2620" w:name="_Toc36192022"/>
      <w:bookmarkStart w:id="2621" w:name="_Toc45193112"/>
      <w:bookmarkStart w:id="2622" w:name="_Toc47592744"/>
      <w:bookmarkStart w:id="2623" w:name="_Toc51834831"/>
      <w:bookmarkStart w:id="2624" w:name="_Toc91149310"/>
      <w:r w:rsidRPr="00140E21">
        <w:rPr>
          <w:lang w:eastAsia="zh-CN"/>
        </w:rPr>
        <w:t>4.16.8.4</w:t>
      </w:r>
      <w:r w:rsidRPr="00140E21">
        <w:rPr>
          <w:lang w:eastAsia="zh-CN"/>
        </w:rPr>
        <w:tab/>
        <w:t>Final Spending Limit Report Retrieval</w:t>
      </w:r>
      <w:bookmarkEnd w:id="2618"/>
      <w:bookmarkEnd w:id="2619"/>
      <w:bookmarkEnd w:id="2620"/>
      <w:bookmarkEnd w:id="2621"/>
      <w:bookmarkEnd w:id="2622"/>
      <w:bookmarkEnd w:id="2623"/>
      <w:bookmarkEnd w:id="2624"/>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2625" w:name="_MON_1582880561"/>
    <w:bookmarkEnd w:id="2625"/>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67" type="#_x0000_t75" style="width:185.3pt;height:140.25pt" o:ole="">
            <v:imagedata r:id="rId294" o:title=""/>
          </v:shape>
          <o:OLEObject Type="Embed" ProgID="Word.Picture.8" ShapeID="_x0000_i1167" DrawAspect="Content" ObjectID="_1708606536" r:id="rId295"/>
        </w:object>
      </w:r>
    </w:p>
    <w:p w14:paraId="2474CCF8" w14:textId="77777777" w:rsidR="00776774" w:rsidRPr="00140E21" w:rsidRDefault="00776774" w:rsidP="00776774">
      <w:pPr>
        <w:pStyle w:val="TF"/>
        <w:rPr>
          <w:lang w:eastAsia="zh-CN"/>
        </w:rPr>
      </w:pPr>
      <w:r w:rsidRPr="00140E21">
        <w:rPr>
          <w:lang w:eastAsia="zh-CN"/>
        </w:rPr>
        <w:t>Figure 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2626" w:name="_Toc20204250"/>
      <w:bookmarkStart w:id="2627" w:name="_Toc27894942"/>
      <w:bookmarkStart w:id="2628" w:name="_Toc36192023"/>
      <w:bookmarkStart w:id="2629" w:name="_Toc45193113"/>
      <w:bookmarkStart w:id="2630" w:name="_Toc47592745"/>
      <w:bookmarkStart w:id="2631" w:name="_Toc51834832"/>
      <w:bookmarkStart w:id="2632" w:name="_Toc91149311"/>
      <w:r w:rsidRPr="00140E21">
        <w:rPr>
          <w:lang w:eastAsia="zh-CN"/>
        </w:rPr>
        <w:lastRenderedPageBreak/>
        <w:t>4.16.8.5</w:t>
      </w:r>
      <w:r w:rsidRPr="00140E21">
        <w:rPr>
          <w:lang w:eastAsia="zh-CN"/>
        </w:rPr>
        <w:tab/>
        <w:t>Spending Limit Report</w:t>
      </w:r>
      <w:bookmarkEnd w:id="2626"/>
      <w:bookmarkEnd w:id="2627"/>
      <w:bookmarkEnd w:id="2628"/>
      <w:bookmarkEnd w:id="2629"/>
      <w:bookmarkEnd w:id="2630"/>
      <w:bookmarkEnd w:id="2631"/>
      <w:bookmarkEnd w:id="2632"/>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2633" w:name="_MON_1582880757"/>
    <w:bookmarkEnd w:id="2633"/>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68" type="#_x0000_t75" style="width:197.2pt;height:143.35pt" o:ole="">
            <v:imagedata r:id="rId296" o:title=""/>
          </v:shape>
          <o:OLEObject Type="Embed" ProgID="Word.Picture.8" ShapeID="_x0000_i1168" DrawAspect="Content" ObjectID="_1708606537" r:id="rId297"/>
        </w:object>
      </w:r>
    </w:p>
    <w:p w14:paraId="56FF7018" w14:textId="77777777" w:rsidR="00776774" w:rsidRPr="00140E21" w:rsidRDefault="00776774" w:rsidP="00776774">
      <w:pPr>
        <w:pStyle w:val="TF"/>
        <w:rPr>
          <w:lang w:eastAsia="zh-CN"/>
        </w:rPr>
      </w:pPr>
      <w:r w:rsidRPr="00140E21">
        <w:rPr>
          <w:lang w:eastAsia="zh-CN"/>
        </w:rPr>
        <w:t>Figure 4.16.8.5.1: Spending Limit Report</w:t>
      </w:r>
    </w:p>
    <w:p w14:paraId="207C300C" w14:textId="77777777"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 and decides to instruct the PCF to apply one or more pending statuses for a requested policy counter.</w:t>
      </w:r>
    </w:p>
    <w:p w14:paraId="574C0257" w14:textId="77777777"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 and in the Event Information the policy counter status, and 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2634" w:name="_Toc20204251"/>
      <w:bookmarkStart w:id="2635" w:name="_Toc27894943"/>
      <w:bookmarkStart w:id="2636" w:name="_Toc36192024"/>
      <w:bookmarkStart w:id="2637" w:name="_Toc45193114"/>
      <w:bookmarkStart w:id="2638" w:name="_Toc47592746"/>
      <w:bookmarkStart w:id="2639" w:name="_Toc51834833"/>
      <w:bookmarkStart w:id="2640" w:name="_Toc91149312"/>
      <w:r w:rsidRPr="00140E21">
        <w:rPr>
          <w:rFonts w:eastAsia="Malgun Gothic"/>
          <w:lang w:eastAsia="ja-JP"/>
        </w:rPr>
        <w:t>4.16.8.6</w:t>
      </w:r>
      <w:r w:rsidRPr="00140E21">
        <w:rPr>
          <w:rFonts w:eastAsia="Malgun Gothic"/>
          <w:lang w:eastAsia="ja-JP"/>
        </w:rPr>
        <w:tab/>
        <w:t>CHF report the removal of the subscriber</w:t>
      </w:r>
      <w:bookmarkEnd w:id="2634"/>
      <w:bookmarkEnd w:id="2635"/>
      <w:bookmarkEnd w:id="2636"/>
      <w:bookmarkEnd w:id="2637"/>
      <w:bookmarkEnd w:id="2638"/>
      <w:bookmarkEnd w:id="2639"/>
      <w:bookmarkEnd w:id="2640"/>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2641" w:name="_MON_1591482385"/>
    <w:bookmarkEnd w:id="2641"/>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69" type="#_x0000_t75" style="width:284.85pt;height:150.9pt" o:ole="">
            <v:imagedata r:id="rId298" o:title=""/>
          </v:shape>
          <o:OLEObject Type="Embed" ProgID="Word.Picture.8" ShapeID="_x0000_i1169" DrawAspect="Content" ObjectID="_1708606538" r:id="rId299"/>
        </w:object>
      </w:r>
    </w:p>
    <w:p w14:paraId="26EB93E3" w14:textId="77777777" w:rsidR="00776774" w:rsidRPr="00140E21" w:rsidRDefault="00776774" w:rsidP="00776774">
      <w:pPr>
        <w:pStyle w:val="TF"/>
        <w:rPr>
          <w:rFonts w:eastAsia="Malgun Gothic"/>
        </w:rPr>
      </w:pPr>
      <w:r w:rsidRPr="00140E21">
        <w:rPr>
          <w:rFonts w:eastAsia="Malgun Gothic"/>
        </w:rPr>
        <w:t>Figure 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lastRenderedPageBreak/>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2642" w:name="_Toc20204252"/>
      <w:bookmarkStart w:id="2643" w:name="_Toc27894944"/>
      <w:bookmarkStart w:id="2644" w:name="_Toc36192025"/>
      <w:bookmarkStart w:id="2645" w:name="_Toc45193115"/>
      <w:bookmarkStart w:id="2646" w:name="_Toc47592747"/>
      <w:bookmarkStart w:id="2647" w:name="_Toc51834834"/>
      <w:bookmarkStart w:id="2648" w:name="_Toc91149313"/>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2642"/>
      <w:bookmarkEnd w:id="2643"/>
      <w:bookmarkEnd w:id="2644"/>
      <w:bookmarkEnd w:id="2645"/>
      <w:bookmarkEnd w:id="2646"/>
      <w:bookmarkEnd w:id="2647"/>
      <w:bookmarkEnd w:id="2648"/>
    </w:p>
    <w:bookmarkStart w:id="2649" w:name="_MON_1591349683"/>
    <w:bookmarkEnd w:id="2649"/>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70" type="#_x0000_t75" style="width:381.9pt;height:291.75pt" o:ole="">
            <v:imagedata r:id="rId300" o:title=""/>
          </v:shape>
          <o:OLEObject Type="Embed" ProgID="Word.Picture.8" ShapeID="_x0000_i1170" DrawAspect="Content" ObjectID="_1708606539" r:id="rId301"/>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2650" w:name="_Toc20204253"/>
      <w:bookmarkStart w:id="2651" w:name="_Toc27894945"/>
      <w:bookmarkStart w:id="2652" w:name="_Toc36192026"/>
      <w:bookmarkStart w:id="2653" w:name="_Toc45193116"/>
      <w:bookmarkStart w:id="2654" w:name="_Toc47592748"/>
      <w:bookmarkStart w:id="2655" w:name="_Toc51834835"/>
      <w:bookmarkStart w:id="2656" w:name="_Toc91149314"/>
      <w:r w:rsidRPr="00140E21">
        <w:rPr>
          <w:lang w:eastAsia="zh-CN"/>
        </w:rPr>
        <w:lastRenderedPageBreak/>
        <w:t>4.16.10</w:t>
      </w:r>
      <w:r w:rsidRPr="00140E21">
        <w:rPr>
          <w:lang w:eastAsia="zh-CN"/>
        </w:rPr>
        <w:tab/>
        <w:t>Void</w:t>
      </w:r>
      <w:bookmarkEnd w:id="2650"/>
      <w:bookmarkEnd w:id="2651"/>
      <w:bookmarkEnd w:id="2652"/>
      <w:bookmarkEnd w:id="2653"/>
      <w:bookmarkEnd w:id="2654"/>
      <w:bookmarkEnd w:id="2655"/>
      <w:bookmarkEnd w:id="2656"/>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2657" w:name="_Toc20204254"/>
      <w:bookmarkStart w:id="2658" w:name="_Toc27894946"/>
      <w:bookmarkStart w:id="2659" w:name="_Toc36192027"/>
      <w:bookmarkStart w:id="2660" w:name="_Toc45193117"/>
      <w:bookmarkStart w:id="2661" w:name="_Toc47592749"/>
      <w:bookmarkStart w:id="2662" w:name="_Toc51834836"/>
      <w:bookmarkStart w:id="2663" w:name="_Toc91149315"/>
      <w:r w:rsidRPr="00140E21">
        <w:rPr>
          <w:lang w:eastAsia="zh-CN"/>
        </w:rPr>
        <w:t>4.16.11</w:t>
      </w:r>
      <w:r w:rsidRPr="00140E21">
        <w:rPr>
          <w:lang w:eastAsia="zh-CN"/>
        </w:rPr>
        <w:tab/>
        <w:t>UE Policy Association Establishment</w:t>
      </w:r>
      <w:bookmarkEnd w:id="2657"/>
      <w:bookmarkEnd w:id="2658"/>
      <w:bookmarkEnd w:id="2659"/>
      <w:bookmarkEnd w:id="2660"/>
      <w:bookmarkEnd w:id="2661"/>
      <w:bookmarkEnd w:id="2662"/>
      <w:bookmarkEnd w:id="2663"/>
    </w:p>
    <w:p w14:paraId="423221ED" w14:textId="77777777" w:rsidR="00776774" w:rsidRPr="00140E21" w:rsidRDefault="00776774" w:rsidP="00776774">
      <w:pPr>
        <w:rPr>
          <w:lang w:eastAsia="zh-CN"/>
        </w:rPr>
      </w:pPr>
      <w:r w:rsidRPr="00140E21">
        <w:rPr>
          <w:lang w:eastAsia="zh-CN"/>
        </w:rPr>
        <w:t>This procedure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71" type="#_x0000_t75" style="width:366.9pt;height:355pt" o:ole="">
            <v:imagedata r:id="rId302" o:title=""/>
          </v:shape>
          <o:OLEObject Type="Embed" ProgID="Word.Picture.8" ShapeID="_x0000_i1171" DrawAspect="Content" ObjectID="_1708606540" r:id="rId303"/>
        </w:object>
      </w:r>
    </w:p>
    <w:p w14:paraId="64FE7E98" w14:textId="77777777" w:rsidR="00776774" w:rsidRPr="00140E21" w:rsidRDefault="00776774" w:rsidP="00776774">
      <w:pPr>
        <w:pStyle w:val="TF"/>
        <w:rPr>
          <w:lang w:eastAsia="zh-CN"/>
        </w:rPr>
      </w:pPr>
      <w:r w:rsidRPr="00140E21">
        <w:rPr>
          <w:lang w:eastAsia="zh-CN"/>
        </w:rPr>
        <w:t>Figure 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w:t>
      </w:r>
      <w:r>
        <w:rPr>
          <w:lang w:eastAsia="zh-CN"/>
        </w:rPr>
        <w:lastRenderedPageBreak/>
        <w:t xml:space="preserve">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02ADBB1C" w14:textId="77777777"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3342EB92"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Pr>
          <w:lang w:eastAsia="zh-CN"/>
        </w:rPr>
        <w:t xml:space="preserve"> The (H-)PCF may get the 5G VN group data for each Internal-Group-ID received from the AMF using Nudr_DM_Query (Internal-Group-Id, Subscription Data, Group Data). The (H-)PCF may store the 5G VN group data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 associated to each of the Internal-Group-Id provided to the PCF associated with 5G VN group data by invoking Nudr_DM_Subscribe (Subscription Data, 5G VN group data,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of roaming H-PCF provides the UE policy container in the Npcf_UEPolicyControl UpdateNotify Request.</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6D9EC6B4"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w:t>
      </w:r>
      <w:r w:rsidR="00544512" w:rsidRPr="00140E21">
        <w:rPr>
          <w:lang w:eastAsia="zh-CN"/>
        </w:rPr>
        <w:t xml:space="preserve"> clause 6.1.2.2.2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2664" w:name="_Toc20204255"/>
      <w:bookmarkStart w:id="2665" w:name="_Toc27894947"/>
      <w:bookmarkStart w:id="2666" w:name="_Toc36192028"/>
      <w:bookmarkStart w:id="2667" w:name="_Toc45193118"/>
      <w:bookmarkStart w:id="2668" w:name="_Toc47592750"/>
      <w:bookmarkStart w:id="2669" w:name="_Toc51834837"/>
      <w:bookmarkStart w:id="2670" w:name="_Toc91149316"/>
      <w:r w:rsidRPr="00140E21">
        <w:rPr>
          <w:lang w:eastAsia="zh-CN"/>
        </w:rPr>
        <w:t>4.16.12</w:t>
      </w:r>
      <w:r w:rsidRPr="00140E21">
        <w:rPr>
          <w:lang w:eastAsia="zh-CN"/>
        </w:rPr>
        <w:tab/>
        <w:t>UE Policy Association Modification</w:t>
      </w:r>
      <w:bookmarkEnd w:id="2664"/>
      <w:bookmarkEnd w:id="2665"/>
      <w:bookmarkEnd w:id="2666"/>
      <w:bookmarkEnd w:id="2667"/>
      <w:bookmarkEnd w:id="2668"/>
      <w:bookmarkEnd w:id="2669"/>
      <w:bookmarkEnd w:id="2670"/>
    </w:p>
    <w:p w14:paraId="077787D0" w14:textId="77777777" w:rsidR="00776774" w:rsidRPr="00140E21" w:rsidRDefault="00776774" w:rsidP="00776774">
      <w:pPr>
        <w:pStyle w:val="Heading4"/>
        <w:rPr>
          <w:lang w:eastAsia="zh-CN"/>
        </w:rPr>
      </w:pPr>
      <w:bookmarkStart w:id="2671" w:name="_Toc20204256"/>
      <w:bookmarkStart w:id="2672" w:name="_Toc27894948"/>
      <w:bookmarkStart w:id="2673" w:name="_Toc36192029"/>
      <w:bookmarkStart w:id="2674" w:name="_Toc45193119"/>
      <w:bookmarkStart w:id="2675" w:name="_Toc47592751"/>
      <w:bookmarkStart w:id="2676" w:name="_Toc51834838"/>
      <w:bookmarkStart w:id="2677" w:name="_Toc91149317"/>
      <w:r w:rsidRPr="00140E21">
        <w:rPr>
          <w:lang w:eastAsia="zh-CN"/>
        </w:rPr>
        <w:t>4.16.12.1</w:t>
      </w:r>
      <w:r w:rsidRPr="00140E21">
        <w:rPr>
          <w:lang w:eastAsia="zh-CN"/>
        </w:rPr>
        <w:tab/>
        <w:t>UE Policy Association Modification initiated by the AMF</w:t>
      </w:r>
      <w:bookmarkEnd w:id="2671"/>
      <w:bookmarkEnd w:id="2672"/>
      <w:bookmarkEnd w:id="2673"/>
      <w:bookmarkEnd w:id="2674"/>
      <w:bookmarkEnd w:id="2675"/>
      <w:bookmarkEnd w:id="2676"/>
      <w:bookmarkEnd w:id="2677"/>
    </w:p>
    <w:p w14:paraId="0FA1D85C" w14:textId="77777777" w:rsidR="00776774" w:rsidRPr="00140E21" w:rsidRDefault="00776774" w:rsidP="00776774">
      <w:pPr>
        <w:pStyle w:val="Heading5"/>
        <w:rPr>
          <w:lang w:eastAsia="zh-CN"/>
        </w:rPr>
      </w:pPr>
      <w:bookmarkStart w:id="2678" w:name="_Toc20204257"/>
      <w:bookmarkStart w:id="2679" w:name="_Toc27894949"/>
      <w:bookmarkStart w:id="2680" w:name="_Toc36192030"/>
      <w:bookmarkStart w:id="2681" w:name="_Toc45193120"/>
      <w:bookmarkStart w:id="2682" w:name="_Toc47592752"/>
      <w:bookmarkStart w:id="2683" w:name="_Toc51834839"/>
      <w:bookmarkStart w:id="2684" w:name="_Toc91149318"/>
      <w:r w:rsidRPr="00140E21">
        <w:rPr>
          <w:lang w:eastAsia="zh-CN"/>
        </w:rPr>
        <w:t>4.16.12.1.1</w:t>
      </w:r>
      <w:r w:rsidRPr="00140E21">
        <w:rPr>
          <w:lang w:eastAsia="zh-CN"/>
        </w:rPr>
        <w:tab/>
        <w:t>UE Policy Association Modification initiated by the AMF without AMF relocation</w:t>
      </w:r>
      <w:bookmarkEnd w:id="2678"/>
      <w:bookmarkEnd w:id="2679"/>
      <w:bookmarkEnd w:id="2680"/>
      <w:bookmarkEnd w:id="2681"/>
      <w:bookmarkEnd w:id="2682"/>
      <w:bookmarkEnd w:id="2683"/>
      <w:bookmarkEnd w:id="2684"/>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2685" w:name="_MON_1607529013"/>
    <w:bookmarkEnd w:id="2685"/>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72" type="#_x0000_t75" style="width:424.5pt;height:349.35pt" o:ole="">
            <v:imagedata r:id="rId304" o:title=""/>
          </v:shape>
          <o:OLEObject Type="Embed" ProgID="Word.Picture.8" ShapeID="_x0000_i1172" DrawAspect="Content" ObjectID="_1708606541" r:id="rId305"/>
        </w:object>
      </w:r>
    </w:p>
    <w:p w14:paraId="7712ADF1" w14:textId="77777777" w:rsidR="00776774" w:rsidRPr="00140E21" w:rsidRDefault="00776774" w:rsidP="00776774">
      <w:pPr>
        <w:pStyle w:val="TF"/>
        <w:rPr>
          <w:lang w:eastAsia="zh-CN"/>
        </w:rPr>
      </w:pPr>
      <w:r w:rsidRPr="00140E21">
        <w:rPr>
          <w:lang w:eastAsia="zh-CN"/>
        </w:rPr>
        <w:t>Figure 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74447643" w14:textId="77777777"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77777777" w:rsidR="00776774" w:rsidRPr="00140E21" w:rsidRDefault="00776774" w:rsidP="00776774">
      <w:pPr>
        <w:pStyle w:val="B1"/>
        <w:rPr>
          <w:lang w:eastAsia="zh-CN"/>
        </w:rPr>
      </w:pPr>
      <w:r w:rsidRPr="00140E21">
        <w:rPr>
          <w:lang w:eastAsia="zh-CN"/>
        </w:rPr>
        <w:t>3.</w:t>
      </w:r>
      <w:r w:rsidRPr="00140E21">
        <w:rPr>
          <w:lang w:eastAsia="zh-CN"/>
        </w:rPr>
        <w:tab/>
        <w:t>The H-PCF replies to the V-PCF.</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3CD50AB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776774">
      <w:pPr>
        <w:pStyle w:val="Heading4"/>
        <w:rPr>
          <w:lang w:eastAsia="zh-CN"/>
        </w:rPr>
      </w:pPr>
      <w:bookmarkStart w:id="2686" w:name="_Toc20204258"/>
      <w:bookmarkStart w:id="2687" w:name="_Toc27894950"/>
      <w:bookmarkStart w:id="2688" w:name="_Toc36192031"/>
      <w:bookmarkStart w:id="2689" w:name="_Toc45193121"/>
      <w:bookmarkStart w:id="2690" w:name="_Toc47592753"/>
      <w:bookmarkStart w:id="2691" w:name="_Toc51834840"/>
      <w:bookmarkStart w:id="2692" w:name="_Toc91149319"/>
      <w:r w:rsidRPr="00140E21">
        <w:rPr>
          <w:lang w:eastAsia="zh-CN"/>
        </w:rPr>
        <w:lastRenderedPageBreak/>
        <w:t>4.16.12.1.2</w:t>
      </w:r>
      <w:r w:rsidRPr="00140E21">
        <w:rPr>
          <w:lang w:eastAsia="zh-CN"/>
        </w:rPr>
        <w:tab/>
        <w:t>UE Policy Association Modification with old PCF during AMF relocation</w:t>
      </w:r>
      <w:bookmarkEnd w:id="2686"/>
      <w:bookmarkEnd w:id="2687"/>
      <w:bookmarkEnd w:id="2688"/>
      <w:bookmarkEnd w:id="2689"/>
      <w:bookmarkEnd w:id="2690"/>
      <w:bookmarkEnd w:id="2691"/>
      <w:bookmarkEnd w:id="2692"/>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73" type="#_x0000_t75" style="width:430.75pt;height:333.7pt" o:ole="">
            <v:imagedata r:id="rId306" o:title=""/>
          </v:shape>
          <o:OLEObject Type="Embed" ProgID="Word.Picture.8" ShapeID="_x0000_i1173" DrawAspect="Content" ObjectID="_1708606542" r:id="rId307"/>
        </w:object>
      </w:r>
    </w:p>
    <w:p w14:paraId="6BD90067" w14:textId="77777777" w:rsidR="00776774" w:rsidRPr="00140E21" w:rsidRDefault="00776774" w:rsidP="00776774">
      <w:pPr>
        <w:pStyle w:val="TF"/>
        <w:rPr>
          <w:lang w:eastAsia="zh-CN"/>
        </w:rPr>
      </w:pPr>
      <w:r w:rsidRPr="00140E21">
        <w:rPr>
          <w:lang w:eastAsia="zh-CN"/>
        </w:rPr>
        <w:t>Figure 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77777777" w:rsidR="00776774" w:rsidRPr="00140E21" w:rsidRDefault="00776774" w:rsidP="00776774">
      <w:pPr>
        <w:pStyle w:val="B1"/>
        <w:rPr>
          <w:lang w:eastAsia="zh-CN"/>
        </w:rPr>
      </w:pPr>
      <w:r w:rsidRPr="00140E21">
        <w:rPr>
          <w:lang w:eastAsia="zh-CN"/>
        </w:rPr>
        <w:t>5.</w:t>
      </w:r>
      <w:r w:rsidRPr="00140E21">
        <w:rPr>
          <w:lang w:eastAsia="zh-CN"/>
        </w:rPr>
        <w:tab/>
        <w:t>The H-PCF replies to the V-PCF.</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408D271" w:rsidR="00776774" w:rsidRPr="00140E21" w:rsidRDefault="00776774" w:rsidP="00776774">
      <w:pPr>
        <w:pStyle w:val="B1"/>
        <w:rPr>
          <w:lang w:eastAsia="zh-CN"/>
        </w:rPr>
      </w:pPr>
      <w:r w:rsidRPr="00140E21">
        <w:rPr>
          <w:lang w:eastAsia="zh-CN"/>
        </w:rPr>
        <w:lastRenderedPageBreak/>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717E0939"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2693" w:name="_Toc20204259"/>
      <w:bookmarkStart w:id="2694" w:name="_Toc27894951"/>
      <w:bookmarkStart w:id="2695" w:name="_Toc36192032"/>
      <w:bookmarkStart w:id="2696" w:name="_Toc45193122"/>
      <w:bookmarkStart w:id="2697" w:name="_Toc47592754"/>
      <w:bookmarkStart w:id="2698" w:name="_Toc51834841"/>
      <w:bookmarkStart w:id="2699" w:name="_Toc91149320"/>
      <w:r w:rsidRPr="00140E21">
        <w:rPr>
          <w:lang w:eastAsia="zh-CN"/>
        </w:rPr>
        <w:t>4.16.12.2</w:t>
      </w:r>
      <w:r w:rsidRPr="00140E21">
        <w:rPr>
          <w:lang w:eastAsia="zh-CN"/>
        </w:rPr>
        <w:tab/>
        <w:t>UE Policy Association Modification initiated by the PCF</w:t>
      </w:r>
      <w:bookmarkEnd w:id="2693"/>
      <w:bookmarkEnd w:id="2694"/>
      <w:bookmarkEnd w:id="2695"/>
      <w:bookmarkEnd w:id="2696"/>
      <w:bookmarkEnd w:id="2697"/>
      <w:bookmarkEnd w:id="2698"/>
      <w:bookmarkEnd w:id="2699"/>
    </w:p>
    <w:p w14:paraId="63EEACE8" w14:textId="77777777" w:rsidR="00776774" w:rsidRPr="00140E21" w:rsidRDefault="00776774" w:rsidP="00776774">
      <w:pPr>
        <w:rPr>
          <w:rFonts w:eastAsia="DengXian"/>
        </w:rPr>
      </w:pPr>
      <w:bookmarkStart w:id="2700" w:name="_Hlk522748002"/>
      <w:r w:rsidRPr="00140E21">
        <w:rPr>
          <w:rFonts w:eastAsia="DengXian"/>
        </w:rPr>
        <w:t>This procedure is used to update UE policy and/or UE policy triggers.</w:t>
      </w:r>
    </w:p>
    <w:bookmarkEnd w:id="2700"/>
    <w:p w14:paraId="566C3924" w14:textId="77777777" w:rsidR="00776774" w:rsidRPr="00140E21" w:rsidRDefault="00776774" w:rsidP="00776774">
      <w:pPr>
        <w:pStyle w:val="TH"/>
      </w:pPr>
      <w:r w:rsidRPr="00140E21">
        <w:object w:dxaOrig="8858" w:dyaOrig="7229" w14:anchorId="45F35E7B">
          <v:shape id="_x0000_i1174" type="#_x0000_t75" style="width:441.4pt;height:360.65pt" o:ole="">
            <v:imagedata r:id="rId308" o:title=""/>
          </v:shape>
          <o:OLEObject Type="Embed" ProgID="Word.Picture.8" ShapeID="_x0000_i1174" DrawAspect="Content" ObjectID="_1708606543" r:id="rId309"/>
        </w:object>
      </w:r>
    </w:p>
    <w:p w14:paraId="10D8F365" w14:textId="77777777" w:rsidR="00776774" w:rsidRPr="00140E21" w:rsidRDefault="00776774" w:rsidP="00776774">
      <w:pPr>
        <w:pStyle w:val="TF"/>
        <w:rPr>
          <w:lang w:eastAsia="zh-CN"/>
        </w:rPr>
      </w:pPr>
      <w:r w:rsidRPr="00140E21">
        <w:rPr>
          <w:lang w:eastAsia="zh-CN"/>
        </w:rPr>
        <w:t>Figure 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77777777" w:rsidR="00776774" w:rsidRPr="00140E21" w:rsidRDefault="00776774" w:rsidP="00776774">
      <w:pPr>
        <w:rPr>
          <w:lang w:eastAsia="zh-CN"/>
        </w:rPr>
      </w:pPr>
      <w:r w:rsidRPr="00140E21">
        <w:rPr>
          <w:lang w:eastAsia="zh-CN"/>
        </w:rPr>
        <w:t>In the non-roaming case the V-PCF is not involved and the role of the H-PCF is performed by the PCF. In the roaming case, the H-PCF provides UE policy decision, and provides the policy to the AMF via V-PCF.</w:t>
      </w:r>
    </w:p>
    <w:p w14:paraId="209465EC" w14:textId="77777777" w:rsidR="00776774" w:rsidRPr="00140E21" w:rsidRDefault="00776774" w:rsidP="00776774">
      <w:pPr>
        <w:pStyle w:val="B1"/>
        <w:rPr>
          <w:lang w:eastAsia="zh-CN"/>
        </w:rPr>
      </w:pPr>
      <w:r w:rsidRPr="00140E21">
        <w:rPr>
          <w:lang w:eastAsia="zh-CN"/>
        </w:rPr>
        <w:t>1a and 1b.</w:t>
      </w:r>
      <w:r w:rsidRPr="00140E21">
        <w:rPr>
          <w:lang w:eastAsia="zh-CN"/>
        </w:rPr>
        <w:tab/>
        <w:t>If (H-)PCF subscribed to notification of subscriber´s policy data change</w:t>
      </w:r>
      <w:r>
        <w:rPr>
          <w:lang w:eastAsia="zh-CN"/>
        </w:rPr>
        <w:t xml:space="preserve"> or 5G VN group data change</w:t>
      </w:r>
      <w:r w:rsidRPr="00140E21">
        <w:rPr>
          <w:lang w:eastAsia="zh-CN"/>
        </w:rPr>
        <w:t xml:space="preserve"> and a change is detected, the UDR notifies that the subscriber´s policy data of a UE</w:t>
      </w:r>
      <w:r>
        <w:rPr>
          <w:lang w:eastAsia="zh-CN"/>
        </w:rPr>
        <w:t xml:space="preserve"> or 5G VN group data</w:t>
      </w:r>
      <w:r w:rsidRPr="00140E21">
        <w:rPr>
          <w:lang w:eastAsia="zh-CN"/>
        </w:rPr>
        <w:t xml:space="preserve"> has been changed.</w:t>
      </w:r>
    </w:p>
    <w:p w14:paraId="7816DAB5" w14:textId="77777777"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FD15900" w14:textId="77777777" w:rsidR="00776774" w:rsidRDefault="00776774" w:rsidP="00776774">
      <w:pPr>
        <w:pStyle w:val="B1"/>
        <w:rPr>
          <w:lang w:eastAsia="zh-CN"/>
        </w:rPr>
      </w:pPr>
      <w:r>
        <w:rPr>
          <w:lang w:eastAsia="zh-CN"/>
        </w:rPr>
        <w:tab/>
        <w:t>The UDR notifies the (H-)PCF of the updated 5G VN group data via Nudr_DM_Notify (Notification correlation Id, Group data, Internal-Group-Identifier), or</w:t>
      </w:r>
    </w:p>
    <w:p w14:paraId="3D502998" w14:textId="77777777" w:rsidR="00776774" w:rsidRPr="00140E21" w:rsidRDefault="00776774" w:rsidP="00776774">
      <w:pPr>
        <w:pStyle w:val="B1"/>
        <w:rPr>
          <w:lang w:eastAsia="zh-CN"/>
        </w:rPr>
      </w:pPr>
      <w:r w:rsidRPr="00140E21">
        <w:rPr>
          <w:lang w:eastAsia="zh-CN"/>
        </w:rPr>
        <w:lastRenderedPageBreak/>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77777777"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2701" w:name="_Toc20204260"/>
      <w:bookmarkStart w:id="2702" w:name="_Toc27894952"/>
      <w:bookmarkStart w:id="2703" w:name="_Toc36192033"/>
      <w:bookmarkStart w:id="2704" w:name="_Toc45193123"/>
      <w:bookmarkStart w:id="2705" w:name="_Toc47592755"/>
      <w:bookmarkStart w:id="2706" w:name="_Toc51834842"/>
      <w:bookmarkStart w:id="2707" w:name="_Toc91149321"/>
      <w:r w:rsidRPr="00140E21">
        <w:rPr>
          <w:lang w:eastAsia="zh-CN"/>
        </w:rPr>
        <w:t>4.16.13</w:t>
      </w:r>
      <w:r w:rsidRPr="00140E21">
        <w:rPr>
          <w:lang w:eastAsia="zh-CN"/>
        </w:rPr>
        <w:tab/>
        <w:t>UE Policy Association Termination</w:t>
      </w:r>
      <w:bookmarkEnd w:id="2701"/>
      <w:bookmarkEnd w:id="2702"/>
      <w:bookmarkEnd w:id="2703"/>
      <w:bookmarkEnd w:id="2704"/>
      <w:bookmarkEnd w:id="2705"/>
      <w:bookmarkEnd w:id="2706"/>
      <w:bookmarkEnd w:id="2707"/>
    </w:p>
    <w:p w14:paraId="7618C9BE" w14:textId="77777777" w:rsidR="00776774" w:rsidRPr="00140E21" w:rsidRDefault="00776774" w:rsidP="00776774">
      <w:pPr>
        <w:pStyle w:val="Heading4"/>
        <w:rPr>
          <w:lang w:eastAsia="zh-CN"/>
        </w:rPr>
      </w:pPr>
      <w:bookmarkStart w:id="2708" w:name="_Toc20204261"/>
      <w:bookmarkStart w:id="2709" w:name="_Toc27894953"/>
      <w:bookmarkStart w:id="2710" w:name="_Toc36192034"/>
      <w:bookmarkStart w:id="2711" w:name="_Toc45193124"/>
      <w:bookmarkStart w:id="2712" w:name="_Toc47592756"/>
      <w:bookmarkStart w:id="2713" w:name="_Toc51834843"/>
      <w:bookmarkStart w:id="2714" w:name="_Toc91149322"/>
      <w:r w:rsidRPr="00140E21">
        <w:rPr>
          <w:lang w:eastAsia="zh-CN"/>
        </w:rPr>
        <w:t>4.16.13.1</w:t>
      </w:r>
      <w:r w:rsidRPr="00140E21">
        <w:rPr>
          <w:lang w:eastAsia="zh-CN"/>
        </w:rPr>
        <w:tab/>
        <w:t>AMF-initiated UE Policy Association Termination</w:t>
      </w:r>
      <w:bookmarkEnd w:id="2708"/>
      <w:bookmarkEnd w:id="2709"/>
      <w:bookmarkEnd w:id="2710"/>
      <w:bookmarkEnd w:id="2711"/>
      <w:bookmarkEnd w:id="2712"/>
      <w:bookmarkEnd w:id="2713"/>
      <w:bookmarkEnd w:id="2714"/>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77777777"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175" type="#_x0000_t75" style="width:362.5pt;height:238.55pt" o:ole="">
            <v:imagedata r:id="rId310" o:title=""/>
          </v:shape>
          <o:OLEObject Type="Embed" ProgID="Word.Picture.8" ShapeID="_x0000_i1175" DrawAspect="Content" ObjectID="_1708606544" r:id="rId311"/>
        </w:object>
      </w:r>
    </w:p>
    <w:p w14:paraId="4EB44E5E" w14:textId="77777777" w:rsidR="00776774" w:rsidRPr="00140E21" w:rsidRDefault="00776774" w:rsidP="00776774">
      <w:pPr>
        <w:pStyle w:val="TF"/>
        <w:rPr>
          <w:lang w:eastAsia="zh-CN"/>
        </w:rPr>
      </w:pPr>
      <w:r w:rsidRPr="00140E21">
        <w:rPr>
          <w:lang w:eastAsia="zh-CN"/>
        </w:rPr>
        <w:t>Figure 4.16.13.1-1: AMF-initiated UE Policy Association Termination</w:t>
      </w:r>
    </w:p>
    <w:p w14:paraId="762F44B6" w14:textId="77777777" w:rsidR="00776774" w:rsidRPr="00140E21" w:rsidRDefault="00776774" w:rsidP="00776774">
      <w:pPr>
        <w:rPr>
          <w:lang w:eastAsia="zh-CN"/>
        </w:rPr>
      </w:pPr>
      <w:r w:rsidRPr="00140E21">
        <w:rPr>
          <w:lang w:eastAsia="zh-CN"/>
        </w:rPr>
        <w:lastRenderedPageBreak/>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1FD6B06" w14:textId="77777777"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77777777"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14:paraId="79B1D534" w14:textId="77777777" w:rsidR="00776774" w:rsidRPr="00140E21" w:rsidRDefault="00776774" w:rsidP="00776774">
      <w:pPr>
        <w:pStyle w:val="Heading4"/>
        <w:rPr>
          <w:lang w:eastAsia="zh-CN"/>
        </w:rPr>
      </w:pPr>
      <w:bookmarkStart w:id="2715" w:name="_Toc20204262"/>
      <w:bookmarkStart w:id="2716" w:name="_Toc27894954"/>
      <w:bookmarkStart w:id="2717" w:name="_Toc36192035"/>
      <w:bookmarkStart w:id="2718" w:name="_Toc45193125"/>
      <w:bookmarkStart w:id="2719" w:name="_Toc47592757"/>
      <w:bookmarkStart w:id="2720" w:name="_Toc51834844"/>
      <w:bookmarkStart w:id="2721" w:name="_Toc91149323"/>
      <w:r w:rsidRPr="00140E21">
        <w:rPr>
          <w:lang w:eastAsia="zh-CN"/>
        </w:rPr>
        <w:t>4.16.13.2</w:t>
      </w:r>
      <w:r w:rsidRPr="00140E21">
        <w:rPr>
          <w:lang w:eastAsia="zh-CN"/>
        </w:rPr>
        <w:tab/>
        <w:t>PCF-initiated UE Policy Association Termination</w:t>
      </w:r>
      <w:bookmarkEnd w:id="2715"/>
      <w:bookmarkEnd w:id="2716"/>
      <w:bookmarkEnd w:id="2717"/>
      <w:bookmarkEnd w:id="2718"/>
      <w:bookmarkEnd w:id="2719"/>
      <w:bookmarkEnd w:id="2720"/>
      <w:bookmarkEnd w:id="2721"/>
    </w:p>
    <w:p w14:paraId="364D2A4C" w14:textId="77777777" w:rsidR="00776774" w:rsidRPr="00140E21" w:rsidRDefault="00776774" w:rsidP="00776774">
      <w:pPr>
        <w:pStyle w:val="TH"/>
        <w:rPr>
          <w:lang w:eastAsia="zh-CN"/>
        </w:rPr>
      </w:pPr>
      <w:r w:rsidRPr="00140E21">
        <w:rPr>
          <w:noProof/>
        </w:rPr>
        <w:object w:dxaOrig="8943" w:dyaOrig="5608" w14:anchorId="542A620A">
          <v:shape id="_x0000_i1176" type="#_x0000_t75" style="width:449.55pt;height:283.6pt" o:ole="">
            <v:imagedata r:id="rId312" o:title=""/>
          </v:shape>
          <o:OLEObject Type="Embed" ProgID="Word.Picture.8" ShapeID="_x0000_i1176" DrawAspect="Content" ObjectID="_1708606545" r:id="rId313"/>
        </w:object>
      </w:r>
    </w:p>
    <w:p w14:paraId="495C6992" w14:textId="77777777" w:rsidR="00776774" w:rsidRPr="00140E21" w:rsidRDefault="00776774" w:rsidP="00776774">
      <w:pPr>
        <w:pStyle w:val="TF"/>
        <w:rPr>
          <w:lang w:eastAsia="zh-CN"/>
        </w:rPr>
      </w:pPr>
      <w:r w:rsidRPr="00140E21">
        <w:rPr>
          <w:lang w:eastAsia="zh-CN"/>
        </w:rPr>
        <w:t>Figure 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lastRenderedPageBreak/>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72B19C3" w14:textId="77777777"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249D2AE6" w14:textId="77777777" w:rsidR="00776774" w:rsidRPr="00140E21" w:rsidRDefault="00776774" w:rsidP="00776774">
      <w:pPr>
        <w:pStyle w:val="Heading2"/>
        <w:rPr>
          <w:lang w:eastAsia="zh-CN"/>
        </w:rPr>
      </w:pPr>
      <w:bookmarkStart w:id="2722" w:name="_Toc20204263"/>
      <w:bookmarkStart w:id="2723" w:name="_Toc27894955"/>
      <w:bookmarkStart w:id="2724" w:name="_Toc36192036"/>
      <w:bookmarkStart w:id="2725" w:name="_Toc45193126"/>
      <w:bookmarkStart w:id="2726" w:name="_Toc47592758"/>
      <w:bookmarkStart w:id="2727" w:name="_Toc51834845"/>
      <w:bookmarkStart w:id="2728" w:name="_Toc91149324"/>
      <w:r w:rsidRPr="00140E21">
        <w:rPr>
          <w:lang w:eastAsia="zh-CN"/>
        </w:rPr>
        <w:t>4.17</w:t>
      </w:r>
      <w:r w:rsidRPr="00140E21">
        <w:rPr>
          <w:lang w:eastAsia="zh-CN"/>
        </w:rPr>
        <w:tab/>
        <w:t>Network Function Service Framework Procedure</w:t>
      </w:r>
      <w:bookmarkEnd w:id="2722"/>
      <w:bookmarkEnd w:id="2723"/>
      <w:bookmarkEnd w:id="2724"/>
      <w:bookmarkEnd w:id="2725"/>
      <w:bookmarkEnd w:id="2726"/>
      <w:bookmarkEnd w:id="2727"/>
      <w:bookmarkEnd w:id="2728"/>
    </w:p>
    <w:p w14:paraId="3C837739" w14:textId="77777777" w:rsidR="00776774" w:rsidRPr="00140E21" w:rsidRDefault="00776774" w:rsidP="00776774">
      <w:pPr>
        <w:pStyle w:val="Heading3"/>
        <w:rPr>
          <w:lang w:eastAsia="zh-CN"/>
        </w:rPr>
      </w:pPr>
      <w:bookmarkStart w:id="2729" w:name="_Toc20204264"/>
      <w:bookmarkStart w:id="2730" w:name="_Toc27894956"/>
      <w:bookmarkStart w:id="2731" w:name="_Toc36192037"/>
      <w:bookmarkStart w:id="2732" w:name="_Toc45193127"/>
      <w:bookmarkStart w:id="2733" w:name="_Toc47592759"/>
      <w:bookmarkStart w:id="2734" w:name="_Toc51834846"/>
      <w:bookmarkStart w:id="2735" w:name="_Toc91149325"/>
      <w:r w:rsidRPr="00140E21">
        <w:rPr>
          <w:lang w:eastAsia="zh-CN"/>
        </w:rPr>
        <w:t>4.17.1</w:t>
      </w:r>
      <w:r w:rsidRPr="00140E21">
        <w:rPr>
          <w:lang w:eastAsia="zh-CN"/>
        </w:rPr>
        <w:tab/>
        <w:t>NF service Registration</w:t>
      </w:r>
      <w:bookmarkEnd w:id="2729"/>
      <w:bookmarkEnd w:id="2730"/>
      <w:bookmarkEnd w:id="2731"/>
      <w:bookmarkEnd w:id="2732"/>
      <w:bookmarkEnd w:id="2733"/>
      <w:bookmarkEnd w:id="2734"/>
      <w:bookmarkEnd w:id="2735"/>
    </w:p>
    <w:p w14:paraId="1A818BFE" w14:textId="77777777"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this clause 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177" type="#_x0000_t75" style="width:339.95pt;height:170.3pt" o:ole="">
            <v:imagedata r:id="rId314" o:title=""/>
          </v:shape>
          <o:OLEObject Type="Embed" ProgID="Word.Picture.8" ShapeID="_x0000_i1177" DrawAspect="Content" ObjectID="_1708606546" r:id="rId315"/>
        </w:object>
      </w:r>
    </w:p>
    <w:p w14:paraId="300F3855" w14:textId="77777777" w:rsidR="00776774" w:rsidRPr="00140E21" w:rsidRDefault="00776774" w:rsidP="00776774">
      <w:pPr>
        <w:pStyle w:val="TF"/>
        <w:rPr>
          <w:lang w:eastAsia="zh-CN"/>
        </w:rPr>
      </w:pPr>
      <w:r w:rsidRPr="00140E21">
        <w:t>Figure 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2736" w:name="_Toc20204265"/>
      <w:bookmarkStart w:id="2737" w:name="_Toc27894957"/>
      <w:bookmarkStart w:id="2738" w:name="_Toc36192038"/>
      <w:bookmarkStart w:id="2739" w:name="_Toc45193128"/>
      <w:bookmarkStart w:id="2740" w:name="_Toc47592760"/>
      <w:bookmarkStart w:id="2741" w:name="_Toc51834847"/>
      <w:bookmarkStart w:id="2742" w:name="_Toc91149326"/>
      <w:r w:rsidRPr="00140E21">
        <w:rPr>
          <w:lang w:eastAsia="zh-CN"/>
        </w:rPr>
        <w:lastRenderedPageBreak/>
        <w:t>4.17.2</w:t>
      </w:r>
      <w:r w:rsidRPr="00140E21">
        <w:rPr>
          <w:lang w:eastAsia="zh-CN"/>
        </w:rPr>
        <w:tab/>
        <w:t>NF service update</w:t>
      </w:r>
      <w:bookmarkEnd w:id="2736"/>
      <w:bookmarkEnd w:id="2737"/>
      <w:bookmarkEnd w:id="2738"/>
      <w:bookmarkEnd w:id="2739"/>
      <w:bookmarkEnd w:id="2740"/>
      <w:bookmarkEnd w:id="2741"/>
      <w:bookmarkEnd w:id="2742"/>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178" type="#_x0000_t75" style="width:339.95pt;height:162.8pt" o:ole="">
            <v:imagedata r:id="rId316" o:title=""/>
          </v:shape>
          <o:OLEObject Type="Embed" ProgID="Word.Picture.8" ShapeID="_x0000_i1178" DrawAspect="Content" ObjectID="_1708606547" r:id="rId317"/>
        </w:object>
      </w:r>
    </w:p>
    <w:p w14:paraId="16A1CFAE" w14:textId="77777777" w:rsidR="00776774" w:rsidRPr="00140E21" w:rsidRDefault="00776774" w:rsidP="00776774">
      <w:pPr>
        <w:pStyle w:val="TF"/>
        <w:rPr>
          <w:lang w:eastAsia="zh-CN"/>
        </w:rPr>
      </w:pPr>
      <w:r w:rsidRPr="00140E21">
        <w:t>Figure 4.17.2-1: NF Service Update procedure</w:t>
      </w:r>
    </w:p>
    <w:p w14:paraId="58A9163C"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2743" w:name="_Toc20204266"/>
      <w:bookmarkStart w:id="2744" w:name="_Toc27894958"/>
      <w:bookmarkStart w:id="2745" w:name="_Toc36192039"/>
      <w:bookmarkStart w:id="2746" w:name="_Toc45193129"/>
      <w:bookmarkStart w:id="2747" w:name="_Toc47592761"/>
      <w:bookmarkStart w:id="2748" w:name="_Toc51834848"/>
      <w:bookmarkStart w:id="2749" w:name="_Toc91149327"/>
      <w:r w:rsidRPr="00140E21">
        <w:rPr>
          <w:lang w:eastAsia="zh-CN"/>
        </w:rPr>
        <w:t>4.17.3</w:t>
      </w:r>
      <w:r w:rsidRPr="00140E21">
        <w:rPr>
          <w:lang w:eastAsia="zh-CN"/>
        </w:rPr>
        <w:tab/>
        <w:t>NF service deregistration</w:t>
      </w:r>
      <w:bookmarkEnd w:id="2743"/>
      <w:bookmarkEnd w:id="2744"/>
      <w:bookmarkEnd w:id="2745"/>
      <w:bookmarkEnd w:id="2746"/>
      <w:bookmarkEnd w:id="2747"/>
      <w:bookmarkEnd w:id="2748"/>
      <w:bookmarkEnd w:id="2749"/>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179" type="#_x0000_t75" style="width:318.7pt;height:162.8pt" o:ole="">
            <v:imagedata r:id="rId318" o:title=""/>
          </v:shape>
          <o:OLEObject Type="Embed" ProgID="Word.Picture.8" ShapeID="_x0000_i1179" DrawAspect="Content" ObjectID="_1708606548" r:id="rId319"/>
        </w:object>
      </w:r>
    </w:p>
    <w:p w14:paraId="032E548D" w14:textId="77777777" w:rsidR="00776774" w:rsidRPr="00140E21" w:rsidRDefault="00776774" w:rsidP="00776774">
      <w:pPr>
        <w:pStyle w:val="TF"/>
        <w:rPr>
          <w:lang w:eastAsia="zh-CN"/>
        </w:rPr>
      </w:pPr>
      <w:r w:rsidRPr="00140E21">
        <w:t>Figure 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2750" w:name="_Toc20204267"/>
      <w:bookmarkStart w:id="2751" w:name="_Toc27894959"/>
      <w:bookmarkStart w:id="2752" w:name="_Toc36192040"/>
      <w:bookmarkStart w:id="2753" w:name="_Toc45193130"/>
      <w:bookmarkStart w:id="2754" w:name="_Toc47592762"/>
      <w:bookmarkStart w:id="2755" w:name="_Toc51834849"/>
      <w:bookmarkStart w:id="2756" w:name="_Toc91149328"/>
      <w:r w:rsidRPr="00140E21">
        <w:rPr>
          <w:lang w:eastAsia="zh-CN"/>
        </w:rPr>
        <w:lastRenderedPageBreak/>
        <w:t>4.17.4</w:t>
      </w:r>
      <w:r w:rsidRPr="00140E21">
        <w:rPr>
          <w:lang w:eastAsia="zh-CN"/>
        </w:rPr>
        <w:tab/>
        <w:t>NF/NF service discovery by NF service consumer in the same PLMN</w:t>
      </w:r>
      <w:bookmarkEnd w:id="2750"/>
      <w:bookmarkEnd w:id="2751"/>
      <w:bookmarkEnd w:id="2752"/>
      <w:bookmarkEnd w:id="2753"/>
      <w:bookmarkEnd w:id="2754"/>
      <w:bookmarkEnd w:id="2755"/>
      <w:bookmarkEnd w:id="2756"/>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180" type="#_x0000_t75" style="width:339.95pt;height:128.35pt" o:ole="">
            <v:imagedata r:id="rId320" o:title=""/>
          </v:shape>
          <o:OLEObject Type="Embed" ProgID="Word.Picture.8" ShapeID="_x0000_i1180" DrawAspect="Content" ObjectID="_1708606549" r:id="rId321"/>
        </w:object>
      </w:r>
    </w:p>
    <w:p w14:paraId="0EEB3279" w14:textId="77777777" w:rsidR="00776774" w:rsidRPr="00140E21" w:rsidRDefault="00776774" w:rsidP="00776774">
      <w:pPr>
        <w:pStyle w:val="TF"/>
        <w:rPr>
          <w:lang w:eastAsia="zh-CN"/>
        </w:rPr>
      </w:pPr>
      <w:r w:rsidRPr="00140E21">
        <w:t>Figure 4.17.4-1:</w:t>
      </w:r>
      <w:r w:rsidRPr="00140E21" w:rsidDel="00302324">
        <w:t xml:space="preserve"> </w:t>
      </w:r>
      <w:r w:rsidRPr="00140E21">
        <w:t xml:space="preserve">NF/NF service discovery </w:t>
      </w:r>
      <w:r w:rsidRPr="00140E21">
        <w:rPr>
          <w:lang w:eastAsia="zh-CN"/>
        </w:rPr>
        <w:t>in the same PLMN</w:t>
      </w:r>
    </w:p>
    <w:p w14:paraId="6FFC1010" w14:textId="77777777"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NF Type of the expected NF instance, NF type of the NF consumer) from an appropriate configured NRF in the same PLMN. The parameter may include optionally producer NF Set ID, NF Service Set ID, SUPI, Data Set Identifier(s), External Group ID (for UDM, UDR discovery), UE's Routing Indicator (for UDM and AUSF discovery), S-NSSAI, NSI ID if available, and 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0E25FA58"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r w:rsidR="006B4200">
        <w:t>, if configured in CHF instance profile</w:t>
      </w:r>
      <w:r w:rsidRPr="00140E21">
        <w:t>.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 xml:space="preserve">If the NF service consumer provided a preferred target NF location, the NRF shall not limit the set of discovered NF instances or NF service instance(s) to the target NF location, e.g. the NRF may provide NF instance(s) or NF </w:t>
      </w:r>
      <w:r w:rsidRPr="00140E21">
        <w:rPr>
          <w:lang w:eastAsia="zh-CN"/>
        </w:rPr>
        <w:lastRenderedPageBreak/>
        <w:t>service instance(s) for which location is not the preferred target NF location if no NF instance or NF service instance could be found for the preferred target NF location.</w:t>
      </w:r>
    </w:p>
    <w:p w14:paraId="5F151EC9" w14:textId="77777777" w:rsidR="00776774" w:rsidRPr="00140E21" w:rsidRDefault="00776774" w:rsidP="00776774">
      <w:pPr>
        <w:pStyle w:val="Heading3"/>
        <w:rPr>
          <w:lang w:eastAsia="zh-CN"/>
        </w:rPr>
      </w:pPr>
      <w:bookmarkStart w:id="2757" w:name="_Toc20204268"/>
      <w:bookmarkStart w:id="2758" w:name="_Toc27894960"/>
      <w:bookmarkStart w:id="2759" w:name="_Toc36192041"/>
      <w:bookmarkStart w:id="2760" w:name="_Toc45193131"/>
      <w:bookmarkStart w:id="2761" w:name="_Toc47592763"/>
      <w:bookmarkStart w:id="2762" w:name="_Toc51834850"/>
      <w:bookmarkStart w:id="2763" w:name="_Toc91149329"/>
      <w:r w:rsidRPr="00140E21">
        <w:rPr>
          <w:lang w:eastAsia="zh-CN"/>
        </w:rPr>
        <w:t>4.17.5</w:t>
      </w:r>
      <w:r w:rsidRPr="00140E21">
        <w:rPr>
          <w:lang w:eastAsia="zh-CN"/>
        </w:rPr>
        <w:tab/>
        <w:t>NF/NF service discovery across PLMNs in the case of discovery made by NF service consumer</w:t>
      </w:r>
      <w:bookmarkEnd w:id="2757"/>
      <w:bookmarkEnd w:id="2758"/>
      <w:bookmarkEnd w:id="2759"/>
      <w:bookmarkEnd w:id="2760"/>
      <w:bookmarkEnd w:id="2761"/>
      <w:bookmarkEnd w:id="2762"/>
      <w:bookmarkEnd w:id="2763"/>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181" type="#_x0000_t75" style="width:340.6pt;height:137.1pt" o:ole="">
            <v:imagedata r:id="rId322" o:title=""/>
          </v:shape>
          <o:OLEObject Type="Embed" ProgID="Word.Picture.8" ShapeID="_x0000_i1181" DrawAspect="Content" ObjectID="_1708606550" r:id="rId323"/>
        </w:object>
      </w:r>
    </w:p>
    <w:p w14:paraId="2676B5F0" w14:textId="77777777" w:rsidR="00776774" w:rsidRPr="00140E21" w:rsidRDefault="00776774" w:rsidP="00776774">
      <w:pPr>
        <w:pStyle w:val="TF"/>
      </w:pPr>
      <w:r w:rsidRPr="00140E21">
        <w:t>Figure 4.17.5-1: NF/NF service discovery across PLMNs</w:t>
      </w:r>
    </w:p>
    <w:p w14:paraId="332E8571" w14:textId="77777777"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 and 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t>NOTE 1:</w:t>
      </w:r>
      <w:r w:rsidRPr="00140E21">
        <w:tab/>
        <w:t>The use of NSI ID within a PLMN depends on the network deployment.</w:t>
      </w:r>
    </w:p>
    <w:p w14:paraId="1F37E1BE" w14:textId="77777777"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 and 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775C6133" w14:textId="77777777" w:rsidR="00776774" w:rsidRPr="00140E21" w:rsidRDefault="00776774" w:rsidP="00776774">
      <w:pPr>
        <w:pStyle w:val="Heading3"/>
      </w:pPr>
      <w:bookmarkStart w:id="2764" w:name="_Toc20204269"/>
      <w:bookmarkStart w:id="2765" w:name="_Toc27894961"/>
      <w:bookmarkStart w:id="2766" w:name="_Toc36192042"/>
      <w:bookmarkStart w:id="2767" w:name="_Toc45193132"/>
      <w:bookmarkStart w:id="2768" w:name="_Toc47592764"/>
      <w:bookmarkStart w:id="2769" w:name="_Toc51834851"/>
      <w:bookmarkStart w:id="2770" w:name="_Toc91149330"/>
      <w:r w:rsidRPr="00140E21">
        <w:t>4.17.6</w:t>
      </w:r>
      <w:r w:rsidRPr="00140E21">
        <w:tab/>
        <w:t>SMF Provisioning of available UPFs using the NRF</w:t>
      </w:r>
      <w:bookmarkEnd w:id="2764"/>
      <w:bookmarkEnd w:id="2765"/>
      <w:bookmarkEnd w:id="2766"/>
      <w:bookmarkEnd w:id="2767"/>
      <w:bookmarkEnd w:id="2768"/>
      <w:bookmarkEnd w:id="2769"/>
      <w:bookmarkEnd w:id="2770"/>
    </w:p>
    <w:p w14:paraId="2E09E0FB" w14:textId="77777777" w:rsidR="00776774" w:rsidRPr="00140E21" w:rsidRDefault="00776774" w:rsidP="00776774">
      <w:pPr>
        <w:pStyle w:val="Heading4"/>
      </w:pPr>
      <w:bookmarkStart w:id="2771" w:name="_Toc20204270"/>
      <w:bookmarkStart w:id="2772" w:name="_Toc27894962"/>
      <w:bookmarkStart w:id="2773" w:name="_Toc36192043"/>
      <w:bookmarkStart w:id="2774" w:name="_Toc45193133"/>
      <w:bookmarkStart w:id="2775" w:name="_Toc47592765"/>
      <w:bookmarkStart w:id="2776" w:name="_Toc51834852"/>
      <w:bookmarkStart w:id="2777" w:name="_Toc91149331"/>
      <w:r w:rsidRPr="00140E21">
        <w:t>4.17.6.1</w:t>
      </w:r>
      <w:r w:rsidRPr="00140E21">
        <w:tab/>
        <w:t>General</w:t>
      </w:r>
      <w:bookmarkEnd w:id="2771"/>
      <w:bookmarkEnd w:id="2772"/>
      <w:bookmarkEnd w:id="2773"/>
      <w:bookmarkEnd w:id="2774"/>
      <w:bookmarkEnd w:id="2775"/>
      <w:bookmarkEnd w:id="2776"/>
      <w:bookmarkEnd w:id="2777"/>
    </w:p>
    <w:p w14:paraId="4C08D5F9" w14:textId="05A9485E" w:rsidR="00776774" w:rsidRPr="00140E21" w:rsidRDefault="00776774" w:rsidP="00776774">
      <w:r w:rsidRPr="00140E21">
        <w:t>This clause describes the provisioning of available UPFs in SMF using the NRF as documented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lastRenderedPageBreak/>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6FF5DE24" w14:textId="77777777"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2778" w:name="_Toc20204271"/>
      <w:bookmarkStart w:id="2779" w:name="_Toc27894963"/>
      <w:bookmarkStart w:id="2780" w:name="_Toc36192044"/>
      <w:bookmarkStart w:id="2781" w:name="_Toc45193134"/>
      <w:bookmarkStart w:id="2782" w:name="_Toc47592766"/>
      <w:bookmarkStart w:id="2783" w:name="_Toc51834853"/>
      <w:bookmarkStart w:id="2784" w:name="_Toc91149332"/>
      <w:r w:rsidRPr="00140E21">
        <w:t>4.17.6.2</w:t>
      </w:r>
      <w:r w:rsidRPr="00140E21">
        <w:tab/>
        <w:t>SMF provisioning of UPF instances using NRF</w:t>
      </w:r>
      <w:bookmarkEnd w:id="2778"/>
      <w:bookmarkEnd w:id="2779"/>
      <w:bookmarkEnd w:id="2780"/>
      <w:bookmarkEnd w:id="2781"/>
      <w:bookmarkEnd w:id="2782"/>
      <w:bookmarkEnd w:id="2783"/>
      <w:bookmarkEnd w:id="2784"/>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182" type="#_x0000_t75" style="width:382.55pt;height:216.65pt" o:ole="">
            <v:imagedata r:id="rId324" o:title=""/>
          </v:shape>
          <o:OLEObject Type="Embed" ProgID="Visio.Drawing.11" ShapeID="_x0000_i1182" DrawAspect="Content" ObjectID="_1708606551" r:id="rId325"/>
        </w:object>
      </w:r>
    </w:p>
    <w:p w14:paraId="7EF606FE" w14:textId="77777777" w:rsidR="00776774" w:rsidRPr="00140E21" w:rsidRDefault="00776774" w:rsidP="00776774">
      <w:pPr>
        <w:pStyle w:val="TF"/>
      </w:pPr>
      <w:r w:rsidRPr="00140E21">
        <w:t>Figure 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lastRenderedPageBreak/>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77777777"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 and 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2785" w:name="_Toc20204272"/>
      <w:bookmarkStart w:id="2786" w:name="_Toc27894964"/>
      <w:bookmarkStart w:id="2787" w:name="_Toc36192045"/>
      <w:bookmarkStart w:id="2788" w:name="_Toc45193135"/>
      <w:bookmarkStart w:id="2789" w:name="_Toc47592767"/>
      <w:bookmarkStart w:id="2790" w:name="_Toc51834854"/>
      <w:bookmarkStart w:id="2791" w:name="_Toc91149333"/>
      <w:r w:rsidRPr="00140E21">
        <w:t>4.17.7</w:t>
      </w:r>
      <w:r w:rsidRPr="00140E21">
        <w:tab/>
        <w:t>NF/NF service status subscribe/notify in the same PLMN</w:t>
      </w:r>
      <w:bookmarkEnd w:id="2785"/>
      <w:bookmarkEnd w:id="2786"/>
      <w:bookmarkEnd w:id="2787"/>
      <w:bookmarkEnd w:id="2788"/>
      <w:bookmarkEnd w:id="2789"/>
      <w:bookmarkEnd w:id="2790"/>
      <w:bookmarkEnd w:id="2791"/>
    </w:p>
    <w:bookmarkStart w:id="2792" w:name="_MON_1615292650"/>
    <w:bookmarkEnd w:id="2792"/>
    <w:p w14:paraId="28CC6981" w14:textId="77777777" w:rsidR="00776774" w:rsidRPr="00140E21" w:rsidRDefault="00776774" w:rsidP="00776774">
      <w:pPr>
        <w:pStyle w:val="TH"/>
      </w:pPr>
      <w:r w:rsidRPr="00140E21">
        <w:rPr>
          <w:lang w:eastAsia="zh-CN"/>
        </w:rPr>
        <w:object w:dxaOrig="6946" w:dyaOrig="3258" w14:anchorId="30B8AB60">
          <v:shape id="_x0000_i1183" type="#_x0000_t75" style="width:348.1pt;height:162.8pt" o:ole="">
            <v:imagedata r:id="rId326" o:title=""/>
          </v:shape>
          <o:OLEObject Type="Embed" ProgID="Word.Picture.8" ShapeID="_x0000_i1183" DrawAspect="Content" ObjectID="_1708606552" r:id="rId327"/>
        </w:object>
      </w:r>
    </w:p>
    <w:p w14:paraId="44F84085" w14:textId="77777777" w:rsidR="00776774" w:rsidRPr="00140E21" w:rsidRDefault="00776774" w:rsidP="00776774">
      <w:pPr>
        <w:pStyle w:val="TF"/>
      </w:pPr>
      <w:r w:rsidRPr="00140E21">
        <w:t>Figure 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2793" w:name="_Toc20204273"/>
      <w:bookmarkStart w:id="2794" w:name="_Toc27894965"/>
      <w:bookmarkStart w:id="2795" w:name="_Toc36192046"/>
      <w:bookmarkStart w:id="2796" w:name="_Toc45193136"/>
      <w:bookmarkStart w:id="2797" w:name="_Toc47592768"/>
      <w:bookmarkStart w:id="2798" w:name="_Toc51834855"/>
      <w:bookmarkStart w:id="2799" w:name="_Toc91149334"/>
      <w:r w:rsidRPr="00140E21">
        <w:t>4.17.8</w:t>
      </w:r>
      <w:r w:rsidRPr="00140E21">
        <w:tab/>
        <w:t>NF/NF service status subscribe/notify across PLMNs</w:t>
      </w:r>
      <w:bookmarkEnd w:id="2793"/>
      <w:bookmarkEnd w:id="2794"/>
      <w:bookmarkEnd w:id="2795"/>
      <w:bookmarkEnd w:id="2796"/>
      <w:bookmarkEnd w:id="2797"/>
      <w:bookmarkEnd w:id="2798"/>
      <w:bookmarkEnd w:id="2799"/>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2800" w:name="_MON_1615293768"/>
    <w:bookmarkEnd w:id="2800"/>
    <w:p w14:paraId="6C1ABD02" w14:textId="77777777" w:rsidR="00776774" w:rsidRPr="00140E21" w:rsidRDefault="00776774" w:rsidP="00776774">
      <w:pPr>
        <w:pStyle w:val="TH"/>
      </w:pPr>
      <w:r w:rsidRPr="00140E21">
        <w:rPr>
          <w:lang w:eastAsia="zh-CN"/>
        </w:rPr>
        <w:object w:dxaOrig="6723" w:dyaOrig="3348" w14:anchorId="37935798">
          <v:shape id="_x0000_i1184" type="#_x0000_t75" style="width:337.45pt;height:167.15pt" o:ole="">
            <v:imagedata r:id="rId328" o:title=""/>
          </v:shape>
          <o:OLEObject Type="Embed" ProgID="Word.Picture.8" ShapeID="_x0000_i1184" DrawAspect="Content" ObjectID="_1708606553" r:id="rId329"/>
        </w:object>
      </w:r>
    </w:p>
    <w:p w14:paraId="58D1F87A" w14:textId="77777777" w:rsidR="00776774" w:rsidRPr="00140E21" w:rsidRDefault="00776774" w:rsidP="00776774">
      <w:pPr>
        <w:pStyle w:val="TF"/>
      </w:pPr>
      <w:r w:rsidRPr="00140E21">
        <w:t>Figure 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77777777" w:rsidR="00776774" w:rsidRPr="00140E21" w:rsidRDefault="00776774" w:rsidP="00776774">
      <w:pPr>
        <w:pStyle w:val="B1"/>
      </w:pPr>
      <w:r w:rsidRPr="00140E21">
        <w:t>2.</w:t>
      </w:r>
      <w:r w:rsidRPr="00140E21">
        <w:tab/>
        <w:t>The NRF in serving PLMN identifies NRF in home PLMN (hNRF) based on the home PLMN ID, and 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2801" w:name="_Toc20204274"/>
      <w:bookmarkStart w:id="2802" w:name="_Toc27894966"/>
      <w:bookmarkStart w:id="2803" w:name="_Toc36192047"/>
      <w:bookmarkStart w:id="2804" w:name="_Toc45193137"/>
      <w:bookmarkStart w:id="2805" w:name="_Toc47592769"/>
      <w:bookmarkStart w:id="2806" w:name="_Toc51834856"/>
      <w:bookmarkStart w:id="2807" w:name="_Toc91149335"/>
      <w:r w:rsidRPr="00140E21">
        <w:lastRenderedPageBreak/>
        <w:t>4.17.9</w:t>
      </w:r>
      <w:r w:rsidRPr="00140E21">
        <w:tab/>
        <w:t>Delegated service discovery when NF service consumer and NF service producer are in same PLMN</w:t>
      </w:r>
      <w:bookmarkEnd w:id="2801"/>
      <w:bookmarkEnd w:id="2802"/>
      <w:bookmarkEnd w:id="2803"/>
      <w:bookmarkEnd w:id="2804"/>
      <w:bookmarkEnd w:id="2805"/>
      <w:bookmarkEnd w:id="2806"/>
      <w:bookmarkEnd w:id="2807"/>
    </w:p>
    <w:p w14:paraId="17634039" w14:textId="77777777" w:rsidR="00776774" w:rsidRPr="00140E21" w:rsidRDefault="00776774" w:rsidP="00776774">
      <w:pPr>
        <w:pStyle w:val="TH"/>
      </w:pPr>
      <w:r w:rsidRPr="00140E21">
        <w:object w:dxaOrig="7846" w:dyaOrig="6597" w14:anchorId="2A943444">
          <v:shape id="_x0000_i1185" type="#_x0000_t75" style="width:390.05pt;height:329.3pt" o:ole="">
            <v:imagedata r:id="rId330" o:title=""/>
          </v:shape>
          <o:OLEObject Type="Embed" ProgID="Word.Picture.8" ShapeID="_x0000_i1185" DrawAspect="Content" ObjectID="_1708606554" r:id="rId331"/>
        </w:object>
      </w:r>
    </w:p>
    <w:p w14:paraId="55A38E71" w14:textId="77777777" w:rsidR="00776774" w:rsidRPr="00140E21" w:rsidRDefault="00776774" w:rsidP="00776774">
      <w:pPr>
        <w:pStyle w:val="TF"/>
      </w:pPr>
      <w:r w:rsidRPr="00140E21">
        <w:t>Figure 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62CF7243"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w:t>
      </w:r>
      <w:r w:rsidR="00544512">
        <w:t xml:space="preserve"> clause 6.3.1</w:t>
      </w:r>
      <w:r>
        <w:t xml:space="preserve"> </w:t>
      </w:r>
      <w:r w:rsidR="00544512">
        <w:t xml:space="preserve">of </w:t>
      </w:r>
      <w:r w:rsidR="00B13067">
        <w:t>TS 23.501 [</w:t>
      </w:r>
      <w:r>
        <w:t>2].</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lastRenderedPageBreak/>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7777777" w:rsidR="00776774" w:rsidRDefault="00776774" w:rsidP="00776774">
      <w:pPr>
        <w:pStyle w:val="NO"/>
      </w:pPr>
      <w:bookmarkStart w:id="2808" w:name="_Toc20204275"/>
      <w:r>
        <w:t>NOTE 2:</w:t>
      </w:r>
      <w:r>
        <w:tab/>
        <w:t>In the similar manner of handling the resource information, a binding indication may be also provided by the NF service producer and used for the subsequent requests of the NF service consumer. See more details in the clause 4.17.12.</w:t>
      </w:r>
    </w:p>
    <w:p w14:paraId="3252995D" w14:textId="77777777" w:rsidR="00776774" w:rsidRPr="00140E21" w:rsidRDefault="00776774" w:rsidP="00776774">
      <w:pPr>
        <w:pStyle w:val="Heading3"/>
      </w:pPr>
      <w:bookmarkStart w:id="2809" w:name="_Toc27894967"/>
      <w:bookmarkStart w:id="2810" w:name="_Toc36192048"/>
      <w:bookmarkStart w:id="2811" w:name="_Toc45193138"/>
      <w:bookmarkStart w:id="2812" w:name="_Toc47592770"/>
      <w:bookmarkStart w:id="2813" w:name="_Toc51834857"/>
      <w:bookmarkStart w:id="2814" w:name="_Toc91149336"/>
      <w:r w:rsidRPr="00140E21">
        <w:t>4.17.10</w:t>
      </w:r>
      <w:r w:rsidRPr="00140E21">
        <w:tab/>
        <w:t>Delegated service discovery when NF service consumer and NF service producer are in different PLMNs</w:t>
      </w:r>
      <w:bookmarkEnd w:id="2808"/>
      <w:bookmarkEnd w:id="2809"/>
      <w:bookmarkEnd w:id="2810"/>
      <w:bookmarkEnd w:id="2811"/>
      <w:bookmarkEnd w:id="2812"/>
      <w:bookmarkEnd w:id="2813"/>
      <w:bookmarkEnd w:id="2814"/>
    </w:p>
    <w:p w14:paraId="25D25CAE" w14:textId="77777777" w:rsidR="00776774" w:rsidRPr="00140E21" w:rsidRDefault="00776774" w:rsidP="00776774">
      <w:pPr>
        <w:pStyle w:val="TH"/>
      </w:pPr>
      <w:r w:rsidRPr="00140E21">
        <w:object w:dxaOrig="11175" w:dyaOrig="5130" w14:anchorId="12A5EA93">
          <v:shape id="_x0000_i1186" type="#_x0000_t75" style="width:481.45pt;height:221.65pt" o:ole="">
            <v:imagedata r:id="rId332" o:title=""/>
          </v:shape>
          <o:OLEObject Type="Embed" ProgID="Visio.Drawing.15" ShapeID="_x0000_i1186" DrawAspect="Content" ObjectID="_1708606555" r:id="rId333"/>
        </w:object>
      </w:r>
    </w:p>
    <w:p w14:paraId="123A352A" w14:textId="77777777" w:rsidR="00776774" w:rsidRPr="00140E21" w:rsidRDefault="00776774" w:rsidP="00776774">
      <w:pPr>
        <w:pStyle w:val="TF"/>
      </w:pPr>
      <w:r w:rsidRPr="00140E21">
        <w:t>Figure 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77777777" w:rsidR="00776774" w:rsidRPr="00140E21" w:rsidRDefault="00776774" w:rsidP="00776774">
      <w:r w:rsidRPr="00140E21">
        <w:lastRenderedPageBreak/>
        <w:t>Alternatively, SCP may send the discovery request directly to the NRF in PLMN-2, if it has the relevant NRF address and is authorized by the NRF in PLMN-2. Thus step 2 goes from SCP to NRF in PLMN-2 and step 4 goes from NRF in PLMN-2 to SCP, and step 3 is omitted.</w:t>
      </w:r>
    </w:p>
    <w:p w14:paraId="00DC0E35" w14:textId="77777777" w:rsidR="00776774" w:rsidRPr="00140E21" w:rsidRDefault="00776774" w:rsidP="00776774">
      <w:pPr>
        <w:pStyle w:val="Heading3"/>
      </w:pPr>
      <w:bookmarkStart w:id="2815" w:name="_Toc20204276"/>
      <w:bookmarkStart w:id="2816" w:name="_Toc27894968"/>
      <w:bookmarkStart w:id="2817" w:name="_Toc36192049"/>
      <w:bookmarkStart w:id="2818" w:name="_Toc45193139"/>
      <w:bookmarkStart w:id="2819" w:name="_Toc47592771"/>
      <w:bookmarkStart w:id="2820" w:name="_Toc51834858"/>
      <w:bookmarkStart w:id="2821" w:name="_Toc91149337"/>
      <w:r w:rsidRPr="00140E21">
        <w:t>4.17.11</w:t>
      </w:r>
      <w:r w:rsidRPr="00140E21">
        <w:tab/>
        <w:t>Indirect Communication without delegated discovery Procedure</w:t>
      </w:r>
      <w:bookmarkEnd w:id="2815"/>
      <w:bookmarkEnd w:id="2816"/>
      <w:bookmarkEnd w:id="2817"/>
      <w:bookmarkEnd w:id="2818"/>
      <w:bookmarkEnd w:id="2819"/>
      <w:bookmarkEnd w:id="2820"/>
      <w:bookmarkEnd w:id="2821"/>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187" type="#_x0000_t75" style="width:309.9pt;height:94.55pt" o:ole="">
            <v:imagedata r:id="rId334" o:title=""/>
          </v:shape>
          <o:OLEObject Type="Embed" ProgID="Visio.Drawing.15" ShapeID="_x0000_i1187" DrawAspect="Content" ObjectID="_1708606556" r:id="rId335"/>
        </w:object>
      </w:r>
    </w:p>
    <w:p w14:paraId="76731808" w14:textId="77777777" w:rsidR="00776774" w:rsidRPr="00140E21" w:rsidRDefault="00776774" w:rsidP="00776774">
      <w:pPr>
        <w:pStyle w:val="TF"/>
      </w:pPr>
      <w:r w:rsidRPr="00140E21">
        <w:t>Figure 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2822" w:name="_Toc20204277"/>
      <w:bookmarkStart w:id="2823" w:name="_Toc27894969"/>
      <w:bookmarkStart w:id="2824" w:name="_Toc36192050"/>
      <w:bookmarkStart w:id="2825" w:name="_Toc45193140"/>
      <w:bookmarkStart w:id="2826" w:name="_Toc47592772"/>
      <w:bookmarkStart w:id="2827" w:name="_Toc51834859"/>
      <w:bookmarkStart w:id="2828" w:name="_Toc91149338"/>
      <w:r w:rsidRPr="00140E21">
        <w:t>4.17.12</w:t>
      </w:r>
      <w:r w:rsidRPr="00140E21">
        <w:tab/>
        <w:t>Binding between NF service consumer and NF service producer</w:t>
      </w:r>
      <w:bookmarkEnd w:id="2822"/>
      <w:bookmarkEnd w:id="2823"/>
      <w:bookmarkEnd w:id="2824"/>
      <w:bookmarkEnd w:id="2825"/>
      <w:bookmarkEnd w:id="2826"/>
      <w:bookmarkEnd w:id="2827"/>
      <w:bookmarkEnd w:id="2828"/>
    </w:p>
    <w:p w14:paraId="5B5C5BE6" w14:textId="77777777" w:rsidR="00776774" w:rsidRPr="00140E21" w:rsidRDefault="00776774" w:rsidP="00776774">
      <w:pPr>
        <w:pStyle w:val="Heading4"/>
      </w:pPr>
      <w:bookmarkStart w:id="2829" w:name="_Toc20204278"/>
      <w:bookmarkStart w:id="2830" w:name="_Toc27894970"/>
      <w:bookmarkStart w:id="2831" w:name="_Toc36192051"/>
      <w:bookmarkStart w:id="2832" w:name="_Toc45193141"/>
      <w:bookmarkStart w:id="2833" w:name="_Toc47592773"/>
      <w:bookmarkStart w:id="2834" w:name="_Toc51834860"/>
      <w:bookmarkStart w:id="2835" w:name="_Toc91149339"/>
      <w:r w:rsidRPr="00140E21">
        <w:t>4.17.12.1</w:t>
      </w:r>
      <w:r w:rsidRPr="00140E21">
        <w:tab/>
        <w:t>General</w:t>
      </w:r>
      <w:bookmarkEnd w:id="2829"/>
      <w:bookmarkEnd w:id="2830"/>
      <w:bookmarkEnd w:id="2831"/>
      <w:bookmarkEnd w:id="2832"/>
      <w:bookmarkEnd w:id="2833"/>
      <w:bookmarkEnd w:id="2834"/>
      <w:bookmarkEnd w:id="2835"/>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2836" w:name="_Toc20204279"/>
      <w:bookmarkStart w:id="2837" w:name="_Toc27894971"/>
      <w:bookmarkStart w:id="2838" w:name="_Toc36192052"/>
      <w:bookmarkStart w:id="2839" w:name="_Toc45193142"/>
      <w:bookmarkStart w:id="2840" w:name="_Toc47592774"/>
      <w:bookmarkStart w:id="2841" w:name="_Toc51834861"/>
      <w:bookmarkStart w:id="2842" w:name="_Toc91149340"/>
      <w:r w:rsidRPr="00140E21">
        <w:t>4.17.12.2</w:t>
      </w:r>
      <w:r w:rsidRPr="00140E21">
        <w:tab/>
        <w:t>Binding created as part of service response</w:t>
      </w:r>
      <w:bookmarkEnd w:id="2836"/>
      <w:bookmarkEnd w:id="2837"/>
      <w:bookmarkEnd w:id="2838"/>
      <w:bookmarkEnd w:id="2839"/>
      <w:bookmarkEnd w:id="2840"/>
      <w:bookmarkEnd w:id="2841"/>
      <w:bookmarkEnd w:id="2842"/>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188" type="#_x0000_t75" style="width:408.85pt;height:204.75pt" o:ole="">
            <v:imagedata r:id="rId336" o:title=""/>
          </v:shape>
          <o:OLEObject Type="Embed" ProgID="Visio.Drawing.15" ShapeID="_x0000_i1188" DrawAspect="Content" ObjectID="_1708606557" r:id="rId337"/>
        </w:object>
      </w:r>
    </w:p>
    <w:p w14:paraId="37B70452" w14:textId="77777777" w:rsidR="00776774" w:rsidRPr="00140E21" w:rsidRDefault="00776774" w:rsidP="00776774">
      <w:pPr>
        <w:pStyle w:val="TF"/>
      </w:pPr>
      <w:r w:rsidRPr="00140E21">
        <w:t>Figure 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2843" w:name="_Toc20204280"/>
      <w:bookmarkStart w:id="2844" w:name="_Toc27894972"/>
      <w:bookmarkStart w:id="2845" w:name="_Toc36192053"/>
      <w:bookmarkStart w:id="2846" w:name="_Toc45193143"/>
      <w:bookmarkStart w:id="2847" w:name="_Toc47592775"/>
      <w:bookmarkStart w:id="2848" w:name="_Toc51834862"/>
      <w:bookmarkStart w:id="2849" w:name="_Toc91149341"/>
      <w:r w:rsidRPr="00140E21">
        <w:t>4.17.12.3</w:t>
      </w:r>
      <w:r w:rsidRPr="00140E21">
        <w:tab/>
        <w:t>Binding created as part of service request</w:t>
      </w:r>
      <w:bookmarkEnd w:id="2843"/>
      <w:bookmarkEnd w:id="2844"/>
      <w:bookmarkEnd w:id="2845"/>
      <w:bookmarkEnd w:id="2846"/>
      <w:bookmarkEnd w:id="2847"/>
      <w:bookmarkEnd w:id="2848"/>
      <w:bookmarkEnd w:id="2849"/>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77777777" w:rsidR="00776774" w:rsidRDefault="00776774" w:rsidP="00776774">
      <w:pPr>
        <w:pStyle w:val="NO"/>
      </w:pPr>
      <w:r>
        <w:t>NOTE:</w:t>
      </w:r>
      <w:r>
        <w:tab/>
        <w:t>This clause only applies to an AMF, V-SMF or I-SMF as NF service consumer sending requests to an SMF, and 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189" type="#_x0000_t75" style="width:408.85pt;height:234.8pt" o:ole="">
            <v:imagedata r:id="rId338" o:title=""/>
          </v:shape>
          <o:OLEObject Type="Embed" ProgID="Visio.Drawing.15" ShapeID="_x0000_i1189" DrawAspect="Content" ObjectID="_1708606558" r:id="rId339"/>
        </w:object>
      </w:r>
    </w:p>
    <w:p w14:paraId="50D762E0" w14:textId="77777777" w:rsidR="00776774" w:rsidRPr="00140E21" w:rsidRDefault="00776774" w:rsidP="00776774">
      <w:pPr>
        <w:pStyle w:val="TF"/>
      </w:pPr>
      <w:r w:rsidRPr="00140E21">
        <w:t>Figure 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2850" w:name="_Toc20204281"/>
      <w:bookmarkStart w:id="2851" w:name="_Toc27894973"/>
      <w:bookmarkStart w:id="2852" w:name="_Toc36192054"/>
      <w:bookmarkStart w:id="2853" w:name="_Toc45193144"/>
      <w:bookmarkStart w:id="2854" w:name="_Toc47592776"/>
      <w:bookmarkStart w:id="2855" w:name="_Toc51834863"/>
      <w:bookmarkStart w:id="2856" w:name="_Toc91149342"/>
      <w:r w:rsidRPr="00140E21">
        <w:t>4.17.12.4</w:t>
      </w:r>
      <w:r w:rsidRPr="00140E21">
        <w:tab/>
        <w:t>Binding for subscription requests</w:t>
      </w:r>
      <w:bookmarkEnd w:id="2850"/>
      <w:bookmarkEnd w:id="2851"/>
      <w:bookmarkEnd w:id="2852"/>
      <w:bookmarkEnd w:id="2853"/>
      <w:bookmarkEnd w:id="2854"/>
      <w:bookmarkEnd w:id="2855"/>
      <w:bookmarkEnd w:id="2856"/>
    </w:p>
    <w:p w14:paraId="370DC29A" w14:textId="1E4AF158" w:rsidR="00776774" w:rsidRDefault="00776774" w:rsidP="00776774">
      <w:bookmarkStart w:id="2857"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 and 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00645A13"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lastRenderedPageBreak/>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190" type="#_x0000_t75" style="width:460.15pt;height:295.5pt" o:ole="">
            <v:imagedata r:id="rId340" o:title=""/>
          </v:shape>
          <o:OLEObject Type="Embed" ProgID="Visio.Drawing.11" ShapeID="_x0000_i1190" DrawAspect="Content" ObjectID="_1708606559" r:id="rId341"/>
        </w:object>
      </w:r>
    </w:p>
    <w:p w14:paraId="11A1A457" w14:textId="77777777" w:rsidR="00776774" w:rsidRPr="00140E21" w:rsidRDefault="00776774" w:rsidP="00776774">
      <w:pPr>
        <w:pStyle w:val="TF"/>
      </w:pPr>
      <w:r>
        <w:t>Figure 4.17.12.4-1: Binding in a subscription request</w:t>
      </w:r>
    </w:p>
    <w:p w14:paraId="012A5B0D" w14:textId="77777777" w:rsidR="00776774" w:rsidRDefault="00776774" w:rsidP="00776774">
      <w:pPr>
        <w:pStyle w:val="TH"/>
      </w:pPr>
      <w:r w:rsidRPr="000E32B1">
        <w:object w:dxaOrig="9660" w:dyaOrig="5440" w14:anchorId="6FE87DF1">
          <v:shape id="_x0000_i1191" type="#_x0000_t75" style="width:480.85pt;height:272.35pt" o:ole="">
            <v:imagedata r:id="rId342" o:title=""/>
          </v:shape>
          <o:OLEObject Type="Embed" ProgID="Visio.Drawing.15" ShapeID="_x0000_i1191" DrawAspect="Content" ObjectID="_1708606560" r:id="rId343"/>
        </w:object>
      </w:r>
    </w:p>
    <w:p w14:paraId="50F3B31A" w14:textId="77777777" w:rsidR="00776774" w:rsidRPr="00140E21" w:rsidRDefault="00776774" w:rsidP="00776774">
      <w:pPr>
        <w:pStyle w:val="TF"/>
      </w:pPr>
      <w:r>
        <w:t>Figure 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32E7A422" w14:textId="77777777" w:rsidR="00776774" w:rsidRPr="00140E21" w:rsidRDefault="00776774" w:rsidP="00776774">
      <w:pPr>
        <w:pStyle w:val="Heading2"/>
        <w:rPr>
          <w:lang w:eastAsia="zh-CN"/>
        </w:rPr>
      </w:pPr>
      <w:bookmarkStart w:id="2858" w:name="_Toc27894974"/>
      <w:bookmarkStart w:id="2859" w:name="_Toc36192055"/>
      <w:bookmarkStart w:id="2860" w:name="_Toc45193145"/>
      <w:bookmarkStart w:id="2861" w:name="_Toc47592777"/>
      <w:bookmarkStart w:id="2862" w:name="_Toc51834864"/>
      <w:bookmarkStart w:id="2863" w:name="_Toc91149343"/>
      <w:r w:rsidRPr="00140E21">
        <w:t>4.18</w:t>
      </w:r>
      <w:r w:rsidRPr="00140E21">
        <w:tab/>
      </w:r>
      <w:r w:rsidRPr="00140E21">
        <w:rPr>
          <w:lang w:eastAsia="zh-CN"/>
        </w:rPr>
        <w:t>Procedures for Management of PFDs</w:t>
      </w:r>
      <w:bookmarkEnd w:id="2857"/>
      <w:bookmarkEnd w:id="2858"/>
      <w:bookmarkEnd w:id="2859"/>
      <w:bookmarkEnd w:id="2860"/>
      <w:bookmarkEnd w:id="2861"/>
      <w:bookmarkEnd w:id="2862"/>
      <w:bookmarkEnd w:id="2863"/>
    </w:p>
    <w:p w14:paraId="7B907D59" w14:textId="77777777" w:rsidR="00776774" w:rsidRPr="00140E21" w:rsidRDefault="00776774" w:rsidP="00776774">
      <w:pPr>
        <w:pStyle w:val="Heading3"/>
        <w:rPr>
          <w:lang w:eastAsia="zh-CN"/>
        </w:rPr>
      </w:pPr>
      <w:bookmarkStart w:id="2864" w:name="_Toc20204283"/>
      <w:bookmarkStart w:id="2865" w:name="_Toc27894975"/>
      <w:bookmarkStart w:id="2866" w:name="_Toc36192056"/>
      <w:bookmarkStart w:id="2867" w:name="_Toc45193146"/>
      <w:bookmarkStart w:id="2868" w:name="_Toc47592778"/>
      <w:bookmarkStart w:id="2869" w:name="_Toc51834865"/>
      <w:bookmarkStart w:id="2870" w:name="_Toc91149344"/>
      <w:r w:rsidRPr="00140E21">
        <w:t>4.18.1</w:t>
      </w:r>
      <w:r w:rsidRPr="00140E21">
        <w:tab/>
        <w:t>General</w:t>
      </w:r>
      <w:bookmarkEnd w:id="2864"/>
      <w:bookmarkEnd w:id="2865"/>
      <w:bookmarkEnd w:id="2866"/>
      <w:bookmarkEnd w:id="2867"/>
      <w:bookmarkEnd w:id="2868"/>
      <w:bookmarkEnd w:id="2869"/>
      <w:bookmarkEnd w:id="2870"/>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2871" w:name="_Toc20204284"/>
      <w:bookmarkStart w:id="2872" w:name="_Toc27894976"/>
      <w:bookmarkStart w:id="2873" w:name="_Toc36192057"/>
      <w:bookmarkStart w:id="2874" w:name="_Toc45193147"/>
      <w:bookmarkStart w:id="2875" w:name="_Toc47592779"/>
      <w:bookmarkStart w:id="2876" w:name="_Toc51834866"/>
      <w:bookmarkStart w:id="2877" w:name="_Toc91149345"/>
      <w:r w:rsidRPr="00140E21">
        <w:lastRenderedPageBreak/>
        <w:t>4.18.2</w:t>
      </w:r>
      <w:r w:rsidRPr="00140E21">
        <w:tab/>
        <w:t>PFD management via NEF (PFDF)</w:t>
      </w:r>
      <w:bookmarkEnd w:id="2871"/>
      <w:bookmarkEnd w:id="2872"/>
      <w:bookmarkEnd w:id="2873"/>
      <w:bookmarkEnd w:id="2874"/>
      <w:bookmarkEnd w:id="2875"/>
      <w:bookmarkEnd w:id="2876"/>
      <w:bookmarkEnd w:id="2877"/>
    </w:p>
    <w:bookmarkStart w:id="2878" w:name="_MON_1595171838"/>
    <w:bookmarkEnd w:id="2878"/>
    <w:p w14:paraId="0A0C2AB6" w14:textId="77777777" w:rsidR="00776774" w:rsidRPr="00140E21" w:rsidRDefault="00776774" w:rsidP="00776774">
      <w:pPr>
        <w:pStyle w:val="TH"/>
      </w:pPr>
      <w:r w:rsidRPr="00140E21">
        <w:rPr>
          <w:rFonts w:eastAsia="MS Mincho"/>
        </w:rPr>
        <w:object w:dxaOrig="8148" w:dyaOrig="4506" w14:anchorId="45347811">
          <v:shape id="_x0000_i1192" type="#_x0000_t75" style="width:407.6pt;height:227.9pt" o:ole="">
            <v:imagedata r:id="rId344" o:title=""/>
          </v:shape>
          <o:OLEObject Type="Embed" ProgID="Word.Picture.8" ShapeID="_x0000_i1192" DrawAspect="Content" ObjectID="_1708606561" r:id="rId345"/>
        </w:object>
      </w:r>
    </w:p>
    <w:p w14:paraId="0FCF2E09" w14:textId="77777777" w:rsidR="00776774" w:rsidRPr="00140E21" w:rsidRDefault="00776774" w:rsidP="00776774">
      <w:pPr>
        <w:pStyle w:val="TF"/>
      </w:pPr>
      <w:r w:rsidRPr="00140E21">
        <w:t>Figure 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24E02FC5"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2879" w:name="_Toc20204285"/>
      <w:bookmarkStart w:id="2880" w:name="_Toc27894977"/>
      <w:bookmarkStart w:id="2881" w:name="_Toc36192058"/>
      <w:bookmarkStart w:id="2882" w:name="_Toc45193148"/>
      <w:bookmarkStart w:id="2883" w:name="_Toc47592780"/>
      <w:bookmarkStart w:id="2884" w:name="_Toc51834867"/>
      <w:bookmarkStart w:id="2885" w:name="_Toc91149346"/>
      <w:r w:rsidRPr="00140E21">
        <w:t>4.18.3</w:t>
      </w:r>
      <w:r w:rsidRPr="00140E21">
        <w:tab/>
        <w:t>PFD management in the SMF</w:t>
      </w:r>
      <w:bookmarkEnd w:id="2879"/>
      <w:bookmarkEnd w:id="2880"/>
      <w:bookmarkEnd w:id="2881"/>
      <w:bookmarkEnd w:id="2882"/>
      <w:bookmarkEnd w:id="2883"/>
      <w:bookmarkEnd w:id="2884"/>
      <w:bookmarkEnd w:id="2885"/>
    </w:p>
    <w:p w14:paraId="2669A605" w14:textId="77777777" w:rsidR="00776774" w:rsidRPr="00140E21" w:rsidRDefault="00776774" w:rsidP="00776774">
      <w:pPr>
        <w:pStyle w:val="Heading4"/>
        <w:rPr>
          <w:rFonts w:eastAsia="SimSun"/>
        </w:rPr>
      </w:pPr>
      <w:bookmarkStart w:id="2886" w:name="_Toc20204286"/>
      <w:bookmarkStart w:id="2887" w:name="_Toc27894978"/>
      <w:bookmarkStart w:id="2888" w:name="_Toc36192059"/>
      <w:bookmarkStart w:id="2889" w:name="_Toc45193149"/>
      <w:bookmarkStart w:id="2890" w:name="_Toc47592781"/>
      <w:bookmarkStart w:id="2891" w:name="_Toc51834868"/>
      <w:bookmarkStart w:id="2892" w:name="_Toc91149347"/>
      <w:r w:rsidRPr="00140E21">
        <w:rPr>
          <w:rFonts w:eastAsia="SimSun"/>
        </w:rPr>
        <w:t>4.18.3.1</w:t>
      </w:r>
      <w:r w:rsidRPr="00140E21">
        <w:rPr>
          <w:rFonts w:eastAsia="SimSun"/>
        </w:rPr>
        <w:tab/>
        <w:t>PFD Retrieval by the SMF</w:t>
      </w:r>
      <w:bookmarkEnd w:id="2886"/>
      <w:bookmarkEnd w:id="2887"/>
      <w:bookmarkEnd w:id="2888"/>
      <w:bookmarkEnd w:id="2889"/>
      <w:bookmarkEnd w:id="2890"/>
      <w:bookmarkEnd w:id="2891"/>
      <w:bookmarkEnd w:id="2892"/>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2893" w:name="_MON_1584393563"/>
    <w:bookmarkEnd w:id="2893"/>
    <w:p w14:paraId="66347B8E" w14:textId="77777777" w:rsidR="00776774" w:rsidRPr="00140E21" w:rsidRDefault="00776774" w:rsidP="00776774">
      <w:pPr>
        <w:pStyle w:val="TH"/>
      </w:pPr>
      <w:r w:rsidRPr="00140E21">
        <w:object w:dxaOrig="8735" w:dyaOrig="3055" w14:anchorId="08EF0536">
          <v:shape id="_x0000_i1193" type="#_x0000_t75" style="width:423.25pt;height:147.75pt" o:ole="">
            <v:imagedata r:id="rId346" o:title=""/>
          </v:shape>
          <o:OLEObject Type="Embed" ProgID="Word.Picture.8" ShapeID="_x0000_i1193" DrawAspect="Content" ObjectID="_1708606562" r:id="rId347"/>
        </w:object>
      </w:r>
    </w:p>
    <w:p w14:paraId="0674E4BC" w14:textId="77777777" w:rsidR="00776774" w:rsidRPr="00140E21" w:rsidRDefault="00776774" w:rsidP="00776774">
      <w:pPr>
        <w:pStyle w:val="TF"/>
      </w:pPr>
      <w:r w:rsidRPr="00140E21">
        <w:t>Figure 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2894" w:name="_Toc20204287"/>
      <w:bookmarkStart w:id="2895" w:name="_Toc27894979"/>
      <w:bookmarkStart w:id="2896" w:name="_Toc36192060"/>
      <w:bookmarkStart w:id="2897" w:name="_Toc45193150"/>
      <w:bookmarkStart w:id="2898" w:name="_Toc47592782"/>
      <w:bookmarkStart w:id="2899" w:name="_Toc51834869"/>
      <w:bookmarkStart w:id="2900" w:name="_Toc91149348"/>
      <w:r w:rsidRPr="00140E21">
        <w:rPr>
          <w:rFonts w:eastAsia="SimSun"/>
        </w:rPr>
        <w:t>4.18.3.2</w:t>
      </w:r>
      <w:r w:rsidRPr="00140E21">
        <w:rPr>
          <w:rFonts w:eastAsia="SimSun"/>
        </w:rPr>
        <w:tab/>
        <w:t>Management of PFDs in the SMF</w:t>
      </w:r>
      <w:bookmarkEnd w:id="2894"/>
      <w:bookmarkEnd w:id="2895"/>
      <w:bookmarkEnd w:id="2896"/>
      <w:bookmarkEnd w:id="2897"/>
      <w:bookmarkEnd w:id="2898"/>
      <w:bookmarkEnd w:id="2899"/>
      <w:bookmarkEnd w:id="2900"/>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3D2F08">
      <w:pPr>
        <w:pStyle w:val="TH"/>
      </w:pPr>
      <w:r w:rsidRPr="00140E21">
        <w:object w:dxaOrig="5793" w:dyaOrig="3021" w14:anchorId="4395F2F9">
          <v:shape id="_x0000_i1194" type="#_x0000_t75" style="width:283.6pt;height:147.75pt" o:ole="">
            <v:imagedata r:id="rId348" o:title=""/>
          </v:shape>
          <o:OLEObject Type="Embed" ProgID="Word.Picture.8" ShapeID="_x0000_i1194" DrawAspect="Content" ObjectID="_1708606563" r:id="rId349"/>
        </w:object>
      </w:r>
    </w:p>
    <w:p w14:paraId="320546BC" w14:textId="4F58AFF9" w:rsidR="00776774" w:rsidRPr="00140E21" w:rsidRDefault="00776774" w:rsidP="00776774">
      <w:pPr>
        <w:pStyle w:val="TF"/>
      </w:pPr>
      <w:r w:rsidRPr="00140E21">
        <w:t>Figure 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47AF89BE"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2901" w:name="_Toc20204288"/>
      <w:bookmarkStart w:id="2902" w:name="_Toc27894980"/>
      <w:bookmarkStart w:id="2903" w:name="_Toc36192061"/>
      <w:bookmarkStart w:id="2904" w:name="_Toc45193151"/>
      <w:bookmarkStart w:id="2905" w:name="_Toc47592783"/>
      <w:bookmarkStart w:id="2906" w:name="_Toc51834870"/>
      <w:bookmarkStart w:id="2907" w:name="_Toc91149349"/>
      <w:r w:rsidRPr="00140E21">
        <w:lastRenderedPageBreak/>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2901"/>
      <w:bookmarkEnd w:id="2902"/>
      <w:bookmarkEnd w:id="2903"/>
      <w:bookmarkEnd w:id="2904"/>
      <w:bookmarkEnd w:id="2905"/>
      <w:bookmarkEnd w:id="2906"/>
      <w:bookmarkEnd w:id="2907"/>
    </w:p>
    <w:p w14:paraId="2B79C506" w14:textId="3947BF3B" w:rsidR="00776774" w:rsidRPr="00140E21" w:rsidRDefault="00776774" w:rsidP="00776774">
      <w:r w:rsidRPr="00140E21">
        <w:t xml:space="preserve">The system procedures for Network Data Analytics are defined in clause 6,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2908" w:name="_Toc20204289"/>
      <w:bookmarkStart w:id="2909" w:name="_Toc27894981"/>
      <w:bookmarkStart w:id="2910" w:name="_Toc36192062"/>
      <w:bookmarkStart w:id="2911" w:name="_Toc45193152"/>
      <w:bookmarkStart w:id="2912" w:name="_Toc47592784"/>
      <w:bookmarkStart w:id="2913" w:name="_Toc51834871"/>
      <w:bookmarkStart w:id="2914" w:name="_Toc91149350"/>
      <w:r w:rsidRPr="00140E21">
        <w:t>4.19.1</w:t>
      </w:r>
      <w:r w:rsidRPr="00140E21">
        <w:tab/>
        <w:t>Void</w:t>
      </w:r>
      <w:bookmarkEnd w:id="2908"/>
      <w:bookmarkEnd w:id="2909"/>
      <w:bookmarkEnd w:id="2910"/>
      <w:bookmarkEnd w:id="2911"/>
      <w:bookmarkEnd w:id="2912"/>
      <w:bookmarkEnd w:id="2913"/>
      <w:bookmarkEnd w:id="2914"/>
    </w:p>
    <w:p w14:paraId="787A3975" w14:textId="77777777" w:rsidR="00776774" w:rsidRPr="00140E21" w:rsidRDefault="00776774" w:rsidP="00776774"/>
    <w:p w14:paraId="03FB3CD0" w14:textId="77777777" w:rsidR="00776774" w:rsidRPr="00140E21" w:rsidRDefault="00776774" w:rsidP="00776774">
      <w:pPr>
        <w:pStyle w:val="Heading3"/>
      </w:pPr>
      <w:bookmarkStart w:id="2915" w:name="_Toc20204290"/>
      <w:bookmarkStart w:id="2916" w:name="_Toc27894982"/>
      <w:bookmarkStart w:id="2917" w:name="_Toc36192063"/>
      <w:bookmarkStart w:id="2918" w:name="_Toc45193153"/>
      <w:bookmarkStart w:id="2919" w:name="_Toc47592785"/>
      <w:bookmarkStart w:id="2920" w:name="_Toc51834872"/>
      <w:bookmarkStart w:id="2921" w:name="_Toc91149351"/>
      <w:r w:rsidRPr="00140E21">
        <w:t>4.19.2</w:t>
      </w:r>
      <w:r w:rsidRPr="00140E21">
        <w:tab/>
        <w:t>Void</w:t>
      </w:r>
      <w:bookmarkEnd w:id="2915"/>
      <w:bookmarkEnd w:id="2916"/>
      <w:bookmarkEnd w:id="2917"/>
      <w:bookmarkEnd w:id="2918"/>
      <w:bookmarkEnd w:id="2919"/>
      <w:bookmarkEnd w:id="2920"/>
      <w:bookmarkEnd w:id="2921"/>
    </w:p>
    <w:p w14:paraId="58589C0D" w14:textId="77777777" w:rsidR="00776774" w:rsidRPr="00140E21" w:rsidRDefault="00776774" w:rsidP="00776774"/>
    <w:p w14:paraId="5A678A2B" w14:textId="77777777" w:rsidR="00776774" w:rsidRPr="00140E21" w:rsidRDefault="00776774" w:rsidP="00776774">
      <w:pPr>
        <w:pStyle w:val="Heading2"/>
      </w:pPr>
      <w:bookmarkStart w:id="2922" w:name="_Toc20204291"/>
      <w:bookmarkStart w:id="2923" w:name="_Toc27894983"/>
      <w:bookmarkStart w:id="2924" w:name="_Toc36192064"/>
      <w:bookmarkStart w:id="2925" w:name="_Toc45193154"/>
      <w:bookmarkStart w:id="2926" w:name="_Toc47592786"/>
      <w:bookmarkStart w:id="2927" w:name="_Toc51834873"/>
      <w:bookmarkStart w:id="2928" w:name="_Toc91149352"/>
      <w:r w:rsidRPr="00140E21">
        <w:t>4.20</w:t>
      </w:r>
      <w:r w:rsidRPr="00140E21">
        <w:tab/>
        <w:t>UE Parameters Update via UDM Control Plane Procedure</w:t>
      </w:r>
      <w:bookmarkEnd w:id="2922"/>
      <w:bookmarkEnd w:id="2923"/>
      <w:bookmarkEnd w:id="2924"/>
      <w:bookmarkEnd w:id="2925"/>
      <w:bookmarkEnd w:id="2926"/>
      <w:bookmarkEnd w:id="2927"/>
      <w:bookmarkEnd w:id="2928"/>
    </w:p>
    <w:p w14:paraId="512C7F98" w14:textId="77777777" w:rsidR="00776774" w:rsidRPr="00140E21" w:rsidRDefault="00776774" w:rsidP="00776774">
      <w:pPr>
        <w:pStyle w:val="Heading3"/>
      </w:pPr>
      <w:bookmarkStart w:id="2929" w:name="_Toc20204292"/>
      <w:bookmarkStart w:id="2930" w:name="_Toc27894984"/>
      <w:bookmarkStart w:id="2931" w:name="_Toc36192065"/>
      <w:bookmarkStart w:id="2932" w:name="_Toc45193155"/>
      <w:bookmarkStart w:id="2933" w:name="_Toc47592787"/>
      <w:bookmarkStart w:id="2934" w:name="_Toc51834874"/>
      <w:bookmarkStart w:id="2935" w:name="_Toc91149353"/>
      <w:r w:rsidRPr="00140E21">
        <w:t>4.20.1</w:t>
      </w:r>
      <w:r w:rsidRPr="00140E21">
        <w:tab/>
        <w:t>General</w:t>
      </w:r>
      <w:bookmarkEnd w:id="2929"/>
      <w:bookmarkEnd w:id="2930"/>
      <w:bookmarkEnd w:id="2931"/>
      <w:bookmarkEnd w:id="2932"/>
      <w:bookmarkEnd w:id="2933"/>
      <w:bookmarkEnd w:id="2934"/>
      <w:bookmarkEnd w:id="2935"/>
    </w:p>
    <w:p w14:paraId="3327BA3E" w14:textId="48F6AE42" w:rsidR="00776774" w:rsidRPr="00140E21" w:rsidRDefault="00776774" w:rsidP="00776774">
      <w:r w:rsidRPr="00140E21">
        <w:t>The purpose of the control plane solution for update of UE parameters is to allow the HPLMN</w:t>
      </w:r>
      <w:r w:rsidR="00F82CBD">
        <w:t xml:space="preserve"> or SNPN</w:t>
      </w:r>
      <w:r w:rsidRPr="00140E21">
        <w:t xml:space="preserve"> to update the UE with a specific set of parameters, generated and stored in the UDM, by delivering protected UDM Update Data via NAS signalling. The HPLMN</w:t>
      </w:r>
      <w:r w:rsidR="00F82CBD">
        <w:t xml:space="preserve"> or SNPN</w:t>
      </w:r>
      <w:r w:rsidRPr="00140E21">
        <w:t xml:space="preserve">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77777777" w:rsidR="00776774" w:rsidRPr="00140E21" w:rsidRDefault="00776774" w:rsidP="00776774">
      <w:pPr>
        <w:pStyle w:val="B2"/>
      </w:pPr>
      <w:r w:rsidRPr="00140E21">
        <w:t>-</w:t>
      </w:r>
      <w:r w:rsidRPr="00140E21">
        <w:tab/>
        <w:t>the updated Default Configured NSSAI (final consumer of the parameter is the ME).</w:t>
      </w:r>
    </w:p>
    <w:p w14:paraId="70BF32AE" w14:textId="2D7BEB17"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00F82CBD">
        <w:t xml:space="preserve"> when the related credential is stored in the USIM, i.e. for PLMN or SNPN credentials; or final consumer of the parameter is the ME when the related credential is stored in the ME, i.e. for SNPN credentials</w:t>
      </w:r>
      <w:r w:rsidRPr="00140E21">
        <w:rPr>
          <w:noProof/>
        </w:rPr>
        <w:t>).</w:t>
      </w:r>
    </w:p>
    <w:p w14:paraId="72081E04" w14:textId="7777777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2936" w:name="_Toc20204293"/>
      <w:bookmarkStart w:id="2937" w:name="_Toc27894985"/>
      <w:bookmarkStart w:id="2938" w:name="_Toc36192066"/>
      <w:bookmarkStart w:id="2939" w:name="_Toc45193156"/>
      <w:bookmarkStart w:id="2940" w:name="_Toc47592788"/>
      <w:bookmarkStart w:id="2941" w:name="_Toc51834875"/>
      <w:bookmarkStart w:id="2942" w:name="_Toc91149354"/>
      <w:r w:rsidRPr="00140E21">
        <w:t>4.20.2</w:t>
      </w:r>
      <w:r w:rsidRPr="00140E21">
        <w:tab/>
        <w:t>UE Parameters Update via UDM Control Plane Procedure</w:t>
      </w:r>
      <w:bookmarkEnd w:id="2936"/>
      <w:bookmarkEnd w:id="2937"/>
      <w:bookmarkEnd w:id="2938"/>
      <w:bookmarkEnd w:id="2939"/>
      <w:bookmarkEnd w:id="2940"/>
      <w:bookmarkEnd w:id="2941"/>
      <w:bookmarkEnd w:id="2942"/>
    </w:p>
    <w:p w14:paraId="362BCE24" w14:textId="3FFA8D2D" w:rsidR="00B0491F" w:rsidRDefault="00B0491F" w:rsidP="007F7E17">
      <w:pPr>
        <w:pStyle w:val="TH"/>
      </w:pPr>
      <w:r>
        <w:object w:dxaOrig="9630" w:dyaOrig="3133" w14:anchorId="4CD583BD">
          <v:shape id="_x0000_i1195" type="#_x0000_t75" style="width:480.85pt;height:155.25pt" o:ole="">
            <v:imagedata r:id="rId350" o:title=""/>
          </v:shape>
          <o:OLEObject Type="Embed" ProgID="Word.Picture.8" ShapeID="_x0000_i1195" DrawAspect="Content" ObjectID="_1708606564" r:id="rId351"/>
        </w:object>
      </w:r>
    </w:p>
    <w:p w14:paraId="710A0284" w14:textId="26059574" w:rsidR="00776774" w:rsidRPr="00140E21" w:rsidRDefault="00776774" w:rsidP="00776774">
      <w:pPr>
        <w:pStyle w:val="TF"/>
      </w:pPr>
      <w:r w:rsidRPr="00140E21">
        <w:t>Figure 4.20.2-1: UE Parameters Update via UDM Control Plane Procedure</w:t>
      </w:r>
    </w:p>
    <w:p w14:paraId="50F9AE3B" w14:textId="4C97C893" w:rsidR="00B0491F" w:rsidRDefault="00B0491F" w:rsidP="00776774">
      <w:pPr>
        <w:pStyle w:val="B1"/>
      </w:pPr>
      <w:r>
        <w:t>1.</w:t>
      </w:r>
      <w:r>
        <w:tab/>
        <w:t>UDM decides to perform UE parameter update due to "Routing Indicator update data" or "Default Configured NSSAI update data".</w:t>
      </w:r>
    </w:p>
    <w:p w14:paraId="280F768B" w14:textId="6D51B3EA" w:rsidR="00776774" w:rsidRPr="00140E21" w:rsidRDefault="00B0491F" w:rsidP="00776774">
      <w:pPr>
        <w:pStyle w:val="B1"/>
      </w:pPr>
      <w:r>
        <w:t>2</w:t>
      </w:r>
      <w:r w:rsidR="00776774" w:rsidRPr="00140E21">
        <w:t>.</w:t>
      </w:r>
      <w:r w:rsidR="00776774" w:rsidRPr="00140E21">
        <w:tab/>
        <w:t xml:space="preserve">From UDM to the AMF: The UDM notifies the changes of the information related to the UE to the affected AMF by the means of invoking Nudm_SDM_Notification service operation. The Nudm_SDM_Notification service operation contains the UDM Update Data (e.g. "Routing Indicator update data", "Default Configured </w:t>
      </w:r>
      <w:r w:rsidR="00776774" w:rsidRPr="00140E21">
        <w:lastRenderedPageBreak/>
        <w:t>NSSAI update data") that needs to be delivered transparently to the UE over NAS within the Access and Mobility Subscription data. The UDM update data includes:</w:t>
      </w:r>
    </w:p>
    <w:p w14:paraId="74437E3F" w14:textId="77777777" w:rsidR="00776774" w:rsidRPr="00140E21" w:rsidRDefault="00776774" w:rsidP="00776774">
      <w:pPr>
        <w:pStyle w:val="B2"/>
      </w:pPr>
      <w:r w:rsidRPr="00140E21">
        <w:t>-</w:t>
      </w:r>
      <w:r w:rsidRPr="00140E21">
        <w:tab/>
        <w:t>The updated parameters to be delivered to the UE (e.g. the updated Routing Indicator Data, the Default Configured NSSAI).</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r>
      <w:bookmarkStart w:id="2943" w:name="_Hlk527400603"/>
      <w:r w:rsidRPr="00140E21">
        <w:t>whether the UE needs to re-register after updating the data</w:t>
      </w:r>
      <w:bookmarkEnd w:id="2943"/>
      <w:r w:rsidRPr="00140E21">
        <w:t>.</w:t>
      </w:r>
    </w:p>
    <w:p w14:paraId="33A2B5B9" w14:textId="2F9E1478"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72AA7215"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w:t>
      </w:r>
      <w:r w:rsidR="00F82CBD">
        <w:t xml:space="preserve"> or SNPN</w:t>
      </w:r>
      <w:r w:rsidR="00776774" w:rsidRPr="00140E21">
        <w:t>, and:</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t>-</w:t>
      </w:r>
      <w:r w:rsidRPr="00140E21">
        <w:tab/>
        <w:t>If the security check on the UDM Update Data fails, the UE discards the contents of the UDM Update Data.</w:t>
      </w:r>
    </w:p>
    <w:p w14:paraId="03242E59" w14:textId="3D66BF84" w:rsidR="00776774" w:rsidRPr="00140E21" w:rsidRDefault="00B0491F" w:rsidP="00776774">
      <w:pPr>
        <w:pStyle w:val="B1"/>
      </w:pPr>
      <w:r>
        <w:t>5</w:t>
      </w:r>
      <w:r w:rsidR="00776774" w:rsidRPr="00140E21">
        <w:t>.</w:t>
      </w:r>
      <w:r w:rsidR="00776774" w:rsidRPr="00140E21">
        <w:tab/>
        <w:t>The UE to the AMF: If the UE has verified that the UDM Update Data is provided by HPLMN</w:t>
      </w:r>
      <w:r w:rsidR="00F82CBD">
        <w:t xml:space="preserve"> or SNPN</w:t>
      </w:r>
      <w:r w:rsidR="00776774" w:rsidRPr="00140E21">
        <w:t xml:space="preserve">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50C554D4" w14:textId="7F5A9A3F"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2944" w:name="_Toc20204294"/>
      <w:bookmarkStart w:id="2945" w:name="_Toc27894986"/>
      <w:bookmarkStart w:id="2946" w:name="_Toc36192067"/>
      <w:bookmarkStart w:id="2947" w:name="_Toc45193157"/>
      <w:bookmarkStart w:id="2948" w:name="_Toc47592789"/>
      <w:bookmarkStart w:id="2949" w:name="_Toc51834876"/>
      <w:bookmarkStart w:id="2950" w:name="_Toc91149355"/>
      <w:r w:rsidRPr="00140E21">
        <w:t>4.20.3</w:t>
      </w:r>
      <w:r w:rsidRPr="00140E21">
        <w:tab/>
        <w:t>Void</w:t>
      </w:r>
      <w:bookmarkEnd w:id="2944"/>
      <w:bookmarkEnd w:id="2945"/>
      <w:bookmarkEnd w:id="2946"/>
      <w:bookmarkEnd w:id="2947"/>
      <w:bookmarkEnd w:id="2948"/>
      <w:bookmarkEnd w:id="2949"/>
      <w:bookmarkEnd w:id="2950"/>
    </w:p>
    <w:p w14:paraId="621462D9" w14:textId="77777777" w:rsidR="00776774" w:rsidRPr="00140E21" w:rsidRDefault="00776774" w:rsidP="00776774">
      <w:pPr>
        <w:pStyle w:val="Heading2"/>
      </w:pPr>
      <w:bookmarkStart w:id="2951" w:name="_Toc20204295"/>
      <w:bookmarkStart w:id="2952" w:name="_Toc27894987"/>
      <w:bookmarkStart w:id="2953" w:name="_Toc36192068"/>
      <w:bookmarkStart w:id="2954" w:name="_Toc45193158"/>
      <w:bookmarkStart w:id="2955" w:name="_Toc47592790"/>
      <w:bookmarkStart w:id="2956" w:name="_Toc51834877"/>
      <w:bookmarkStart w:id="2957" w:name="_Toc91149356"/>
      <w:r w:rsidRPr="00140E21">
        <w:t>4.21</w:t>
      </w:r>
      <w:r w:rsidRPr="00140E21">
        <w:tab/>
        <w:t>Secondary RAT Usage Data Reporting Procedure</w:t>
      </w:r>
      <w:bookmarkEnd w:id="2951"/>
      <w:bookmarkEnd w:id="2952"/>
      <w:bookmarkEnd w:id="2953"/>
      <w:bookmarkEnd w:id="2954"/>
      <w:bookmarkEnd w:id="2955"/>
      <w:bookmarkEnd w:id="2956"/>
      <w:bookmarkEnd w:id="2957"/>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2958" w:name="_MON_1565428024"/>
    <w:bookmarkEnd w:id="2958"/>
    <w:p w14:paraId="25167FC5" w14:textId="77777777" w:rsidR="00776774" w:rsidRPr="00140E21" w:rsidRDefault="00776774" w:rsidP="00776774">
      <w:pPr>
        <w:pStyle w:val="TH"/>
      </w:pPr>
      <w:r w:rsidRPr="00140E21">
        <w:object w:dxaOrig="3290" w:dyaOrig="2778" w14:anchorId="03356526">
          <v:shape id="_x0000_i1196" type="#_x0000_t75" style="width:162.15pt;height:140.25pt" o:ole="">
            <v:imagedata r:id="rId352" o:title=""/>
          </v:shape>
          <o:OLEObject Type="Embed" ProgID="Word.Picture.8" ShapeID="_x0000_i1196" DrawAspect="Content" ObjectID="_1708606565" r:id="rId353"/>
        </w:object>
      </w:r>
    </w:p>
    <w:p w14:paraId="6B305EAA" w14:textId="77777777" w:rsidR="00776774" w:rsidRPr="00140E21" w:rsidRDefault="00776774" w:rsidP="00776774">
      <w:pPr>
        <w:pStyle w:val="TF"/>
      </w:pPr>
      <w:r w:rsidRPr="00140E21">
        <w:t>Figure 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2959" w:name="_MON_1608756874"/>
    <w:bookmarkEnd w:id="2959"/>
    <w:p w14:paraId="29966AC3" w14:textId="77777777" w:rsidR="00776774" w:rsidRPr="00140E21" w:rsidRDefault="00776774" w:rsidP="00776774">
      <w:pPr>
        <w:pStyle w:val="TH"/>
      </w:pPr>
      <w:r w:rsidRPr="00140E21">
        <w:object w:dxaOrig="7110" w:dyaOrig="4943" w14:anchorId="32760F63">
          <v:shape id="_x0000_i1197" type="#_x0000_t75" style="width:355.6pt;height:246.7pt" o:ole="">
            <v:imagedata r:id="rId354" o:title=""/>
          </v:shape>
          <o:OLEObject Type="Embed" ProgID="Word.Picture.8" ShapeID="_x0000_i1197" DrawAspect="Content" ObjectID="_1708606566" r:id="rId355"/>
        </w:object>
      </w:r>
    </w:p>
    <w:p w14:paraId="0A8A76C9" w14:textId="77777777" w:rsidR="00776774" w:rsidRPr="00140E21" w:rsidRDefault="00776774" w:rsidP="00776774">
      <w:pPr>
        <w:pStyle w:val="TF"/>
      </w:pPr>
      <w:r w:rsidRPr="00140E21">
        <w:t>Figure 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2960" w:name="_Toc20204296"/>
      <w:bookmarkStart w:id="2961" w:name="_Toc27894988"/>
      <w:bookmarkStart w:id="2962" w:name="_Toc36192069"/>
      <w:bookmarkStart w:id="2963" w:name="_Toc45193159"/>
      <w:bookmarkStart w:id="2964" w:name="_Toc47592791"/>
      <w:bookmarkStart w:id="2965" w:name="_Toc51834878"/>
      <w:bookmarkStart w:id="2966" w:name="_Toc91149357"/>
      <w:r w:rsidRPr="00140E21">
        <w:lastRenderedPageBreak/>
        <w:t>4.22</w:t>
      </w:r>
      <w:r w:rsidRPr="00140E21">
        <w:tab/>
        <w:t>ATSSS Procedures</w:t>
      </w:r>
      <w:bookmarkEnd w:id="2960"/>
      <w:bookmarkEnd w:id="2961"/>
      <w:bookmarkEnd w:id="2962"/>
      <w:bookmarkEnd w:id="2963"/>
      <w:bookmarkEnd w:id="2964"/>
      <w:bookmarkEnd w:id="2965"/>
      <w:bookmarkEnd w:id="2966"/>
    </w:p>
    <w:p w14:paraId="40033C19" w14:textId="77777777" w:rsidR="00776774" w:rsidRPr="00140E21" w:rsidRDefault="00776774" w:rsidP="00776774">
      <w:pPr>
        <w:pStyle w:val="Heading3"/>
      </w:pPr>
      <w:bookmarkStart w:id="2967" w:name="_Toc20204297"/>
      <w:bookmarkStart w:id="2968" w:name="_Toc27894989"/>
      <w:bookmarkStart w:id="2969" w:name="_Toc36192070"/>
      <w:bookmarkStart w:id="2970" w:name="_Toc45193160"/>
      <w:bookmarkStart w:id="2971" w:name="_Toc47592792"/>
      <w:bookmarkStart w:id="2972" w:name="_Toc51834879"/>
      <w:bookmarkStart w:id="2973" w:name="_Toc91149358"/>
      <w:r w:rsidRPr="00140E21">
        <w:t>4.22.1</w:t>
      </w:r>
      <w:r w:rsidRPr="00140E21">
        <w:tab/>
        <w:t>General</w:t>
      </w:r>
      <w:bookmarkEnd w:id="2967"/>
      <w:bookmarkEnd w:id="2968"/>
      <w:bookmarkEnd w:id="2969"/>
      <w:bookmarkEnd w:id="2970"/>
      <w:bookmarkEnd w:id="2971"/>
      <w:bookmarkEnd w:id="2972"/>
      <w:bookmarkEnd w:id="2973"/>
    </w:p>
    <w:p w14:paraId="57257255" w14:textId="255698F0" w:rsidR="00776774" w:rsidRPr="00140E21" w:rsidRDefault="00776774" w:rsidP="00776774">
      <w:r w:rsidRPr="00140E21">
        <w:t>This clause specifies the procedures that enable the support of Access Traffic Steering, Swit</w:t>
      </w:r>
      <w:r>
        <w:t>c</w:t>
      </w:r>
      <w:r w:rsidRPr="00140E21">
        <w:t>hing and Splitting (ATSSS), as defined in</w:t>
      </w:r>
      <w:r w:rsidR="00544512" w:rsidRPr="00140E21">
        <w:t xml:space="preserve"> clause 5.32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These procedures can be applied only by ATSSS-capable UEs and 5GC networks.</w:t>
      </w:r>
    </w:p>
    <w:p w14:paraId="52A00C42" w14:textId="2AB7E0AB" w:rsidR="00776774" w:rsidRPr="00140E21" w:rsidRDefault="00776774" w:rsidP="00776774">
      <w:r w:rsidRPr="00140E21">
        <w:t>The key enabler of ATSSS is the Multi Access-PDU (MA PDU) Session.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61031099" w14:textId="77777777" w:rsidR="00776774" w:rsidRDefault="00776774" w:rsidP="00776774">
      <w:bookmarkStart w:id="2974" w:name="_Toc20204298"/>
      <w:bookmarkStart w:id="2975" w:name="_Toc27894990"/>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C674EE" w:rsidRDefault="00776774" w:rsidP="00776774">
      <w:pPr>
        <w:pStyle w:val="Heading3"/>
        <w:rPr>
          <w:lang w:val="fr-FR"/>
          <w:rPrChange w:id="2976" w:author="23.502_CR3230R2_(Rel-16)_5GS_Ph1, ETSUN, TEI16" w:date="2022-03-12T15:08:00Z">
            <w:rPr/>
          </w:rPrChange>
        </w:rPr>
      </w:pPr>
      <w:bookmarkStart w:id="2977" w:name="_Toc36192071"/>
      <w:bookmarkStart w:id="2978" w:name="_Toc45193161"/>
      <w:bookmarkStart w:id="2979" w:name="_Toc47592793"/>
      <w:bookmarkStart w:id="2980" w:name="_Toc51834880"/>
      <w:bookmarkStart w:id="2981" w:name="_Toc91149359"/>
      <w:r w:rsidRPr="00C674EE">
        <w:rPr>
          <w:lang w:val="fr-FR"/>
          <w:rPrChange w:id="2982" w:author="23.502_CR3230R2_(Rel-16)_5GS_Ph1, ETSUN, TEI16" w:date="2022-03-12T15:08:00Z">
            <w:rPr/>
          </w:rPrChange>
        </w:rPr>
        <w:t>4.22.2</w:t>
      </w:r>
      <w:r w:rsidRPr="00C674EE">
        <w:rPr>
          <w:lang w:val="fr-FR"/>
          <w:rPrChange w:id="2983" w:author="23.502_CR3230R2_(Rel-16)_5GS_Ph1, ETSUN, TEI16" w:date="2022-03-12T15:08:00Z">
            <w:rPr/>
          </w:rPrChange>
        </w:rPr>
        <w:tab/>
        <w:t>UE Requested MA PDU Session Establishment</w:t>
      </w:r>
      <w:bookmarkEnd w:id="2974"/>
      <w:bookmarkEnd w:id="2975"/>
      <w:bookmarkEnd w:id="2977"/>
      <w:bookmarkEnd w:id="2978"/>
      <w:bookmarkEnd w:id="2979"/>
      <w:bookmarkEnd w:id="2980"/>
      <w:bookmarkEnd w:id="2981"/>
    </w:p>
    <w:p w14:paraId="7CB70AA7" w14:textId="77777777" w:rsidR="00776774" w:rsidRPr="00140E21" w:rsidRDefault="00776774" w:rsidP="00776774">
      <w:pPr>
        <w:pStyle w:val="Heading4"/>
      </w:pPr>
      <w:bookmarkStart w:id="2984" w:name="_Toc20204299"/>
      <w:bookmarkStart w:id="2985" w:name="_Toc27894991"/>
      <w:bookmarkStart w:id="2986" w:name="_Toc36192072"/>
      <w:bookmarkStart w:id="2987" w:name="_Toc45193162"/>
      <w:bookmarkStart w:id="2988" w:name="_Toc47592794"/>
      <w:bookmarkStart w:id="2989" w:name="_Toc51834881"/>
      <w:bookmarkStart w:id="2990" w:name="_Toc91149360"/>
      <w:r w:rsidRPr="00140E21">
        <w:t>4.22.2.1</w:t>
      </w:r>
      <w:r w:rsidRPr="00140E21">
        <w:tab/>
        <w:t>Non-roaming and Roaming with Local Breakout</w:t>
      </w:r>
      <w:bookmarkEnd w:id="2984"/>
      <w:bookmarkEnd w:id="2985"/>
      <w:bookmarkEnd w:id="2986"/>
      <w:bookmarkEnd w:id="2987"/>
      <w:bookmarkEnd w:id="2988"/>
      <w:bookmarkEnd w:id="2989"/>
      <w:bookmarkEnd w:id="2990"/>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5408283D"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w:t>
      </w:r>
      <w:r>
        <w:lastRenderedPageBreak/>
        <w:t>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0C47EA4F"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 and (b)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t>-</w:t>
      </w:r>
      <w:r w:rsidRPr="00140E21">
        <w:tab/>
        <w:t>In the remaining steps of Figure 4.3.2.2.1-1, the SMF establishes the user-plane resources over the 3GPP access, i.e. over the access where the PDU Session Establishment Request was sent on:</w:t>
      </w:r>
    </w:p>
    <w:p w14:paraId="15CEA74C" w14:textId="77777777"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 In step 10b, the UPF sends the addressing information for the PMF in the UPF to the SMF.</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2991" w:name="_Toc20204300"/>
      <w:bookmarkStart w:id="2992" w:name="_Toc27894992"/>
      <w:bookmarkStart w:id="2993" w:name="_Toc36192073"/>
      <w:bookmarkStart w:id="2994" w:name="_Toc45193163"/>
      <w:bookmarkStart w:id="2995" w:name="_Toc47592795"/>
      <w:bookmarkStart w:id="2996" w:name="_Toc51834882"/>
      <w:bookmarkStart w:id="2997" w:name="_Toc91149361"/>
      <w:r w:rsidRPr="00140E21">
        <w:t>4.22.2.2</w:t>
      </w:r>
      <w:r w:rsidRPr="00140E21">
        <w:tab/>
        <w:t>Home-routed Roaming</w:t>
      </w:r>
      <w:bookmarkEnd w:id="2991"/>
      <w:bookmarkEnd w:id="2992"/>
      <w:bookmarkEnd w:id="2993"/>
      <w:bookmarkEnd w:id="2994"/>
      <w:bookmarkEnd w:id="2995"/>
      <w:bookmarkEnd w:id="2996"/>
      <w:bookmarkEnd w:id="2997"/>
    </w:p>
    <w:p w14:paraId="3063AAC3" w14:textId="77777777" w:rsidR="00776774" w:rsidRDefault="00776774" w:rsidP="00776774">
      <w:pPr>
        <w:pStyle w:val="Heading5"/>
      </w:pPr>
      <w:bookmarkStart w:id="2998" w:name="_Toc45193164"/>
      <w:bookmarkStart w:id="2999" w:name="_Toc47592796"/>
      <w:bookmarkStart w:id="3000" w:name="_Toc51834883"/>
      <w:bookmarkStart w:id="3001" w:name="_Toc91149362"/>
      <w:r>
        <w:t>4.22.2.2.1</w:t>
      </w:r>
      <w:r>
        <w:tab/>
        <w:t>Home-routed Roaming - UE registered to the same PLMN</w:t>
      </w:r>
      <w:bookmarkEnd w:id="2998"/>
      <w:bookmarkEnd w:id="2999"/>
      <w:bookmarkEnd w:id="3000"/>
      <w:bookmarkEnd w:id="3001"/>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630A4FC9" w:rsidR="00776774" w:rsidRPr="00140E21" w:rsidRDefault="00776774" w:rsidP="00776774">
      <w:pPr>
        <w:pStyle w:val="B1"/>
      </w:pPr>
      <w:r w:rsidRPr="00140E21">
        <w:lastRenderedPageBreak/>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7777777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3002" w:name="_Toc45193165"/>
      <w:bookmarkStart w:id="3003" w:name="_Toc47592797"/>
      <w:bookmarkStart w:id="3004" w:name="_Toc51834884"/>
      <w:bookmarkStart w:id="3005" w:name="_Toc91149363"/>
      <w:r>
        <w:t>4.22.2.2.2</w:t>
      </w:r>
      <w:r>
        <w:tab/>
        <w:t>Home-routed Roaming - UE registered to different PLMNs</w:t>
      </w:r>
      <w:bookmarkEnd w:id="3002"/>
      <w:bookmarkEnd w:id="3003"/>
      <w:bookmarkEnd w:id="3004"/>
      <w:bookmarkEnd w:id="3005"/>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412EBCD3" w:rsidR="00776774" w:rsidRPr="00140E21" w:rsidRDefault="00776774" w:rsidP="00776774">
      <w:pPr>
        <w:pStyle w:val="B1"/>
      </w:pPr>
      <w:r w:rsidRPr="00140E21">
        <w:lastRenderedPageBreak/>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7777777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4A0C32B5" w14:textId="77777777" w:rsidR="00776774" w:rsidRPr="00140E21" w:rsidRDefault="00776774" w:rsidP="00776774">
      <w:pPr>
        <w:pStyle w:val="Heading3"/>
      </w:pPr>
      <w:bookmarkStart w:id="3006" w:name="_Toc20204301"/>
      <w:bookmarkStart w:id="3007" w:name="_Toc27894993"/>
      <w:bookmarkStart w:id="3008" w:name="_Toc36192074"/>
      <w:bookmarkStart w:id="3009" w:name="_Toc45193166"/>
      <w:bookmarkStart w:id="3010" w:name="_Toc47592798"/>
      <w:bookmarkStart w:id="3011" w:name="_Toc51834885"/>
      <w:bookmarkStart w:id="3012" w:name="_Toc91149364"/>
      <w:r w:rsidRPr="00140E21">
        <w:t>4.22.3</w:t>
      </w:r>
      <w:r w:rsidRPr="00140E21">
        <w:tab/>
        <w:t>UE Requested PDU Session Establishment with Network Modification to MA PDU Session</w:t>
      </w:r>
      <w:bookmarkEnd w:id="3006"/>
      <w:bookmarkEnd w:id="3007"/>
      <w:bookmarkEnd w:id="3008"/>
      <w:bookmarkEnd w:id="3009"/>
      <w:bookmarkEnd w:id="3010"/>
      <w:bookmarkEnd w:id="3011"/>
      <w:bookmarkEnd w:id="3012"/>
    </w:p>
    <w:p w14:paraId="51022F95" w14:textId="77777777" w:rsidR="00776774" w:rsidRDefault="00776774" w:rsidP="00776774">
      <w:pPr>
        <w:pStyle w:val="Heading4"/>
      </w:pPr>
      <w:bookmarkStart w:id="3013" w:name="_Toc45193167"/>
      <w:bookmarkStart w:id="3014" w:name="_Toc47592799"/>
      <w:bookmarkStart w:id="3015" w:name="_Toc51834886"/>
      <w:bookmarkStart w:id="3016" w:name="_Toc91149365"/>
      <w:r>
        <w:t>4.22.3.1</w:t>
      </w:r>
      <w:r>
        <w:tab/>
        <w:t>Overview</w:t>
      </w:r>
      <w:bookmarkEnd w:id="3013"/>
      <w:bookmarkEnd w:id="3014"/>
      <w:bookmarkEnd w:id="3015"/>
      <w:bookmarkEnd w:id="3016"/>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3017" w:name="_Toc45193168"/>
      <w:bookmarkStart w:id="3018" w:name="_Toc47592800"/>
      <w:bookmarkStart w:id="3019" w:name="_Toc51834887"/>
      <w:bookmarkStart w:id="3020" w:name="_Toc91149366"/>
      <w:r>
        <w:t>4.22.3.2</w:t>
      </w:r>
      <w:r>
        <w:tab/>
        <w:t>Non-roaming or roaming with local breakout</w:t>
      </w:r>
      <w:bookmarkEnd w:id="3017"/>
      <w:bookmarkEnd w:id="3018"/>
      <w:bookmarkEnd w:id="3019"/>
      <w:bookmarkEnd w:id="3020"/>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77777777"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 and</w:t>
      </w:r>
      <w:r w:rsidRPr="00140E21">
        <w:t xml:space="preserve"> no policy in the UE (e.g. no URSP rule) and no local restrictions mandate a single access for the requested PDU Session. The "MA PDU Network-Upgrade Allowed" </w:t>
      </w:r>
      <w:r w:rsidRPr="00140E21">
        <w:lastRenderedPageBreak/>
        <w:t>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86AD2A9"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Pr="00140E21">
        <w:t xml:space="preserve"> and/or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77777777" w:rsidR="00776774" w:rsidRDefault="00776774" w:rsidP="00776774">
      <w:pPr>
        <w:pStyle w:val="B1"/>
      </w:pPr>
      <w:r>
        <w:t>-</w:t>
      </w:r>
      <w:r>
        <w:tab/>
        <w:t>In step 10, the N4 rules derived by SMF for the MA-PDU session are sent to UPF, and 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3021" w:name="_Toc45193169"/>
      <w:bookmarkStart w:id="3022" w:name="_Toc47592801"/>
      <w:bookmarkStart w:id="3023" w:name="_Toc51834888"/>
      <w:bookmarkStart w:id="3024" w:name="_Toc91149367"/>
      <w:r>
        <w:t>4.22.3.3</w:t>
      </w:r>
      <w:r>
        <w:tab/>
        <w:t>Home-routed, the UE registered to the same VPLMN over both access</w:t>
      </w:r>
      <w:bookmarkEnd w:id="3021"/>
      <w:bookmarkEnd w:id="3022"/>
      <w:bookmarkEnd w:id="3023"/>
      <w:bookmarkEnd w:id="3024"/>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23C28DB6" w:rsidR="00776774" w:rsidRDefault="00776774" w:rsidP="00776774">
      <w:pPr>
        <w:pStyle w:val="B1"/>
      </w:pPr>
      <w:r>
        <w:t>-</w:t>
      </w:r>
      <w:r>
        <w:tab/>
        <w:t>In step 1, the UE sets Request Type to initial request and it may include an "MA PDU Network-Upgrade Allowed" indication in UL NAS Transport message and its ATSSS Capabilities as defined in</w:t>
      </w:r>
      <w:r w:rsidR="00544512">
        <w:t xml:space="preserve"> clause 5.32.2</w:t>
      </w:r>
      <w:r>
        <w:t xml:space="preserve"> </w:t>
      </w:r>
      <w:r w:rsidR="00544512">
        <w:t xml:space="preserve">of </w:t>
      </w:r>
      <w:r w:rsidR="00B13067">
        <w:t>TS 23.501 [</w:t>
      </w:r>
      <w:r>
        <w:t>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lastRenderedPageBreak/>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77777777"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3025" w:name="_Toc45193170"/>
      <w:bookmarkStart w:id="3026" w:name="_Toc47592802"/>
      <w:bookmarkStart w:id="3027" w:name="_Toc51834889"/>
      <w:bookmarkStart w:id="3028" w:name="_Toc91149368"/>
      <w:r>
        <w:t>4.22.3.4</w:t>
      </w:r>
      <w:r>
        <w:tab/>
        <w:t>Home-routed, the UE registered to different PLMNs over both access</w:t>
      </w:r>
      <w:bookmarkEnd w:id="3025"/>
      <w:bookmarkEnd w:id="3026"/>
      <w:bookmarkEnd w:id="3027"/>
      <w:bookmarkEnd w:id="3028"/>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58CFD5D8"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00544512">
        <w:t xml:space="preserve"> clause 5.32.2</w:t>
      </w:r>
      <w:r>
        <w:t xml:space="preserve"> </w:t>
      </w:r>
      <w:r w:rsidR="00544512">
        <w:t xml:space="preserve">of </w:t>
      </w:r>
      <w:r w:rsidR="00B13067">
        <w:t>TS 23.501 [</w:t>
      </w:r>
      <w:r>
        <w:t>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77777777"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Pr="00140E21">
        <w:t xml:space="preserve"> and/or other conditions, which are not specified in the present document.</w:t>
      </w:r>
    </w:p>
    <w:p w14:paraId="52FEADA5" w14:textId="77777777" w:rsidR="00776774" w:rsidRDefault="00776774" w:rsidP="00776774">
      <w:pPr>
        <w:pStyle w:val="B1"/>
      </w:pPr>
      <w:r>
        <w:t>-</w:t>
      </w:r>
      <w:r>
        <w:tab/>
        <w:t xml:space="preserve">In step 9, if dynamic PCC is to be used for the MA PDU Session, the H-SMF sends an "MA PDU Network-Upgrade Allowed" indication to H-PCF in the SM Policy Control Create message if the MA PDU session is </w:t>
      </w:r>
      <w:r>
        <w:lastRenderedPageBreak/>
        <w:t>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3029" w:name="_Toc20204302"/>
      <w:bookmarkStart w:id="3030" w:name="_Toc27894994"/>
      <w:bookmarkStart w:id="3031" w:name="_Toc36192075"/>
      <w:bookmarkStart w:id="3032" w:name="_Toc45193171"/>
      <w:bookmarkStart w:id="3033" w:name="_Toc47592803"/>
      <w:bookmarkStart w:id="3034" w:name="_Toc51834890"/>
      <w:bookmarkStart w:id="3035" w:name="_Toc91149369"/>
      <w:r w:rsidRPr="00140E21">
        <w:t>4.22.4</w:t>
      </w:r>
      <w:r w:rsidRPr="00140E21">
        <w:tab/>
        <w:t>Access Network Performance Measurements</w:t>
      </w:r>
      <w:bookmarkEnd w:id="3029"/>
      <w:bookmarkEnd w:id="3030"/>
      <w:bookmarkEnd w:id="3031"/>
      <w:bookmarkEnd w:id="3032"/>
      <w:bookmarkEnd w:id="3033"/>
      <w:bookmarkEnd w:id="3034"/>
      <w:bookmarkEnd w:id="3035"/>
    </w:p>
    <w:p w14:paraId="0F81EC66" w14:textId="77777777"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 and 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3036" w:name="_Toc20204303"/>
      <w:bookmarkStart w:id="3037" w:name="_Toc27894995"/>
      <w:bookmarkStart w:id="3038" w:name="_Toc36192076"/>
      <w:bookmarkStart w:id="3039" w:name="_Toc45193172"/>
      <w:bookmarkStart w:id="3040" w:name="_Toc47592804"/>
      <w:bookmarkStart w:id="3041" w:name="_Toc51834891"/>
      <w:bookmarkStart w:id="3042" w:name="_Toc91149370"/>
      <w:r w:rsidRPr="00140E21">
        <w:t>4.22.5</w:t>
      </w:r>
      <w:r w:rsidRPr="00140E21">
        <w:tab/>
        <w:t>Reporting of Access Availability</w:t>
      </w:r>
      <w:bookmarkEnd w:id="3036"/>
      <w:bookmarkEnd w:id="3037"/>
      <w:bookmarkEnd w:id="3038"/>
      <w:bookmarkEnd w:id="3039"/>
      <w:bookmarkEnd w:id="3040"/>
      <w:bookmarkEnd w:id="3041"/>
      <w:bookmarkEnd w:id="3042"/>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3043" w:name="_Toc20204304"/>
      <w:bookmarkStart w:id="3044" w:name="_Toc27894996"/>
      <w:bookmarkStart w:id="3045" w:name="_Toc36192077"/>
      <w:bookmarkStart w:id="3046" w:name="_Toc45193173"/>
      <w:bookmarkStart w:id="3047" w:name="_Toc47592805"/>
      <w:bookmarkStart w:id="3048" w:name="_Toc51834892"/>
      <w:bookmarkStart w:id="3049" w:name="_Toc91149371"/>
      <w:r w:rsidRPr="00140E21">
        <w:t>4.22.6</w:t>
      </w:r>
      <w:r w:rsidRPr="00140E21">
        <w:tab/>
        <w:t>EPS Interworking</w:t>
      </w:r>
      <w:bookmarkEnd w:id="3043"/>
      <w:bookmarkEnd w:id="3044"/>
      <w:bookmarkEnd w:id="3045"/>
      <w:bookmarkEnd w:id="3046"/>
      <w:bookmarkEnd w:id="3047"/>
      <w:bookmarkEnd w:id="3048"/>
      <w:bookmarkEnd w:id="3049"/>
    </w:p>
    <w:p w14:paraId="0ADC106E" w14:textId="77777777" w:rsidR="00776774" w:rsidRDefault="00776774" w:rsidP="00776774">
      <w:pPr>
        <w:pStyle w:val="Heading4"/>
      </w:pPr>
      <w:bookmarkStart w:id="3050" w:name="_Toc20204305"/>
      <w:bookmarkStart w:id="3051" w:name="_Toc27894997"/>
      <w:bookmarkStart w:id="3052" w:name="_Toc36192078"/>
      <w:bookmarkStart w:id="3053" w:name="_Toc45193174"/>
      <w:bookmarkStart w:id="3054" w:name="_Toc47592806"/>
      <w:bookmarkStart w:id="3055" w:name="_Toc51834893"/>
      <w:bookmarkStart w:id="3056" w:name="_Toc91149372"/>
      <w:r>
        <w:t>4.22.6.1</w:t>
      </w:r>
      <w:r>
        <w:tab/>
        <w:t>General</w:t>
      </w:r>
      <w:bookmarkEnd w:id="3050"/>
      <w:bookmarkEnd w:id="3051"/>
      <w:bookmarkEnd w:id="3052"/>
      <w:bookmarkEnd w:id="3053"/>
      <w:bookmarkEnd w:id="3054"/>
      <w:bookmarkEnd w:id="3055"/>
      <w:bookmarkEnd w:id="3056"/>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3057" w:name="_Toc20204306"/>
      <w:bookmarkStart w:id="3058" w:name="_Toc27894998"/>
      <w:bookmarkStart w:id="3059" w:name="_Toc36192079"/>
      <w:bookmarkStart w:id="3060" w:name="_Toc45193175"/>
      <w:bookmarkStart w:id="3061" w:name="_Toc47592807"/>
      <w:bookmarkStart w:id="3062" w:name="_Toc51834894"/>
      <w:bookmarkStart w:id="3063" w:name="_Toc91149373"/>
      <w:r>
        <w:t>4.22.6.2</w:t>
      </w:r>
      <w:r>
        <w:tab/>
        <w:t>Impacts to EPS interworking procedures</w:t>
      </w:r>
      <w:bookmarkEnd w:id="3057"/>
      <w:bookmarkEnd w:id="3058"/>
      <w:bookmarkEnd w:id="3059"/>
      <w:bookmarkEnd w:id="3060"/>
      <w:bookmarkEnd w:id="3061"/>
      <w:bookmarkEnd w:id="3062"/>
      <w:bookmarkEnd w:id="3063"/>
    </w:p>
    <w:p w14:paraId="245DED7F" w14:textId="77777777" w:rsidR="00776774" w:rsidRDefault="00776774" w:rsidP="00776774">
      <w:pPr>
        <w:pStyle w:val="Heading5"/>
      </w:pPr>
      <w:bookmarkStart w:id="3064" w:name="_Toc20204307"/>
      <w:bookmarkStart w:id="3065" w:name="_Toc27894999"/>
      <w:bookmarkStart w:id="3066" w:name="_Toc36192080"/>
      <w:bookmarkStart w:id="3067" w:name="_Toc45193176"/>
      <w:bookmarkStart w:id="3068" w:name="_Toc47592808"/>
      <w:bookmarkStart w:id="3069" w:name="_Toc51834895"/>
      <w:bookmarkStart w:id="3070" w:name="_Toc91149374"/>
      <w:r>
        <w:t>4.22.6.2.1</w:t>
      </w:r>
      <w:r>
        <w:tab/>
        <w:t>5GS to EPS handover using N26 interface</w:t>
      </w:r>
      <w:bookmarkEnd w:id="3064"/>
      <w:bookmarkEnd w:id="3065"/>
      <w:bookmarkEnd w:id="3066"/>
      <w:bookmarkEnd w:id="3067"/>
      <w:bookmarkEnd w:id="3068"/>
      <w:bookmarkEnd w:id="3069"/>
      <w:bookmarkEnd w:id="3070"/>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77777777" w:rsidR="00776774" w:rsidRDefault="00776774" w:rsidP="00776774">
      <w:pPr>
        <w:pStyle w:val="B1"/>
      </w:pPr>
      <w:r>
        <w:t>-</w:t>
      </w:r>
      <w:r>
        <w:tab/>
        <w:t>In step 16, if the MA PDU Session is established in both 3GPP and non-3GPP accesses and the MA PDU Session is moved to EPS, the SMF triggers the MA PDU Session Release procedure over non-3GPP access.</w:t>
      </w:r>
    </w:p>
    <w:p w14:paraId="764C75E2" w14:textId="77777777" w:rsidR="00776774" w:rsidRDefault="00776774" w:rsidP="00776774">
      <w:pPr>
        <w:pStyle w:val="Heading5"/>
      </w:pPr>
      <w:bookmarkStart w:id="3071" w:name="_Toc20204308"/>
      <w:bookmarkStart w:id="3072" w:name="_Toc27895000"/>
      <w:bookmarkStart w:id="3073" w:name="_Toc36192081"/>
      <w:bookmarkStart w:id="3074" w:name="_Toc45193177"/>
      <w:bookmarkStart w:id="3075" w:name="_Toc47592809"/>
      <w:bookmarkStart w:id="3076" w:name="_Toc51834896"/>
      <w:bookmarkStart w:id="3077" w:name="_Toc91149375"/>
      <w:r>
        <w:lastRenderedPageBreak/>
        <w:t>4.22.6.2.2</w:t>
      </w:r>
      <w:r>
        <w:tab/>
        <w:t>5GS to EPS idle mode mobility using N26 interface</w:t>
      </w:r>
      <w:bookmarkEnd w:id="3071"/>
      <w:bookmarkEnd w:id="3072"/>
      <w:bookmarkEnd w:id="3073"/>
      <w:bookmarkEnd w:id="3074"/>
      <w:bookmarkEnd w:id="3075"/>
      <w:bookmarkEnd w:id="3076"/>
      <w:bookmarkEnd w:id="3077"/>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77777777" w:rsidR="00776774" w:rsidRDefault="00776774" w:rsidP="00776774">
      <w:pPr>
        <w:pStyle w:val="B1"/>
      </w:pPr>
      <w:r>
        <w:t>-</w:t>
      </w:r>
      <w:r>
        <w:tab/>
        <w:t>In step 12, if the MA PDU Session is established in both 3GPP and non-3GPP accesses and the MA PDU Session is moved to EPS, the SMF triggers the MA PDU Session Release procedure over non-3GPP access.</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3078"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3079" w:name="_Toc27895001"/>
      <w:bookmarkStart w:id="3080" w:name="_Toc36192082"/>
      <w:bookmarkStart w:id="3081" w:name="_Toc45193178"/>
      <w:bookmarkStart w:id="3082" w:name="_Toc47592810"/>
      <w:bookmarkStart w:id="3083" w:name="_Toc51834897"/>
      <w:bookmarkStart w:id="3084" w:name="_Toc91149376"/>
      <w:r>
        <w:t>4.22.6.2.3</w:t>
      </w:r>
      <w:r>
        <w:tab/>
        <w:t>EPS bearer ID allocation</w:t>
      </w:r>
      <w:bookmarkEnd w:id="3078"/>
      <w:bookmarkEnd w:id="3079"/>
      <w:bookmarkEnd w:id="3080"/>
      <w:bookmarkEnd w:id="3081"/>
      <w:bookmarkEnd w:id="3082"/>
      <w:bookmarkEnd w:id="3083"/>
      <w:bookmarkEnd w:id="3084"/>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3085" w:name="_Toc20204310"/>
      <w:bookmarkStart w:id="3086" w:name="_Toc27895002"/>
      <w:bookmarkStart w:id="3087" w:name="_Toc36192083"/>
      <w:bookmarkStart w:id="3088" w:name="_Toc45193179"/>
      <w:bookmarkStart w:id="3089" w:name="_Toc47592811"/>
      <w:bookmarkStart w:id="3090" w:name="_Toc51834898"/>
      <w:bookmarkStart w:id="3091" w:name="_Toc91149377"/>
      <w:r>
        <w:t>4.22.6.2.4</w:t>
      </w:r>
      <w:r>
        <w:tab/>
        <w:t>EPS bearer ID revocation</w:t>
      </w:r>
      <w:bookmarkEnd w:id="3085"/>
      <w:bookmarkEnd w:id="3086"/>
      <w:bookmarkEnd w:id="3087"/>
      <w:bookmarkEnd w:id="3088"/>
      <w:bookmarkEnd w:id="3089"/>
      <w:bookmarkEnd w:id="3090"/>
      <w:bookmarkEnd w:id="3091"/>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092" w:name="_Toc36192084"/>
      <w:bookmarkStart w:id="3093" w:name="_Toc45193180"/>
      <w:bookmarkStart w:id="3094" w:name="_Toc47592812"/>
      <w:bookmarkStart w:id="3095" w:name="_Toc51834899"/>
      <w:bookmarkStart w:id="3096" w:name="_Toc91149378"/>
      <w:bookmarkStart w:id="3097" w:name="_Toc20204311"/>
      <w:bookmarkStart w:id="3098" w:name="_Toc27895003"/>
      <w:r>
        <w:t>4.22.6.2.5</w:t>
      </w:r>
      <w:r>
        <w:tab/>
        <w:t>5GS to EPS mobility without N26 interface</w:t>
      </w:r>
      <w:bookmarkEnd w:id="3092"/>
      <w:bookmarkEnd w:id="3093"/>
      <w:bookmarkEnd w:id="3094"/>
      <w:bookmarkEnd w:id="3095"/>
      <w:bookmarkEnd w:id="3096"/>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4DAD32C6" w:rsidR="00776774" w:rsidRDefault="00776774" w:rsidP="00776774">
      <w:pPr>
        <w:pStyle w:val="B1"/>
      </w:pPr>
      <w:r>
        <w:t>-</w:t>
      </w:r>
      <w:r>
        <w:tab/>
        <w:t>In step 10 (and step 13 in clause 4.11.2.4.1), if the MA PDU Session is established in both 3GPP and non-3GPP accesses and the MA PDU Session is moved to EPS, the PGW-C + SMF triggers the MA PDU Session Release procedure over non-3GPP access. PGW-C + SMF and UE locally release the context related to ATSSS operation, e.g</w:t>
      </w:r>
      <w:r w:rsidR="009A2A3E">
        <w:t>.</w:t>
      </w:r>
      <w:r>
        <w:t xml:space="preserve"> ATSSS rules and Measurement </w:t>
      </w:r>
      <w:r w:rsidR="00A238E8">
        <w:t>Assistance</w:t>
      </w:r>
      <w:r>
        <w:t xml:space="preserve"> Information for the relevant session.</w:t>
      </w:r>
    </w:p>
    <w:p w14:paraId="729D05D1" w14:textId="6289D646" w:rsidR="00776774" w:rsidRDefault="00776774" w:rsidP="00776774">
      <w:pPr>
        <w:pStyle w:val="B1"/>
      </w:pPr>
      <w:r>
        <w:t>-</w:t>
      </w:r>
      <w:r>
        <w:tab/>
        <w:t xml:space="preserve">In step 13, during the additional PDN Connectivity Procedure, if the MA PDU Session is established in both 3GPP and non-3GPP accesses and the MA PDU Session is moved to EPS, the PGW-C + SMF triggers the MA </w:t>
      </w:r>
      <w:r>
        <w:lastRenderedPageBreak/>
        <w:t>PDU Session Release procedure over non-3GPP access. PGW-C + SMF and UE locally release the context related to ATSSS operation, e.g</w:t>
      </w:r>
      <w:r w:rsidR="009A2A3E">
        <w:t>.</w:t>
      </w:r>
      <w:r>
        <w:t xml:space="preserve"> 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099" w:name="_Toc36192085"/>
      <w:bookmarkStart w:id="3100" w:name="_Toc45193181"/>
      <w:bookmarkStart w:id="3101" w:name="_Toc47592813"/>
      <w:bookmarkStart w:id="3102" w:name="_Toc51834900"/>
      <w:bookmarkStart w:id="3103" w:name="_Toc91149379"/>
      <w:r>
        <w:t>4.22.6.3</w:t>
      </w:r>
      <w:r>
        <w:tab/>
        <w:t>Network Modification to MA PDU Session after a UE moving from EPC</w:t>
      </w:r>
      <w:bookmarkEnd w:id="3097"/>
      <w:bookmarkEnd w:id="3098"/>
      <w:bookmarkEnd w:id="3099"/>
      <w:bookmarkEnd w:id="3100"/>
      <w:bookmarkEnd w:id="3101"/>
      <w:bookmarkEnd w:id="3102"/>
      <w:bookmarkEnd w:id="3103"/>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198" type="#_x0000_t75" style="width:481.45pt;height:230.4pt" o:ole="">
            <v:imagedata r:id="rId356" o:title=""/>
          </v:shape>
          <o:OLEObject Type="Embed" ProgID="Visio.Drawing.11" ShapeID="_x0000_i1198" DrawAspect="Content" ObjectID="_1708606567" r:id="rId357"/>
        </w:object>
      </w:r>
    </w:p>
    <w:p w14:paraId="0EC4E3A1" w14:textId="77777777" w:rsidR="00776774" w:rsidRDefault="00776774" w:rsidP="00776774">
      <w:pPr>
        <w:pStyle w:val="TF"/>
      </w:pPr>
      <w:r>
        <w:t>Figure 4.22.6.3-1: Network Modification to MA PDU Session after a UE moving from EPS</w:t>
      </w:r>
    </w:p>
    <w:p w14:paraId="325D3D7A" w14:textId="77777777" w:rsidR="00776774" w:rsidRDefault="00776774" w:rsidP="00776774">
      <w:pPr>
        <w:pStyle w:val="B1"/>
      </w:pPr>
      <w:r>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4E12D5D9"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w:t>
      </w:r>
      <w:r w:rsidR="00544512">
        <w:t xml:space="preserve"> clause 5.32.2</w:t>
      </w:r>
      <w:r>
        <w:t xml:space="preserve"> </w:t>
      </w:r>
      <w:r w:rsidR="00544512">
        <w:t xml:space="preserve">of </w:t>
      </w:r>
      <w:r w:rsidR="00B13067">
        <w:t>TS 23.501 [</w:t>
      </w:r>
      <w:r>
        <w:t>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77777777" w:rsidR="00776774" w:rsidRDefault="00776774" w:rsidP="00776774">
      <w:pPr>
        <w:pStyle w:val="B1"/>
      </w:pPr>
      <w:r>
        <w:lastRenderedPageBreak/>
        <w:t>3.</w:t>
      </w:r>
      <w:r>
        <w:tab/>
        <w:t>If the UE is registered to the different PLMN over 3GPP and non-3GPP access, the UE triggers the UE requested PDU Session Establishment procedure as described in clause 4.22.7 over non-3GPP access to add second access to the MA PDU Session.</w:t>
      </w:r>
    </w:p>
    <w:p w14:paraId="1F93EE91" w14:textId="77777777" w:rsidR="00776774" w:rsidRPr="00140E21" w:rsidRDefault="00776774" w:rsidP="00776774">
      <w:pPr>
        <w:pStyle w:val="Heading3"/>
      </w:pPr>
      <w:bookmarkStart w:id="3104" w:name="_Toc20204312"/>
      <w:bookmarkStart w:id="3105" w:name="_Toc27895004"/>
      <w:bookmarkStart w:id="3106" w:name="_Toc36192086"/>
      <w:bookmarkStart w:id="3107" w:name="_Toc45193182"/>
      <w:bookmarkStart w:id="3108" w:name="_Toc47592814"/>
      <w:bookmarkStart w:id="3109" w:name="_Toc51834901"/>
      <w:bookmarkStart w:id="3110" w:name="_Toc91149380"/>
      <w:r w:rsidRPr="00140E21">
        <w:t>4.22.7</w:t>
      </w:r>
      <w:r w:rsidRPr="00140E21">
        <w:tab/>
        <w:t>Adding / Re-activating</w:t>
      </w:r>
      <w:r>
        <w:t xml:space="preserve"> / De-activating</w:t>
      </w:r>
      <w:r w:rsidRPr="00140E21">
        <w:t xml:space="preserve"> User-Plane Resources</w:t>
      </w:r>
      <w:bookmarkEnd w:id="3104"/>
      <w:bookmarkEnd w:id="3105"/>
      <w:bookmarkEnd w:id="3106"/>
      <w:bookmarkEnd w:id="3107"/>
      <w:bookmarkEnd w:id="3108"/>
      <w:bookmarkEnd w:id="3109"/>
      <w:bookmarkEnd w:id="3110"/>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111"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112" w:name="_Toc27895005"/>
      <w:bookmarkStart w:id="3113" w:name="_Toc36192087"/>
      <w:bookmarkStart w:id="3114" w:name="_Toc45193183"/>
      <w:bookmarkStart w:id="3115" w:name="_Toc47592815"/>
      <w:bookmarkStart w:id="3116" w:name="_Toc51834902"/>
      <w:bookmarkStart w:id="3117" w:name="_Toc91149381"/>
      <w:r w:rsidRPr="00140E21">
        <w:t>4.22.8</w:t>
      </w:r>
      <w:r w:rsidRPr="00140E21">
        <w:tab/>
        <w:t>UE or network requested MA PDU Session Modification</w:t>
      </w:r>
      <w:bookmarkEnd w:id="3111"/>
      <w:bookmarkEnd w:id="3112"/>
      <w:bookmarkEnd w:id="3113"/>
      <w:bookmarkEnd w:id="3114"/>
      <w:bookmarkEnd w:id="3115"/>
      <w:bookmarkEnd w:id="3116"/>
      <w:bookmarkEnd w:id="3117"/>
    </w:p>
    <w:p w14:paraId="7CD154B7" w14:textId="77777777" w:rsidR="00776774" w:rsidRPr="00140E21" w:rsidRDefault="00776774" w:rsidP="00776774">
      <w:pPr>
        <w:pStyle w:val="Heading4"/>
      </w:pPr>
      <w:bookmarkStart w:id="3118" w:name="_Toc20204314"/>
      <w:bookmarkStart w:id="3119" w:name="_Toc27895006"/>
      <w:bookmarkStart w:id="3120" w:name="_Toc36192088"/>
      <w:bookmarkStart w:id="3121" w:name="_Toc45193184"/>
      <w:bookmarkStart w:id="3122" w:name="_Toc47592816"/>
      <w:bookmarkStart w:id="3123" w:name="_Toc51834903"/>
      <w:bookmarkStart w:id="3124" w:name="_Toc91149382"/>
      <w:r w:rsidRPr="00140E21">
        <w:t>4.22.8.1</w:t>
      </w:r>
      <w:r w:rsidRPr="00140E21">
        <w:tab/>
        <w:t>General</w:t>
      </w:r>
      <w:bookmarkEnd w:id="3118"/>
      <w:bookmarkEnd w:id="3119"/>
      <w:bookmarkEnd w:id="3120"/>
      <w:bookmarkEnd w:id="3121"/>
      <w:bookmarkEnd w:id="3122"/>
      <w:bookmarkEnd w:id="3123"/>
      <w:bookmarkEnd w:id="3124"/>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125" w:name="_Toc20204315"/>
      <w:bookmarkStart w:id="3126" w:name="_Toc27895007"/>
      <w:bookmarkStart w:id="3127" w:name="_Toc36192089"/>
      <w:bookmarkStart w:id="3128" w:name="_Toc45193185"/>
      <w:bookmarkStart w:id="3129" w:name="_Toc47592817"/>
      <w:bookmarkStart w:id="3130" w:name="_Toc51834904"/>
      <w:bookmarkStart w:id="3131" w:name="_Toc91149383"/>
      <w:r w:rsidRPr="00140E21">
        <w:t>4.22.8.2</w:t>
      </w:r>
      <w:r w:rsidRPr="00140E21">
        <w:tab/>
        <w:t>UE or network requested MA PDU Session Modification (non-roaming and roaming with local breakout)</w:t>
      </w:r>
      <w:bookmarkEnd w:id="3125"/>
      <w:bookmarkEnd w:id="3126"/>
      <w:bookmarkEnd w:id="3127"/>
      <w:bookmarkEnd w:id="3128"/>
      <w:bookmarkEnd w:id="3129"/>
      <w:bookmarkEnd w:id="3130"/>
      <w:bookmarkEnd w:id="3131"/>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lastRenderedPageBreak/>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72CE7D62" w:rsidR="00776774" w:rsidRPr="00140E21" w:rsidRDefault="00776774" w:rsidP="00776774">
      <w:pPr>
        <w:pStyle w:val="B1"/>
      </w:pPr>
      <w:r w:rsidRPr="00140E21">
        <w:t>-</w:t>
      </w:r>
      <w:r w:rsidRPr="00140E21">
        <w:tab/>
        <w:t xml:space="preserve">for GBR QoS Flow allowed in both accesses, steps 3 to 8 are performed in the access according to the decision by the SMF (as described in clause 5.32.4,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132" w:name="_Toc20204316"/>
      <w:bookmarkStart w:id="3133" w:name="_Toc27895008"/>
      <w:bookmarkStart w:id="3134" w:name="_Toc36192090"/>
      <w:bookmarkStart w:id="3135" w:name="_Toc45193186"/>
      <w:bookmarkStart w:id="3136" w:name="_Toc47592818"/>
      <w:bookmarkStart w:id="3137" w:name="_Toc51834905"/>
      <w:bookmarkStart w:id="3138" w:name="_Toc91149384"/>
      <w:r w:rsidRPr="00140E21">
        <w:t>4.22.8.3</w:t>
      </w:r>
      <w:r w:rsidRPr="00140E21">
        <w:tab/>
        <w:t>UE or network requested MA PDU Session Modification (home-routed roaming)</w:t>
      </w:r>
      <w:bookmarkEnd w:id="3132"/>
      <w:bookmarkEnd w:id="3133"/>
      <w:bookmarkEnd w:id="3134"/>
      <w:bookmarkEnd w:id="3135"/>
      <w:bookmarkEnd w:id="3136"/>
      <w:bookmarkEnd w:id="3137"/>
      <w:bookmarkEnd w:id="3138"/>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lastRenderedPageBreak/>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192ABD05" w:rsidR="00776774" w:rsidRPr="00140E21" w:rsidRDefault="00776774" w:rsidP="00776774">
      <w:pPr>
        <w:pStyle w:val="B2"/>
      </w:pPr>
      <w:r w:rsidRPr="00140E21">
        <w:t>-</w:t>
      </w:r>
      <w:r w:rsidRPr="00140E21">
        <w:tab/>
        <w:t xml:space="preserve">for GBR QoS Flow allowed in both accesses, steps 4 to 9 are performed in the access according to the decision by the SMF (as described in clause 5.32.4,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139" w:name="_Toc20204317"/>
      <w:bookmarkStart w:id="3140"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141" w:name="_Toc36192091"/>
      <w:bookmarkStart w:id="3142" w:name="_Toc45193187"/>
      <w:bookmarkStart w:id="3143" w:name="_Toc47592819"/>
      <w:bookmarkStart w:id="3144" w:name="_Toc51834906"/>
      <w:bookmarkStart w:id="3145" w:name="_Toc91149385"/>
      <w:r w:rsidRPr="00140E21">
        <w:t>4.22.9</w:t>
      </w:r>
      <w:r w:rsidRPr="00140E21">
        <w:tab/>
        <w:t>Connection, Registration and Mobility Management procedures</w:t>
      </w:r>
      <w:bookmarkEnd w:id="3139"/>
      <w:bookmarkEnd w:id="3140"/>
      <w:bookmarkEnd w:id="3141"/>
      <w:bookmarkEnd w:id="3142"/>
      <w:bookmarkEnd w:id="3143"/>
      <w:bookmarkEnd w:id="3144"/>
      <w:bookmarkEnd w:id="3145"/>
    </w:p>
    <w:p w14:paraId="0445FD3B" w14:textId="77777777" w:rsidR="00776774" w:rsidRPr="00140E21" w:rsidRDefault="00776774" w:rsidP="00776774">
      <w:pPr>
        <w:pStyle w:val="Heading4"/>
      </w:pPr>
      <w:bookmarkStart w:id="3146" w:name="_Toc20204318"/>
      <w:bookmarkStart w:id="3147" w:name="_Toc27895010"/>
      <w:bookmarkStart w:id="3148" w:name="_Toc36192092"/>
      <w:bookmarkStart w:id="3149" w:name="_Toc45193188"/>
      <w:bookmarkStart w:id="3150" w:name="_Toc47592820"/>
      <w:bookmarkStart w:id="3151" w:name="_Toc51834907"/>
      <w:bookmarkStart w:id="3152" w:name="_Toc91149386"/>
      <w:r w:rsidRPr="00140E21">
        <w:t>4.22.9.1</w:t>
      </w:r>
      <w:r w:rsidRPr="00140E21">
        <w:tab/>
        <w:t>Registration procedures</w:t>
      </w:r>
      <w:bookmarkEnd w:id="3146"/>
      <w:bookmarkEnd w:id="3147"/>
      <w:bookmarkEnd w:id="3148"/>
      <w:bookmarkEnd w:id="3149"/>
      <w:bookmarkEnd w:id="3150"/>
      <w:bookmarkEnd w:id="3151"/>
      <w:bookmarkEnd w:id="3152"/>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153" w:name="_Toc20204319"/>
      <w:bookmarkStart w:id="3154" w:name="_Toc27895011"/>
      <w:bookmarkStart w:id="3155" w:name="_Toc36192093"/>
      <w:bookmarkStart w:id="3156" w:name="_Toc45193189"/>
      <w:bookmarkStart w:id="3157" w:name="_Toc47592821"/>
      <w:bookmarkStart w:id="3158" w:name="_Toc51834908"/>
      <w:bookmarkStart w:id="3159" w:name="_Toc91149387"/>
      <w:r w:rsidRPr="00140E21">
        <w:lastRenderedPageBreak/>
        <w:t>4.22.9.2</w:t>
      </w:r>
      <w:r w:rsidRPr="00140E21">
        <w:tab/>
        <w:t>UE Triggered Service Request</w:t>
      </w:r>
      <w:bookmarkEnd w:id="3153"/>
      <w:bookmarkEnd w:id="3154"/>
      <w:bookmarkEnd w:id="3155"/>
      <w:bookmarkEnd w:id="3156"/>
      <w:bookmarkEnd w:id="3157"/>
      <w:bookmarkEnd w:id="3158"/>
      <w:bookmarkEnd w:id="3159"/>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160"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161" w:name="_Toc45193190"/>
      <w:bookmarkStart w:id="3162" w:name="_Toc47592822"/>
      <w:bookmarkStart w:id="3163" w:name="_Toc51834909"/>
      <w:bookmarkStart w:id="3164" w:name="_Toc91149388"/>
      <w:bookmarkStart w:id="3165" w:name="_Toc27895012"/>
      <w:bookmarkStart w:id="3166" w:name="_Toc36192094"/>
      <w:r>
        <w:t>4.22.9.3</w:t>
      </w:r>
      <w:r>
        <w:tab/>
        <w:t>N2 based handover</w:t>
      </w:r>
      <w:bookmarkEnd w:id="3161"/>
      <w:bookmarkEnd w:id="3162"/>
      <w:bookmarkEnd w:id="3163"/>
      <w:bookmarkEnd w:id="3164"/>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t>-</w:t>
      </w:r>
      <w:r>
        <w:tab/>
        <w:t>In step 2 of clause 4.9.1.3.2, the S-AMF determines whether or not the T-AMF supports ATSSS based on the supported features of the T-AMF provided by NRF or based on local configuration.</w:t>
      </w:r>
    </w:p>
    <w:p w14:paraId="78865902" w14:textId="34440B20"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167" w:name="_Toc45193191"/>
      <w:bookmarkStart w:id="3168" w:name="_Toc47592823"/>
      <w:bookmarkStart w:id="3169" w:name="_Toc51834910"/>
      <w:bookmarkStart w:id="3170" w:name="_Toc91149389"/>
      <w:r>
        <w:t>4.22.9.4</w:t>
      </w:r>
      <w:r>
        <w:tab/>
        <w:t>Network Triggered Service Request</w:t>
      </w:r>
      <w:bookmarkEnd w:id="3167"/>
      <w:bookmarkEnd w:id="3168"/>
      <w:bookmarkEnd w:id="3169"/>
      <w:bookmarkEnd w:id="3170"/>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42DB5A8F" w14:textId="77777777" w:rsidR="00776774" w:rsidRDefault="00776774" w:rsidP="00776774">
      <w:pPr>
        <w:pStyle w:val="B1"/>
      </w:pPr>
      <w:r>
        <w:t>-</w:t>
      </w:r>
      <w:r>
        <w:tab/>
        <w:t>In step 4, the AMF considers the MA PDU Session is associated with the access type the SMF has indicated in step 3a.</w:t>
      </w:r>
    </w:p>
    <w:p w14:paraId="742DFAAF" w14:textId="77777777"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 xml:space="preserve">If the SMF requested to re-activate the user-plane resources over non-3GPP access and the AMF has determined the UE is unreachable over non-3GPP access (e.g. the UE is in CM-IDLE on non-3GPP access), the AMF shall </w:t>
      </w:r>
      <w:r>
        <w:lastRenderedPageBreak/>
        <w:t>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171" w:name="_Toc45193192"/>
      <w:bookmarkStart w:id="3172" w:name="_Toc47592824"/>
      <w:bookmarkStart w:id="3173" w:name="_Toc51834911"/>
      <w:bookmarkStart w:id="3174" w:name="_Toc91149390"/>
      <w:r w:rsidRPr="00140E21">
        <w:t>4.22.10</w:t>
      </w:r>
      <w:r w:rsidRPr="00140E21">
        <w:tab/>
        <w:t>MA PDU Session Release</w:t>
      </w:r>
      <w:bookmarkEnd w:id="3160"/>
      <w:bookmarkEnd w:id="3165"/>
      <w:bookmarkEnd w:id="3166"/>
      <w:bookmarkEnd w:id="3171"/>
      <w:bookmarkEnd w:id="3172"/>
      <w:bookmarkEnd w:id="3173"/>
      <w:bookmarkEnd w:id="3174"/>
    </w:p>
    <w:p w14:paraId="33B46EF9" w14:textId="77777777" w:rsidR="00776774" w:rsidRPr="00140E21" w:rsidRDefault="00776774" w:rsidP="00776774">
      <w:pPr>
        <w:pStyle w:val="Heading4"/>
      </w:pPr>
      <w:bookmarkStart w:id="3175" w:name="_Toc20204321"/>
      <w:bookmarkStart w:id="3176" w:name="_Toc27895013"/>
      <w:bookmarkStart w:id="3177" w:name="_Toc36192095"/>
      <w:bookmarkStart w:id="3178" w:name="_Toc45193193"/>
      <w:bookmarkStart w:id="3179" w:name="_Toc47592825"/>
      <w:bookmarkStart w:id="3180" w:name="_Toc51834912"/>
      <w:bookmarkStart w:id="3181" w:name="_Toc91149391"/>
      <w:r w:rsidRPr="00140E21">
        <w:t>4.22.10.1</w:t>
      </w:r>
      <w:r w:rsidRPr="00140E21">
        <w:tab/>
        <w:t>General</w:t>
      </w:r>
      <w:bookmarkEnd w:id="3175"/>
      <w:bookmarkEnd w:id="3176"/>
      <w:bookmarkEnd w:id="3177"/>
      <w:bookmarkEnd w:id="3178"/>
      <w:bookmarkEnd w:id="3179"/>
      <w:bookmarkEnd w:id="3180"/>
      <w:bookmarkEnd w:id="3181"/>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182" w:name="_Toc20204322"/>
      <w:bookmarkStart w:id="3183" w:name="_Toc27895014"/>
      <w:bookmarkStart w:id="3184" w:name="_Toc36192096"/>
      <w:bookmarkStart w:id="3185" w:name="_Toc45193194"/>
      <w:bookmarkStart w:id="3186" w:name="_Toc47592826"/>
      <w:bookmarkStart w:id="3187" w:name="_Toc51834913"/>
      <w:bookmarkStart w:id="3188" w:name="_Toc91149392"/>
      <w:r w:rsidRPr="00140E21">
        <w:t>4.22.10.2</w:t>
      </w:r>
      <w:r w:rsidRPr="00140E21">
        <w:tab/>
        <w:t>UE or network requested MA PDU Session Release (non-roaming and roaming with local breakout)</w:t>
      </w:r>
      <w:bookmarkEnd w:id="3182"/>
      <w:bookmarkEnd w:id="3183"/>
      <w:bookmarkEnd w:id="3184"/>
      <w:bookmarkEnd w:id="3185"/>
      <w:bookmarkEnd w:id="3186"/>
      <w:bookmarkEnd w:id="3187"/>
      <w:bookmarkEnd w:id="3188"/>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189" w:name="_Toc20204323"/>
      <w:bookmarkStart w:id="3190" w:name="_Toc27895015"/>
      <w:bookmarkStart w:id="3191" w:name="_Toc36192097"/>
      <w:bookmarkStart w:id="3192" w:name="_Toc45193195"/>
      <w:bookmarkStart w:id="3193" w:name="_Toc47592827"/>
      <w:bookmarkStart w:id="3194" w:name="_Toc51834914"/>
      <w:bookmarkStart w:id="3195" w:name="_Toc91149393"/>
      <w:r w:rsidRPr="00140E21">
        <w:lastRenderedPageBreak/>
        <w:t>4.22.10.3</w:t>
      </w:r>
      <w:r w:rsidRPr="00140E21">
        <w:tab/>
        <w:t>UE or network requested MA PDU Session Release (home-routed roaming)</w:t>
      </w:r>
      <w:bookmarkEnd w:id="3189"/>
      <w:bookmarkEnd w:id="3190"/>
      <w:bookmarkEnd w:id="3191"/>
      <w:bookmarkEnd w:id="3192"/>
      <w:bookmarkEnd w:id="3193"/>
      <w:bookmarkEnd w:id="3194"/>
      <w:bookmarkEnd w:id="3195"/>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196" w:name="_Toc20204324"/>
      <w:bookmarkStart w:id="3197" w:name="_Toc27895016"/>
      <w:bookmarkStart w:id="3198"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199" w:name="_Toc45193196"/>
      <w:bookmarkStart w:id="3200" w:name="_Toc47592828"/>
      <w:bookmarkStart w:id="3201" w:name="_Toc51834915"/>
      <w:bookmarkStart w:id="3202" w:name="_Toc91149394"/>
      <w:r w:rsidRPr="00140E21">
        <w:lastRenderedPageBreak/>
        <w:t>4.23</w:t>
      </w:r>
      <w:r w:rsidRPr="00140E21">
        <w:tab/>
        <w:t>Support of deployments topologies with specific SMF Service Areas</w:t>
      </w:r>
      <w:bookmarkEnd w:id="3196"/>
      <w:bookmarkEnd w:id="3197"/>
      <w:bookmarkEnd w:id="3198"/>
      <w:bookmarkEnd w:id="3199"/>
      <w:bookmarkEnd w:id="3200"/>
      <w:bookmarkEnd w:id="3201"/>
      <w:bookmarkEnd w:id="3202"/>
    </w:p>
    <w:p w14:paraId="001EF106" w14:textId="77777777" w:rsidR="00776774" w:rsidRPr="00140E21" w:rsidRDefault="00776774" w:rsidP="00776774">
      <w:pPr>
        <w:pStyle w:val="Heading3"/>
      </w:pPr>
      <w:bookmarkStart w:id="3203" w:name="_Toc20204325"/>
      <w:bookmarkStart w:id="3204" w:name="_Toc27895017"/>
      <w:bookmarkStart w:id="3205" w:name="_Toc36192099"/>
      <w:bookmarkStart w:id="3206" w:name="_Toc45193197"/>
      <w:bookmarkStart w:id="3207" w:name="_Toc47592829"/>
      <w:bookmarkStart w:id="3208" w:name="_Toc51834916"/>
      <w:bookmarkStart w:id="3209" w:name="_Toc91149395"/>
      <w:r w:rsidRPr="00140E21">
        <w:t>4.23.1</w:t>
      </w:r>
      <w:r w:rsidRPr="00140E21">
        <w:tab/>
        <w:t>General</w:t>
      </w:r>
      <w:bookmarkEnd w:id="3203"/>
      <w:bookmarkEnd w:id="3204"/>
      <w:bookmarkEnd w:id="3205"/>
      <w:bookmarkEnd w:id="3206"/>
      <w:bookmarkEnd w:id="3207"/>
      <w:bookmarkEnd w:id="3208"/>
      <w:bookmarkEnd w:id="3209"/>
    </w:p>
    <w:p w14:paraId="3E1133FE" w14:textId="5AAB52DE"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w:t>
      </w:r>
      <w:r w:rsidR="00544512" w:rsidRPr="00140E21">
        <w:t xml:space="preserve"> clause 5.34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50475AF" w14:textId="670E024F" w:rsidR="00776774" w:rsidRPr="00140E21" w:rsidRDefault="00776774" w:rsidP="00776774">
      <w:r w:rsidRPr="00140E21">
        <w:t>For a Home Routed PDU Session, if a UE moves out of V-SMF serving area in the serving PLMN</w:t>
      </w:r>
      <w:r w:rsidR="004F0E6C">
        <w:t xml:space="preserve"> or a UE moves to another (serving) VPLMN</w:t>
      </w:r>
      <w:r w:rsidRPr="00140E21">
        <w:t>, the V-SMF</w:t>
      </w:r>
      <w:r w:rsidR="004F0E6C">
        <w:t xml:space="preserve"> can change. In addition, V-SMF insertion/removal may take place at mobility between HPLMN and a VPLMN, in which case the PDU Session is Home Routed when served by the VPLMN. In these cases</w:t>
      </w:r>
      <w:r w:rsidRPr="00140E21">
        <w:t>,</w:t>
      </w:r>
      <w:r w:rsidR="004F0E6C">
        <w:t xml:space="preserve"> the</w:t>
      </w:r>
      <w:r w:rsidRPr="00140E21">
        <w:t xml:space="preserve"> procedures </w:t>
      </w:r>
      <w:r w:rsidR="004F0E6C" w:rsidRPr="00140E21">
        <w:t xml:space="preserve">below </w:t>
      </w:r>
      <w:r w:rsidRPr="00140E21">
        <w:t>appl</w:t>
      </w:r>
      <w:r w:rsidR="004F0E6C">
        <w:t>y</w:t>
      </w:r>
      <w:r w:rsidRPr="00140E21">
        <w:t xml:space="preserve"> for the V-SMF </w:t>
      </w:r>
      <w:r w:rsidR="004F0E6C">
        <w:t>insertion/</w:t>
      </w:r>
      <w:r w:rsidRPr="00140E21">
        <w:t>change</w:t>
      </w:r>
      <w:r w:rsidR="004F0E6C">
        <w:t>/removal</w:t>
      </w:r>
      <w:r w:rsidRPr="00140E21">
        <w:t xml:space="preserve"> (i.e. by replacing the I-SMF with V-SMF).</w:t>
      </w:r>
      <w:r>
        <w:t xml:space="preserve"> When an AMF detects the need to change the V-SMF while the H-SMF does not support V-SMF change, the AMF shall not trigger the V-SMF change but shall trigger the release of the PDU Session.</w:t>
      </w:r>
    </w:p>
    <w:p w14:paraId="7544A3A1" w14:textId="4731A613" w:rsidR="003B53D2" w:rsidRDefault="003B53D2" w:rsidP="00776774">
      <w:pPr>
        <w:rPr>
          <w:ins w:id="3210" w:author="23.502 _CR3386R1_(Rel-16)_ETSUN" w:date="2022-03-12T15:27:00Z"/>
        </w:rPr>
      </w:pPr>
      <w:bookmarkStart w:id="3211" w:name="_Toc20204326"/>
      <w:bookmarkStart w:id="3212" w:name="_Toc27895018"/>
      <w:bookmarkStart w:id="3213" w:name="_Toc36192100"/>
      <w:ins w:id="3214" w:author="23.502 _CR3386R1_(Rel-16)_ETSUN" w:date="2022-03-12T15:27:00Z">
        <w:r>
          <w:t>For an established PDU session an I-SMF is inserted if the UE is not in the SMF Service Area. In this case, when an UE moves from HPLMN to a VPLMN, a V-SMF is inserted and the I-SMF is removed. For mobility from VPLMN to HPLMN, an I-SMF is inserted and the V-SMF is removed. The procedures of this clause apply in this case, i.e. by replacing the target or new I-SMF by a V-SMF for mobility from HPLMN to VPLMN, and by replacing the source or old I-SMF by a V-SMF for mobility from VPLMN to HPLMN.</w:t>
        </w:r>
      </w:ins>
    </w:p>
    <w:p w14:paraId="07239DB5" w14:textId="5E18B780" w:rsidR="00776774" w:rsidRDefault="00776774" w:rsidP="00776774">
      <w:r>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779B574B" w:rsidR="00776774" w:rsidRDefault="00776774" w:rsidP="00776774">
      <w:r>
        <w:t>For an established PDU Session supporting mechanisms for redundant transmission defined in</w:t>
      </w:r>
      <w:r w:rsidR="00544512">
        <w:t xml:space="preserve"> clause 5.33.2</w:t>
      </w:r>
      <w:r>
        <w:t xml:space="preserve"> </w:t>
      </w:r>
      <w:r w:rsidR="00544512">
        <w:t xml:space="preserve">of </w:t>
      </w:r>
      <w:r w:rsidR="00B13067">
        <w:t>TS 23.501 [</w:t>
      </w:r>
      <w:r>
        <w:t>2], or for a PDU Session supporting Time Sensitive Communications as defined in</w:t>
      </w:r>
      <w:r w:rsidR="00544512">
        <w:t xml:space="preserve"> clauses 5.27 and 5.28</w:t>
      </w:r>
      <w:r>
        <w:t xml:space="preserve"> </w:t>
      </w:r>
      <w:r w:rsidR="00544512">
        <w:t xml:space="preserve">of </w:t>
      </w:r>
      <w:r w:rsidR="00B13067">
        <w:t>TS 23.501 [</w:t>
      </w:r>
      <w:r>
        <w:t>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77777777" w:rsidR="00776774" w:rsidRDefault="00776774" w:rsidP="00776774">
      <w:r>
        <w:t>If dynamic CN PDB needs to be configured by the SMF, and 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215" w:name="_Toc45193198"/>
      <w:bookmarkStart w:id="3216" w:name="_Toc47592830"/>
      <w:bookmarkStart w:id="3217" w:name="_Toc51834917"/>
      <w:bookmarkStart w:id="3218" w:name="_Toc91149396"/>
      <w:r w:rsidRPr="00140E21">
        <w:t>4.23.2</w:t>
      </w:r>
      <w:r w:rsidRPr="00140E21">
        <w:tab/>
        <w:t>I-SMF selection</w:t>
      </w:r>
      <w:bookmarkEnd w:id="3211"/>
      <w:bookmarkEnd w:id="3212"/>
      <w:bookmarkEnd w:id="3213"/>
      <w:bookmarkEnd w:id="3215"/>
      <w:bookmarkEnd w:id="3216"/>
      <w:bookmarkEnd w:id="3217"/>
      <w:bookmarkEnd w:id="3218"/>
    </w:p>
    <w:p w14:paraId="7B84F44B" w14:textId="4563A938" w:rsidR="00776774" w:rsidRPr="00140E21" w:rsidRDefault="00776774" w:rsidP="00776774">
      <w:r w:rsidRPr="00140E21">
        <w:t>For non 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369CCA85" w14:textId="33D9105C"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219" w:name="_Toc20204327"/>
      <w:bookmarkStart w:id="3220" w:name="_Toc27895019"/>
      <w:bookmarkStart w:id="3221" w:name="_Toc36192101"/>
      <w:bookmarkStart w:id="3222" w:name="_Toc45193199"/>
      <w:bookmarkStart w:id="3223" w:name="_Toc47592831"/>
      <w:bookmarkStart w:id="3224" w:name="_Toc51834918"/>
      <w:bookmarkStart w:id="3225" w:name="_Toc91149397"/>
      <w:r w:rsidRPr="00140E21">
        <w:t>4.23.3</w:t>
      </w:r>
      <w:r w:rsidRPr="00140E21">
        <w:tab/>
        <w:t>Registration procedure</w:t>
      </w:r>
      <w:bookmarkEnd w:id="3219"/>
      <w:bookmarkEnd w:id="3220"/>
      <w:bookmarkEnd w:id="3221"/>
      <w:bookmarkEnd w:id="3222"/>
      <w:bookmarkEnd w:id="3223"/>
      <w:bookmarkEnd w:id="3224"/>
      <w:bookmarkEnd w:id="3225"/>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lastRenderedPageBreak/>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77777777" w:rsidR="00776774" w:rsidRPr="00140E21" w:rsidRDefault="00776774" w:rsidP="00776774">
      <w:pPr>
        <w:pStyle w:val="B2"/>
      </w:pPr>
      <w:r w:rsidRPr="00140E21">
        <w:t>b.</w:t>
      </w:r>
      <w:r w:rsidRPr="00140E21">
        <w:tab/>
        <w:t>if the received SMF information includes both I-SMF information and SMF information, and service area of I-SMF includes the area where the UE camps, the I-SMF can be reused; or</w:t>
      </w:r>
    </w:p>
    <w:p w14:paraId="1EED948A" w14:textId="77777777" w:rsidR="00776774" w:rsidRPr="00140E21" w:rsidRDefault="00776774" w:rsidP="00776774">
      <w:pPr>
        <w:pStyle w:val="B2"/>
      </w:pPr>
      <w:r w:rsidRPr="00140E21">
        <w:t>c.</w:t>
      </w:r>
      <w:r w:rsidRPr="00140E21">
        <w:tab/>
        <w:t>if the received SMF information includes both I-SMF information and SMF information, and the UE moves into the service area of SMF, the I-SMF removal process is triggered; or</w:t>
      </w:r>
    </w:p>
    <w:p w14:paraId="1B682E27" w14:textId="77777777" w:rsidR="00776774" w:rsidRPr="00140E21" w:rsidRDefault="00776774" w:rsidP="00776774">
      <w:pPr>
        <w:pStyle w:val="B2"/>
      </w:pPr>
      <w:r w:rsidRPr="00140E21">
        <w:t>d.</w:t>
      </w:r>
      <w:r w:rsidRPr="00140E21">
        <w:tab/>
        <w:t>if the received SMF information includes only SMF information, and the service area of SMF does not include the area where the UE camps, the</w:t>
      </w:r>
      <w:r>
        <w:t xml:space="preserve"> (target)</w:t>
      </w:r>
      <w:r w:rsidRPr="00140E21">
        <w:t xml:space="preserve"> AMF selects an I-SMF. The I-SMF insertion process is triggered; or</w:t>
      </w:r>
    </w:p>
    <w:p w14:paraId="06BF549B" w14:textId="77777777" w:rsidR="00776774" w:rsidRPr="00140E21" w:rsidRDefault="00776774" w:rsidP="00776774">
      <w:pPr>
        <w:pStyle w:val="B2"/>
      </w:pPr>
      <w:r w:rsidRPr="00140E21">
        <w:t>e.</w:t>
      </w:r>
      <w:r w:rsidRPr="00140E21">
        <w:tab/>
        <w:t>if the received SMF information includes both I-SMF and SMF information, and 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77777777" w:rsidR="00776774" w:rsidRPr="00140E21" w:rsidRDefault="00776774" w:rsidP="00776774">
      <w:pPr>
        <w:pStyle w:val="B1"/>
      </w:pPr>
      <w:r w:rsidRPr="00140E21">
        <w:tab/>
        <w:t>For case b), the SMF in step 17 of clause 4.2.2.2.2 is changed to I-SMF, and 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3226" w:name="_Toc20204328"/>
      <w:bookmarkStart w:id="3227"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316BA0F2" w:rsidR="00776774" w:rsidRDefault="00776774" w:rsidP="00776774">
      <w:pPr>
        <w:pStyle w:val="B1"/>
      </w:pPr>
      <w:r>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3228" w:name="_Toc45193200"/>
      <w:bookmarkStart w:id="3229" w:name="_Toc47592832"/>
      <w:bookmarkStart w:id="3230" w:name="_Toc51834919"/>
      <w:bookmarkStart w:id="3231" w:name="_Toc91149398"/>
      <w:bookmarkStart w:id="3232" w:name="_Toc36192102"/>
      <w:r>
        <w:lastRenderedPageBreak/>
        <w:t>4.23.3a</w:t>
      </w:r>
      <w:r>
        <w:tab/>
        <w:t>Deregistration procedure</w:t>
      </w:r>
      <w:bookmarkEnd w:id="3228"/>
      <w:bookmarkEnd w:id="3229"/>
      <w:bookmarkEnd w:id="3230"/>
      <w:bookmarkEnd w:id="3231"/>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233" w:name="_Toc45193201"/>
      <w:bookmarkStart w:id="3234" w:name="_Toc47592833"/>
      <w:bookmarkStart w:id="3235" w:name="_Toc51834920"/>
      <w:bookmarkStart w:id="3236" w:name="_Toc91149399"/>
      <w:r w:rsidRPr="00140E21">
        <w:t>4.23.4</w:t>
      </w:r>
      <w:r w:rsidRPr="00140E21">
        <w:tab/>
        <w:t>Service Request procedures</w:t>
      </w:r>
      <w:bookmarkEnd w:id="3226"/>
      <w:bookmarkEnd w:id="3227"/>
      <w:bookmarkEnd w:id="3232"/>
      <w:bookmarkEnd w:id="3233"/>
      <w:bookmarkEnd w:id="3234"/>
      <w:bookmarkEnd w:id="3235"/>
      <w:bookmarkEnd w:id="3236"/>
    </w:p>
    <w:p w14:paraId="155105BE" w14:textId="77777777" w:rsidR="00776774" w:rsidRPr="00140E21" w:rsidRDefault="00776774" w:rsidP="00776774">
      <w:pPr>
        <w:pStyle w:val="Heading4"/>
      </w:pPr>
      <w:bookmarkStart w:id="3237" w:name="_Toc20204329"/>
      <w:bookmarkStart w:id="3238" w:name="_Toc27895021"/>
      <w:bookmarkStart w:id="3239" w:name="_Toc36192103"/>
      <w:bookmarkStart w:id="3240" w:name="_Toc45193202"/>
      <w:bookmarkStart w:id="3241" w:name="_Toc47592834"/>
      <w:bookmarkStart w:id="3242" w:name="_Toc51834921"/>
      <w:bookmarkStart w:id="3243" w:name="_Toc91149400"/>
      <w:r w:rsidRPr="00140E21">
        <w:t>4.23.4.1</w:t>
      </w:r>
      <w:r w:rsidRPr="00140E21">
        <w:tab/>
        <w:t>General</w:t>
      </w:r>
      <w:bookmarkEnd w:id="3237"/>
      <w:bookmarkEnd w:id="3238"/>
      <w:bookmarkEnd w:id="3239"/>
      <w:bookmarkEnd w:id="3240"/>
      <w:bookmarkEnd w:id="3241"/>
      <w:bookmarkEnd w:id="3242"/>
      <w:bookmarkEnd w:id="3243"/>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244" w:name="_Toc20204330"/>
      <w:bookmarkStart w:id="3245" w:name="_Toc27895022"/>
      <w:bookmarkStart w:id="3246" w:name="_Toc36192104"/>
      <w:bookmarkStart w:id="3247" w:name="_Toc45193203"/>
      <w:bookmarkStart w:id="3248" w:name="_Toc47592835"/>
      <w:bookmarkStart w:id="3249" w:name="_Toc51834922"/>
      <w:bookmarkStart w:id="3250" w:name="_Toc91149401"/>
      <w:r w:rsidRPr="00140E21">
        <w:t>4.23.4.2</w:t>
      </w:r>
      <w:r w:rsidRPr="00140E21">
        <w:tab/>
        <w:t>UE Triggered Service Request without I-SMF change/removal</w:t>
      </w:r>
      <w:bookmarkEnd w:id="3244"/>
      <w:bookmarkEnd w:id="3245"/>
      <w:bookmarkEnd w:id="3246"/>
      <w:bookmarkEnd w:id="3247"/>
      <w:bookmarkEnd w:id="3248"/>
      <w:bookmarkEnd w:id="3249"/>
      <w:bookmarkEnd w:id="3250"/>
    </w:p>
    <w:p w14:paraId="5338010B" w14:textId="2EE23A49"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w:t>
      </w:r>
      <w:ins w:id="3251" w:author="23.502_CR3230R2_(Rel-16)_5GS_Ph1, ETSUN, TEI16" w:date="2022-03-12T15:10:00Z">
        <w:r w:rsidR="00C674EE">
          <w:t xml:space="preserve"> intermediate</w:t>
        </w:r>
      </w:ins>
      <w:r w:rsidRPr="00140E21">
        <w:t xml:space="preserve"> UPF(s) are UPFs that are controlled by I-SMF. Difference</w:t>
      </w:r>
      <w:ins w:id="3252" w:author="23.502_CR3230R2_(Rel-16)_5GS_Ph1, ETSUN, TEI16" w:date="2022-03-12T15:11:00Z">
        <w:r w:rsidR="00C674EE">
          <w:t>s</w:t>
        </w:r>
      </w:ins>
      <w:r w:rsidRPr="00140E21">
        <w:t xml:space="preserv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06F4F8EA" w14:textId="7778C14A" w:rsidR="00776774" w:rsidRPr="00140E21" w:rsidRDefault="00776774" w:rsidP="00776774">
      <w:pPr>
        <w:pStyle w:val="B1"/>
      </w:pPr>
      <w:r w:rsidRPr="00140E21">
        <w:t>-</w:t>
      </w:r>
      <w:r w:rsidRPr="00140E21">
        <w:tab/>
        <w:t>Step 7a,</w:t>
      </w:r>
      <w:ins w:id="3253" w:author="23.502_CR3230R2_(Rel-16)_5GS_Ph1, ETSUN, TEI16" w:date="2022-03-12T15:11:00Z">
        <w:r w:rsidR="00C674EE">
          <w:t xml:space="preserve"> if a new intermediate UPF is selected, the I-SMF invokes Nsmf_PDUSession_Update Request (DN Tunnel Info of the new intermediate UPF). The I-SMF may also include UE location Information, Time Zone RAT type, Access Type and Operation Type set to "UP Activate", if those information is changed and need to be notified to SMF. If DL Tunnel Info of new intermediate UPF is received,</w:t>
        </w:r>
      </w:ins>
      <w:r w:rsidRPr="00140E21">
        <w:t xml:space="preserve"> the SMF provides the DL Tunnel Info of new intermediate UPF received from I-SMF to UPF(PSA).</w:t>
      </w:r>
    </w:p>
    <w:p w14:paraId="7EFDE7DE" w14:textId="77777777" w:rsidR="00776774" w:rsidRPr="00140E21" w:rsidRDefault="00776774" w:rsidP="00776774">
      <w:pPr>
        <w:pStyle w:val="B1"/>
      </w:pPr>
      <w:r w:rsidRPr="00140E21">
        <w:t>-</w:t>
      </w:r>
      <w:r w:rsidRPr="00140E21">
        <w:tab/>
        <w:t>Step 10, this step does not apply as in this scenario the I-UPF is always needed.</w:t>
      </w:r>
    </w:p>
    <w:p w14:paraId="0F2924C1" w14:textId="77777777" w:rsidR="00C674EE" w:rsidRDefault="00776774" w:rsidP="00776774">
      <w:pPr>
        <w:pStyle w:val="B1"/>
        <w:rPr>
          <w:ins w:id="3254" w:author="23.502_CR3230R2_(Rel-16)_5GS_Ph1, ETSUN, TEI16" w:date="2022-03-12T15:12:00Z"/>
        </w:rPr>
      </w:pPr>
      <w:r w:rsidRPr="00140E21">
        <w:t>-</w:t>
      </w:r>
      <w:r w:rsidRPr="00140E21">
        <w:tab/>
        <w:t>Step 16,</w:t>
      </w:r>
      <w:ins w:id="3255" w:author="23.502_CR3230R2_(Rel-16)_5GS_Ph1, ETSUN, TEI16" w:date="2022-03-12T15:12:00Z">
        <w:r w:rsidR="00C674EE">
          <w:t xml:space="preserve"> if the I-SMF needs to update SMF with e.g., change of UE location information, change of Time Zone, change of RAT type and/or change of Access type, the I-SMF invokes Nsmf_PDUSession_Update Request to send User Location Information, Time Zone, RAT type and/or Access Type to SMF. If the I-SMF invoked Nsmf_PDUSession_Update Request in step 7a with Operation Type "UP Activate", the I-SMF also includes an Operation Type set to "UP Activated".</w:t>
        </w:r>
      </w:ins>
      <w:del w:id="3256" w:author="23.502_CR3230R2_(Rel-16)_5GS_Ph1, ETSUN, TEI16" w:date="2022-03-12T15:12:00Z">
        <w:r w:rsidRPr="00140E21" w:rsidDel="00C674EE">
          <w:delText xml:space="preserve"> the SMF gets the UE location information from I-SMF at step 5a. </w:delText>
        </w:r>
      </w:del>
    </w:p>
    <w:p w14:paraId="6DB53F0F" w14:textId="260623D0" w:rsidR="00776774" w:rsidRPr="00140E21" w:rsidRDefault="00C674EE" w:rsidP="00776774">
      <w:pPr>
        <w:pStyle w:val="B1"/>
      </w:pPr>
      <w:ins w:id="3257" w:author="23.502_CR3230R2_(Rel-16)_5GS_Ph1, ETSUN, TEI16" w:date="2022-03-12T15:12:00Z">
        <w:r>
          <w:tab/>
        </w:r>
      </w:ins>
      <w:r w:rsidR="00776774" w:rsidRPr="00140E21">
        <w:t>If dynamic PCC is deployed</w:t>
      </w:r>
      <w:ins w:id="3258" w:author="23.502_CR3230R2_(Rel-16)_5GS_Ph1, ETSUN, TEI16" w:date="2022-03-12T15:12:00Z">
        <w:r>
          <w:t xml:space="preserve"> and if Policy Control Request Trigger condition(s) have been met (e.g. change of Access Type, change of UE location)</w:t>
        </w:r>
      </w:ins>
      <w:r w:rsidR="00776774">
        <w:t xml:space="preserve">, </w:t>
      </w:r>
      <w:r w:rsidR="00776774" w:rsidRPr="00140E21">
        <w:t xml:space="preserve">the SMF </w:t>
      </w:r>
      <w:del w:id="3259" w:author="23.502_CR3230R2_(Rel-16)_5GS_Ph1, ETSUN, TEI16" w:date="2022-03-12T15:12:00Z">
        <w:r w:rsidR="00776774" w:rsidRPr="00140E21" w:rsidDel="00C674EE">
          <w:delText xml:space="preserve">may </w:delText>
        </w:r>
      </w:del>
      <w:ins w:id="3260" w:author="23.502_CR3230R2_(Rel-16)_5GS_Ph1, ETSUN, TEI16" w:date="2022-03-12T15:12:00Z">
        <w:r>
          <w:t>performs SMF initiated SM Policy Modification procedure as defined in clause 4.16.5.1</w:t>
        </w:r>
      </w:ins>
      <w:ins w:id="3261" w:author="23.502_CR3230R2_(Rel-16)_5GS_Ph1, ETSUN, TEI16" w:date="2022-03-12T15:13:00Z">
        <w:r>
          <w:t xml:space="preserve"> </w:t>
        </w:r>
      </w:ins>
      <w:del w:id="3262" w:author="23.502_CR3230R2_(Rel-16)_5GS_Ph1, ETSUN, TEI16" w:date="2022-03-12T15:13:00Z">
        <w:r w:rsidR="00776774" w:rsidRPr="00140E21" w:rsidDel="00C674EE">
          <w:delText xml:space="preserve">notify the UE location information to PCF </w:delText>
        </w:r>
      </w:del>
      <w:r w:rsidR="00776774" w:rsidRPr="00140E21">
        <w:t>and</w:t>
      </w:r>
      <w:ins w:id="3263" w:author="23.502_CR3230R2_(Rel-16)_5GS_Ph1, ETSUN, TEI16" w:date="2022-03-12T15:13:00Z">
        <w:r>
          <w:t xml:space="preserve"> may</w:t>
        </w:r>
      </w:ins>
      <w:r w:rsidR="00776774" w:rsidRPr="00140E21">
        <w:t xml:space="preserve"> get</w:t>
      </w:r>
      <w:del w:id="3264" w:author="23.502_CR3230R2_(Rel-16)_5GS_Ph1, ETSUN, TEI16" w:date="2022-03-12T15:13:00Z">
        <w:r w:rsidR="00776774" w:rsidRPr="00140E21" w:rsidDel="00C674EE">
          <w:delText>s</w:delText>
        </w:r>
      </w:del>
      <w:r w:rsidR="00776774" w:rsidRPr="00140E21">
        <w:t xml:space="preserve"> the updated policy.</w:t>
      </w:r>
    </w:p>
    <w:p w14:paraId="5D4115C3" w14:textId="77777777"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265" w:name="_Toc20204331"/>
      <w:bookmarkStart w:id="3266" w:name="_Toc27895023"/>
      <w:bookmarkStart w:id="3267" w:name="_Toc36192105"/>
      <w:bookmarkStart w:id="3268" w:name="_Toc45193204"/>
      <w:bookmarkStart w:id="3269" w:name="_Toc47592836"/>
      <w:bookmarkStart w:id="3270" w:name="_Toc51834923"/>
      <w:bookmarkStart w:id="3271" w:name="_Toc91149402"/>
      <w:r w:rsidRPr="00140E21">
        <w:t>4.23.4.3</w:t>
      </w:r>
      <w:r w:rsidRPr="00140E21">
        <w:tab/>
        <w:t>UE Triggered Service Request with I-SMF insertion/change/removal</w:t>
      </w:r>
      <w:bookmarkEnd w:id="3265"/>
      <w:bookmarkEnd w:id="3266"/>
      <w:bookmarkEnd w:id="3267"/>
      <w:bookmarkEnd w:id="3268"/>
      <w:bookmarkEnd w:id="3269"/>
      <w:bookmarkEnd w:id="3270"/>
      <w:bookmarkEnd w:id="3271"/>
    </w:p>
    <w:p w14:paraId="262AE7E1" w14:textId="77777777" w:rsidR="00776774" w:rsidRPr="00140E21" w:rsidRDefault="00776774" w:rsidP="00776774">
      <w:r w:rsidRPr="00140E21">
        <w:t>When, as part of a UE Triggered Service Request, I-SMF is to be inserted, changed or removed, the procedure in this clause is used. It includes the following cases:</w:t>
      </w:r>
    </w:p>
    <w:p w14:paraId="570E66C6" w14:textId="77777777" w:rsidR="00776774" w:rsidRPr="00140E21" w:rsidRDefault="00776774" w:rsidP="00776774">
      <w:pPr>
        <w:pStyle w:val="B1"/>
      </w:pPr>
      <w:r w:rsidRPr="00140E21">
        <w:lastRenderedPageBreak/>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199" type="#_x0000_t75" style="width:463.3pt;height:655.5pt" o:ole="">
            <v:imagedata r:id="rId358" o:title="" cropbottom="-250f"/>
          </v:shape>
          <o:OLEObject Type="Embed" ProgID="Visio.Drawing.15" ShapeID="_x0000_i1199" DrawAspect="Content" ObjectID="_1708606568" r:id="rId359"/>
        </w:object>
      </w:r>
    </w:p>
    <w:p w14:paraId="31C305C1" w14:textId="77777777" w:rsidR="00776774" w:rsidRPr="00140E21" w:rsidRDefault="00776774" w:rsidP="00776774">
      <w:pPr>
        <w:pStyle w:val="TF"/>
      </w:pPr>
      <w:r w:rsidRPr="00140E21">
        <w:t>Figure 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15B3D7EE" w:rsidR="00776774" w:rsidRPr="00140E21" w:rsidRDefault="00776774" w:rsidP="00776774">
      <w:pPr>
        <w:pStyle w:val="B1"/>
      </w:pPr>
      <w:r w:rsidRPr="00140E21">
        <w:t>5.</w:t>
      </w:r>
      <w:r w:rsidRPr="00140E21">
        <w:tab/>
        <w:t xml:space="preserve">The new I-SMF selects a new I-UPF: Based on the received SM context, e.g. S-NSSAI, and 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5FCFFEE8"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ins w:id="3272" w:author="23.502_CR3230R2_(Rel-16)_5GS_Ph1, ETSUN, TEI16" w:date="2022-03-12T15:13:00Z">
        <w:r w:rsidR="00C674EE">
          <w:t>, Operation Type</w:t>
        </w:r>
      </w:ins>
      <w:r w:rsidRPr="00140E21">
        <w:t>) towards the SMF. The new I-SMF uses the SM Context ID at SMF received from old I-SMF for this service operation.</w:t>
      </w:r>
    </w:p>
    <w:p w14:paraId="50950F49" w14:textId="34642F7C"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ins w:id="3273" w:author="23.502_CR3230R2_(Rel-16)_5GS_Ph1, ETSUN, TEI16" w:date="2022-03-12T15:13:00Z">
        <w:r w:rsidR="00C674EE">
          <w:t>, Operation Type</w:t>
        </w:r>
      </w:ins>
      <w:r w:rsidRPr="00140E21">
        <w:t>) towards the SMF.</w:t>
      </w:r>
    </w:p>
    <w:p w14:paraId="017832F3" w14:textId="77777777" w:rsidR="00776774" w:rsidRPr="00140E21" w:rsidRDefault="00776774" w:rsidP="00776774">
      <w:pPr>
        <w:pStyle w:val="B1"/>
      </w:pPr>
      <w:r w:rsidRPr="00140E21">
        <w:lastRenderedPageBreak/>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0949C2D6" w14:textId="0BABB446" w:rsidR="00C674EE" w:rsidRDefault="00C674EE" w:rsidP="00776774">
      <w:pPr>
        <w:pStyle w:val="B1"/>
        <w:rPr>
          <w:ins w:id="3274" w:author="23.502_CR3230R2_(Rel-16)_5GS_Ph1, ETSUN, TEI16" w:date="2022-03-12T15:14:00Z"/>
        </w:rPr>
      </w:pPr>
      <w:ins w:id="3275" w:author="23.502_CR3230R2_(Rel-16)_5GS_Ph1, ETSUN, TEI16" w:date="2022-03-12T15:14:00Z">
        <w:r>
          <w:tab/>
          <w:t>The Operation Type is set to "UP activate" to indicate that User Plane resource for the PDU Session is to be established.</w:t>
        </w:r>
      </w:ins>
    </w:p>
    <w:p w14:paraId="65DACDC0" w14:textId="7FE4D845"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lastRenderedPageBreak/>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7F246F77" w:rsidR="00776774" w:rsidRPr="00140E21" w:rsidRDefault="00776774" w:rsidP="00776774">
      <w:pPr>
        <w:pStyle w:val="B1"/>
      </w:pPr>
      <w:r w:rsidRPr="00140E21">
        <w:t>12.</w:t>
      </w:r>
      <w:r w:rsidRPr="00140E21">
        <w:tab/>
        <w:t xml:space="preserve">The SMF may select a new I-UPF: If the SMF determines that the service area of the PSA does not cover the UE location, the SMF selects a new I-UPF based on S-NSSAI, and 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77777777"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 xml:space="preserve">the tunnel endpoints for the buffered DL data from the old I-UPF, </w:t>
      </w:r>
      <w:r>
        <w:t xml:space="preserve">and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lastRenderedPageBreak/>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30B32851" w:rsidR="00776774" w:rsidRPr="00140E21" w:rsidRDefault="00776774" w:rsidP="00776774">
      <w:pPr>
        <w:pStyle w:val="B1"/>
      </w:pPr>
      <w:r w:rsidRPr="00140E21">
        <w:t>20a.</w:t>
      </w:r>
      <w:r w:rsidRPr="00140E21">
        <w:tab/>
        <w:t>The new I-SMF invokes Nsmf_PDUSession_Update request (RAT type, Access type</w:t>
      </w:r>
      <w:ins w:id="3276" w:author="23.502_CR3230R2_(Rel-16)_5GS_Ph1, ETSUN, TEI16" w:date="2022-03-12T15:14:00Z">
        <w:r w:rsidR="00C674EE">
          <w:t>, Operation Type</w:t>
        </w:r>
      </w:ins>
      <w:r w:rsidRPr="00140E21">
        <w:t>) to SMF. The SMF updates associated access of the PDU Session.</w:t>
      </w:r>
    </w:p>
    <w:p w14:paraId="64665075" w14:textId="6FCFDB1E" w:rsidR="00C674EE" w:rsidRDefault="00C674EE" w:rsidP="00776774">
      <w:pPr>
        <w:pStyle w:val="B1"/>
        <w:rPr>
          <w:ins w:id="3277" w:author="23.502_CR3230R2_(Rel-16)_5GS_Ph1, ETSUN, TEI16" w:date="2022-03-12T15:14:00Z"/>
        </w:rPr>
      </w:pPr>
      <w:ins w:id="3278" w:author="23.502_CR3230R2_(Rel-16)_5GS_Ph1, ETSUN, TEI16" w:date="2022-03-12T15:14:00Z">
        <w:r>
          <w:tab/>
          <w:t>The Operation Type is set to "UP activated" to indicate User Plane resource for the PDU Session has been established.</w:t>
        </w:r>
      </w:ins>
    </w:p>
    <w:p w14:paraId="25B2834C" w14:textId="66532018"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ins w:id="3279" w:author="23.502_CR3230R2_(Rel-16)_5GS_Ph1, ETSUN, TEI16" w:date="2022-03-12T15:14:00Z">
        <w:r w:rsidR="00C674EE">
          <w:t xml:space="preserve"> If the PCC rule(s) are updated, the SMF may initiate a N4 Session Modification procedure to UPF (PSA) based on the updated PCC rule(s).</w:t>
        </w:r>
      </w:ins>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lastRenderedPageBreak/>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280" w:name="_Toc20204332"/>
      <w:bookmarkStart w:id="3281" w:name="_Toc27895024"/>
      <w:bookmarkStart w:id="3282" w:name="_Toc36192106"/>
      <w:bookmarkStart w:id="3283" w:name="_Toc45193205"/>
      <w:bookmarkStart w:id="3284" w:name="_Toc47592837"/>
      <w:bookmarkStart w:id="3285" w:name="_Toc51834924"/>
      <w:bookmarkStart w:id="3286" w:name="_Toc91149403"/>
      <w:r w:rsidRPr="00140E21">
        <w:t>4.23.4.4</w:t>
      </w:r>
      <w:r w:rsidRPr="00140E21">
        <w:tab/>
        <w:t>Network Triggered Service Request</w:t>
      </w:r>
      <w:bookmarkEnd w:id="3280"/>
      <w:bookmarkEnd w:id="3281"/>
      <w:bookmarkEnd w:id="3282"/>
      <w:bookmarkEnd w:id="3283"/>
      <w:bookmarkEnd w:id="3284"/>
      <w:bookmarkEnd w:id="3285"/>
      <w:bookmarkEnd w:id="3286"/>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090A20FC"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64A0187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287" w:name="_Toc20204333"/>
      <w:bookmarkStart w:id="3288" w:name="_Toc27895025"/>
      <w:bookmarkStart w:id="3289" w:name="_Toc36192107"/>
      <w:bookmarkStart w:id="3290" w:name="_Toc45193206"/>
      <w:bookmarkStart w:id="3291" w:name="_Toc47592838"/>
      <w:bookmarkStart w:id="3292" w:name="_Toc51834925"/>
      <w:bookmarkStart w:id="3293" w:name="_Toc91149404"/>
      <w:r w:rsidRPr="00140E21">
        <w:t>4.23.5</w:t>
      </w:r>
      <w:r w:rsidRPr="00140E21">
        <w:tab/>
        <w:t xml:space="preserve">PDU Session </w:t>
      </w:r>
      <w:r>
        <w:t xml:space="preserve">Management </w:t>
      </w:r>
      <w:r w:rsidRPr="00140E21">
        <w:t>procedure</w:t>
      </w:r>
      <w:bookmarkEnd w:id="3287"/>
      <w:bookmarkEnd w:id="3288"/>
      <w:bookmarkEnd w:id="3289"/>
      <w:bookmarkEnd w:id="3290"/>
      <w:bookmarkEnd w:id="3291"/>
      <w:bookmarkEnd w:id="3292"/>
      <w:bookmarkEnd w:id="3293"/>
    </w:p>
    <w:p w14:paraId="68F6718F" w14:textId="77777777" w:rsidR="00776774" w:rsidRDefault="00776774" w:rsidP="00776774">
      <w:pPr>
        <w:pStyle w:val="Heading4"/>
      </w:pPr>
      <w:bookmarkStart w:id="3294" w:name="_Toc20204334"/>
      <w:bookmarkStart w:id="3295" w:name="_Toc27895026"/>
      <w:bookmarkStart w:id="3296" w:name="_Toc36192108"/>
      <w:bookmarkStart w:id="3297" w:name="_Toc45193207"/>
      <w:bookmarkStart w:id="3298" w:name="_Toc47592839"/>
      <w:bookmarkStart w:id="3299" w:name="_Toc51834926"/>
      <w:bookmarkStart w:id="3300" w:name="_Toc91149405"/>
      <w:r>
        <w:t>4.23.5.1</w:t>
      </w:r>
      <w:r>
        <w:tab/>
        <w:t>PDU Session establishment procedure</w:t>
      </w:r>
      <w:bookmarkEnd w:id="3294"/>
      <w:bookmarkEnd w:id="3295"/>
      <w:bookmarkEnd w:id="3296"/>
      <w:bookmarkEnd w:id="3297"/>
      <w:bookmarkEnd w:id="3298"/>
      <w:bookmarkEnd w:id="3299"/>
      <w:bookmarkEnd w:id="3300"/>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77777777"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 and 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1C725B31" w:rsidR="00776774" w:rsidRDefault="00776774" w:rsidP="00776774">
      <w:pPr>
        <w:pStyle w:val="B1"/>
      </w:pPr>
      <w:r>
        <w:t>-</w:t>
      </w:r>
      <w:r>
        <w:tab/>
        <w:t>If an I-SMF is selected and the PDU Session supports mechanisms for redundant transmission defined in</w:t>
      </w:r>
      <w:r w:rsidR="00544512">
        <w:t xml:space="preserve"> clause 5.33.2.2</w:t>
      </w:r>
      <w:r>
        <w:t xml:space="preserve"> </w:t>
      </w:r>
      <w:r w:rsidR="00544512">
        <w:t xml:space="preserve">of </w:t>
      </w:r>
      <w:r w:rsidR="00B13067">
        <w:t>TS 23.501 [</w:t>
      </w:r>
      <w:r>
        <w:t>2], the SMF rejects the PDU Session Establishment Request.</w:t>
      </w:r>
    </w:p>
    <w:p w14:paraId="279604E9" w14:textId="2EC86306" w:rsidR="00776774" w:rsidRDefault="00776774" w:rsidP="00776774">
      <w:pPr>
        <w:pStyle w:val="B1"/>
      </w:pPr>
      <w:r>
        <w:lastRenderedPageBreak/>
        <w:t>-</w:t>
      </w:r>
      <w:r>
        <w:tab/>
        <w:t>If an I-SMF is selected and the PDU Session supports Time Sensitive Communications (as defined in</w:t>
      </w:r>
      <w:r w:rsidR="00544512">
        <w:t xml:space="preserve"> clauses 5.27 and 5.28</w:t>
      </w:r>
      <w:r>
        <w:t xml:space="preserve"> </w:t>
      </w:r>
      <w:r w:rsidR="00544512">
        <w:t xml:space="preserve">of </w:t>
      </w:r>
      <w:r w:rsidR="00B13067">
        <w:t>TS 23.501 [</w:t>
      </w:r>
      <w:r>
        <w:t>2]), or if the PDU session supports redundant transmission defined in</w:t>
      </w:r>
      <w:r w:rsidR="00544512">
        <w:t xml:space="preserve"> clauses 5.33.2.1 or 5.33.2.3</w:t>
      </w:r>
      <w:r>
        <w:t xml:space="preserve"> </w:t>
      </w:r>
      <w:r w:rsidR="00544512">
        <w:t xml:space="preserve">of </w:t>
      </w:r>
      <w:r w:rsidR="00B13067">
        <w:t>TS 23.501 [</w:t>
      </w:r>
      <w:r>
        <w:t>2], the SMF may, based on local policy, reject the PDU Session Establishment Request.</w:t>
      </w:r>
    </w:p>
    <w:p w14:paraId="41472BAC" w14:textId="77777777"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3301" w:name="_Toc20204335"/>
      <w:bookmarkStart w:id="3302" w:name="_Toc27895027"/>
      <w:bookmarkStart w:id="3303"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3304" w:name="_Toc45193208"/>
      <w:bookmarkStart w:id="3305" w:name="_Toc47592840"/>
      <w:bookmarkStart w:id="3306" w:name="_Toc51834927"/>
      <w:bookmarkStart w:id="3307" w:name="_Toc91149406"/>
      <w:r>
        <w:t>4.23.5.2</w:t>
      </w:r>
      <w:r>
        <w:tab/>
        <w:t>PDU Session Release procedure</w:t>
      </w:r>
      <w:bookmarkEnd w:id="3301"/>
      <w:bookmarkEnd w:id="3302"/>
      <w:bookmarkEnd w:id="3303"/>
      <w:bookmarkEnd w:id="3304"/>
      <w:bookmarkEnd w:id="3305"/>
      <w:bookmarkEnd w:id="3306"/>
      <w:bookmarkEnd w:id="3307"/>
    </w:p>
    <w:p w14:paraId="6AECA359" w14:textId="77777777"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 and 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3308" w:name="_Toc20204336"/>
      <w:bookmarkStart w:id="3309" w:name="_Toc27895028"/>
      <w:bookmarkStart w:id="3310" w:name="_Toc36192110"/>
      <w:bookmarkStart w:id="3311" w:name="_Toc45193209"/>
      <w:bookmarkStart w:id="3312" w:name="_Toc47592841"/>
      <w:bookmarkStart w:id="3313" w:name="_Toc51834928"/>
      <w:bookmarkStart w:id="3314" w:name="_Toc91149407"/>
      <w:r>
        <w:t>4.23.5.3</w:t>
      </w:r>
      <w:r>
        <w:tab/>
        <w:t>PDU Session modification procedure</w:t>
      </w:r>
      <w:bookmarkEnd w:id="3308"/>
      <w:bookmarkEnd w:id="3309"/>
      <w:bookmarkEnd w:id="3310"/>
      <w:bookmarkEnd w:id="3311"/>
      <w:bookmarkEnd w:id="3312"/>
      <w:bookmarkEnd w:id="3313"/>
      <w:bookmarkEnd w:id="3314"/>
    </w:p>
    <w:p w14:paraId="5B3BF1F1" w14:textId="7E9BA5C1"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 and H-SMF and H-UPF are replaced by SMF and UPF(PSA) respectively.</w:t>
      </w:r>
    </w:p>
    <w:p w14:paraId="25BD91BB" w14:textId="08EEE47B" w:rsidR="00776774" w:rsidRDefault="00776774" w:rsidP="00776774">
      <w:bookmarkStart w:id="3315" w:name="_Toc20204337"/>
      <w:bookmarkStart w:id="3316" w:name="_Toc27895029"/>
      <w:bookmarkStart w:id="3317" w:name="_Toc36192111"/>
      <w:r>
        <w:t>If the QoS Monitoring as defined in</w:t>
      </w:r>
      <w:r w:rsidR="00544512">
        <w:t xml:space="preserve"> clause 5.33.3</w:t>
      </w:r>
      <w:r>
        <w:t xml:space="preserve"> </w:t>
      </w:r>
      <w:r w:rsidR="00544512">
        <w:t xml:space="preserve">of </w:t>
      </w:r>
      <w:r w:rsidR="00B13067">
        <w:t>TS 23.501 [</w:t>
      </w:r>
      <w:r>
        <w:t>2]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31D57A47" w:rsidR="00776774" w:rsidRDefault="00776774" w:rsidP="00776774">
      <w:pPr>
        <w:pStyle w:val="B1"/>
      </w:pPr>
      <w:r>
        <w:t>-</w:t>
      </w:r>
      <w:r>
        <w:tab/>
        <w:t>In step 3, if, according to the information received from the PCF in step 1b, or based on SMF local policy, the SMF determines the need for GTP-U Path Monitoring as defined in</w:t>
      </w:r>
      <w:r w:rsidR="00544512">
        <w:t xml:space="preserve"> clause 5.33.3.3</w:t>
      </w:r>
      <w:r>
        <w:t xml:space="preserve"> </w:t>
      </w:r>
      <w:r w:rsidR="00544512">
        <w:t xml:space="preserve">of </w:t>
      </w:r>
      <w:r w:rsidR="00B13067">
        <w:t>TS 23.501 [</w:t>
      </w:r>
      <w:r>
        <w:t>2],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6DB1723B" w14:textId="77777777" w:rsidR="00776774" w:rsidRPr="00140E21" w:rsidRDefault="00776774" w:rsidP="00776774">
      <w:pPr>
        <w:pStyle w:val="Heading3"/>
      </w:pPr>
      <w:bookmarkStart w:id="3318" w:name="_Toc45193210"/>
      <w:bookmarkStart w:id="3319" w:name="_Toc47592842"/>
      <w:bookmarkStart w:id="3320" w:name="_Toc51834929"/>
      <w:bookmarkStart w:id="3321" w:name="_Toc91149408"/>
      <w:r w:rsidRPr="00140E21">
        <w:lastRenderedPageBreak/>
        <w:t>4.23.6</w:t>
      </w:r>
      <w:r w:rsidRPr="00140E21">
        <w:tab/>
        <w:t>I-SMF Related Procedures with PCF</w:t>
      </w:r>
      <w:bookmarkEnd w:id="3315"/>
      <w:bookmarkEnd w:id="3316"/>
      <w:bookmarkEnd w:id="3317"/>
      <w:bookmarkEnd w:id="3318"/>
      <w:bookmarkEnd w:id="3319"/>
      <w:bookmarkEnd w:id="3320"/>
      <w:bookmarkEnd w:id="3321"/>
    </w:p>
    <w:p w14:paraId="4B784648" w14:textId="77777777" w:rsidR="00776774" w:rsidRPr="00140E21" w:rsidRDefault="00776774" w:rsidP="00776774">
      <w:pPr>
        <w:pStyle w:val="Heading4"/>
      </w:pPr>
      <w:bookmarkStart w:id="3322" w:name="_Toc20204338"/>
      <w:bookmarkStart w:id="3323" w:name="_Toc27895030"/>
      <w:bookmarkStart w:id="3324" w:name="_Toc36192112"/>
      <w:bookmarkStart w:id="3325" w:name="_Toc45193211"/>
      <w:bookmarkStart w:id="3326" w:name="_Toc47592843"/>
      <w:bookmarkStart w:id="3327" w:name="_Toc51834930"/>
      <w:bookmarkStart w:id="3328" w:name="_Toc91149409"/>
      <w:r w:rsidRPr="00140E21">
        <w:t>4.23.6.1</w:t>
      </w:r>
      <w:r w:rsidRPr="00140E21">
        <w:tab/>
        <w:t>General</w:t>
      </w:r>
      <w:bookmarkEnd w:id="3322"/>
      <w:bookmarkEnd w:id="3323"/>
      <w:bookmarkEnd w:id="3324"/>
      <w:bookmarkEnd w:id="3325"/>
      <w:bookmarkEnd w:id="3326"/>
      <w:bookmarkEnd w:id="3327"/>
      <w:bookmarkEnd w:id="3328"/>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3329" w:name="_Toc20204339"/>
      <w:bookmarkStart w:id="3330" w:name="_Toc27895031"/>
      <w:bookmarkStart w:id="3331" w:name="_Toc36192113"/>
      <w:bookmarkStart w:id="3332" w:name="_Toc45193212"/>
      <w:bookmarkStart w:id="3333" w:name="_Toc47592844"/>
      <w:bookmarkStart w:id="3334" w:name="_Toc51834931"/>
      <w:bookmarkStart w:id="3335" w:name="_Toc91149410"/>
      <w:r w:rsidRPr="00140E21">
        <w:t>4.23.6.2</w:t>
      </w:r>
      <w:r w:rsidRPr="00140E21">
        <w:tab/>
        <w:t>Policy Update Procedures with I-SMF</w:t>
      </w:r>
      <w:bookmarkEnd w:id="3329"/>
      <w:bookmarkEnd w:id="3330"/>
      <w:bookmarkEnd w:id="3331"/>
      <w:bookmarkEnd w:id="3332"/>
      <w:bookmarkEnd w:id="3333"/>
      <w:bookmarkEnd w:id="3334"/>
      <w:bookmarkEnd w:id="3335"/>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200" type="#_x0000_t75" style="width:375.65pt;height:182.2pt" o:ole="">
            <v:imagedata r:id="rId360" o:title=""/>
          </v:shape>
          <o:OLEObject Type="Embed" ProgID="Visio.Drawing.11" ShapeID="_x0000_i1200" DrawAspect="Content" ObjectID="_1708606569" r:id="rId361"/>
        </w:object>
      </w:r>
    </w:p>
    <w:p w14:paraId="1B13787A" w14:textId="77777777" w:rsidR="00776774" w:rsidRPr="00140E21" w:rsidRDefault="00776774" w:rsidP="00776774">
      <w:pPr>
        <w:pStyle w:val="TF"/>
      </w:pPr>
      <w:r w:rsidRPr="00140E21">
        <w:t>Figure 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3336" w:name="_Toc20204340"/>
      <w:bookmarkStart w:id="3337" w:name="_Toc27895032"/>
      <w:bookmarkStart w:id="3338"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3339" w:name="_Toc45193213"/>
      <w:bookmarkStart w:id="3340" w:name="_Toc47592845"/>
      <w:bookmarkStart w:id="3341" w:name="_Toc51834932"/>
      <w:bookmarkStart w:id="3342" w:name="_Toc91149411"/>
      <w:r w:rsidRPr="00140E21">
        <w:t>4.23.6.3</w:t>
      </w:r>
      <w:r>
        <w:tab/>
        <w:t>Reporting UP path change to the AF</w:t>
      </w:r>
      <w:bookmarkEnd w:id="3336"/>
      <w:bookmarkEnd w:id="3337"/>
      <w:bookmarkEnd w:id="3338"/>
      <w:bookmarkEnd w:id="3339"/>
      <w:bookmarkEnd w:id="3340"/>
      <w:bookmarkEnd w:id="3341"/>
      <w:bookmarkEnd w:id="3342"/>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3343" w:name="_Toc20204341"/>
    <w:p w14:paraId="0AD3C397" w14:textId="77777777" w:rsidR="00776774" w:rsidRPr="00140E21" w:rsidRDefault="00776774" w:rsidP="00776774">
      <w:pPr>
        <w:pStyle w:val="TH"/>
      </w:pPr>
      <w:r w:rsidRPr="001A19B9">
        <w:object w:dxaOrig="8990" w:dyaOrig="4340" w14:anchorId="5F570DF7">
          <v:shape id="_x0000_i1201" type="#_x0000_t75" style="width:395.05pt;height:188.45pt" o:ole="">
            <v:imagedata r:id="rId362" o:title=""/>
          </v:shape>
          <o:OLEObject Type="Embed" ProgID="Visio.Drawing.11" ShapeID="_x0000_i1201" DrawAspect="Content" ObjectID="_1708606570" r:id="rId363"/>
        </w:object>
      </w:r>
    </w:p>
    <w:p w14:paraId="79032C74" w14:textId="77777777" w:rsidR="00776774" w:rsidRPr="00140E21" w:rsidRDefault="00776774" w:rsidP="00776774">
      <w:pPr>
        <w:pStyle w:val="TF"/>
      </w:pPr>
      <w:r>
        <w:t>Figure 4.23.6.3-1: Reporting UP path change to the AF</w:t>
      </w:r>
    </w:p>
    <w:p w14:paraId="09CD4B9D" w14:textId="77777777" w:rsidR="00776774" w:rsidRDefault="00776774" w:rsidP="00776774">
      <w:pPr>
        <w:pStyle w:val="B1"/>
      </w:pPr>
      <w:r>
        <w:lastRenderedPageBreak/>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3344" w:name="_Toc27895033"/>
      <w:bookmarkStart w:id="3345" w:name="_Toc36192115"/>
      <w:bookmarkStart w:id="3346" w:name="_Toc45193214"/>
      <w:bookmarkStart w:id="3347" w:name="_Toc47592846"/>
      <w:bookmarkStart w:id="3348" w:name="_Toc51834933"/>
      <w:bookmarkStart w:id="3349" w:name="_Toc91149412"/>
      <w:r w:rsidRPr="00140E21">
        <w:t>4.23.7</w:t>
      </w:r>
      <w:r w:rsidRPr="00140E21">
        <w:tab/>
        <w:t>Inter NG-RAN node N2 based handover</w:t>
      </w:r>
      <w:bookmarkEnd w:id="3343"/>
      <w:bookmarkEnd w:id="3344"/>
      <w:bookmarkEnd w:id="3345"/>
      <w:bookmarkEnd w:id="3346"/>
      <w:bookmarkEnd w:id="3347"/>
      <w:bookmarkEnd w:id="3348"/>
      <w:bookmarkEnd w:id="3349"/>
    </w:p>
    <w:p w14:paraId="79AC0AFE" w14:textId="77777777" w:rsidR="00776774" w:rsidRPr="00140E21" w:rsidRDefault="00776774" w:rsidP="00776774">
      <w:pPr>
        <w:pStyle w:val="Heading4"/>
      </w:pPr>
      <w:bookmarkStart w:id="3350" w:name="_Toc20204342"/>
      <w:bookmarkStart w:id="3351" w:name="_Toc27895034"/>
      <w:bookmarkStart w:id="3352" w:name="_Toc36192116"/>
      <w:bookmarkStart w:id="3353" w:name="_Toc45193215"/>
      <w:bookmarkStart w:id="3354" w:name="_Toc47592847"/>
      <w:bookmarkStart w:id="3355" w:name="_Toc51834934"/>
      <w:bookmarkStart w:id="3356" w:name="_Toc91149413"/>
      <w:r w:rsidRPr="00140E21">
        <w:t>4.23.7.1</w:t>
      </w:r>
      <w:r w:rsidRPr="00140E21">
        <w:tab/>
        <w:t>General</w:t>
      </w:r>
      <w:bookmarkEnd w:id="3350"/>
      <w:bookmarkEnd w:id="3351"/>
      <w:bookmarkEnd w:id="3352"/>
      <w:bookmarkEnd w:id="3353"/>
      <w:bookmarkEnd w:id="3354"/>
      <w:bookmarkEnd w:id="3355"/>
      <w:bookmarkEnd w:id="3356"/>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3357" w:name="_Toc20204343"/>
      <w:bookmarkStart w:id="3358" w:name="_Toc27895035"/>
      <w:bookmarkStart w:id="3359" w:name="_Toc36192117"/>
      <w:bookmarkStart w:id="3360" w:name="_Toc45193216"/>
      <w:bookmarkStart w:id="3361" w:name="_Toc47592848"/>
      <w:bookmarkStart w:id="3362" w:name="_Toc51834935"/>
      <w:bookmarkStart w:id="3363" w:name="_Toc91149414"/>
      <w:r w:rsidRPr="00140E21">
        <w:t>4.23.7.2</w:t>
      </w:r>
      <w:r w:rsidRPr="00140E21">
        <w:tab/>
        <w:t>Inter NG-RAN node N2 based handover without I-SMF change/removal</w:t>
      </w:r>
      <w:bookmarkEnd w:id="3357"/>
      <w:bookmarkEnd w:id="3358"/>
      <w:bookmarkEnd w:id="3359"/>
      <w:bookmarkEnd w:id="3360"/>
      <w:bookmarkEnd w:id="3361"/>
      <w:bookmarkEnd w:id="3362"/>
      <w:bookmarkEnd w:id="3363"/>
    </w:p>
    <w:p w14:paraId="56DE7F30" w14:textId="77777777" w:rsidR="00776774" w:rsidRPr="00140E21" w:rsidRDefault="00776774" w:rsidP="00776774">
      <w:pPr>
        <w:pStyle w:val="Heading5"/>
      </w:pPr>
      <w:bookmarkStart w:id="3364" w:name="_Toc20204344"/>
      <w:bookmarkStart w:id="3365" w:name="_Toc27895036"/>
      <w:bookmarkStart w:id="3366" w:name="_Toc36192118"/>
      <w:bookmarkStart w:id="3367" w:name="_Toc45193217"/>
      <w:bookmarkStart w:id="3368" w:name="_Toc47592849"/>
      <w:bookmarkStart w:id="3369" w:name="_Toc51834936"/>
      <w:bookmarkStart w:id="3370" w:name="_Toc91149415"/>
      <w:r w:rsidRPr="00140E21">
        <w:t>4.23.7.2.1</w:t>
      </w:r>
      <w:r w:rsidRPr="00140E21">
        <w:tab/>
        <w:t>General</w:t>
      </w:r>
      <w:bookmarkEnd w:id="3364"/>
      <w:bookmarkEnd w:id="3365"/>
      <w:bookmarkEnd w:id="3366"/>
      <w:bookmarkEnd w:id="3367"/>
      <w:bookmarkEnd w:id="3368"/>
      <w:bookmarkEnd w:id="3369"/>
      <w:bookmarkEnd w:id="3370"/>
    </w:p>
    <w:p w14:paraId="30C23087" w14:textId="77777777" w:rsidR="00776774" w:rsidRPr="00140E21" w:rsidRDefault="00776774" w:rsidP="00776774">
      <w:r w:rsidRPr="00140E21">
        <w:t>When both I-SMF and SMF are available for a PDU Session, and 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3371" w:name="_Toc20204345"/>
      <w:bookmarkStart w:id="3372" w:name="_Toc27895037"/>
      <w:bookmarkStart w:id="3373" w:name="_Toc36192119"/>
      <w:bookmarkStart w:id="3374" w:name="_Toc45193218"/>
      <w:bookmarkStart w:id="3375" w:name="_Toc47592850"/>
      <w:bookmarkStart w:id="3376" w:name="_Toc51834937"/>
      <w:bookmarkStart w:id="3377" w:name="_Toc91149416"/>
      <w:r w:rsidRPr="00140E21">
        <w:t>4.23.7.2.2</w:t>
      </w:r>
      <w:r w:rsidRPr="00140E21">
        <w:tab/>
        <w:t>Preparation phase</w:t>
      </w:r>
      <w:bookmarkEnd w:id="3371"/>
      <w:bookmarkEnd w:id="3372"/>
      <w:bookmarkEnd w:id="3373"/>
      <w:bookmarkEnd w:id="3374"/>
      <w:bookmarkEnd w:id="3375"/>
      <w:bookmarkEnd w:id="3376"/>
      <w:bookmarkEnd w:id="3377"/>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3378" w:name="_Toc20204346"/>
      <w:bookmarkStart w:id="3379" w:name="_Toc27895038"/>
      <w:bookmarkStart w:id="3380" w:name="_Toc36192120"/>
      <w:bookmarkStart w:id="3381" w:name="_Toc45193219"/>
      <w:bookmarkStart w:id="3382" w:name="_Toc47592851"/>
      <w:bookmarkStart w:id="3383" w:name="_Toc51834938"/>
      <w:bookmarkStart w:id="3384" w:name="_Toc91149417"/>
      <w:r w:rsidRPr="00140E21">
        <w:t>4.23.7.2.3</w:t>
      </w:r>
      <w:r w:rsidRPr="00140E21">
        <w:tab/>
        <w:t>Execution phase</w:t>
      </w:r>
      <w:bookmarkEnd w:id="3378"/>
      <w:bookmarkEnd w:id="3379"/>
      <w:bookmarkEnd w:id="3380"/>
      <w:bookmarkEnd w:id="3381"/>
      <w:bookmarkEnd w:id="3382"/>
      <w:bookmarkEnd w:id="3383"/>
      <w:bookmarkEnd w:id="3384"/>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77777777" w:rsidR="00776774" w:rsidRPr="00140E21" w:rsidRDefault="00776774" w:rsidP="00776774">
      <w:pPr>
        <w:pStyle w:val="B1"/>
      </w:pPr>
      <w:r w:rsidRPr="00140E21">
        <w:t>-</w:t>
      </w:r>
      <w:r w:rsidRPr="00140E21">
        <w:tab/>
        <w:t>Step 10a: If I-SMF is available for a PDU Session, and 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lastRenderedPageBreak/>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3385" w:name="_Toc36192121"/>
      <w:bookmarkStart w:id="3386" w:name="_Toc45193220"/>
      <w:bookmarkStart w:id="3387" w:name="_Toc47592852"/>
      <w:bookmarkStart w:id="3388" w:name="_Toc51834939"/>
      <w:bookmarkStart w:id="3389" w:name="_Toc91149418"/>
      <w:bookmarkStart w:id="3390" w:name="_Toc20204347"/>
      <w:bookmarkStart w:id="3391" w:name="_Toc27895039"/>
      <w:r>
        <w:t>4.23.7.2.4</w:t>
      </w:r>
      <w:r>
        <w:tab/>
        <w:t>Handover Cancel</w:t>
      </w:r>
      <w:bookmarkEnd w:id="3385"/>
      <w:bookmarkEnd w:id="3386"/>
      <w:bookmarkEnd w:id="3387"/>
      <w:bookmarkEnd w:id="3388"/>
      <w:bookmarkEnd w:id="3389"/>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3392" w:name="_Toc36192122"/>
      <w:bookmarkStart w:id="3393" w:name="_Toc45193221"/>
      <w:bookmarkStart w:id="3394" w:name="_Toc47592853"/>
      <w:bookmarkStart w:id="3395" w:name="_Toc51834940"/>
      <w:bookmarkStart w:id="3396" w:name="_Toc91149419"/>
      <w:r w:rsidRPr="00140E21">
        <w:t>4.23.7.3</w:t>
      </w:r>
      <w:r w:rsidRPr="00140E21">
        <w:tab/>
        <w:t>Inter NG-RAN node N2 based handover with I-SMF insertion/change/removal</w:t>
      </w:r>
      <w:bookmarkEnd w:id="3390"/>
      <w:bookmarkEnd w:id="3391"/>
      <w:bookmarkEnd w:id="3392"/>
      <w:bookmarkEnd w:id="3393"/>
      <w:bookmarkEnd w:id="3394"/>
      <w:bookmarkEnd w:id="3395"/>
      <w:bookmarkEnd w:id="3396"/>
    </w:p>
    <w:p w14:paraId="3DB3DC04" w14:textId="77777777" w:rsidR="00776774" w:rsidRPr="00140E21" w:rsidRDefault="00776774" w:rsidP="00776774">
      <w:pPr>
        <w:pStyle w:val="Heading5"/>
      </w:pPr>
      <w:bookmarkStart w:id="3397" w:name="_Toc20204348"/>
      <w:bookmarkStart w:id="3398" w:name="_Toc27895040"/>
      <w:bookmarkStart w:id="3399" w:name="_Toc36192123"/>
      <w:bookmarkStart w:id="3400" w:name="_Toc45193222"/>
      <w:bookmarkStart w:id="3401" w:name="_Toc47592854"/>
      <w:bookmarkStart w:id="3402" w:name="_Toc51834941"/>
      <w:bookmarkStart w:id="3403" w:name="_Toc91149420"/>
      <w:r w:rsidRPr="00140E21">
        <w:t>4.23.7.3.1</w:t>
      </w:r>
      <w:r w:rsidRPr="00140E21">
        <w:tab/>
        <w:t>General</w:t>
      </w:r>
      <w:bookmarkEnd w:id="3397"/>
      <w:bookmarkEnd w:id="3398"/>
      <w:bookmarkEnd w:id="3399"/>
      <w:bookmarkEnd w:id="3400"/>
      <w:bookmarkEnd w:id="3401"/>
      <w:bookmarkEnd w:id="3402"/>
      <w:bookmarkEnd w:id="3403"/>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4B326EA1" w14:textId="77777777" w:rsidR="00776774" w:rsidRPr="00140E21" w:rsidRDefault="00776774" w:rsidP="00776774">
      <w:pPr>
        <w:pStyle w:val="Heading5"/>
      </w:pPr>
      <w:bookmarkStart w:id="3404" w:name="_Toc20204349"/>
      <w:bookmarkStart w:id="3405" w:name="_Toc27895041"/>
      <w:bookmarkStart w:id="3406" w:name="_Toc36192124"/>
      <w:bookmarkStart w:id="3407" w:name="_Toc45193223"/>
      <w:bookmarkStart w:id="3408" w:name="_Toc47592855"/>
      <w:bookmarkStart w:id="3409" w:name="_Toc51834942"/>
      <w:bookmarkStart w:id="3410" w:name="_Toc91149421"/>
      <w:r w:rsidRPr="00140E21">
        <w:lastRenderedPageBreak/>
        <w:t>4.23.7.3.2</w:t>
      </w:r>
      <w:r w:rsidRPr="00140E21">
        <w:tab/>
        <w:t>Preparation phase</w:t>
      </w:r>
      <w:bookmarkEnd w:id="3404"/>
      <w:bookmarkEnd w:id="3405"/>
      <w:bookmarkEnd w:id="3406"/>
      <w:bookmarkEnd w:id="3407"/>
      <w:bookmarkEnd w:id="3408"/>
      <w:bookmarkEnd w:id="3409"/>
      <w:bookmarkEnd w:id="3410"/>
    </w:p>
    <w:p w14:paraId="68CAEA08" w14:textId="77777777" w:rsidR="00776774" w:rsidRDefault="00776774" w:rsidP="00776774">
      <w:pPr>
        <w:pStyle w:val="TH"/>
      </w:pPr>
      <w:r w:rsidRPr="00140E21">
        <w:object w:dxaOrig="13043" w:dyaOrig="20183" w14:anchorId="29BF9885">
          <v:shape id="_x0000_i1202" type="#_x0000_t75" style="width:480.85pt;height:745.65pt" o:ole="">
            <v:imagedata r:id="rId364" o:title="" croptop="146f" cropbottom="58f" cropright="1025f"/>
          </v:shape>
          <o:OLEObject Type="Embed" ProgID="Visio.Drawing.15" ShapeID="_x0000_i1202" DrawAspect="Content" ObjectID="_1708606571" r:id="rId365"/>
        </w:object>
      </w:r>
    </w:p>
    <w:p w14:paraId="4B81230D" w14:textId="77777777" w:rsidR="00776774" w:rsidRPr="00140E21" w:rsidRDefault="00776774" w:rsidP="00776774">
      <w:pPr>
        <w:pStyle w:val="TF"/>
      </w:pPr>
      <w:r w:rsidRPr="00140E21">
        <w:lastRenderedPageBreak/>
        <w:t>Figure 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3011FC0E" w:rsidR="00776774" w:rsidRPr="00140E21" w:rsidRDefault="00776774" w:rsidP="00776774">
      <w:pPr>
        <w:pStyle w:val="B1"/>
      </w:pPr>
      <w:r w:rsidRPr="00140E21">
        <w:t>2.</w:t>
      </w:r>
      <w:r w:rsidRPr="00140E21">
        <w:tab/>
      </w:r>
      <w:r w:rsidR="00146AC1">
        <w:t xml:space="preserve">For PDU sessions in the UE context, the Target </w:t>
      </w:r>
      <w:r w:rsidRPr="00140E21">
        <w:t xml:space="preserve">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360C15F8" w14:textId="7F329EEF" w:rsidR="00146AC1" w:rsidRDefault="00146AC1" w:rsidP="00776774">
      <w:r>
        <w:t>The rest of steps are performed for PDU sessions requested to be handed over, i.e. the PDU Sessions with active UP connections.</w:t>
      </w:r>
    </w:p>
    <w:p w14:paraId="3C6DA448" w14:textId="200D3738"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77777777" w:rsidR="00776774" w:rsidRPr="00140E21" w:rsidRDefault="00776774" w:rsidP="00776774">
      <w:r w:rsidRPr="00140E21">
        <w:t>Case: I-SMF change, step 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77777777" w:rsidR="00776774" w:rsidRPr="00140E21" w:rsidRDefault="00776774" w:rsidP="00776774">
      <w:r w:rsidRPr="00140E21">
        <w:t>Case: I-SMF insertion, step 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501CF38C" w14:textId="77777777" w:rsidR="00776774" w:rsidRPr="00140E21" w:rsidRDefault="00776774" w:rsidP="00776774">
      <w:pPr>
        <w:pStyle w:val="B1"/>
      </w:pPr>
      <w:r w:rsidRPr="00140E21">
        <w:tab/>
        <w:t xml:space="preserve">The UPF (PSA) sends an N4 Session Establishment Response message to the SMF. If the UPF (PSA) </w:t>
      </w:r>
      <w:r>
        <w:t xml:space="preserve">was requested </w:t>
      </w:r>
      <w:r w:rsidRPr="00140E21">
        <w:t>CN Tunnel Info (on N9) of UPF (PSA), it provides CN Tunnel Info (on N9) to the SMF.</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57DC7B51" w:rsidR="00776774" w:rsidRPr="00140E21" w:rsidRDefault="00776774" w:rsidP="00776774">
      <w:pPr>
        <w:pStyle w:val="B1"/>
      </w:pPr>
      <w:r w:rsidRPr="00140E21">
        <w:t>6.</w:t>
      </w:r>
      <w:r w:rsidRPr="00140E21">
        <w:tab/>
        <w:t xml:space="preserve">The Target I-SMF selects a Target I-UPF: Based on the received SM context, e.g. S-NSSAI, and 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lastRenderedPageBreak/>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1AE297C4" w:rsidR="00776774" w:rsidRPr="00140E21" w:rsidRDefault="00776774" w:rsidP="00776774">
      <w:pPr>
        <w:pStyle w:val="B1"/>
      </w:pPr>
      <w:r w:rsidRPr="00140E21">
        <w:tab/>
        <w:t>If the</w:t>
      </w:r>
      <w:r w:rsidR="00FC6A67">
        <w:t xml:space="preserve"> </w:t>
      </w:r>
      <w:r w:rsidRPr="00140E21">
        <w:t>Target I-UPF was not selected (i.e. the service area of PSA covers UE location), and 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lastRenderedPageBreak/>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lastRenderedPageBreak/>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lastRenderedPageBreak/>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3411" w:name="_Toc20204350"/>
      <w:bookmarkStart w:id="3412" w:name="_Toc27895042"/>
      <w:bookmarkStart w:id="3413" w:name="_Toc36192125"/>
      <w:bookmarkStart w:id="3414" w:name="_Toc45193224"/>
      <w:bookmarkStart w:id="3415" w:name="_Toc47592856"/>
      <w:bookmarkStart w:id="3416" w:name="_Toc51834943"/>
      <w:bookmarkStart w:id="3417" w:name="_Toc91149422"/>
      <w:r w:rsidRPr="00140E21">
        <w:t>4.23.7.3.3</w:t>
      </w:r>
      <w:r w:rsidRPr="00140E21">
        <w:tab/>
        <w:t>Execution phase</w:t>
      </w:r>
      <w:bookmarkEnd w:id="3411"/>
      <w:bookmarkEnd w:id="3412"/>
      <w:bookmarkEnd w:id="3413"/>
      <w:bookmarkEnd w:id="3414"/>
      <w:bookmarkEnd w:id="3415"/>
      <w:bookmarkEnd w:id="3416"/>
      <w:bookmarkEnd w:id="3417"/>
    </w:p>
    <w:p w14:paraId="6CE645A9" w14:textId="77777777" w:rsidR="00776774" w:rsidRDefault="00776774" w:rsidP="00776774">
      <w:pPr>
        <w:pStyle w:val="TH"/>
      </w:pPr>
      <w:r w:rsidRPr="00140E21">
        <w:object w:dxaOrig="24525" w:dyaOrig="29190" w14:anchorId="364AED59">
          <v:shape id="_x0000_i1203" type="#_x0000_t75" style="width:474.55pt;height:577.9pt" o:ole="">
            <v:imagedata r:id="rId366" o:title="" cropbottom="255f"/>
          </v:shape>
          <o:OLEObject Type="Embed" ProgID="Visio.Drawing.15" ShapeID="_x0000_i1203" DrawAspect="Content" ObjectID="_1708606572" r:id="rId367"/>
        </w:object>
      </w:r>
    </w:p>
    <w:p w14:paraId="590B5F80" w14:textId="77777777" w:rsidR="00776774" w:rsidRPr="00140E21" w:rsidRDefault="00776774" w:rsidP="00776774">
      <w:pPr>
        <w:pStyle w:val="TF"/>
      </w:pPr>
      <w:r w:rsidRPr="00140E21">
        <w:t>Figure 4.23.7.3.3-1: Inter NG-RAN node N2 based handover, execution phase, with I-SMF insertion/change/removal</w:t>
      </w:r>
    </w:p>
    <w:p w14:paraId="245B9C20" w14:textId="77777777" w:rsidR="00776774" w:rsidRPr="00140E21" w:rsidRDefault="00776774" w:rsidP="00776774">
      <w:pPr>
        <w:pStyle w:val="B1"/>
      </w:pPr>
      <w:r w:rsidRPr="00140E21">
        <w:lastRenderedPageBreak/>
        <w:t>1.</w:t>
      </w:r>
      <w:r w:rsidRPr="00140E21">
        <w:tab/>
        <w:t>Steps 1-6 in clause 4.9.1.3.3 are performed with the following change:</w:t>
      </w:r>
    </w:p>
    <w:p w14:paraId="69813D4E" w14:textId="3CFF7423" w:rsidR="00776774" w:rsidRPr="00140E21" w:rsidRDefault="00776774" w:rsidP="00776774">
      <w:pPr>
        <w:pStyle w:val="B2"/>
      </w:pPr>
      <w:r w:rsidRPr="00140E21">
        <w:tab/>
        <w:t xml:space="preserve">Step 6a: </w:t>
      </w:r>
      <w:r w:rsidR="00146AC1">
        <w:t xml:space="preserve">For PDU sessions in the UE context, if </w:t>
      </w:r>
      <w:r w:rsidRPr="00140E21">
        <w:t>the I-SMF is</w:t>
      </w:r>
      <w:r w:rsidR="00146AC1">
        <w:t xml:space="preserve"> either to be</w:t>
      </w:r>
      <w:r w:rsidRPr="00140E21">
        <w:t xml:space="preserve"> changed, </w:t>
      </w:r>
      <w:r w:rsidR="00146AC1">
        <w:t xml:space="preserve">or to be </w:t>
      </w:r>
      <w:r w:rsidRPr="00140E21">
        <w:t>removed, the T-AMF includes an indication in Namf_Communication_N2InfoNotify to indicate the I-SMF change/removal.</w:t>
      </w:r>
    </w:p>
    <w:p w14:paraId="1E19D6B2" w14:textId="77777777" w:rsidR="00776774" w:rsidRPr="00140E21" w:rsidRDefault="00776774" w:rsidP="00776774">
      <w:pPr>
        <w:pStyle w:val="B2"/>
      </w:pPr>
      <w:r w:rsidRPr="00140E21">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2F172E65"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w:t>
      </w:r>
      <w:r w:rsidR="00146AC1">
        <w:t xml:space="preserve"> or the Source I-SMF has not received request from Target I-SMF to retrieve SM Context.</w:t>
      </w:r>
      <w:r>
        <w:t xml:space="preserve"> </w:t>
      </w:r>
      <w:r w:rsidR="00146AC1">
        <w:t>O</w:t>
      </w:r>
      <w:r>
        <w:t>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lastRenderedPageBreak/>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0BD68EBC" w14:textId="0CF40796" w:rsidR="00146AC1" w:rsidRPr="00140E21" w:rsidRDefault="00146AC1" w:rsidP="00146AC1">
      <w:pPr>
        <w:pStyle w:val="B1"/>
      </w:pPr>
      <w:r>
        <w:tab/>
        <w:t>During the UE mobility registration procedure, if required, the T-AMF performs I-SMF insertion/change/removal for the PDU session which were not handed over, i.e. the PDU sessions without active UP connections. This takes place as described in clause 4.23.3 with the exception that there is no UE context retrieved from the old AMF and that steps 17a and 17b as described in clause 4.23.4.3 are not applicable.</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lastRenderedPageBreak/>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3418" w:name="_Toc36192126"/>
      <w:bookmarkStart w:id="3419" w:name="_Toc45193225"/>
      <w:bookmarkStart w:id="3420" w:name="_Toc47592857"/>
      <w:bookmarkStart w:id="3421" w:name="_Toc51834944"/>
      <w:bookmarkStart w:id="3422" w:name="_Toc91149423"/>
      <w:bookmarkStart w:id="3423" w:name="_Toc20204351"/>
      <w:bookmarkStart w:id="3424" w:name="_Toc27895043"/>
      <w:r>
        <w:lastRenderedPageBreak/>
        <w:t>4.23.7.3.4</w:t>
      </w:r>
      <w:r>
        <w:tab/>
        <w:t>Handover Cancel</w:t>
      </w:r>
      <w:bookmarkEnd w:id="3418"/>
      <w:bookmarkEnd w:id="3419"/>
      <w:bookmarkEnd w:id="3420"/>
      <w:bookmarkEnd w:id="3421"/>
      <w:bookmarkEnd w:id="3422"/>
    </w:p>
    <w:p w14:paraId="08E726C9" w14:textId="77777777" w:rsidR="00776774" w:rsidRDefault="00776774" w:rsidP="00776774">
      <w:pPr>
        <w:pStyle w:val="TH"/>
      </w:pPr>
      <w:r w:rsidRPr="00140E21">
        <w:object w:dxaOrig="25251" w:dyaOrig="29200" w14:anchorId="738050A9">
          <v:shape id="_x0000_i1204" type="#_x0000_t75" style="width:479.6pt;height:567.85pt" o:ole="">
            <v:imagedata r:id="rId368" o:title="" cropbottom="255f"/>
          </v:shape>
          <o:OLEObject Type="Embed" ProgID="Visio.Drawing.15" ShapeID="_x0000_i1204" DrawAspect="Content" ObjectID="_1708606573" r:id="rId369"/>
        </w:object>
      </w:r>
    </w:p>
    <w:p w14:paraId="26C79808" w14:textId="77777777" w:rsidR="00776774" w:rsidRDefault="00776774" w:rsidP="00776774">
      <w:pPr>
        <w:pStyle w:val="TF"/>
      </w:pPr>
      <w:r>
        <w:t>Figure 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lastRenderedPageBreak/>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lastRenderedPageBreak/>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3425" w:name="_Toc36192127"/>
      <w:bookmarkStart w:id="3426" w:name="_Toc45193226"/>
      <w:bookmarkStart w:id="3427" w:name="_Toc47592858"/>
      <w:bookmarkStart w:id="3428" w:name="_Toc51834945"/>
      <w:bookmarkStart w:id="3429" w:name="_Toc91149424"/>
      <w:r w:rsidRPr="00140E21">
        <w:t>4.23.8</w:t>
      </w:r>
      <w:r w:rsidRPr="00140E21">
        <w:tab/>
        <w:t>AN Release procedure involving I-SMF</w:t>
      </w:r>
      <w:bookmarkEnd w:id="3423"/>
      <w:bookmarkEnd w:id="3424"/>
      <w:bookmarkEnd w:id="3425"/>
      <w:bookmarkEnd w:id="3426"/>
      <w:bookmarkEnd w:id="3427"/>
      <w:bookmarkEnd w:id="3428"/>
      <w:bookmarkEnd w:id="3429"/>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3430" w:name="_Toc20204352"/>
      <w:bookmarkStart w:id="3431" w:name="_Toc27895044"/>
      <w:bookmarkStart w:id="3432" w:name="_Toc36192128"/>
      <w:bookmarkStart w:id="3433" w:name="_Toc45193227"/>
      <w:bookmarkStart w:id="3434" w:name="_Toc47592859"/>
      <w:bookmarkStart w:id="3435" w:name="_Toc51834946"/>
      <w:bookmarkStart w:id="3436" w:name="_Toc91149425"/>
      <w:r w:rsidRPr="00140E21">
        <w:t>4.23.9</w:t>
      </w:r>
      <w:r w:rsidRPr="00140E21">
        <w:tab/>
        <w:t>Branching Point or UL CL controlled by I-SMF</w:t>
      </w:r>
      <w:bookmarkEnd w:id="3430"/>
      <w:bookmarkEnd w:id="3431"/>
      <w:bookmarkEnd w:id="3432"/>
      <w:bookmarkEnd w:id="3433"/>
      <w:bookmarkEnd w:id="3434"/>
      <w:bookmarkEnd w:id="3435"/>
      <w:bookmarkEnd w:id="3436"/>
    </w:p>
    <w:p w14:paraId="0C46FC30" w14:textId="77777777" w:rsidR="00776774" w:rsidRDefault="00776774" w:rsidP="00776774">
      <w:pPr>
        <w:pStyle w:val="Heading4"/>
      </w:pPr>
      <w:bookmarkStart w:id="3437" w:name="_Toc27895045"/>
      <w:bookmarkStart w:id="3438" w:name="_Toc36192129"/>
      <w:bookmarkStart w:id="3439" w:name="_Toc45193228"/>
      <w:bookmarkStart w:id="3440" w:name="_Toc47592860"/>
      <w:bookmarkStart w:id="3441" w:name="_Toc51834947"/>
      <w:bookmarkStart w:id="3442" w:name="_Toc91149426"/>
      <w:bookmarkStart w:id="3443" w:name="_Toc20204353"/>
      <w:r>
        <w:t>4.23.9.0</w:t>
      </w:r>
      <w:r>
        <w:tab/>
        <w:t>Overview</w:t>
      </w:r>
      <w:bookmarkEnd w:id="3437"/>
      <w:bookmarkEnd w:id="3438"/>
      <w:bookmarkEnd w:id="3439"/>
      <w:bookmarkEnd w:id="3440"/>
      <w:bookmarkEnd w:id="3441"/>
      <w:bookmarkEnd w:id="3442"/>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77777777"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77777777" w:rsidR="00776774" w:rsidRDefault="00776774" w:rsidP="00776774">
      <w:pPr>
        <w:pStyle w:val="B1"/>
      </w:pPr>
      <w:r>
        <w:tab/>
        <w:t>An indication of whether Multi-homing is possible is also provided to the I-SMF, and 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lastRenderedPageBreak/>
        <w:t>4.</w:t>
      </w:r>
      <w:r>
        <w:tab/>
        <w:t>Then SMF may then at any time invoke a Nsmf_PDUSession_Update Request to send N4 information to the I-SMF.</w:t>
      </w:r>
    </w:p>
    <w:p w14:paraId="74236DFF" w14:textId="24965F5E"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53167100" w14:textId="77777777" w:rsidR="006B7390" w:rsidRDefault="006B7390" w:rsidP="006B7390">
      <w:pPr>
        <w:pStyle w:val="B1"/>
      </w:pPr>
      <w:bookmarkStart w:id="3444" w:name="_Toc27895046"/>
      <w:bookmarkStart w:id="3445" w:name="_Toc36192130"/>
      <w:bookmarkStart w:id="3446" w:name="_Toc45193229"/>
      <w:bookmarkStart w:id="3447" w:name="_Toc47592861"/>
      <w:bookmarkStart w:id="3448" w:name="_Toc51834948"/>
      <w:r>
        <w:t>6.</w:t>
      </w:r>
      <w:r>
        <w:tab/>
        <w:t>When source I-SMF is to be removed from a PDU Session (e.g. at I-SMF change or removal), the SMF issues the N4 information targeting the UL CL/BP (s) and L-PSA(s) controlled by this I-SMF, including requests to release the corresponding N4 Sessions.</w:t>
      </w:r>
    </w:p>
    <w:p w14:paraId="1EF9F90D" w14:textId="77777777" w:rsidR="006B7390" w:rsidRDefault="006B7390" w:rsidP="006B7390">
      <w:pPr>
        <w:pStyle w:val="B1"/>
      </w:pPr>
      <w:r>
        <w:tab/>
        <w:t>When the Source I-SMF receives a Nsmf_PDUSession_ReleaseSMContext Request from AMF, it initiates a data forwarding timer (if indirect data forwarding applies) before releasing the resources of the PDU Session. When the Source I-SMF has received N4 release from SMF, it releases the UL CL/BP (s) and L-PSA(s) resources either directly if no data forwarding timer is started, or at the expiry of the data forwarding timer.</w:t>
      </w:r>
    </w:p>
    <w:p w14:paraId="76D41859" w14:textId="77777777" w:rsidR="006B7390" w:rsidRDefault="006B7390" w:rsidP="006B7390">
      <w:pPr>
        <w:pStyle w:val="B1"/>
      </w:pPr>
      <w:r>
        <w:tab/>
        <w:t>When IPv6 multi-homing is used and an I-SMF is removed, the SMF re-configure the UE to not use the original IP prefix @L-PSA(s).</w:t>
      </w:r>
    </w:p>
    <w:p w14:paraId="0E3FD696" w14:textId="77777777" w:rsidR="00776774" w:rsidRPr="00140E21" w:rsidRDefault="00776774" w:rsidP="00776774">
      <w:pPr>
        <w:pStyle w:val="Heading4"/>
      </w:pPr>
      <w:bookmarkStart w:id="3449" w:name="_Toc91149427"/>
      <w:r w:rsidRPr="00140E21">
        <w:t>4.23.9.1</w:t>
      </w:r>
      <w:r w:rsidRPr="00140E21">
        <w:tab/>
        <w:t>Addition of PDU Session Anchor and Branching Point or UL CL controlled by I-SMF</w:t>
      </w:r>
      <w:bookmarkEnd w:id="3443"/>
      <w:bookmarkEnd w:id="3444"/>
      <w:bookmarkEnd w:id="3445"/>
      <w:bookmarkEnd w:id="3446"/>
      <w:bookmarkEnd w:id="3447"/>
      <w:bookmarkEnd w:id="3448"/>
      <w:bookmarkEnd w:id="3449"/>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05" type="#_x0000_t75" style="width:444.5pt;height:393.2pt" o:ole="">
            <v:imagedata r:id="rId370" o:title=""/>
          </v:shape>
          <o:OLEObject Type="Embed" ProgID="Visio.Drawing.11" ShapeID="_x0000_i1205" DrawAspect="Content" ObjectID="_1708606574" r:id="rId371"/>
        </w:object>
      </w:r>
    </w:p>
    <w:p w14:paraId="711BDEF0" w14:textId="77777777" w:rsidR="00776774" w:rsidRPr="00140E21" w:rsidRDefault="00776774" w:rsidP="00776774">
      <w:pPr>
        <w:pStyle w:val="TF"/>
      </w:pPr>
      <w:r w:rsidRPr="00140E21">
        <w:t>Figure 4.23.9.1-1: Addition of PDU Session Anchor and Branching Point or UL CL controlled by I-SMF</w:t>
      </w:r>
    </w:p>
    <w:p w14:paraId="554485A3" w14:textId="77777777" w:rsidR="00776774" w:rsidRPr="00140E21" w:rsidRDefault="00776774" w:rsidP="00776774">
      <w:pPr>
        <w:pStyle w:val="B1"/>
      </w:pPr>
      <w:r w:rsidRPr="00140E21">
        <w:lastRenderedPageBreak/>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to SMF. Whether the UL CL/Branching Point and PSA2 are supported by the same UPF is transparent to the 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2ADEA5AB"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w:t>
      </w:r>
      <w:r w:rsidR="00544512" w:rsidRPr="00140E21">
        <w:t xml:space="preserve"> clause 5.34.6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lastRenderedPageBreak/>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3450" w:name="_Toc20204354"/>
      <w:bookmarkStart w:id="3451" w:name="_Toc27895047"/>
      <w:bookmarkStart w:id="3452" w:name="_Toc36192131"/>
      <w:bookmarkStart w:id="3453" w:name="_Toc45193230"/>
      <w:bookmarkStart w:id="3454" w:name="_Toc47592862"/>
      <w:bookmarkStart w:id="3455" w:name="_Toc51834949"/>
      <w:bookmarkStart w:id="3456" w:name="_Toc91149428"/>
      <w:r w:rsidRPr="00140E21">
        <w:t>4.23.9.2</w:t>
      </w:r>
      <w:r w:rsidRPr="00140E21">
        <w:tab/>
        <w:t>Removal of PDU Session Anchor and Branching Point or UL CL controlled by I-SMF</w:t>
      </w:r>
      <w:bookmarkEnd w:id="3450"/>
      <w:bookmarkEnd w:id="3451"/>
      <w:bookmarkEnd w:id="3452"/>
      <w:bookmarkEnd w:id="3453"/>
      <w:bookmarkEnd w:id="3454"/>
      <w:bookmarkEnd w:id="3455"/>
      <w:bookmarkEnd w:id="3456"/>
    </w:p>
    <w:p w14:paraId="5F274A35" w14:textId="77777777" w:rsidR="00776774" w:rsidRPr="00140E21" w:rsidRDefault="00776774" w:rsidP="00776774">
      <w:r w:rsidRPr="00140E21">
        <w:t>This clause describes a procedure to remove a PDU Session Anchor, and Branching Point or UL CL controlled by I-SMF.</w:t>
      </w:r>
    </w:p>
    <w:p w14:paraId="10D8BC09" w14:textId="065C850E" w:rsidR="00877077" w:rsidRDefault="00877077" w:rsidP="00CC4F4E">
      <w:pPr>
        <w:pStyle w:val="TH"/>
      </w:pPr>
      <w:r w:rsidRPr="001A19B9">
        <w:object w:dxaOrig="17880" w:dyaOrig="13501" w14:anchorId="65B25B11">
          <v:shape id="_x0000_i1206" type="#_x0000_t75" style="width:480.85pt;height:363.15pt" o:ole="">
            <v:imagedata r:id="rId372" o:title=""/>
          </v:shape>
          <o:OLEObject Type="Embed" ProgID="Visio.Drawing.15" ShapeID="_x0000_i1206" DrawAspect="Content" ObjectID="_1708606575" r:id="rId373"/>
        </w:object>
      </w:r>
    </w:p>
    <w:p w14:paraId="78C1DAC7" w14:textId="29648896" w:rsidR="00776774" w:rsidRPr="00140E21" w:rsidRDefault="00776774" w:rsidP="00776774">
      <w:pPr>
        <w:pStyle w:val="TF"/>
      </w:pPr>
      <w:r w:rsidRPr="00140E21">
        <w:t>Figure 4. 23.9.2-1: Removal of PDU Session Anchor and Branching Point or UL CL controlled by I-SMF</w:t>
      </w:r>
    </w:p>
    <w:p w14:paraId="3FF30E63" w14:textId="77777777" w:rsidR="00776774" w:rsidRPr="00140E21" w:rsidRDefault="00776774" w:rsidP="00776774">
      <w:pPr>
        <w:pStyle w:val="B1"/>
      </w:pPr>
      <w:r w:rsidRPr="00140E21">
        <w:lastRenderedPageBreak/>
        <w:t>1.</w:t>
      </w:r>
      <w:r w:rsidRPr="00140E21">
        <w:tab/>
        <w:t>UE has an established PDU Session with a UPF including the PDU Session Anchor 1 (controlled by SMF), and 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77777777" w:rsidR="00776774" w:rsidRPr="00140E21" w:rsidRDefault="00776774" w:rsidP="00776774">
      <w:pPr>
        <w:pStyle w:val="B1"/>
      </w:pPr>
      <w:r w:rsidRPr="00140E21">
        <w:t>2.</w:t>
      </w:r>
      <w:r w:rsidRPr="00140E21">
        <w:tab/>
        <w:t xml:space="preserve">The I-SMF may select a new UPF acting as new I-UPF, and 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3457"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3458" w:name="_Toc27895048"/>
      <w:bookmarkStart w:id="3459" w:name="_Toc36192132"/>
      <w:bookmarkStart w:id="3460" w:name="_Toc45193231"/>
      <w:bookmarkStart w:id="3461" w:name="_Toc47592863"/>
      <w:bookmarkStart w:id="3462" w:name="_Toc51834950"/>
      <w:bookmarkStart w:id="3463" w:name="_Toc91149429"/>
      <w:r w:rsidRPr="00140E21">
        <w:t>4.23.9.3</w:t>
      </w:r>
      <w:r w:rsidRPr="00140E21">
        <w:tab/>
        <w:t>Change of PDU Session Anchor for IPv6 multi-homing or UL CL controlled by I-SMF</w:t>
      </w:r>
      <w:bookmarkEnd w:id="3457"/>
      <w:bookmarkEnd w:id="3458"/>
      <w:bookmarkEnd w:id="3459"/>
      <w:bookmarkEnd w:id="3460"/>
      <w:bookmarkEnd w:id="3461"/>
      <w:bookmarkEnd w:id="3462"/>
      <w:bookmarkEnd w:id="3463"/>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07" type="#_x0000_t75" style="width:478.95pt;height:350.6pt" o:ole="">
            <v:imagedata r:id="rId374" o:title=""/>
          </v:shape>
          <o:OLEObject Type="Embed" ProgID="Visio.Drawing.15" ShapeID="_x0000_i1207" DrawAspect="Content" ObjectID="_1708606576" r:id="rId375"/>
        </w:object>
      </w:r>
    </w:p>
    <w:p w14:paraId="19000E7B" w14:textId="77777777" w:rsidR="00776774" w:rsidRPr="00140E21" w:rsidRDefault="00776774" w:rsidP="00776774">
      <w:pPr>
        <w:pStyle w:val="TF"/>
      </w:pPr>
      <w:r w:rsidRPr="00140E21">
        <w:t>Figure 4.23.9.3-1: Change of</w:t>
      </w:r>
      <w:r>
        <w:t xml:space="preserve"> </w:t>
      </w:r>
      <w:r w:rsidRPr="00140E21">
        <w:t>PDU Session Anchor for Branching Point or UL CL controlled by I-SMF</w:t>
      </w:r>
    </w:p>
    <w:p w14:paraId="3238311E" w14:textId="77777777"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 and 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77777777" w:rsidR="00776774" w:rsidRDefault="00776774" w:rsidP="00776774">
      <w:pPr>
        <w:pStyle w:val="B2"/>
      </w:pPr>
      <w:r>
        <w:t>-</w:t>
      </w:r>
      <w:r>
        <w:tab/>
        <w:t>for each local PSA to be added, the DNAI now reachable, and in the case of multi-homing: the new allocated IPv6 prefix @PSA2;</w:t>
      </w:r>
    </w:p>
    <w:p w14:paraId="452D1983" w14:textId="77777777" w:rsidR="00776774" w:rsidRPr="00140E21" w:rsidRDefault="00776774" w:rsidP="00776774">
      <w:pPr>
        <w:pStyle w:val="B2"/>
      </w:pPr>
      <w:r>
        <w:t>-</w:t>
      </w:r>
      <w:r>
        <w:tab/>
        <w:t>for each local PSA no more reachable, the DNAI no more reachable, and 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w:t>
      </w:r>
      <w:r>
        <w:lastRenderedPageBreak/>
        <w:t xml:space="preserve">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729ACBC6" w14:textId="604DF1B1" w:rsidR="00877077" w:rsidRDefault="00877077" w:rsidP="00877077">
      <w:pPr>
        <w:pStyle w:val="Heading4"/>
      </w:pPr>
      <w:bookmarkStart w:id="3464" w:name="_Toc91149430"/>
      <w:bookmarkStart w:id="3465" w:name="_Toc20204356"/>
      <w:bookmarkStart w:id="3466" w:name="_Toc27895049"/>
      <w:bookmarkStart w:id="3467" w:name="_Toc36192133"/>
      <w:bookmarkStart w:id="3468" w:name="_Toc45193232"/>
      <w:bookmarkStart w:id="3469" w:name="_Toc47592864"/>
      <w:bookmarkStart w:id="3470" w:name="_Toc51834951"/>
      <w:r>
        <w:t>4.23.9.4</w:t>
      </w:r>
      <w:r>
        <w:tab/>
        <w:t>Simultaneous change of Branching Point or UL CL and additional PSA controlled by I-SMF</w:t>
      </w:r>
      <w:bookmarkEnd w:id="3464"/>
    </w:p>
    <w:p w14:paraId="293E0498" w14:textId="53CDE460" w:rsidR="00877077" w:rsidRDefault="00877077" w:rsidP="00877077">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p>
    <w:bookmarkStart w:id="3471" w:name="_MON_1681560324"/>
    <w:bookmarkEnd w:id="3471"/>
    <w:p w14:paraId="1CBF0F98" w14:textId="03135834" w:rsidR="00877077" w:rsidRDefault="00877077" w:rsidP="00877077">
      <w:pPr>
        <w:pStyle w:val="TH"/>
      </w:pPr>
      <w:r w:rsidRPr="001A19B9">
        <w:object w:dxaOrig="20446" w:dyaOrig="18526" w14:anchorId="321FA540">
          <v:shape id="_x0000_i1208" type="#_x0000_t75" style="width:457.05pt;height:368.75pt" o:ole="">
            <v:imagedata r:id="rId376" o:title="" cropbottom="7281f"/>
          </v:shape>
          <o:OLEObject Type="Embed" ProgID="Visio.Drawing.15" ShapeID="_x0000_i1208" DrawAspect="Content" ObjectID="_1708606577" r:id="rId377"/>
        </w:object>
      </w:r>
    </w:p>
    <w:p w14:paraId="19DFCEBB" w14:textId="002E666F" w:rsidR="00877077" w:rsidRDefault="00877077" w:rsidP="00877077">
      <w:pPr>
        <w:pStyle w:val="TF"/>
      </w:pPr>
      <w:r>
        <w:t>Figure 4.23.9.4-1: Simultaneous change of Branching Point or UL CL and additional PSA controlled by I-SMF</w:t>
      </w:r>
    </w:p>
    <w:p w14:paraId="684801EF" w14:textId="77777777" w:rsidR="00877077" w:rsidRDefault="00877077" w:rsidP="00877077">
      <w:r>
        <w:t>Comparing to the clause 4.23.9.3, this procedure in addition changes the source UL-CL/BP by a target UL-CL/BP.</w:t>
      </w:r>
    </w:p>
    <w:p w14:paraId="7FAE9B66" w14:textId="4B329A72" w:rsidR="00877077" w:rsidRDefault="00877077" w:rsidP="00CC4F4E">
      <w:pPr>
        <w:pStyle w:val="B1"/>
      </w:pPr>
      <w:r>
        <w:t>1-2.</w:t>
      </w:r>
      <w:r>
        <w:tab/>
        <w:t>These steps are the same steps 1-2 in clause 4.23.9.3.</w:t>
      </w:r>
    </w:p>
    <w:p w14:paraId="04B48A5A" w14:textId="2E90E224" w:rsidR="00877077" w:rsidRDefault="00877077" w:rsidP="00CC4F4E">
      <w:pPr>
        <w:pStyle w:val="B1"/>
      </w:pPr>
      <w:r>
        <w:t>3.</w:t>
      </w:r>
      <w:r>
        <w:tab/>
        <w:t>The I-SMF selects a UPF and using N4 establishes the target UL CL or BP of the PDU Session.</w:t>
      </w:r>
    </w:p>
    <w:p w14:paraId="0953F3CD" w14:textId="34A2D249" w:rsidR="00877077" w:rsidRDefault="00877077" w:rsidP="00CC4F4E">
      <w:pPr>
        <w:pStyle w:val="B1"/>
      </w:pPr>
      <w:r>
        <w:lastRenderedPageBreak/>
        <w:t>4.</w:t>
      </w:r>
      <w:r>
        <w:tab/>
        <w:t>The I-SMF invokes Nsmf_PDUSession_Update Request (Indication of Change of traffic offload, (new allocated IPv6 prefix @PSA2, DNAI(s) supported by PSA2), (Removal of IPv6 prefix @PSA0, DNAI(s) supported by PSA0), DL Tunnel Info of the new UL CL/Branching Point) to SMF.</w:t>
      </w:r>
    </w:p>
    <w:p w14:paraId="095D2118" w14:textId="72DF901E" w:rsidR="00877077" w:rsidRDefault="00877077" w:rsidP="00CC4F4E">
      <w:pPr>
        <w:pStyle w:val="B1"/>
      </w:pPr>
      <w:r>
        <w:tab/>
        <w:t>The DL Tunnel Info of target UL CL/Branching Point is provided to SMF.</w:t>
      </w:r>
    </w:p>
    <w:p w14:paraId="17EBBC02" w14:textId="77777777" w:rsidR="00877077" w:rsidRDefault="00877077" w:rsidP="00CC4F4E">
      <w:pPr>
        <w:pStyle w:val="B1"/>
      </w:pPr>
      <w:r>
        <w:t>5.</w:t>
      </w:r>
      <w:r>
        <w:tab/>
        <w:t>The SMF updates the remote PSA (PSA1) via N4 with the DL Tunnel Info of the Target UL CL/BP for the downlink traffic.</w:t>
      </w:r>
    </w:p>
    <w:p w14:paraId="0C9FB55E" w14:textId="655E6F45" w:rsidR="00877077" w:rsidRDefault="00877077" w:rsidP="00CC4F4E">
      <w:pPr>
        <w:pStyle w:val="B1"/>
      </w:pPr>
      <w:r>
        <w:t>6-8.</w:t>
      </w:r>
      <w:r>
        <w:tab/>
        <w:t>These steps are the same as steps 4-6 in clause 4.23.9.3.</w:t>
      </w:r>
    </w:p>
    <w:p w14:paraId="4DB2CBA8" w14:textId="72BE4241" w:rsidR="00877077" w:rsidRDefault="00877077" w:rsidP="00CC4F4E">
      <w:pPr>
        <w:pStyle w:val="B1"/>
      </w:pPr>
      <w:r>
        <w:t>9.</w:t>
      </w:r>
      <w:r>
        <w:tab/>
        <w:t>Same as step 6-8 of clause 4.3.5.4. The I-SMF updates (R)AN for uplink traffic.</w:t>
      </w:r>
    </w:p>
    <w:p w14:paraId="60F6F4BC" w14:textId="77777777" w:rsidR="00877077" w:rsidRDefault="00877077" w:rsidP="00CC4F4E">
      <w:pPr>
        <w:pStyle w:val="B1"/>
      </w:pPr>
      <w:r>
        <w:t>10-11.</w:t>
      </w:r>
      <w:r>
        <w:tab/>
        <w:t>The I-SMF releases via N4 the source UL-CL/BP as the source UL-CL/BP is replaced by the target UL-CL/BP. The I-SMF also releases via N4 the PSA0 if PSA0 is not collocated with source UL CL/BP ;</w:t>
      </w:r>
    </w:p>
    <w:p w14:paraId="14BDBAA6" w14:textId="73ADD81F" w:rsidR="00877077" w:rsidRDefault="00877077" w:rsidP="00CC4F4E">
      <w:pPr>
        <w:pStyle w:val="B1"/>
      </w:pPr>
      <w:r>
        <w:t>12.</w:t>
      </w:r>
      <w:r>
        <w:tab/>
        <w:t>This step is the same as step 9 in clause 4.23.9.3.</w:t>
      </w:r>
    </w:p>
    <w:p w14:paraId="5C871C5D" w14:textId="3ECA5139" w:rsidR="00776774" w:rsidRPr="00140E21" w:rsidRDefault="00776774" w:rsidP="00776774">
      <w:pPr>
        <w:pStyle w:val="Heading3"/>
      </w:pPr>
      <w:bookmarkStart w:id="3472" w:name="_Toc91149431"/>
      <w:r w:rsidRPr="00140E21">
        <w:t>4.23.9a</w:t>
      </w:r>
      <w:bookmarkEnd w:id="3465"/>
      <w:r>
        <w:tab/>
        <w:t>Void</w:t>
      </w:r>
      <w:bookmarkEnd w:id="3466"/>
      <w:bookmarkEnd w:id="3467"/>
      <w:bookmarkEnd w:id="3468"/>
      <w:bookmarkEnd w:id="3469"/>
      <w:bookmarkEnd w:id="3470"/>
      <w:bookmarkEnd w:id="3472"/>
    </w:p>
    <w:p w14:paraId="46580356" w14:textId="77777777" w:rsidR="00776774" w:rsidRPr="00140E21" w:rsidRDefault="00776774" w:rsidP="00776774"/>
    <w:p w14:paraId="3984D522" w14:textId="77777777" w:rsidR="00776774" w:rsidRPr="00140E21" w:rsidRDefault="00776774" w:rsidP="00776774">
      <w:pPr>
        <w:pStyle w:val="Heading3"/>
      </w:pPr>
      <w:bookmarkStart w:id="3473" w:name="_Toc20204357"/>
      <w:bookmarkStart w:id="3474" w:name="_Toc27895050"/>
      <w:bookmarkStart w:id="3475" w:name="_Toc36192134"/>
      <w:bookmarkStart w:id="3476" w:name="_Toc45193233"/>
      <w:bookmarkStart w:id="3477" w:name="_Toc47592865"/>
      <w:bookmarkStart w:id="3478" w:name="_Toc51834952"/>
      <w:bookmarkStart w:id="3479" w:name="_Toc91149432"/>
      <w:r w:rsidRPr="00140E21">
        <w:t>4.23.10</w:t>
      </w:r>
      <w:r w:rsidRPr="00140E21">
        <w:tab/>
        <w:t>CN-initiated selective deactivation of UP connection of an existing PDU Session involving I-SMF</w:t>
      </w:r>
      <w:bookmarkEnd w:id="3473"/>
      <w:bookmarkEnd w:id="3474"/>
      <w:bookmarkEnd w:id="3475"/>
      <w:bookmarkEnd w:id="3476"/>
      <w:bookmarkEnd w:id="3477"/>
      <w:bookmarkEnd w:id="3478"/>
      <w:bookmarkEnd w:id="3479"/>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3480" w:name="_Toc20204358"/>
      <w:bookmarkStart w:id="3481" w:name="_Toc27895051"/>
      <w:bookmarkStart w:id="3482" w:name="_Toc36192135"/>
      <w:bookmarkStart w:id="3483" w:name="_Toc45193234"/>
      <w:bookmarkStart w:id="3484" w:name="_Toc47592866"/>
      <w:bookmarkStart w:id="3485" w:name="_Toc51834953"/>
      <w:bookmarkStart w:id="3486" w:name="_Toc91149433"/>
      <w:r w:rsidRPr="00140E21">
        <w:t>4.23.11</w:t>
      </w:r>
      <w:r w:rsidRPr="00140E21">
        <w:tab/>
        <w:t>Xn based handover</w:t>
      </w:r>
      <w:bookmarkEnd w:id="3480"/>
      <w:bookmarkEnd w:id="3481"/>
      <w:bookmarkEnd w:id="3482"/>
      <w:bookmarkEnd w:id="3483"/>
      <w:bookmarkEnd w:id="3484"/>
      <w:bookmarkEnd w:id="3485"/>
      <w:bookmarkEnd w:id="3486"/>
    </w:p>
    <w:p w14:paraId="6905AE02" w14:textId="77777777" w:rsidR="00776774" w:rsidRPr="00140E21" w:rsidRDefault="00776774" w:rsidP="00776774">
      <w:pPr>
        <w:pStyle w:val="Heading4"/>
      </w:pPr>
      <w:bookmarkStart w:id="3487" w:name="_Toc20204359"/>
      <w:bookmarkStart w:id="3488" w:name="_Toc27895052"/>
      <w:bookmarkStart w:id="3489" w:name="_Toc36192136"/>
      <w:bookmarkStart w:id="3490" w:name="_Toc45193235"/>
      <w:bookmarkStart w:id="3491" w:name="_Toc47592867"/>
      <w:bookmarkStart w:id="3492" w:name="_Toc51834954"/>
      <w:bookmarkStart w:id="3493" w:name="_Toc91149434"/>
      <w:r w:rsidRPr="00140E21">
        <w:t>4.23.11.1</w:t>
      </w:r>
      <w:r w:rsidRPr="00140E21">
        <w:tab/>
        <w:t>General</w:t>
      </w:r>
      <w:bookmarkEnd w:id="3487"/>
      <w:bookmarkEnd w:id="3488"/>
      <w:bookmarkEnd w:id="3489"/>
      <w:bookmarkEnd w:id="3490"/>
      <w:bookmarkEnd w:id="3491"/>
      <w:bookmarkEnd w:id="3492"/>
      <w:bookmarkEnd w:id="3493"/>
    </w:p>
    <w:p w14:paraId="19F16124" w14:textId="77777777" w:rsidR="00776774" w:rsidRPr="00140E21" w:rsidRDefault="00776774" w:rsidP="00776774">
      <w:r w:rsidRPr="00140E21">
        <w:t>This clause describes the Xn based handover with the insertion, reallocation and removal of I-SMF.</w:t>
      </w:r>
    </w:p>
    <w:p w14:paraId="5C285075" w14:textId="77777777" w:rsidR="00776774" w:rsidRPr="00140E21" w:rsidRDefault="00776774" w:rsidP="00776774">
      <w:pPr>
        <w:pStyle w:val="Heading4"/>
      </w:pPr>
      <w:bookmarkStart w:id="3494" w:name="_Toc20204360"/>
      <w:bookmarkStart w:id="3495" w:name="_Toc27895053"/>
      <w:bookmarkStart w:id="3496" w:name="_Toc36192137"/>
      <w:bookmarkStart w:id="3497" w:name="_Toc45193236"/>
      <w:bookmarkStart w:id="3498" w:name="_Toc47592868"/>
      <w:bookmarkStart w:id="3499" w:name="_Toc51834955"/>
      <w:bookmarkStart w:id="3500" w:name="_Toc91149435"/>
      <w:r w:rsidRPr="00140E21">
        <w:t>4.23.11.2</w:t>
      </w:r>
      <w:r w:rsidRPr="00140E21">
        <w:tab/>
        <w:t>Xn based handover with insertion of intermediate SMF</w:t>
      </w:r>
      <w:bookmarkEnd w:id="3494"/>
      <w:bookmarkEnd w:id="3495"/>
      <w:bookmarkEnd w:id="3496"/>
      <w:bookmarkEnd w:id="3497"/>
      <w:bookmarkEnd w:id="3498"/>
      <w:bookmarkEnd w:id="3499"/>
      <w:bookmarkEnd w:id="3500"/>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09" type="#_x0000_t75" style="width:475.85pt;height:373.75pt" o:ole="">
            <v:imagedata r:id="rId378" o:title=""/>
          </v:shape>
          <o:OLEObject Type="Embed" ProgID="Visio.Drawing.11" ShapeID="_x0000_i1209" DrawAspect="Content" ObjectID="_1708606578" r:id="rId379"/>
        </w:object>
      </w:r>
    </w:p>
    <w:p w14:paraId="1DB5148A" w14:textId="77777777" w:rsidR="00776774" w:rsidRPr="00140E21" w:rsidRDefault="00776774" w:rsidP="00776774">
      <w:pPr>
        <w:pStyle w:val="TF"/>
      </w:pPr>
      <w:r w:rsidRPr="00140E21">
        <w:t>Figure 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lastRenderedPageBreak/>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0D6F9372" w:rsidR="00776774" w:rsidRDefault="00776774" w:rsidP="00776774">
      <w:pPr>
        <w:pStyle w:val="B1"/>
      </w:pPr>
      <w:r>
        <w:t>9a.</w:t>
      </w:r>
      <w:r>
        <w:tab/>
        <w:t>If the CN Tunnel Info at PSA for N9 is allocated, it is included in the response, and 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3501" w:name="_Toc20204361"/>
      <w:bookmarkStart w:id="3502"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3503" w:name="_Toc36192138"/>
      <w:bookmarkStart w:id="3504" w:name="_Toc45193237"/>
      <w:bookmarkStart w:id="3505" w:name="_Toc47592869"/>
      <w:bookmarkStart w:id="3506" w:name="_Toc51834956"/>
      <w:bookmarkStart w:id="3507" w:name="_Toc91149436"/>
      <w:r w:rsidRPr="00140E21">
        <w:t>4.23.11.3</w:t>
      </w:r>
      <w:r w:rsidRPr="00140E21">
        <w:tab/>
        <w:t>Xn based handover with re-allocation of intermediate SMF</w:t>
      </w:r>
      <w:bookmarkEnd w:id="3501"/>
      <w:bookmarkEnd w:id="3502"/>
      <w:bookmarkEnd w:id="3503"/>
      <w:bookmarkEnd w:id="3504"/>
      <w:bookmarkEnd w:id="3505"/>
      <w:bookmarkEnd w:id="3506"/>
      <w:bookmarkEnd w:id="3507"/>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10" type="#_x0000_t75" style="width:480.2pt;height:378.15pt" o:ole="">
            <v:imagedata r:id="rId380" o:title=""/>
          </v:shape>
          <o:OLEObject Type="Embed" ProgID="Visio.Drawing.11" ShapeID="_x0000_i1210" DrawAspect="Content" ObjectID="_1708606579" r:id="rId381"/>
        </w:object>
      </w:r>
    </w:p>
    <w:p w14:paraId="5727FE85" w14:textId="77777777" w:rsidR="00776774" w:rsidRPr="00140E21" w:rsidRDefault="00776774" w:rsidP="00776774">
      <w:pPr>
        <w:pStyle w:val="TF"/>
      </w:pPr>
      <w:r w:rsidRPr="00140E21">
        <w:t>Figure 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3508" w:name="_Toc20204362"/>
      <w:bookmarkStart w:id="3509" w:name="_Toc27895055"/>
      <w:bookmarkStart w:id="3510" w:name="_Toc36192139"/>
      <w:bookmarkStart w:id="3511" w:name="_Toc45193238"/>
      <w:bookmarkStart w:id="3512" w:name="_Toc47592870"/>
      <w:bookmarkStart w:id="3513" w:name="_Toc51834957"/>
      <w:bookmarkStart w:id="3514" w:name="_Toc91149437"/>
      <w:r w:rsidRPr="00140E21">
        <w:lastRenderedPageBreak/>
        <w:t>4.23.11.4</w:t>
      </w:r>
      <w:r w:rsidRPr="00140E21">
        <w:tab/>
        <w:t>Xn based handover with removal of intermediate SMF</w:t>
      </w:r>
      <w:bookmarkEnd w:id="3508"/>
      <w:bookmarkEnd w:id="3509"/>
      <w:bookmarkEnd w:id="3510"/>
      <w:bookmarkEnd w:id="3511"/>
      <w:bookmarkEnd w:id="3512"/>
      <w:bookmarkEnd w:id="3513"/>
      <w:bookmarkEnd w:id="3514"/>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3515" w:name="_MON_1617608619"/>
    <w:bookmarkEnd w:id="3515"/>
    <w:p w14:paraId="3685A87B" w14:textId="77777777" w:rsidR="00776774" w:rsidRPr="00140E21" w:rsidRDefault="00776774" w:rsidP="00776774">
      <w:pPr>
        <w:pStyle w:val="TH"/>
      </w:pPr>
      <w:r w:rsidRPr="00140E21">
        <w:object w:dxaOrig="11389" w:dyaOrig="9781" w14:anchorId="64098B98">
          <v:shape id="_x0000_i1211" type="#_x0000_t75" style="width:475.2pt;height:407.6pt" o:ole="">
            <v:imagedata r:id="rId382" o:title=""/>
          </v:shape>
          <o:OLEObject Type="Embed" ProgID="Visio.Drawing.11" ShapeID="_x0000_i1211" DrawAspect="Content" ObjectID="_1708606580" r:id="rId383"/>
        </w:object>
      </w:r>
    </w:p>
    <w:p w14:paraId="409D55EB" w14:textId="77777777" w:rsidR="00776774" w:rsidRPr="00140E21" w:rsidRDefault="00776774" w:rsidP="00776774">
      <w:pPr>
        <w:pStyle w:val="TF"/>
      </w:pPr>
      <w:r w:rsidRPr="00140E21">
        <w:t>Figure 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0D78ED00"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and 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lastRenderedPageBreak/>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lastRenderedPageBreak/>
        <w:t>11-12.</w:t>
      </w:r>
      <w:r w:rsidRPr="00140E21">
        <w:tab/>
        <w:t>Steps 11-12 are same as steps 8-9 defined in clause 4.9.1.2.2.</w:t>
      </w:r>
    </w:p>
    <w:p w14:paraId="713B9A59" w14:textId="77777777" w:rsidR="00776774" w:rsidRDefault="00776774" w:rsidP="00776774">
      <w:pPr>
        <w:pStyle w:val="Heading4"/>
      </w:pPr>
      <w:bookmarkStart w:id="3516" w:name="_Toc36192140"/>
      <w:bookmarkStart w:id="3517" w:name="_Toc45193239"/>
      <w:bookmarkStart w:id="3518" w:name="_Toc47592871"/>
      <w:bookmarkStart w:id="3519" w:name="_Toc51834958"/>
      <w:bookmarkStart w:id="3520" w:name="_Toc91149438"/>
      <w:bookmarkStart w:id="3521" w:name="_Toc20204363"/>
      <w:bookmarkStart w:id="3522" w:name="_Toc27895056"/>
      <w:r>
        <w:t>4.23.11.5</w:t>
      </w:r>
      <w:r>
        <w:tab/>
        <w:t>Xn based handover without change of intermediate SMF</w:t>
      </w:r>
      <w:bookmarkEnd w:id="3516"/>
      <w:bookmarkEnd w:id="3517"/>
      <w:bookmarkEnd w:id="3518"/>
      <w:bookmarkEnd w:id="3519"/>
      <w:bookmarkEnd w:id="3520"/>
    </w:p>
    <w:p w14:paraId="169D4D68" w14:textId="77777777" w:rsidR="00776774" w:rsidRPr="005A1DC9" w:rsidRDefault="00776774" w:rsidP="00776774">
      <w:r>
        <w:rPr>
          <w:lang w:val="x-none"/>
        </w:rPr>
        <w:t>When both I-SMF and SMF are available for a PDU Session, and no I-SMF change or removal is needed during Xn based handover procedure, compared to the procedure defined in clause 4.9.1.2.2, and clause 4.9.1.2.4 the SMF is replaced with the I-SMF.</w:t>
      </w:r>
    </w:p>
    <w:p w14:paraId="2BAF5909" w14:textId="77777777" w:rsidR="00776774" w:rsidRDefault="00776774" w:rsidP="00776774">
      <w:pPr>
        <w:pStyle w:val="Heading3"/>
      </w:pPr>
      <w:bookmarkStart w:id="3523" w:name="_Toc36192141"/>
      <w:bookmarkStart w:id="3524" w:name="_Toc45193240"/>
      <w:bookmarkStart w:id="3525" w:name="_Toc47592872"/>
      <w:bookmarkStart w:id="3526" w:name="_Toc51834959"/>
      <w:bookmarkStart w:id="3527" w:name="_Toc91149439"/>
      <w:r>
        <w:t>4.23.12</w:t>
      </w:r>
      <w:r>
        <w:tab/>
        <w:t>N26 based Interworking Procedures with I-SMF</w:t>
      </w:r>
      <w:bookmarkEnd w:id="3521"/>
      <w:bookmarkEnd w:id="3522"/>
      <w:bookmarkEnd w:id="3523"/>
      <w:bookmarkEnd w:id="3524"/>
      <w:bookmarkEnd w:id="3525"/>
      <w:bookmarkEnd w:id="3526"/>
      <w:bookmarkEnd w:id="3527"/>
    </w:p>
    <w:p w14:paraId="00F78856" w14:textId="77777777" w:rsidR="00776774" w:rsidRDefault="00776774" w:rsidP="00776774">
      <w:pPr>
        <w:pStyle w:val="Heading4"/>
      </w:pPr>
      <w:bookmarkStart w:id="3528" w:name="_Toc20204364"/>
      <w:bookmarkStart w:id="3529" w:name="_Toc27895057"/>
      <w:bookmarkStart w:id="3530" w:name="_Toc36192142"/>
      <w:bookmarkStart w:id="3531" w:name="_Toc45193241"/>
      <w:bookmarkStart w:id="3532" w:name="_Toc47592873"/>
      <w:bookmarkStart w:id="3533" w:name="_Toc51834960"/>
      <w:bookmarkStart w:id="3534" w:name="_Toc91149440"/>
      <w:r>
        <w:t>4.23.12.1</w:t>
      </w:r>
      <w:r>
        <w:tab/>
        <w:t>General</w:t>
      </w:r>
      <w:bookmarkEnd w:id="3528"/>
      <w:bookmarkEnd w:id="3529"/>
      <w:bookmarkEnd w:id="3530"/>
      <w:bookmarkEnd w:id="3531"/>
      <w:bookmarkEnd w:id="3532"/>
      <w:bookmarkEnd w:id="3533"/>
      <w:bookmarkEnd w:id="3534"/>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3535" w:name="_Toc20204365"/>
      <w:bookmarkStart w:id="3536" w:name="_Toc27895058"/>
      <w:bookmarkStart w:id="3537" w:name="_Toc36192143"/>
      <w:bookmarkStart w:id="3538" w:name="_Toc45193242"/>
      <w:bookmarkStart w:id="3539" w:name="_Toc47592874"/>
      <w:bookmarkStart w:id="3540" w:name="_Toc51834961"/>
      <w:bookmarkStart w:id="3541" w:name="_Toc91149441"/>
      <w:r>
        <w:t>4.23.12.2</w:t>
      </w:r>
      <w:r>
        <w:tab/>
        <w:t>5GS to EPS Idle mode mobility using N26 interface with I-SMF removal</w:t>
      </w:r>
      <w:bookmarkEnd w:id="3535"/>
      <w:bookmarkEnd w:id="3536"/>
      <w:bookmarkEnd w:id="3537"/>
      <w:bookmarkEnd w:id="3538"/>
      <w:bookmarkEnd w:id="3539"/>
      <w:bookmarkEnd w:id="3540"/>
      <w:bookmarkEnd w:id="3541"/>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77777777" w:rsidR="00776774" w:rsidRDefault="00776774" w:rsidP="00776774">
      <w:pPr>
        <w:pStyle w:val="B1"/>
      </w:pPr>
      <w:r>
        <w:t>-</w:t>
      </w:r>
      <w:r>
        <w:tab/>
        <w:t>The V-SMF is replaced by I-SMF, H-SMF is replaced by SMF, and 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3542" w:name="_Toc36192144"/>
      <w:bookmarkStart w:id="3543" w:name="_Toc45193243"/>
      <w:bookmarkStart w:id="3544" w:name="_Toc47592875"/>
      <w:bookmarkStart w:id="3545" w:name="_Toc51834962"/>
      <w:bookmarkStart w:id="3546" w:name="_Toc91149442"/>
      <w:bookmarkStart w:id="3547" w:name="_Toc20204366"/>
      <w:bookmarkStart w:id="3548" w:name="_Toc27895059"/>
      <w:r>
        <w:t>4.23.12.2A</w:t>
      </w:r>
      <w:r>
        <w:tab/>
        <w:t>5GS to EPS Idle mode mobility using N26 interface with Data forwarding and I-SMF removal</w:t>
      </w:r>
      <w:bookmarkEnd w:id="3542"/>
      <w:bookmarkEnd w:id="3543"/>
      <w:bookmarkEnd w:id="3544"/>
      <w:bookmarkEnd w:id="3545"/>
      <w:bookmarkEnd w:id="3546"/>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77777777" w:rsidR="00776774" w:rsidRDefault="00776774" w:rsidP="00776774">
      <w:pPr>
        <w:pStyle w:val="B1"/>
      </w:pPr>
      <w:r>
        <w:t>-</w:t>
      </w:r>
      <w:r>
        <w:tab/>
        <w:t>The V-SMF is replaced by I-SMF, V-UPF is replaced by I-UPF, and 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3549" w:name="_Toc36192145"/>
      <w:bookmarkStart w:id="3550" w:name="_Toc45193244"/>
      <w:bookmarkStart w:id="3551" w:name="_Toc47592876"/>
      <w:bookmarkStart w:id="3552" w:name="_Toc51834963"/>
      <w:bookmarkStart w:id="3553" w:name="_Toc91149443"/>
      <w:r>
        <w:t>4.23.12.3</w:t>
      </w:r>
      <w:r>
        <w:tab/>
        <w:t>EPS to 5GS mobility registration procedure (Idle and Connected State) using N26 interface with I-SMF insertion</w:t>
      </w:r>
      <w:bookmarkEnd w:id="3547"/>
      <w:bookmarkEnd w:id="3548"/>
      <w:bookmarkEnd w:id="3549"/>
      <w:bookmarkEnd w:id="3550"/>
      <w:bookmarkEnd w:id="3551"/>
      <w:bookmarkEnd w:id="3552"/>
      <w:bookmarkEnd w:id="3553"/>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77777777" w:rsidR="00776774" w:rsidRDefault="00776774" w:rsidP="00776774">
      <w:pPr>
        <w:pStyle w:val="B1"/>
      </w:pPr>
      <w:r>
        <w:t>-</w:t>
      </w:r>
      <w:r>
        <w:tab/>
        <w:t>The V-SMF is replaced by I-SMF, and 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3554" w:name="_Toc36192146"/>
      <w:bookmarkStart w:id="3555" w:name="_Toc45193245"/>
      <w:bookmarkStart w:id="3556" w:name="_Toc47592877"/>
      <w:bookmarkStart w:id="3557" w:name="_Toc51834964"/>
      <w:bookmarkStart w:id="3558" w:name="_Toc91149444"/>
      <w:bookmarkStart w:id="3559" w:name="_Toc20204367"/>
      <w:bookmarkStart w:id="3560" w:name="_Toc27895060"/>
      <w:r>
        <w:lastRenderedPageBreak/>
        <w:t>4.23.12.3A</w:t>
      </w:r>
      <w:r>
        <w:tab/>
        <w:t>EPS to 5GS Idle mode mobility using N26 interface with Data forwarding and I-SMF insertion</w:t>
      </w:r>
      <w:bookmarkEnd w:id="3554"/>
      <w:bookmarkEnd w:id="3555"/>
      <w:bookmarkEnd w:id="3556"/>
      <w:bookmarkEnd w:id="3557"/>
      <w:bookmarkEnd w:id="3558"/>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77777777" w:rsidR="00776774" w:rsidRDefault="00776774" w:rsidP="00776774">
      <w:pPr>
        <w:pStyle w:val="B1"/>
      </w:pPr>
      <w:r>
        <w:t>-</w:t>
      </w:r>
      <w:r>
        <w:tab/>
        <w:t>The V-SMF is replaced by I-SMF, and 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3561" w:name="_Toc36192147"/>
      <w:bookmarkStart w:id="3562" w:name="_Toc45193246"/>
      <w:bookmarkStart w:id="3563" w:name="_Toc47592878"/>
      <w:bookmarkStart w:id="3564" w:name="_Toc51834965"/>
      <w:bookmarkStart w:id="3565" w:name="_Toc91149445"/>
      <w:r>
        <w:t>4.23.12.4</w:t>
      </w:r>
      <w:r>
        <w:tab/>
        <w:t>Procedures for EPS bearer ID allocation</w:t>
      </w:r>
      <w:bookmarkEnd w:id="3559"/>
      <w:bookmarkEnd w:id="3560"/>
      <w:bookmarkEnd w:id="3561"/>
      <w:bookmarkEnd w:id="3562"/>
      <w:bookmarkEnd w:id="3563"/>
      <w:bookmarkEnd w:id="3564"/>
      <w:bookmarkEnd w:id="3565"/>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3566" w:name="_Toc27895061"/>
      <w:bookmarkStart w:id="3567" w:name="_Toc36192148"/>
      <w:bookmarkStart w:id="3568"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3569" w:name="_Toc45193247"/>
      <w:bookmarkStart w:id="3570" w:name="_Toc47592879"/>
      <w:bookmarkStart w:id="3571" w:name="_Toc51834966"/>
      <w:bookmarkStart w:id="3572" w:name="_Toc91149446"/>
      <w:r>
        <w:t>4.23.12.5</w:t>
      </w:r>
      <w:r>
        <w:tab/>
        <w:t>EPS to 5GS mobility registration procedure (Idle) using N26 interface with AMF reallocation and I-SMF insertion</w:t>
      </w:r>
      <w:bookmarkEnd w:id="3566"/>
      <w:bookmarkEnd w:id="3567"/>
      <w:bookmarkEnd w:id="3569"/>
      <w:bookmarkEnd w:id="3570"/>
      <w:bookmarkEnd w:id="3571"/>
      <w:bookmarkEnd w:id="3572"/>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77777777" w:rsidR="00776774" w:rsidRDefault="00776774" w:rsidP="00776774">
      <w:pPr>
        <w:pStyle w:val="B1"/>
      </w:pPr>
      <w:r>
        <w:t>-</w:t>
      </w:r>
      <w:r>
        <w:tab/>
        <w:t>The V-SMF is replaced by I-SMF, and 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3573" w:name="_Toc27895062"/>
      <w:bookmarkStart w:id="3574" w:name="_Toc36192149"/>
      <w:bookmarkStart w:id="3575" w:name="_Toc45193248"/>
      <w:bookmarkStart w:id="3576" w:name="_Toc47592880"/>
      <w:bookmarkStart w:id="3577" w:name="_Toc51834967"/>
      <w:bookmarkStart w:id="3578" w:name="_Toc91149447"/>
      <w:r>
        <w:t>4.23.12.6</w:t>
      </w:r>
      <w:r>
        <w:tab/>
        <w:t>5GS to EPS handover using N26 interface with I-SMF removal</w:t>
      </w:r>
      <w:bookmarkEnd w:id="3573"/>
      <w:bookmarkEnd w:id="3574"/>
      <w:bookmarkEnd w:id="3575"/>
      <w:bookmarkEnd w:id="3576"/>
      <w:bookmarkEnd w:id="3577"/>
      <w:bookmarkEnd w:id="3578"/>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77777777" w:rsidR="00776774" w:rsidRDefault="00776774" w:rsidP="00776774">
      <w:pPr>
        <w:pStyle w:val="B1"/>
      </w:pPr>
      <w:r>
        <w:t>-</w:t>
      </w:r>
      <w:r>
        <w:tab/>
        <w:t>The V-SMF is replaced by I-SMF, and H-SMF is replaced by SMF, V-UPF is replaced by I-UPF.</w:t>
      </w:r>
    </w:p>
    <w:p w14:paraId="40E0A934" w14:textId="77777777" w:rsidR="00776774" w:rsidRDefault="00776774" w:rsidP="00776774">
      <w:pPr>
        <w:pStyle w:val="Heading4"/>
      </w:pPr>
      <w:bookmarkStart w:id="3579" w:name="_Toc27895063"/>
      <w:bookmarkStart w:id="3580" w:name="_Toc36192150"/>
      <w:bookmarkStart w:id="3581" w:name="_Toc45193249"/>
      <w:bookmarkStart w:id="3582" w:name="_Toc47592881"/>
      <w:bookmarkStart w:id="3583" w:name="_Toc51834968"/>
      <w:bookmarkStart w:id="3584" w:name="_Toc91149448"/>
      <w:r>
        <w:t>4.23.12.7</w:t>
      </w:r>
      <w:r>
        <w:tab/>
        <w:t>EPS to 5GS handover using N26 interface with I-SMF insertion</w:t>
      </w:r>
      <w:bookmarkEnd w:id="3579"/>
      <w:bookmarkEnd w:id="3580"/>
      <w:bookmarkEnd w:id="3581"/>
      <w:bookmarkEnd w:id="3582"/>
      <w:bookmarkEnd w:id="3583"/>
      <w:bookmarkEnd w:id="3584"/>
    </w:p>
    <w:p w14:paraId="05C7FF3E" w14:textId="77777777" w:rsidR="00776774" w:rsidRDefault="00776774" w:rsidP="00776774">
      <w:pPr>
        <w:pStyle w:val="Heading5"/>
      </w:pPr>
      <w:bookmarkStart w:id="3585" w:name="_Toc27895064"/>
      <w:bookmarkStart w:id="3586" w:name="_Toc36192151"/>
      <w:bookmarkStart w:id="3587" w:name="_Toc45193250"/>
      <w:bookmarkStart w:id="3588" w:name="_Toc47592882"/>
      <w:bookmarkStart w:id="3589" w:name="_Toc51834969"/>
      <w:bookmarkStart w:id="3590" w:name="_Toc91149449"/>
      <w:r>
        <w:t>4.23.12.7.1</w:t>
      </w:r>
      <w:r>
        <w:tab/>
        <w:t>Preparation phase</w:t>
      </w:r>
      <w:bookmarkEnd w:id="3585"/>
      <w:bookmarkEnd w:id="3586"/>
      <w:bookmarkEnd w:id="3587"/>
      <w:bookmarkEnd w:id="3588"/>
      <w:bookmarkEnd w:id="3589"/>
      <w:bookmarkEnd w:id="3590"/>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77777777" w:rsidR="00776774" w:rsidRDefault="00776774" w:rsidP="00776774">
      <w:pPr>
        <w:pStyle w:val="B1"/>
      </w:pPr>
      <w:r>
        <w:t>-</w:t>
      </w:r>
      <w:r>
        <w:tab/>
        <w:t>The V-SMF is replaced by I-SMF, and 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lastRenderedPageBreak/>
        <w:t>-</w:t>
      </w:r>
      <w:r>
        <w:tab/>
        <w:t>The V-CN Tunnel Info is replaced by Tunnel Info at I-UPF, H-CN Tunnel Info is replaced by Tunnel Info at UPF(PSA).</w:t>
      </w:r>
    </w:p>
    <w:p w14:paraId="1EDFB43A" w14:textId="6CD6B064" w:rsidR="00776774" w:rsidRDefault="00776774" w:rsidP="00776774">
      <w:pPr>
        <w:pStyle w:val="Heading5"/>
      </w:pPr>
      <w:bookmarkStart w:id="3591" w:name="_Toc27895065"/>
      <w:bookmarkStart w:id="3592" w:name="_Toc36192152"/>
      <w:bookmarkStart w:id="3593" w:name="_Toc45193251"/>
      <w:bookmarkStart w:id="3594" w:name="_Toc47592883"/>
      <w:bookmarkStart w:id="3595" w:name="_Toc51834970"/>
      <w:bookmarkStart w:id="3596" w:name="_Toc91149450"/>
      <w:r>
        <w:t>4.23.12.7.2</w:t>
      </w:r>
      <w:r>
        <w:tab/>
      </w:r>
      <w:r w:rsidR="00FC6A67">
        <w:t>Execution</w:t>
      </w:r>
      <w:r>
        <w:t xml:space="preserve"> phase</w:t>
      </w:r>
      <w:bookmarkEnd w:id="3591"/>
      <w:bookmarkEnd w:id="3592"/>
      <w:bookmarkEnd w:id="3593"/>
      <w:bookmarkEnd w:id="3594"/>
      <w:bookmarkEnd w:id="3595"/>
      <w:bookmarkEnd w:id="3596"/>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77777777" w:rsidR="00776774" w:rsidRDefault="00776774" w:rsidP="00776774">
      <w:pPr>
        <w:pStyle w:val="B1"/>
      </w:pPr>
      <w:r>
        <w:t>-</w:t>
      </w:r>
      <w:r>
        <w:tab/>
        <w:t>The V-SMF is replaced by I-SMF, and 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3597" w:name="_Toc45193252"/>
      <w:bookmarkStart w:id="3598" w:name="_Toc47592884"/>
      <w:bookmarkStart w:id="3599" w:name="_Toc51834971"/>
      <w:bookmarkStart w:id="3600" w:name="_Toc91149451"/>
      <w:bookmarkStart w:id="3601" w:name="_Toc36192153"/>
      <w:bookmarkStart w:id="3602" w:name="_Toc27895066"/>
      <w:r>
        <w:t>4.23.12.8</w:t>
      </w:r>
      <w:r>
        <w:tab/>
        <w:t>Impact to 5GC procedures</w:t>
      </w:r>
      <w:bookmarkEnd w:id="3597"/>
      <w:bookmarkEnd w:id="3598"/>
      <w:bookmarkEnd w:id="3599"/>
      <w:bookmarkEnd w:id="3600"/>
    </w:p>
    <w:p w14:paraId="2A5BF3F6" w14:textId="77777777" w:rsidR="00776774" w:rsidRDefault="00776774" w:rsidP="00776774">
      <w:pPr>
        <w:pStyle w:val="Heading5"/>
      </w:pPr>
      <w:bookmarkStart w:id="3603" w:name="_Toc45193253"/>
      <w:bookmarkStart w:id="3604" w:name="_Toc47592885"/>
      <w:bookmarkStart w:id="3605" w:name="_Toc51834972"/>
      <w:bookmarkStart w:id="3606" w:name="_Toc91149452"/>
      <w:r>
        <w:t>4.23.12.8.1</w:t>
      </w:r>
      <w:r>
        <w:tab/>
        <w:t>General</w:t>
      </w:r>
      <w:bookmarkEnd w:id="3603"/>
      <w:bookmarkEnd w:id="3604"/>
      <w:bookmarkEnd w:id="3605"/>
      <w:bookmarkEnd w:id="3606"/>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3607" w:name="_Toc45193254"/>
      <w:bookmarkStart w:id="3608" w:name="_Toc47592886"/>
      <w:bookmarkStart w:id="3609" w:name="_Toc51834973"/>
      <w:bookmarkStart w:id="3610" w:name="_Toc91149453"/>
      <w:r>
        <w:t>4.23.12.8.2</w:t>
      </w:r>
      <w:r>
        <w:tab/>
        <w:t>UE Triggered Service Request with I-SMF insertion/change/removal</w:t>
      </w:r>
      <w:bookmarkEnd w:id="3607"/>
      <w:bookmarkEnd w:id="3608"/>
      <w:bookmarkEnd w:id="3609"/>
      <w:bookmarkEnd w:id="3610"/>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3611" w:name="_Toc45193255"/>
      <w:bookmarkStart w:id="3612" w:name="_Toc47592887"/>
      <w:bookmarkStart w:id="3613" w:name="_Toc51834974"/>
      <w:bookmarkStart w:id="3614" w:name="_Toc91149454"/>
      <w:r>
        <w:t>4.23.12.8.3</w:t>
      </w:r>
      <w:r>
        <w:tab/>
        <w:t>PDU Session establishment procedure</w:t>
      </w:r>
      <w:bookmarkEnd w:id="3611"/>
      <w:bookmarkEnd w:id="3612"/>
      <w:bookmarkEnd w:id="3613"/>
      <w:bookmarkEnd w:id="3614"/>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3615" w:name="_Toc45193256"/>
      <w:bookmarkStart w:id="3616" w:name="_Toc47592888"/>
      <w:bookmarkStart w:id="3617" w:name="_Toc51834975"/>
      <w:bookmarkStart w:id="3618" w:name="_Toc91149455"/>
      <w:r>
        <w:t>4.23.12.8.4</w:t>
      </w:r>
      <w:r>
        <w:tab/>
        <w:t>PDU Session modification procedure</w:t>
      </w:r>
      <w:bookmarkEnd w:id="3615"/>
      <w:bookmarkEnd w:id="3616"/>
      <w:bookmarkEnd w:id="3617"/>
      <w:bookmarkEnd w:id="3618"/>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3619" w:name="_Toc45193257"/>
      <w:bookmarkStart w:id="3620" w:name="_Toc47592889"/>
      <w:bookmarkStart w:id="3621" w:name="_Toc51834976"/>
      <w:bookmarkStart w:id="3622" w:name="_Toc91149456"/>
      <w:r>
        <w:t>4.23.12.8.5</w:t>
      </w:r>
      <w:r>
        <w:tab/>
        <w:t>Inter NG-RAN node N2 based handover with I-SMF insertion/change/removal</w:t>
      </w:r>
      <w:bookmarkEnd w:id="3619"/>
      <w:bookmarkEnd w:id="3620"/>
      <w:bookmarkEnd w:id="3621"/>
      <w:bookmarkEnd w:id="3622"/>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lastRenderedPageBreak/>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3623" w:name="_Toc45193258"/>
      <w:bookmarkStart w:id="3624" w:name="_Toc47592890"/>
      <w:bookmarkStart w:id="3625" w:name="_Toc51834977"/>
      <w:bookmarkStart w:id="3626" w:name="_Toc91149457"/>
      <w:r>
        <w:t>4.23.12.8.6</w:t>
      </w:r>
      <w:r>
        <w:tab/>
        <w:t>Xn based handover with insertion of I-SMF</w:t>
      </w:r>
      <w:bookmarkEnd w:id="3623"/>
      <w:bookmarkEnd w:id="3624"/>
      <w:bookmarkEnd w:id="3625"/>
      <w:bookmarkEnd w:id="3626"/>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3627" w:name="_Toc45193259"/>
      <w:bookmarkStart w:id="3628" w:name="_Toc47592891"/>
      <w:bookmarkStart w:id="3629" w:name="_Toc51834978"/>
      <w:bookmarkStart w:id="3630" w:name="_Toc91149458"/>
      <w:r>
        <w:t>4.23.13</w:t>
      </w:r>
      <w:r>
        <w:tab/>
        <w:t>Non N26 based Interworking Procedures with I-SMF</w:t>
      </w:r>
      <w:bookmarkEnd w:id="3601"/>
      <w:bookmarkEnd w:id="3627"/>
      <w:bookmarkEnd w:id="3628"/>
      <w:bookmarkEnd w:id="3629"/>
      <w:bookmarkEnd w:id="3630"/>
    </w:p>
    <w:p w14:paraId="3802EB88" w14:textId="77777777" w:rsidR="00776774" w:rsidRDefault="00776774" w:rsidP="00776774">
      <w:pPr>
        <w:pStyle w:val="Heading4"/>
      </w:pPr>
      <w:bookmarkStart w:id="3631" w:name="_Toc36192154"/>
      <w:bookmarkStart w:id="3632" w:name="_Toc45193260"/>
      <w:bookmarkStart w:id="3633" w:name="_Toc47592892"/>
      <w:bookmarkStart w:id="3634" w:name="_Toc51834979"/>
      <w:bookmarkStart w:id="3635" w:name="_Toc91149459"/>
      <w:r>
        <w:t>4.23.13.1</w:t>
      </w:r>
      <w:r>
        <w:tab/>
        <w:t>General</w:t>
      </w:r>
      <w:bookmarkEnd w:id="3631"/>
      <w:bookmarkEnd w:id="3632"/>
      <w:bookmarkEnd w:id="3633"/>
      <w:bookmarkEnd w:id="3634"/>
      <w:bookmarkEnd w:id="3635"/>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77777777" w:rsidR="00776774" w:rsidRDefault="00776774" w:rsidP="00776774">
      <w:r>
        <w:t>This clause describes the non N26 based Interworking Procedures with I-SMF insertion when UE move a PDU Session from EPS to 5GS and I-SMF removal when UE moves a PDU Session from 5GS to EPS.</w:t>
      </w:r>
    </w:p>
    <w:p w14:paraId="7C366C85" w14:textId="0339EA83"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3636" w:name="_Toc36192155"/>
      <w:bookmarkStart w:id="3637" w:name="_Toc45193261"/>
      <w:bookmarkStart w:id="3638" w:name="_Toc47592893"/>
      <w:bookmarkStart w:id="3639" w:name="_Toc51834980"/>
      <w:bookmarkStart w:id="3640" w:name="_Toc91149460"/>
      <w:r>
        <w:t>4.23.13.2</w:t>
      </w:r>
      <w:r>
        <w:tab/>
        <w:t>Mobility procedure without N26 interface from EPS to 5GS</w:t>
      </w:r>
      <w:bookmarkEnd w:id="3636"/>
      <w:bookmarkEnd w:id="3637"/>
      <w:bookmarkEnd w:id="3638"/>
      <w:bookmarkEnd w:id="3639"/>
      <w:bookmarkEnd w:id="3640"/>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3641" w:name="_Toc36192156"/>
      <w:bookmarkStart w:id="3642" w:name="_Toc45193262"/>
      <w:bookmarkStart w:id="3643" w:name="_Toc47592894"/>
      <w:bookmarkStart w:id="3644" w:name="_Toc51834981"/>
      <w:bookmarkStart w:id="3645" w:name="_Toc91149461"/>
      <w:r>
        <w:t>4.23.13.3</w:t>
      </w:r>
      <w:r>
        <w:tab/>
        <w:t>Mobility procedure without N26 interface from EPC/ePDG to 5GS</w:t>
      </w:r>
      <w:bookmarkEnd w:id="3641"/>
      <w:bookmarkEnd w:id="3642"/>
      <w:bookmarkEnd w:id="3643"/>
      <w:bookmarkEnd w:id="3644"/>
      <w:bookmarkEnd w:id="3645"/>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3646" w:name="_Toc36192157"/>
      <w:bookmarkStart w:id="3647" w:name="_Toc45193263"/>
      <w:bookmarkStart w:id="3648" w:name="_Toc47592895"/>
      <w:bookmarkStart w:id="3649" w:name="_Toc51834982"/>
      <w:bookmarkStart w:id="3650" w:name="_Toc91149462"/>
      <w:r>
        <w:t>4.23.13.4</w:t>
      </w:r>
      <w:r>
        <w:tab/>
        <w:t>Mobility procedure without N26 interface from 5GS to EPS</w:t>
      </w:r>
      <w:bookmarkEnd w:id="3646"/>
      <w:bookmarkEnd w:id="3647"/>
      <w:bookmarkEnd w:id="3648"/>
      <w:bookmarkEnd w:id="3649"/>
      <w:bookmarkEnd w:id="3650"/>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3651" w:name="_Toc36192158"/>
      <w:bookmarkStart w:id="3652" w:name="_Toc45193264"/>
      <w:bookmarkStart w:id="3653" w:name="_Toc47592896"/>
      <w:bookmarkStart w:id="3654" w:name="_Toc51834983"/>
      <w:bookmarkStart w:id="3655" w:name="_Toc91149463"/>
      <w:r>
        <w:t>4.23.13.5</w:t>
      </w:r>
      <w:r>
        <w:tab/>
        <w:t>Mobility procedure without N26 interface from 5GS to EPC/ePDG</w:t>
      </w:r>
      <w:bookmarkEnd w:id="3651"/>
      <w:bookmarkEnd w:id="3652"/>
      <w:bookmarkEnd w:id="3653"/>
      <w:bookmarkEnd w:id="3654"/>
      <w:bookmarkEnd w:id="3655"/>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3656" w:name="_Toc45193265"/>
      <w:bookmarkStart w:id="3657" w:name="_Toc47592897"/>
      <w:bookmarkStart w:id="3658" w:name="_Toc51834984"/>
      <w:bookmarkStart w:id="3659" w:name="_Toc91149464"/>
      <w:bookmarkStart w:id="3660" w:name="_Toc36192159"/>
      <w:r>
        <w:lastRenderedPageBreak/>
        <w:t>4.23.14</w:t>
      </w:r>
      <w:r>
        <w:tab/>
        <w:t>Pause of charging</w:t>
      </w:r>
      <w:bookmarkEnd w:id="3656"/>
      <w:bookmarkEnd w:id="3657"/>
      <w:bookmarkEnd w:id="3658"/>
      <w:bookmarkEnd w:id="3659"/>
    </w:p>
    <w:p w14:paraId="12D83F17" w14:textId="77777777" w:rsidR="00776774" w:rsidRDefault="00776774" w:rsidP="00776774">
      <w:r>
        <w:t>When I-SMF is involved for a PDU Session, the procedure for pause of charging in home routed roaming case defined in clause 4.4.4 is applied by replacing the H-SMF with SMF, and 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3661" w:name="_Toc45193266"/>
      <w:bookmarkStart w:id="3662" w:name="_Toc47592898"/>
      <w:bookmarkStart w:id="3663" w:name="_Toc51834985"/>
      <w:bookmarkStart w:id="3664" w:name="_Toc91149465"/>
      <w:r>
        <w:t>4.23.15</w:t>
      </w:r>
      <w:r>
        <w:tab/>
        <w:t>PDU Session mobility between 3GPP and non-3GPP access</w:t>
      </w:r>
      <w:bookmarkEnd w:id="3661"/>
      <w:bookmarkEnd w:id="3662"/>
      <w:bookmarkEnd w:id="3663"/>
      <w:bookmarkEnd w:id="3664"/>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3665" w:name="_Toc45193267"/>
      <w:bookmarkStart w:id="3666" w:name="_Toc47592899"/>
      <w:bookmarkStart w:id="3667" w:name="_Toc51834986"/>
      <w:bookmarkStart w:id="3668" w:name="_Toc91149466"/>
      <w:r>
        <w:t>4.23.16</w:t>
      </w:r>
      <w:r>
        <w:tab/>
        <w:t>Handover of a PDU Session procedure between 3GPP and untrusted non-3GPP access</w:t>
      </w:r>
      <w:bookmarkEnd w:id="3665"/>
      <w:bookmarkEnd w:id="3666"/>
      <w:bookmarkEnd w:id="3667"/>
      <w:bookmarkEnd w:id="3668"/>
    </w:p>
    <w:p w14:paraId="5340AC63" w14:textId="77777777" w:rsidR="00776774" w:rsidRDefault="00776774" w:rsidP="00776774">
      <w:pPr>
        <w:pStyle w:val="Heading4"/>
      </w:pPr>
      <w:bookmarkStart w:id="3669" w:name="_Toc45193268"/>
      <w:bookmarkStart w:id="3670" w:name="_Toc47592900"/>
      <w:bookmarkStart w:id="3671" w:name="_Toc51834987"/>
      <w:bookmarkStart w:id="3672" w:name="_Toc91149467"/>
      <w:r>
        <w:t>4.23.16.1</w:t>
      </w:r>
      <w:r>
        <w:tab/>
        <w:t>Handover of a PDU Session procedure from untrusted non-3GPP to 3GPP access (non-roaming and roaming with local breakout)</w:t>
      </w:r>
      <w:bookmarkEnd w:id="3669"/>
      <w:bookmarkEnd w:id="3670"/>
      <w:bookmarkEnd w:id="3671"/>
      <w:bookmarkEnd w:id="3672"/>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3673" w:name="_Toc45193269"/>
      <w:bookmarkStart w:id="3674" w:name="_Toc47592901"/>
      <w:bookmarkStart w:id="3675" w:name="_Toc51834988"/>
      <w:bookmarkStart w:id="3676" w:name="_Toc91149468"/>
      <w:r>
        <w:t>4.23.16.2</w:t>
      </w:r>
      <w:r>
        <w:tab/>
        <w:t>Handover of a PDU Session procedure from 3GPP to untrusted non-3GPP access (non-roaming and roaming with local breakout)</w:t>
      </w:r>
      <w:bookmarkEnd w:id="3673"/>
      <w:bookmarkEnd w:id="3674"/>
      <w:bookmarkEnd w:id="3675"/>
      <w:bookmarkEnd w:id="3676"/>
    </w:p>
    <w:p w14:paraId="06C345DB" w14:textId="481375D3" w:rsidR="00776774" w:rsidRDefault="00776774" w:rsidP="00776774">
      <w:pPr>
        <w:rPr>
          <w:lang w:val="x-none"/>
        </w:rPr>
      </w:pPr>
      <w:del w:id="3677" w:author="23.502_CR3336R1_(Rel-16)_ETSUN" w:date="2022-03-12T15:15:00Z">
        <w:r w:rsidDel="00C674EE">
          <w:rPr>
            <w:lang w:val="x-none"/>
          </w:rPr>
          <w:delText xml:space="preserve">The following impacts are applicable to clause 4.9.2.2 when </w:delText>
        </w:r>
      </w:del>
      <w:ins w:id="3678" w:author="23.502_CR3336R1_(Rel-16)_ETSUN" w:date="2022-03-12T15:15:00Z">
        <w:r w:rsidR="00C674EE">
          <w:rPr>
            <w:lang w:val="x-none"/>
          </w:rPr>
          <w:t>When</w:t>
        </w:r>
        <w:r w:rsidR="00C674EE">
          <w:t xml:space="preserve"> </w:t>
        </w:r>
      </w:ins>
      <w:r>
        <w:rPr>
          <w:lang w:val="x-none"/>
        </w:rPr>
        <w:t>a PDU Session is handover from 3GPP</w:t>
      </w:r>
      <w:ins w:id="3679" w:author="23.502_CR3336R1_(Rel-16)_ETSUN" w:date="2022-03-12T15:15:00Z">
        <w:r w:rsidR="00C674EE">
          <w:t xml:space="preserve"> access with an I-SMF</w:t>
        </w:r>
      </w:ins>
      <w:r>
        <w:rPr>
          <w:lang w:val="x-none"/>
        </w:rPr>
        <w:t xml:space="preserve"> to untrusted non-3GPP access (non-roaming and roaming with local breakout)</w:t>
      </w:r>
      <w:ins w:id="3680" w:author="23.502_CR3336R1_(Rel-16)_ETSUN" w:date="2022-03-12T15:16:00Z">
        <w:r w:rsidR="00C674EE">
          <w:rPr>
            <w:lang w:val="x-none"/>
          </w:rPr>
          <w:t>, following steps take place</w:t>
        </w:r>
      </w:ins>
      <w:r>
        <w:rPr>
          <w:lang w:val="x-none"/>
        </w:rPr>
        <w:t>:</w:t>
      </w:r>
    </w:p>
    <w:p w14:paraId="0C5B99B4" w14:textId="1F686BA2" w:rsidR="00776774" w:rsidDel="00C674EE" w:rsidRDefault="00776774" w:rsidP="00776774">
      <w:pPr>
        <w:pStyle w:val="B1"/>
        <w:rPr>
          <w:del w:id="3681" w:author="23.502_CR3336R1_(Rel-16)_ETSUN" w:date="2022-03-12T15:16:00Z"/>
        </w:rPr>
      </w:pPr>
      <w:del w:id="3682" w:author="23.502_CR3336R1_(Rel-16)_ETSUN" w:date="2022-03-12T15:16:00Z">
        <w:r w:rsidDel="00C674EE">
          <w:delText>-</w:delText>
        </w:r>
        <w:r w:rsidDel="00C674EE">
          <w:tab/>
          <w:delText>(additional) Step4: If an I-SMF and an I-UPF are used in the PDU Session in 3GPP access, the step 3a and 14 in clause 4.3.4.3 are performed to release the resource in the old I-SMF and old I-UPF.</w:delText>
        </w:r>
      </w:del>
    </w:p>
    <w:p w14:paraId="598AEC3D" w14:textId="6223A0B7" w:rsidR="00C674EE" w:rsidRDefault="00C674EE" w:rsidP="00C674EE">
      <w:pPr>
        <w:pStyle w:val="B1"/>
        <w:rPr>
          <w:ins w:id="3683" w:author="23.502_CR3336R1_(Rel-16)_ETSUN" w:date="2022-03-12T15:16:00Z"/>
        </w:rPr>
      </w:pPr>
      <w:ins w:id="3684" w:author="23.502_CR3336R1_(Rel-16)_ETSUN" w:date="2022-03-12T15:16:00Z">
        <w:r>
          <w:t>1)</w:t>
        </w:r>
        <w:r>
          <w:tab/>
        </w:r>
        <w:r>
          <w:t>step </w:t>
        </w:r>
        <w:r>
          <w:t>1 of clause 4.9.2.2</w:t>
        </w:r>
        <w:r>
          <w:t>;</w:t>
        </w:r>
      </w:ins>
    </w:p>
    <w:p w14:paraId="4195B966" w14:textId="4191A63C" w:rsidR="00C674EE" w:rsidRDefault="00C674EE" w:rsidP="00C674EE">
      <w:pPr>
        <w:pStyle w:val="B1"/>
        <w:rPr>
          <w:ins w:id="3685" w:author="23.502_CR3336R1_(Rel-16)_ETSUN" w:date="2022-03-12T15:16:00Z"/>
        </w:rPr>
      </w:pPr>
      <w:ins w:id="3686" w:author="23.502_CR3336R1_(Rel-16)_ETSUN" w:date="2022-03-12T15:16:00Z">
        <w:r>
          <w:t>2)</w:t>
        </w:r>
        <w:r>
          <w:tab/>
        </w:r>
        <w:r>
          <w:t>step </w:t>
        </w:r>
        <w:r>
          <w:t>2 of clause 4.9.2.2</w:t>
        </w:r>
        <w:r>
          <w:t>;</w:t>
        </w:r>
      </w:ins>
    </w:p>
    <w:p w14:paraId="1583AEAE" w14:textId="77777777" w:rsidR="003B53D2" w:rsidRDefault="00C674EE" w:rsidP="00C674EE">
      <w:pPr>
        <w:pStyle w:val="B1"/>
        <w:rPr>
          <w:ins w:id="3687" w:author="23.502_CR3336R1_(Rel-16)_ETSUN" w:date="2022-03-12T15:17:00Z"/>
        </w:rPr>
      </w:pPr>
      <w:ins w:id="3688" w:author="23.502_CR3336R1_(Rel-16)_ETSUN" w:date="2022-03-12T15:16:00Z">
        <w:r>
          <w:t>3)</w:t>
        </w:r>
        <w:r>
          <w:tab/>
          <w:t>the step 3 in clause 4.9.2.4.2 is executed involving I-SMF instead of V-SMF, with following differences:</w:t>
        </w:r>
      </w:ins>
    </w:p>
    <w:p w14:paraId="27F664B5" w14:textId="46AA7CD4" w:rsidR="00C674EE" w:rsidRDefault="00C674EE" w:rsidP="003B53D2">
      <w:pPr>
        <w:pStyle w:val="B2"/>
        <w:rPr>
          <w:ins w:id="3689" w:author="23.502_CR3336R1_(Rel-16)_ETSUN" w:date="2022-03-12T15:16:00Z"/>
        </w:rPr>
        <w:pPrChange w:id="3690" w:author="23.502_CR3336R1_(Rel-16)_ETSUN" w:date="2022-03-12T15:17:00Z">
          <w:pPr>
            <w:pStyle w:val="B1"/>
          </w:pPr>
        </w:pPrChange>
      </w:pPr>
      <w:ins w:id="3691" w:author="23.502_CR3336R1_(Rel-16)_ETSUN" w:date="2022-03-12T15:16:00Z">
        <w:r>
          <w:t>-</w:t>
        </w:r>
        <w:r>
          <w:tab/>
          <w:t>Figure 4.3.4.3-1 step 14 involving I-SMF instead of V-SMF</w:t>
        </w:r>
      </w:ins>
      <w:ins w:id="3692" w:author="23.502_CR3336R1_(Rel-16)_ETSUN" w:date="2022-03-12T15:17:00Z">
        <w:r>
          <w:t>:</w:t>
        </w:r>
      </w:ins>
    </w:p>
    <w:p w14:paraId="328247C0" w14:textId="64B15C56" w:rsidR="00C674EE" w:rsidRDefault="00C674EE" w:rsidP="003B53D2">
      <w:pPr>
        <w:pStyle w:val="B2"/>
        <w:rPr>
          <w:ins w:id="3693" w:author="23.502_CR3336R1_(Rel-16)_ETSUN" w:date="2022-03-12T15:16:00Z"/>
        </w:rPr>
        <w:pPrChange w:id="3694" w:author="23.502_CR3336R1_(Rel-16)_ETSUN" w:date="2022-03-12T15:17:00Z">
          <w:pPr>
            <w:pStyle w:val="B1"/>
          </w:pPr>
        </w:pPrChange>
      </w:pPr>
      <w:ins w:id="3695" w:author="23.502_CR3336R1_(Rel-16)_ETSUN" w:date="2022-03-12T15:16:00Z">
        <w:r>
          <w:t>-</w:t>
        </w:r>
        <w:r>
          <w:tab/>
          <w:t>Figure 4.3.4.3-1 step 16a: The SMF invokes Nsmf_PDUSession_StatusNotify (Release) indicating the release is due to a PDU Session Handover out of the I-SMF</w:t>
        </w:r>
      </w:ins>
      <w:ins w:id="3696" w:author="23.502_CR3336R1_(Rel-16)_ETSUN" w:date="2022-03-12T15:18:00Z">
        <w:r w:rsidR="003B53D2">
          <w:t>;</w:t>
        </w:r>
      </w:ins>
    </w:p>
    <w:p w14:paraId="4B075BFA" w14:textId="2371A28E" w:rsidR="00C674EE" w:rsidRDefault="00C674EE" w:rsidP="003B53D2">
      <w:pPr>
        <w:pStyle w:val="B2"/>
        <w:rPr>
          <w:ins w:id="3697" w:author="23.502_CR3336R1_(Rel-16)_ETSUN" w:date="2022-03-12T15:16:00Z"/>
        </w:rPr>
        <w:pPrChange w:id="3698" w:author="23.502_CR3336R1_(Rel-16)_ETSUN" w:date="2022-03-12T15:17:00Z">
          <w:pPr>
            <w:pStyle w:val="B1"/>
          </w:pPr>
        </w:pPrChange>
      </w:pPr>
      <w:ins w:id="3699" w:author="23.502_CR3336R1_(Rel-16)_ETSUN" w:date="2022-03-12T15:16:00Z">
        <w:r>
          <w:lastRenderedPageBreak/>
          <w:t>-</w:t>
        </w:r>
        <w:r>
          <w:tab/>
          <w:t>Figure 4.3.4.3-1 step 16b: the I-SMF invoke the Nsmf_PDUSession_SMContexStatusNotify (Release) indicating the Release is due to a PDU Session Handover out of the I-SMF: the AMF determines that only the SMcontext with the I-SMF is to be released but that the PDU Session is not released.</w:t>
        </w:r>
      </w:ins>
    </w:p>
    <w:p w14:paraId="3124491E" w14:textId="3D95C80F" w:rsidR="00776774" w:rsidRDefault="00776774" w:rsidP="00776774">
      <w:pPr>
        <w:rPr>
          <w:lang w:val="x-none"/>
        </w:rPr>
      </w:pPr>
      <w:r>
        <w:rPr>
          <w:lang w:val="x-none"/>
        </w:rPr>
        <w:t xml:space="preserve">The steps 2 to </w:t>
      </w:r>
      <w:ins w:id="3700" w:author="23.502_CR3336R1_(Rel-16)_ETSUN" w:date="2022-03-12T15:18:00Z">
        <w:r w:rsidR="003B53D2">
          <w:t>3</w:t>
        </w:r>
      </w:ins>
      <w:del w:id="3701" w:author="23.502_CR3336R1_(Rel-16)_ETSUN" w:date="2022-03-12T15:18:00Z">
        <w:r w:rsidDel="003B53D2">
          <w:rPr>
            <w:lang w:val="x-none"/>
          </w:rPr>
          <w:delText>4</w:delText>
        </w:r>
      </w:del>
      <w:ins w:id="3702" w:author="23.502_CR3336R1_(Rel-16)_ETSUN" w:date="2022-03-12T15:18:00Z">
        <w:r w:rsidR="003B53D2">
          <w:t xml:space="preserve"> above</w:t>
        </w:r>
      </w:ins>
      <w:r>
        <w:rPr>
          <w:lang w:val="x-none"/>
        </w:rPr>
        <w:t xml:space="preserve"> shall be repeated for all PDU Sessions to be moved from 3GPP access to untrusted non-3GPP access.</w:t>
      </w:r>
    </w:p>
    <w:p w14:paraId="5815CECF" w14:textId="77777777" w:rsidR="00776774" w:rsidRDefault="00776774" w:rsidP="00776774">
      <w:pPr>
        <w:pStyle w:val="Heading4"/>
      </w:pPr>
      <w:bookmarkStart w:id="3703" w:name="_Toc45193270"/>
      <w:bookmarkStart w:id="3704" w:name="_Toc47592902"/>
      <w:bookmarkStart w:id="3705" w:name="_Toc51834989"/>
      <w:bookmarkStart w:id="3706" w:name="_Toc91149469"/>
      <w:r>
        <w:t>4.23.16.3</w:t>
      </w:r>
      <w:r>
        <w:tab/>
        <w:t>Handover of a PDU Session procedure from untrusted non-3GPP to 3GPP access (home routed roaming)</w:t>
      </w:r>
      <w:bookmarkEnd w:id="3703"/>
      <w:bookmarkEnd w:id="3704"/>
      <w:bookmarkEnd w:id="3705"/>
      <w:bookmarkEnd w:id="3706"/>
    </w:p>
    <w:p w14:paraId="57ABAF1E" w14:textId="77777777" w:rsidR="00776774" w:rsidRDefault="00776774" w:rsidP="00776774">
      <w:pPr>
        <w:pStyle w:val="Heading5"/>
      </w:pPr>
      <w:bookmarkStart w:id="3707" w:name="_Toc45193271"/>
      <w:bookmarkStart w:id="3708" w:name="_Toc47592903"/>
      <w:bookmarkStart w:id="3709" w:name="_Toc51834990"/>
      <w:bookmarkStart w:id="3710" w:name="_Toc91149470"/>
      <w:r>
        <w:t>4.23.16.3.1</w:t>
      </w:r>
      <w:r>
        <w:tab/>
        <w:t>The target AMF is in the PLMN of the N3IWF</w:t>
      </w:r>
      <w:bookmarkEnd w:id="3707"/>
      <w:bookmarkEnd w:id="3708"/>
      <w:bookmarkEnd w:id="3709"/>
      <w:bookmarkEnd w:id="3710"/>
    </w:p>
    <w:p w14:paraId="7069FC85" w14:textId="5FE6529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609F6F96" w14:textId="78153B3C" w:rsidR="00BC0F05" w:rsidRDefault="00BC0F05" w:rsidP="00BC0F05">
      <w:pPr>
        <w:pStyle w:val="Heading3"/>
      </w:pPr>
      <w:bookmarkStart w:id="3711" w:name="_Toc91149471"/>
      <w:bookmarkStart w:id="3712" w:name="_Toc45193272"/>
      <w:bookmarkStart w:id="3713" w:name="_Toc47592904"/>
      <w:bookmarkStart w:id="3714" w:name="_Toc51834991"/>
      <w:r>
        <w:t>4.23.16a</w:t>
      </w:r>
      <w:r>
        <w:tab/>
        <w:t>Handover of a PDU Session procedure between 3GPP and trusted non-3GPP access</w:t>
      </w:r>
      <w:bookmarkEnd w:id="3711"/>
    </w:p>
    <w:p w14:paraId="618E705F" w14:textId="4068938E" w:rsidR="00BC0F05" w:rsidRDefault="00BC0F05" w:rsidP="00BC0F05">
      <w:pPr>
        <w:pStyle w:val="Heading4"/>
      </w:pPr>
      <w:bookmarkStart w:id="3715" w:name="_Toc91149472"/>
      <w:r>
        <w:t>4.23.16a.1</w:t>
      </w:r>
      <w:r>
        <w:tab/>
        <w:t>General</w:t>
      </w:r>
      <w:bookmarkEnd w:id="3715"/>
    </w:p>
    <w:p w14:paraId="337E68F0" w14:textId="77777777" w:rsidR="00BC0F05" w:rsidRDefault="00BC0F05" w:rsidP="00BC0F05">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p>
    <w:p w14:paraId="14BD68DF" w14:textId="77777777" w:rsidR="00BC0F05" w:rsidRDefault="00BC0F05" w:rsidP="00CC4F4E">
      <w:pPr>
        <w:pStyle w:val="B1"/>
      </w:pPr>
      <w:r>
        <w:t>-</w:t>
      </w:r>
      <w:r>
        <w:tab/>
        <w:t>The untrusted non-3GPP access is substituted by a trusted non-3GPP access point (TNAP).</w:t>
      </w:r>
    </w:p>
    <w:p w14:paraId="0C17C0F6" w14:textId="77777777" w:rsidR="00BC0F05" w:rsidRDefault="00BC0F05" w:rsidP="00CC4F4E">
      <w:pPr>
        <w:pStyle w:val="B1"/>
      </w:pPr>
      <w:r>
        <w:t>-</w:t>
      </w:r>
      <w:r>
        <w:tab/>
        <w:t>The N3IWF is substituted by the TNGF.</w:t>
      </w:r>
    </w:p>
    <w:p w14:paraId="5C02B649" w14:textId="77777777" w:rsidR="00BC0F05" w:rsidRDefault="00BC0F05" w:rsidP="00CC4F4E">
      <w:pPr>
        <w:pStyle w:val="B1"/>
      </w:pPr>
      <w:r>
        <w:t>-</w:t>
      </w:r>
      <w:r>
        <w:tab/>
        <w:t>The reference to clause 4.9.2 is substituted by clause 4.9.3 specifying handover of a PDU Session procedure between 3GPP and trusted non-3GPP access.</w:t>
      </w:r>
    </w:p>
    <w:p w14:paraId="3C10156F" w14:textId="7EAD7CF3" w:rsidR="00776774" w:rsidRPr="00140E21" w:rsidRDefault="00776774" w:rsidP="00776774">
      <w:pPr>
        <w:pStyle w:val="Heading2"/>
      </w:pPr>
      <w:bookmarkStart w:id="3716" w:name="_Toc91149473"/>
      <w:r w:rsidRPr="00140E21">
        <w:t>4.24</w:t>
      </w:r>
      <w:r w:rsidRPr="00140E21">
        <w:tab/>
        <w:t>Procedures</w:t>
      </w:r>
      <w:r>
        <w:t xml:space="preserve"> for UPF Anchored Data Transport in Control Plane CIoT 5GS Optimisation</w:t>
      </w:r>
      <w:bookmarkEnd w:id="3568"/>
      <w:bookmarkEnd w:id="3602"/>
      <w:bookmarkEnd w:id="3660"/>
      <w:bookmarkEnd w:id="3712"/>
      <w:bookmarkEnd w:id="3713"/>
      <w:bookmarkEnd w:id="3714"/>
      <w:bookmarkEnd w:id="3716"/>
    </w:p>
    <w:p w14:paraId="50132A6D" w14:textId="77777777" w:rsidR="00776774" w:rsidRPr="00140E21" w:rsidRDefault="00776774" w:rsidP="00776774">
      <w:pPr>
        <w:pStyle w:val="Heading3"/>
      </w:pPr>
      <w:bookmarkStart w:id="3717" w:name="_Toc20204369"/>
      <w:bookmarkStart w:id="3718" w:name="_Toc27895067"/>
      <w:bookmarkStart w:id="3719" w:name="_Toc36192160"/>
      <w:bookmarkStart w:id="3720" w:name="_Toc45193273"/>
      <w:bookmarkStart w:id="3721" w:name="_Toc47592905"/>
      <w:bookmarkStart w:id="3722" w:name="_Toc51834992"/>
      <w:bookmarkStart w:id="3723" w:name="_Toc91149474"/>
      <w:r w:rsidRPr="00140E21">
        <w:t>4.24.1</w:t>
      </w:r>
      <w:r w:rsidRPr="00140E21">
        <w:tab/>
        <w:t>UPF anchored Mobile Originated Data Transport in Control Plane CIoT 5GS Optimisation</w:t>
      </w:r>
      <w:bookmarkEnd w:id="3717"/>
      <w:bookmarkEnd w:id="3718"/>
      <w:bookmarkEnd w:id="3719"/>
      <w:bookmarkEnd w:id="3720"/>
      <w:bookmarkEnd w:id="3721"/>
      <w:bookmarkEnd w:id="3722"/>
      <w:bookmarkEnd w:id="3723"/>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12" type="#_x0000_t75" style="width:426.35pt;height:500.85pt" o:ole="">
            <v:imagedata r:id="rId384" o:title=""/>
          </v:shape>
          <o:OLEObject Type="Embed" ProgID="Visio.Drawing.11" ShapeID="_x0000_i1212" DrawAspect="Content" ObjectID="_1708606581" r:id="rId385"/>
        </w:object>
      </w:r>
    </w:p>
    <w:p w14:paraId="1EB71150" w14:textId="77777777" w:rsidR="00776774" w:rsidRPr="00140E21" w:rsidRDefault="00776774" w:rsidP="00776774">
      <w:pPr>
        <w:pStyle w:val="TF"/>
      </w:pPr>
      <w:r w:rsidRPr="00140E21">
        <w:t>Figure 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lastRenderedPageBreak/>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77777777"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 and 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0A448988" w:rsidR="00776774" w:rsidRDefault="00776774" w:rsidP="00776774">
      <w:pPr>
        <w:pStyle w:val="B1"/>
      </w:pPr>
      <w:r>
        <w:tab/>
        <w:t>If NG-RAN forwarded the NAS message to the AMF using the Initial NAS message procedure in step 2, and the UE is accessing via NB-IoT RAT then the AMF may inform the (H-)SMFs whether the RRC establishment cause is set to "MO exception data", as described in</w:t>
      </w:r>
      <w:r w:rsidR="00544512">
        <w:t xml:space="preserve"> clause 5.31.14.3</w:t>
      </w:r>
      <w:r>
        <w:t xml:space="preserve"> </w:t>
      </w:r>
      <w:r w:rsidR="00544512">
        <w:t xml:space="preserve">of </w:t>
      </w:r>
      <w:r w:rsidR="00B13067">
        <w:t>TS 23.501 [</w:t>
      </w:r>
      <w:r>
        <w:t>2].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0A9B93A8" w:rsidR="00776774" w:rsidRPr="00140E21" w:rsidRDefault="00776774" w:rsidP="00776774">
      <w:pPr>
        <w:pStyle w:val="B1"/>
      </w:pPr>
      <w:r>
        <w:tab/>
      </w:r>
      <w:r w:rsidRPr="00140E21">
        <w:t>The UPF forwards the data to the DN based on data forwarding rule, e.g</w:t>
      </w:r>
      <w:r w:rsidR="009A2A3E">
        <w:t>.</w:t>
      </w:r>
      <w:r w:rsidRPr="00140E21">
        <w:t xml:space="preserve"> in</w:t>
      </w:r>
      <w:r>
        <w:t xml:space="preserve"> the</w:t>
      </w:r>
      <w:r w:rsidRPr="00140E21">
        <w:t xml:space="preserve"> case of unstructured data, </w:t>
      </w:r>
      <w:r w:rsidR="00FC6A67" w:rsidRPr="00140E21">
        <w:t>tunnelling</w:t>
      </w:r>
      <w:r w:rsidRPr="00140E21">
        <w:t xml:space="preserve"> may be applied according to clause 5.6.10.3 in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 xml:space="preserve">[Conditional] The AMF sends the DL NAS transport message to NG-RAN. If NAS RAI indicated for single uplink and single downlink packets (e.g. acknowledgment expected) and AMF has determined the data </w:t>
      </w:r>
      <w:r w:rsidRPr="00140E21">
        <w:lastRenderedPageBreak/>
        <w:t>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3724" w:name="_Toc20204370"/>
      <w:bookmarkStart w:id="3725" w:name="_Toc27895068"/>
      <w:bookmarkStart w:id="3726" w:name="_Toc36192161"/>
      <w:bookmarkStart w:id="3727" w:name="_Toc45193274"/>
      <w:bookmarkStart w:id="3728" w:name="_Toc47592906"/>
      <w:bookmarkStart w:id="3729" w:name="_Toc51834993"/>
      <w:bookmarkStart w:id="3730" w:name="_Toc91149475"/>
      <w:r w:rsidRPr="00140E21">
        <w:t>4.24.2</w:t>
      </w:r>
      <w:r w:rsidRPr="00140E21">
        <w:tab/>
        <w:t>UPF anchored Mobile Terminated Data Transport in Control Plane CIoT 5GS Optimisation</w:t>
      </w:r>
      <w:bookmarkEnd w:id="3724"/>
      <w:bookmarkEnd w:id="3725"/>
      <w:bookmarkEnd w:id="3726"/>
      <w:bookmarkEnd w:id="3727"/>
      <w:bookmarkEnd w:id="3728"/>
      <w:bookmarkEnd w:id="3729"/>
      <w:bookmarkEnd w:id="3730"/>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p w14:paraId="66632AC2" w14:textId="172E162F" w:rsidR="007F7E17" w:rsidRDefault="00D20DF8" w:rsidP="00B13067">
      <w:pPr>
        <w:pStyle w:val="TH"/>
      </w:pPr>
      <w:r>
        <w:object w:dxaOrig="9270" w:dyaOrig="17130" w14:anchorId="59D09616">
          <v:shape id="_x0000_i1213" type="#_x0000_t75" style="width:370.65pt;height:686.2pt" o:ole="">
            <v:imagedata r:id="rId386" o:title=""/>
          </v:shape>
          <o:OLEObject Type="Embed" ProgID="Visio.Drawing.15" ShapeID="_x0000_i1213" DrawAspect="Content" ObjectID="_1708606582" r:id="rId387"/>
        </w:object>
      </w:r>
    </w:p>
    <w:p w14:paraId="58368E76" w14:textId="24C64C20" w:rsidR="00776774" w:rsidRPr="00140E21" w:rsidRDefault="00776774" w:rsidP="00776774">
      <w:pPr>
        <w:pStyle w:val="TF"/>
      </w:pPr>
      <w:r w:rsidRPr="00140E21">
        <w:t>Figure 4.24.2-1: Mobile Terminated Data Transport in Control Plane CIoT 5GS Optimisation</w:t>
      </w:r>
    </w:p>
    <w:p w14:paraId="40042BC8" w14:textId="77777777" w:rsidR="00776774" w:rsidRPr="00140E21" w:rsidRDefault="00776774" w:rsidP="00776774">
      <w:pPr>
        <w:pStyle w:val="B1"/>
      </w:pPr>
      <w:r w:rsidRPr="00140E21">
        <w:lastRenderedPageBreak/>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7BA63714" w:rsidR="00776774" w:rsidRPr="00140E21" w:rsidRDefault="00776774" w:rsidP="00776774">
      <w:pPr>
        <w:pStyle w:val="B1"/>
      </w:pPr>
      <w:r w:rsidRPr="00140E21">
        <w:t>2d.</w:t>
      </w:r>
      <w:r w:rsidRPr="00140E21">
        <w:tab/>
        <w:t>[conditional] If AMF determines the UE is unreachable (e.g</w:t>
      </w:r>
      <w:r w:rsidR="009A2A3E">
        <w:t>.</w:t>
      </w:r>
      <w:r w:rsidRPr="00140E21">
        <w:t xml:space="preserve"> 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9F441B3" w14:textId="77777777"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5FAFB921" w:rsidR="00776774" w:rsidRPr="00140E21" w:rsidRDefault="00776774" w:rsidP="00776774">
      <w:pPr>
        <w:pStyle w:val="B1"/>
      </w:pPr>
      <w:r w:rsidRPr="00140E21">
        <w:tab/>
        <w:t>If AMF determines the UE is unreachable for the SMF (e.g</w:t>
      </w:r>
      <w:r w:rsidR="009A2A3E">
        <w:t>.</w:t>
      </w:r>
      <w:r w:rsidRPr="00140E21">
        <w:t xml:space="preserve">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05CA5428" w14:textId="77777777" w:rsidR="00776774" w:rsidRPr="00140E21" w:rsidRDefault="00776774" w:rsidP="00776774">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 xml:space="preserve">Extended Buffering time. The Extended Buffering time is determined by the </w:t>
      </w:r>
      <w:r w:rsidRPr="00140E21">
        <w:lastRenderedPageBreak/>
        <w:t>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6C281DF7" w14:textId="54C1F99D"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w:t>
      </w:r>
      <w:r w:rsidR="009A2A3E">
        <w:t>.</w:t>
      </w:r>
      <w:r w:rsidRPr="00140E21">
        <w:t xml:space="preserve"> UE Radio Capabilities).</w:t>
      </w:r>
    </w:p>
    <w:p w14:paraId="5A128D4E" w14:textId="77777777" w:rsidR="00776774" w:rsidRPr="00140E21" w:rsidRDefault="00776774" w:rsidP="00776774">
      <w:pPr>
        <w:pStyle w:val="B1"/>
      </w:pPr>
      <w:r w:rsidRPr="00140E21">
        <w:t>6.</w:t>
      </w:r>
      <w:r w:rsidRPr="00140E21">
        <w:tab/>
        <w:t>[Conditional] The NAS message is forwarded to the AMF.</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041F4549" w14:textId="77777777"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 the SMF indicates to the UPF to discard the buffered data and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1DB7BC5C" w14:textId="77777777"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lastRenderedPageBreak/>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2CFFFB23"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1FF14F7D"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3731" w:name="_Toc20204371"/>
      <w:bookmarkStart w:id="3732" w:name="_Toc27895069"/>
      <w:bookmarkStart w:id="3733" w:name="_Toc36192162"/>
      <w:bookmarkStart w:id="3734" w:name="_Toc45193275"/>
      <w:bookmarkStart w:id="3735" w:name="_Toc47592907"/>
      <w:bookmarkStart w:id="3736" w:name="_Toc51834994"/>
      <w:bookmarkStart w:id="3737" w:name="_Toc91149476"/>
      <w:r w:rsidRPr="00140E21">
        <w:t>4.25</w:t>
      </w:r>
      <w:r w:rsidRPr="00140E21">
        <w:tab/>
        <w:t>Procedures for NEF based Non-IP Data Delivery</w:t>
      </w:r>
      <w:bookmarkEnd w:id="3731"/>
      <w:bookmarkEnd w:id="3732"/>
      <w:bookmarkEnd w:id="3733"/>
      <w:bookmarkEnd w:id="3734"/>
      <w:bookmarkEnd w:id="3735"/>
      <w:bookmarkEnd w:id="3736"/>
      <w:bookmarkEnd w:id="3737"/>
    </w:p>
    <w:p w14:paraId="2F5E5928" w14:textId="77777777" w:rsidR="00776774" w:rsidRPr="00140E21" w:rsidRDefault="00776774" w:rsidP="00776774">
      <w:pPr>
        <w:pStyle w:val="Heading3"/>
      </w:pPr>
      <w:bookmarkStart w:id="3738" w:name="_Toc20204372"/>
      <w:bookmarkStart w:id="3739" w:name="_Toc27895070"/>
      <w:bookmarkStart w:id="3740" w:name="_Toc36192163"/>
      <w:bookmarkStart w:id="3741" w:name="_Toc45193276"/>
      <w:bookmarkStart w:id="3742" w:name="_Toc47592908"/>
      <w:bookmarkStart w:id="3743" w:name="_Toc51834995"/>
      <w:bookmarkStart w:id="3744" w:name="_Toc91149477"/>
      <w:r w:rsidRPr="00140E21">
        <w:t>4.25.1</w:t>
      </w:r>
      <w:r w:rsidRPr="00140E21">
        <w:tab/>
        <w:t>General</w:t>
      </w:r>
      <w:bookmarkEnd w:id="3738"/>
      <w:bookmarkEnd w:id="3739"/>
      <w:bookmarkEnd w:id="3740"/>
      <w:bookmarkEnd w:id="3741"/>
      <w:bookmarkEnd w:id="3742"/>
      <w:bookmarkEnd w:id="3743"/>
      <w:bookmarkEnd w:id="3744"/>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3745" w:name="_Toc20204373"/>
      <w:bookmarkStart w:id="3746" w:name="_Toc27895071"/>
      <w:bookmarkStart w:id="3747" w:name="_Toc36192164"/>
      <w:bookmarkStart w:id="3748" w:name="_Toc45193277"/>
      <w:bookmarkStart w:id="3749" w:name="_Toc47592909"/>
      <w:bookmarkStart w:id="3750" w:name="_Toc51834996"/>
      <w:bookmarkStart w:id="3751" w:name="_Toc91149478"/>
      <w:r w:rsidRPr="00140E21">
        <w:t>4.25.2</w:t>
      </w:r>
      <w:r w:rsidRPr="00140E21">
        <w:tab/>
        <w:t>SMF-NEF Connection Establishment</w:t>
      </w:r>
      <w:bookmarkEnd w:id="3745"/>
      <w:bookmarkEnd w:id="3746"/>
      <w:bookmarkEnd w:id="3747"/>
      <w:bookmarkEnd w:id="3748"/>
      <w:bookmarkEnd w:id="3749"/>
      <w:bookmarkEnd w:id="3750"/>
      <w:bookmarkEnd w:id="3751"/>
    </w:p>
    <w:p w14:paraId="080934C2" w14:textId="77777777" w:rsidR="00776774" w:rsidRPr="00140E21" w:rsidRDefault="00776774" w:rsidP="00776774">
      <w:r w:rsidRPr="00140E21">
        <w:t>When the UE performs the PDU Session establishment with PDU Session type of "Unstructured", and 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14" type="#_x0000_t75" style="width:6in;height:269.2pt" o:ole="">
            <v:imagedata r:id="rId388" o:title=""/>
          </v:shape>
          <o:OLEObject Type="Embed" ProgID="Word.Picture.8" ShapeID="_x0000_i1214" DrawAspect="Content" ObjectID="_1708606583" r:id="rId389"/>
        </w:object>
      </w:r>
    </w:p>
    <w:p w14:paraId="110660AA" w14:textId="77777777" w:rsidR="00776774" w:rsidRPr="00140E21" w:rsidRDefault="00776774" w:rsidP="00776774">
      <w:pPr>
        <w:pStyle w:val="TF"/>
      </w:pPr>
      <w:r w:rsidRPr="00140E21">
        <w:t>Figure 4.25.2-1: SMF-NEF Connection procedure</w:t>
      </w:r>
    </w:p>
    <w:p w14:paraId="3CB70EE2" w14:textId="77777777"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 xml:space="preserve">SMF receives the Session Management Subscription data for the </w:t>
      </w:r>
      <w:r w:rsidRPr="00140E21">
        <w:lastRenderedPageBreak/>
        <w:t>corresponding SUPI, DNN and S-NSSAI that is associated with NEF Identity for NIDD and NIDD information such GPSI and AF ID.</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48081500"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w:t>
      </w:r>
      <w:r w:rsidR="009A2A3E">
        <w:t>.</w:t>
      </w:r>
      <w:r>
        <w:t xml:space="preserve"> 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3752" w:name="_Toc20204374"/>
      <w:bookmarkStart w:id="3753" w:name="_Toc27895072"/>
      <w:bookmarkStart w:id="3754" w:name="_Toc36192165"/>
      <w:bookmarkStart w:id="3755" w:name="_Toc45193278"/>
      <w:bookmarkStart w:id="3756" w:name="_Toc47592910"/>
      <w:bookmarkStart w:id="3757" w:name="_Toc51834997"/>
      <w:bookmarkStart w:id="3758" w:name="_Toc91149479"/>
      <w:r w:rsidRPr="00140E21">
        <w:t>4.25.3</w:t>
      </w:r>
      <w:r w:rsidRPr="00140E21">
        <w:tab/>
        <w:t>NIDD Configuration</w:t>
      </w:r>
      <w:bookmarkEnd w:id="3752"/>
      <w:bookmarkEnd w:id="3753"/>
      <w:bookmarkEnd w:id="3754"/>
      <w:bookmarkEnd w:id="3755"/>
      <w:bookmarkEnd w:id="3756"/>
      <w:bookmarkEnd w:id="3757"/>
      <w:bookmarkEnd w:id="3758"/>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15" type="#_x0000_t75" style="width:333.1pt;height:227.25pt" o:ole="">
            <v:imagedata r:id="rId390" o:title=""/>
          </v:shape>
          <o:OLEObject Type="Embed" ProgID="Visio.Drawing.11" ShapeID="_x0000_i1215" DrawAspect="Content" ObjectID="_1708606584" r:id="rId391"/>
        </w:object>
      </w:r>
    </w:p>
    <w:p w14:paraId="61196778" w14:textId="77777777" w:rsidR="00776774" w:rsidRPr="00140E21" w:rsidRDefault="00776774" w:rsidP="00776774">
      <w:pPr>
        <w:pStyle w:val="TF"/>
      </w:pPr>
      <w:r w:rsidRPr="00140E21">
        <w:t>Figure 4.25.3-1: NIDD Configuration procedure</w:t>
      </w:r>
    </w:p>
    <w:p w14:paraId="26A36287" w14:textId="77777777"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 ID, NEF ID) message to the AF for asking the Nnef_NIDDConfiguration_Create Request for the UE identified by the GPSI.</w:t>
      </w:r>
    </w:p>
    <w:p w14:paraId="65079927" w14:textId="77777777" w:rsidR="00776774" w:rsidRPr="00140E21" w:rsidRDefault="00776774" w:rsidP="00776774">
      <w:pPr>
        <w:pStyle w:val="B1"/>
      </w:pPr>
      <w:r w:rsidRPr="00140E21">
        <w:lastRenderedPageBreak/>
        <w:t>2.</w:t>
      </w:r>
      <w:r w:rsidRPr="00140E21">
        <w:tab/>
        <w:t>The AF sends a Nnef_NIDDConfiguration_Create Request message (GPSI or External Group Identifier, AF ID, NIDD Duration, T8 Destination Address,</w:t>
      </w:r>
      <w:r>
        <w:t xml:space="preserve"> Requested Action, TLTRI, Reliable Data Service Configuration,</w:t>
      </w:r>
      <w:r w:rsidRPr="00140E21">
        <w:t xml:space="preserve"> MTC Provider Information) to the NEF.</w:t>
      </w:r>
    </w:p>
    <w:p w14:paraId="6F8B4B46" w14:textId="0AA3240E" w:rsidR="00776774" w:rsidRPr="00140E21" w:rsidRDefault="00776774" w:rsidP="00776774">
      <w:pPr>
        <w:pStyle w:val="B1"/>
      </w:pPr>
      <w:r w:rsidRPr="00140E21">
        <w:tab/>
      </w:r>
      <w:r>
        <w:t xml:space="preserve">Reliable Data Service Configuration is an optional parameter that is used to configure the Reliable Data Service (as defined in </w:t>
      </w:r>
      <w:r w:rsidR="00544512">
        <w:t>clause 5.31.6</w:t>
      </w:r>
      <w:r>
        <w:t xml:space="preserve"> </w:t>
      </w:r>
      <w:r w:rsidR="00544512">
        <w:t xml:space="preserve">of </w:t>
      </w:r>
      <w:r w:rsidR="00B13067">
        <w:t>TS 23.501 [</w:t>
      </w:r>
      <w:r>
        <w:t>2]) including port numbers for originator application(s) and receiver application(s). TLTRI is included in the request if the Requested Action is set to "Update" or "Cancel", otherwise TLTRI is not included in the request and the NEF assigns a TLTRI to the NIDD Configuration.</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50DF5FBA" w14:textId="77777777"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 ID, T8 Destination Address, and 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77777777" w:rsidR="00776774" w:rsidRPr="00140E21" w:rsidRDefault="00776774" w:rsidP="00776774">
      <w:pPr>
        <w:pStyle w:val="B1"/>
      </w:pPr>
      <w:r w:rsidRPr="00140E21">
        <w:t>4.</w:t>
      </w:r>
      <w:r w:rsidRPr="00140E21">
        <w:tab/>
        <w:t>The NEF sends an Nudm_NIDDAuthorisation_Get Request (GPSI or External Group Identifier, S-NSSAI, DNN, AF ID, MTC Provider Information) message to the UDM to authorise the NIDD configuration request for the received External Group Identifier or GPSI.</w:t>
      </w:r>
    </w:p>
    <w:p w14:paraId="4D2A6218" w14:textId="6778B111" w:rsidR="00776774" w:rsidRPr="00140E21" w:rsidRDefault="00776774" w:rsidP="00776774">
      <w:pPr>
        <w:pStyle w:val="NO"/>
      </w:pPr>
      <w:r w:rsidRPr="00140E21">
        <w:t>NOTE </w:t>
      </w:r>
      <w:r w:rsidR="006B7390">
        <w:t>4</w:t>
      </w:r>
      <w:r w:rsidRPr="00140E21">
        <w:t>:</w:t>
      </w:r>
      <w:r w:rsidRPr="00140E21">
        <w:tab/>
        <w:t>The NEF uses the AF ID, External Group Identifier or GPSI that was obtained in step 2 to determine what DNN will be used to enable transfer of unstructured data between the UE and the AF. This determination is based on local policies.</w:t>
      </w:r>
    </w:p>
    <w:p w14:paraId="6E02074F" w14:textId="1C2DCAC5" w:rsidR="00776774" w:rsidRPr="00140E21" w:rsidRDefault="00776774" w:rsidP="00776774">
      <w:pPr>
        <w:pStyle w:val="NO"/>
      </w:pPr>
      <w:r w:rsidRPr="00140E21">
        <w:t>NOTE </w:t>
      </w:r>
      <w:r w:rsidR="006B7390">
        <w:t>5</w:t>
      </w:r>
      <w:r w:rsidRPr="00140E21">
        <w:t>:</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w:t>
      </w:r>
      <w:r w:rsidR="009A2A3E">
        <w:t>.</w:t>
      </w:r>
      <w:r w:rsidRPr="00140E21">
        <w:t xml:space="preserve"> 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43533851"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w:t>
      </w:r>
    </w:p>
    <w:p w14:paraId="3D064433" w14:textId="23C8A921" w:rsidR="00776774" w:rsidRPr="00140E21" w:rsidRDefault="00776774" w:rsidP="00776774">
      <w:pPr>
        <w:pStyle w:val="NO"/>
      </w:pPr>
      <w:r w:rsidRPr="00140E21">
        <w:t>NOTE </w:t>
      </w:r>
      <w:r w:rsidR="006B7390">
        <w:t>6</w:t>
      </w:r>
      <w:r w:rsidRPr="00140E21">
        <w:t>:</w:t>
      </w:r>
      <w:r w:rsidRPr="00140E21">
        <w:tab/>
      </w:r>
      <w:r w:rsidR="009A2A3E">
        <w:t xml:space="preserve">If External Group Identifier was included in step 4, how </w:t>
      </w:r>
      <w:r w:rsidRPr="00140E21">
        <w:t>the UDM selects a GPSI when multiple GPSIs are associated with the same SUPI is left to implementation, e.g. based on the MTC Provider Information (if received) or the default GPSI (if not received).</w:t>
      </w:r>
    </w:p>
    <w:p w14:paraId="3473349E" w14:textId="563F009B"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p>
    <w:p w14:paraId="42B64DF1" w14:textId="77777777"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 and 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 and PDU session ID which is received from the SMF in step 2 of the SMF-NEF Connection procedure in clause 4.25.1. In the MT NIDD procedure, the NEF will use TLTRI and either GPSI or External Group Identifier to determine the SUPI(s) and PDU session ID(s) of PDU Session(s) for delivering </w:t>
      </w:r>
      <w:r w:rsidRPr="00140E21">
        <w:lastRenderedPageBreak/>
        <w:t>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p>
    <w:p w14:paraId="66D8E765" w14:textId="77777777" w:rsidR="00776774" w:rsidRPr="00140E21" w:rsidRDefault="00776774" w:rsidP="00776774">
      <w:pPr>
        <w:pStyle w:val="Heading3"/>
      </w:pPr>
      <w:bookmarkStart w:id="3759" w:name="_Toc20204375"/>
      <w:bookmarkStart w:id="3760" w:name="_Toc27895073"/>
      <w:bookmarkStart w:id="3761" w:name="_Toc36192166"/>
      <w:bookmarkStart w:id="3762" w:name="_Toc45193279"/>
      <w:bookmarkStart w:id="3763" w:name="_Toc47592911"/>
      <w:bookmarkStart w:id="3764" w:name="_Toc51834998"/>
      <w:bookmarkStart w:id="3765" w:name="_Toc91149480"/>
      <w:r w:rsidRPr="00140E21">
        <w:t>4.25.4</w:t>
      </w:r>
      <w:r w:rsidRPr="00140E21">
        <w:tab/>
        <w:t>NEF Anchored Mobile Originated Data Transport</w:t>
      </w:r>
      <w:bookmarkEnd w:id="3759"/>
      <w:bookmarkEnd w:id="3760"/>
      <w:bookmarkEnd w:id="3761"/>
      <w:bookmarkEnd w:id="3762"/>
      <w:bookmarkEnd w:id="3763"/>
      <w:bookmarkEnd w:id="3764"/>
      <w:bookmarkEnd w:id="3765"/>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16" type="#_x0000_t75" style="width:480.85pt;height:425.75pt" o:ole="">
            <v:imagedata r:id="rId392" o:title=""/>
          </v:shape>
          <o:OLEObject Type="Embed" ProgID="Visio.Drawing.11" ShapeID="_x0000_i1216" DrawAspect="Content" ObjectID="_1708606585" r:id="rId393"/>
        </w:object>
      </w:r>
    </w:p>
    <w:p w14:paraId="1ADE7539" w14:textId="77777777" w:rsidR="00776774" w:rsidRPr="00140E21" w:rsidRDefault="00776774" w:rsidP="00776774">
      <w:pPr>
        <w:pStyle w:val="TF"/>
      </w:pPr>
      <w:r w:rsidRPr="00140E21">
        <w:t>Figure 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77777777" w:rsidR="00776774" w:rsidRPr="00140E21" w:rsidRDefault="00776774" w:rsidP="00776774">
      <w:pPr>
        <w:pStyle w:val="B1"/>
      </w:pPr>
      <w:r>
        <w:t>4</w:t>
      </w:r>
      <w:r w:rsidRPr="00140E21">
        <w:t>.</w:t>
      </w:r>
      <w:r w:rsidRPr="00140E21">
        <w:tab/>
        <w:t xml:space="preserve">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w:t>
      </w:r>
      <w:r w:rsidRPr="00140E21">
        <w:lastRenderedPageBreak/>
        <w:t>Nnef_NIDD_DeliveryNotify Request is not sent, and 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3766" w:name="_Toc20204376"/>
      <w:bookmarkStart w:id="3767" w:name="_Toc27895074"/>
      <w:bookmarkStart w:id="3768"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3769" w:name="_Toc45193280"/>
      <w:bookmarkStart w:id="3770" w:name="_Toc47592912"/>
      <w:bookmarkStart w:id="3771" w:name="_Toc51834999"/>
      <w:bookmarkStart w:id="3772" w:name="_Toc91149481"/>
      <w:r w:rsidRPr="00140E21">
        <w:t>4.25.5</w:t>
      </w:r>
      <w:r w:rsidRPr="00140E21">
        <w:tab/>
        <w:t>NEF Anchored Mobile Terminated Data Transport</w:t>
      </w:r>
      <w:bookmarkEnd w:id="3766"/>
      <w:bookmarkEnd w:id="3767"/>
      <w:bookmarkEnd w:id="3768"/>
      <w:bookmarkEnd w:id="3769"/>
      <w:bookmarkEnd w:id="3770"/>
      <w:bookmarkEnd w:id="3771"/>
      <w:bookmarkEnd w:id="3772"/>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17" type="#_x0000_t75" style="width:480.85pt;height:597.9pt" o:ole="">
            <v:imagedata r:id="rId394" o:title=""/>
          </v:shape>
          <o:OLEObject Type="Embed" ProgID="Visio.Drawing.15" ShapeID="_x0000_i1217" DrawAspect="Content" ObjectID="_1708606586" r:id="rId395"/>
        </w:object>
      </w:r>
    </w:p>
    <w:p w14:paraId="3B89778D" w14:textId="4CCD3C6D" w:rsidR="00776774" w:rsidRPr="00140E21" w:rsidRDefault="00776774" w:rsidP="00776774">
      <w:pPr>
        <w:pStyle w:val="TF"/>
      </w:pPr>
      <w:r w:rsidRPr="00140E21">
        <w:t>Figure 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lastRenderedPageBreak/>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66D29C8C" w:rsidR="00776774" w:rsidRDefault="00776774" w:rsidP="00776774">
      <w:pPr>
        <w:pStyle w:val="B1"/>
      </w:pPr>
      <w:r>
        <w:t>6.</w:t>
      </w:r>
      <w:r>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lastRenderedPageBreak/>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3773" w:name="_Toc20204377"/>
      <w:bookmarkStart w:id="3774" w:name="_Toc27895075"/>
      <w:bookmarkStart w:id="3775" w:name="_Toc36192168"/>
      <w:bookmarkStart w:id="3776" w:name="_Toc45193281"/>
      <w:bookmarkStart w:id="3777" w:name="_Toc47592913"/>
      <w:bookmarkStart w:id="3778" w:name="_Toc51835000"/>
      <w:bookmarkStart w:id="3779" w:name="_Toc91149482"/>
      <w:r w:rsidRPr="00140E21">
        <w:t>4.25.6</w:t>
      </w:r>
      <w:r w:rsidRPr="00140E21">
        <w:tab/>
        <w:t>NIDD Authorization Update</w:t>
      </w:r>
      <w:bookmarkEnd w:id="3773"/>
      <w:bookmarkEnd w:id="3774"/>
      <w:bookmarkEnd w:id="3775"/>
      <w:bookmarkEnd w:id="3776"/>
      <w:bookmarkEnd w:id="3777"/>
      <w:bookmarkEnd w:id="3778"/>
      <w:bookmarkEnd w:id="3779"/>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18" type="#_x0000_t75" style="width:330.55pt;height:227.25pt" o:ole="">
            <v:imagedata r:id="rId396" o:title=""/>
          </v:shape>
          <o:OLEObject Type="Embed" ProgID="Visio.Drawing.11" ShapeID="_x0000_i1218" DrawAspect="Content" ObjectID="_1708606587" r:id="rId397"/>
        </w:object>
      </w:r>
    </w:p>
    <w:p w14:paraId="3082E1D9" w14:textId="77777777" w:rsidR="00776774" w:rsidRPr="00140E21" w:rsidRDefault="00776774" w:rsidP="00776774">
      <w:pPr>
        <w:pStyle w:val="TF"/>
      </w:pPr>
      <w:r w:rsidRPr="00140E21">
        <w:t>Figure 4.25.6-1: NIDD Authorization Update procedure</w:t>
      </w:r>
    </w:p>
    <w:p w14:paraId="281EFCA7" w14:textId="77777777" w:rsidR="00776774" w:rsidRPr="00140E21" w:rsidRDefault="00776774" w:rsidP="00776774">
      <w:pPr>
        <w:pStyle w:val="B1"/>
      </w:pPr>
      <w:r w:rsidRPr="00140E21">
        <w:t>1.</w:t>
      </w:r>
      <w:r w:rsidRPr="00140E21">
        <w:tab/>
        <w:t>The UDM may send an NIDD Authorization Update information using Nudm_NIDDAuthorisation_UpdateNotify Request (SUPI, GPSI, S-NSSAI, DNN, Result) message to the NEF to update an user's NIDD authorization.</w:t>
      </w:r>
    </w:p>
    <w:p w14:paraId="47CF5CB2" w14:textId="77777777" w:rsidR="00776774" w:rsidRPr="00140E21" w:rsidRDefault="00776774" w:rsidP="00776774">
      <w:pPr>
        <w:pStyle w:val="B1"/>
      </w:pPr>
      <w:r w:rsidRPr="00140E21">
        <w:t>2.</w:t>
      </w:r>
      <w:r w:rsidRPr="00140E21">
        <w:tab/>
        <w:t>The NEF sends Nudm_NIDDAuthorisation_UpdateNotify Response (cause) message to the UDM to acknowledge the authorization update.</w:t>
      </w:r>
    </w:p>
    <w:p w14:paraId="7924042F" w14:textId="77777777" w:rsidR="00776774" w:rsidRPr="00140E21" w:rsidRDefault="00776774" w:rsidP="00776774">
      <w:pPr>
        <w:pStyle w:val="B1"/>
      </w:pPr>
      <w:r w:rsidRPr="00140E21">
        <w:t>3.</w:t>
      </w:r>
      <w:r w:rsidRPr="00140E21">
        <w:tab/>
        <w:t>If the authorization is removed, the NEF should initiate the SMF-NEF Connection release procedure as specified in the clause 4.25.8.</w:t>
      </w:r>
    </w:p>
    <w:p w14:paraId="75C17203" w14:textId="77777777" w:rsidR="00776774" w:rsidRPr="00140E21" w:rsidRDefault="00776774" w:rsidP="00776774">
      <w:pPr>
        <w:pStyle w:val="B1"/>
      </w:pPr>
      <w:r w:rsidRPr="00140E21">
        <w:t>4.</w:t>
      </w:r>
      <w:r w:rsidRPr="00140E21">
        <w:tab/>
        <w:t>The NEF informs the AF that the user's authorisation status has changed by sending Nnef_NIDDConfiguration_UpdateNotify Request (GPSI, TLTRI, Result) message to the AF.</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3780" w:name="_Toc20204378"/>
      <w:bookmarkStart w:id="3781" w:name="_Toc27895076"/>
      <w:bookmarkStart w:id="3782" w:name="_Toc36192169"/>
      <w:bookmarkStart w:id="3783" w:name="_Toc45193282"/>
      <w:bookmarkStart w:id="3784" w:name="_Toc47592914"/>
      <w:bookmarkStart w:id="3785" w:name="_Toc51835001"/>
      <w:bookmarkStart w:id="3786" w:name="_Toc91149483"/>
      <w:r w:rsidRPr="00140E21">
        <w:lastRenderedPageBreak/>
        <w:t>4.25.7</w:t>
      </w:r>
      <w:r w:rsidRPr="00140E21">
        <w:tab/>
        <w:t>SMF Initiated SMF-NEF Connection Release procedure</w:t>
      </w:r>
      <w:bookmarkEnd w:id="3780"/>
      <w:bookmarkEnd w:id="3781"/>
      <w:bookmarkEnd w:id="3782"/>
      <w:bookmarkEnd w:id="3783"/>
      <w:bookmarkEnd w:id="3784"/>
      <w:bookmarkEnd w:id="3785"/>
      <w:bookmarkEnd w:id="3786"/>
    </w:p>
    <w:p w14:paraId="1EB56FC0" w14:textId="77777777"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the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19" type="#_x0000_t75" style="width:241.65pt;height:190.35pt" o:ole="">
            <v:imagedata r:id="rId398" o:title=""/>
          </v:shape>
          <o:OLEObject Type="Embed" ProgID="Word.Picture.8" ShapeID="_x0000_i1219" DrawAspect="Content" ObjectID="_1708606588" r:id="rId399"/>
        </w:object>
      </w:r>
    </w:p>
    <w:p w14:paraId="0612AA3D" w14:textId="77777777" w:rsidR="00776774" w:rsidRPr="00140E21" w:rsidRDefault="00776774" w:rsidP="00776774">
      <w:pPr>
        <w:pStyle w:val="TF"/>
      </w:pPr>
      <w:r w:rsidRPr="00140E21">
        <w:t>Figure 4.25.7-1: SMF Initiated SMF-NEF Connection Release procedure</w:t>
      </w:r>
    </w:p>
    <w:p w14:paraId="1519A806" w14:textId="77777777"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3787" w:name="_Toc20204379"/>
      <w:bookmarkStart w:id="3788" w:name="_Toc27895077"/>
      <w:bookmarkStart w:id="3789" w:name="_Toc36192170"/>
      <w:bookmarkStart w:id="3790" w:name="_Toc45193283"/>
      <w:bookmarkStart w:id="3791" w:name="_Toc47592915"/>
      <w:bookmarkStart w:id="3792" w:name="_Toc51835002"/>
      <w:bookmarkStart w:id="3793" w:name="_Toc91149484"/>
      <w:r w:rsidRPr="00140E21">
        <w:t>4.25.8</w:t>
      </w:r>
      <w:r w:rsidRPr="00140E21">
        <w:tab/>
        <w:t>NEF Initiated SMF-NEF Connection Release procedure</w:t>
      </w:r>
      <w:bookmarkEnd w:id="3787"/>
      <w:bookmarkEnd w:id="3788"/>
      <w:bookmarkEnd w:id="3789"/>
      <w:bookmarkEnd w:id="3790"/>
      <w:bookmarkEnd w:id="3791"/>
      <w:bookmarkEnd w:id="3792"/>
      <w:bookmarkEnd w:id="3793"/>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20" type="#_x0000_t75" style="width:345.6pt;height:170.9pt" o:ole="">
            <v:imagedata r:id="rId400" o:title=""/>
          </v:shape>
          <o:OLEObject Type="Embed" ProgID="Word.Picture.8" ShapeID="_x0000_i1220" DrawAspect="Content" ObjectID="_1708606589" r:id="rId401"/>
        </w:object>
      </w:r>
    </w:p>
    <w:p w14:paraId="07F8F0E4" w14:textId="77777777" w:rsidR="00776774" w:rsidRPr="00140E21" w:rsidRDefault="00776774" w:rsidP="00776774">
      <w:pPr>
        <w:pStyle w:val="TF"/>
      </w:pPr>
      <w:r w:rsidRPr="00140E21">
        <w:t>Figure 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2224BBC9"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21" type="#_x0000_t75" style="width:254.2pt;height:170.3pt" o:ole="">
            <v:imagedata r:id="rId402" o:title=""/>
          </v:shape>
          <o:OLEObject Type="Embed" ProgID="Visio.Drawing.15" ShapeID="_x0000_i1221" DrawAspect="Content" ObjectID="_1708606590" r:id="rId403"/>
        </w:object>
      </w:r>
    </w:p>
    <w:p w14:paraId="643CE81B" w14:textId="77777777" w:rsidR="00776774" w:rsidRPr="00140E21" w:rsidRDefault="00776774" w:rsidP="00776774">
      <w:pPr>
        <w:pStyle w:val="TF"/>
      </w:pPr>
      <w:r w:rsidRPr="00140E21">
        <w:t>Figure 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7644E30F"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3794" w:name="_Toc27895078"/>
      <w:bookmarkStart w:id="3795" w:name="_Toc36192171"/>
      <w:bookmarkStart w:id="3796" w:name="_Toc45193284"/>
      <w:bookmarkStart w:id="3797" w:name="_Toc47592916"/>
      <w:bookmarkStart w:id="3798" w:name="_Toc51835003"/>
      <w:bookmarkStart w:id="3799" w:name="_Toc91149485"/>
      <w:bookmarkStart w:id="3800" w:name="_Toc20204380"/>
      <w:r>
        <w:lastRenderedPageBreak/>
        <w:t>4.25.9</w:t>
      </w:r>
      <w:r>
        <w:tab/>
        <w:t>NEF Anchored Group NIDD via NEF anchored unicast MT data</w:t>
      </w:r>
      <w:bookmarkEnd w:id="3794"/>
      <w:bookmarkEnd w:id="3795"/>
      <w:bookmarkEnd w:id="3796"/>
      <w:bookmarkEnd w:id="3797"/>
      <w:bookmarkEnd w:id="3798"/>
      <w:bookmarkEnd w:id="3799"/>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3801" w:name="_MON_1631530824"/>
    <w:bookmarkEnd w:id="3801"/>
    <w:p w14:paraId="3C31F8F3" w14:textId="77777777" w:rsidR="00776774" w:rsidRPr="00140E21" w:rsidRDefault="00776774" w:rsidP="00776774">
      <w:pPr>
        <w:pStyle w:val="TH"/>
      </w:pPr>
      <w:r w:rsidRPr="006F2969">
        <w:object w:dxaOrig="9711" w:dyaOrig="4981" w14:anchorId="2246C073">
          <v:shape id="_x0000_i1222" type="#_x0000_t75" style="width:478.35pt;height:246.05pt" o:ole="">
            <v:imagedata r:id="rId404" o:title=""/>
          </v:shape>
          <o:OLEObject Type="Embed" ProgID="Word.Picture.8" ShapeID="_x0000_i1222" DrawAspect="Content" ObjectID="_1708606591" r:id="rId405"/>
        </w:object>
      </w:r>
    </w:p>
    <w:p w14:paraId="64284C3B" w14:textId="77777777" w:rsidR="00776774" w:rsidRDefault="00776774" w:rsidP="00776774">
      <w:pPr>
        <w:pStyle w:val="TF"/>
      </w:pPr>
      <w:r>
        <w:t>Figure 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3802" w:name="_Toc27895079"/>
      <w:bookmarkStart w:id="3803" w:name="_Toc36192172"/>
      <w:bookmarkStart w:id="3804" w:name="_Toc45193285"/>
      <w:bookmarkStart w:id="3805" w:name="_Toc47592917"/>
      <w:bookmarkStart w:id="3806" w:name="_Toc51835004"/>
      <w:bookmarkStart w:id="3807" w:name="_Toc91149486"/>
      <w:r w:rsidRPr="00140E21">
        <w:t>4.26</w:t>
      </w:r>
      <w:r w:rsidRPr="00140E21">
        <w:tab/>
        <w:t>Network Function/NF Service Context Transfer Procedures</w:t>
      </w:r>
      <w:bookmarkEnd w:id="3800"/>
      <w:bookmarkEnd w:id="3802"/>
      <w:bookmarkEnd w:id="3803"/>
      <w:bookmarkEnd w:id="3804"/>
      <w:bookmarkEnd w:id="3805"/>
      <w:bookmarkEnd w:id="3806"/>
      <w:bookmarkEnd w:id="3807"/>
    </w:p>
    <w:p w14:paraId="184F96A3" w14:textId="77777777" w:rsidR="00776774" w:rsidRPr="00140E21" w:rsidRDefault="00776774" w:rsidP="00776774">
      <w:pPr>
        <w:pStyle w:val="Heading3"/>
      </w:pPr>
      <w:bookmarkStart w:id="3808" w:name="_Toc20204381"/>
      <w:bookmarkStart w:id="3809" w:name="_Toc27895080"/>
      <w:bookmarkStart w:id="3810" w:name="_Toc36192173"/>
      <w:bookmarkStart w:id="3811" w:name="_Toc45193286"/>
      <w:bookmarkStart w:id="3812" w:name="_Toc47592918"/>
      <w:bookmarkStart w:id="3813" w:name="_Toc51835005"/>
      <w:bookmarkStart w:id="3814" w:name="_Toc91149487"/>
      <w:r w:rsidRPr="00140E21">
        <w:t>4.26.1</w:t>
      </w:r>
      <w:r w:rsidRPr="00140E21">
        <w:tab/>
        <w:t>General</w:t>
      </w:r>
      <w:bookmarkEnd w:id="3808"/>
      <w:bookmarkEnd w:id="3809"/>
      <w:bookmarkEnd w:id="3810"/>
      <w:bookmarkEnd w:id="3811"/>
      <w:bookmarkEnd w:id="3812"/>
      <w:bookmarkEnd w:id="3813"/>
      <w:bookmarkEnd w:id="3814"/>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lastRenderedPageBreak/>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4BC7BCDF"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3815" w:name="_Toc20204382"/>
      <w:bookmarkStart w:id="3816" w:name="_Toc27895081"/>
      <w:bookmarkStart w:id="3817" w:name="_Toc36192174"/>
      <w:bookmarkStart w:id="3818" w:name="_Toc45193287"/>
      <w:bookmarkStart w:id="3819" w:name="_Toc47592919"/>
      <w:bookmarkStart w:id="3820" w:name="_Toc51835006"/>
      <w:bookmarkStart w:id="3821" w:name="_Toc91149488"/>
      <w:r w:rsidRPr="00140E21">
        <w:t>4.26.2</w:t>
      </w:r>
      <w:r w:rsidRPr="00140E21">
        <w:tab/>
        <w:t>NF/NF Service Context Transfer Push Procedure</w:t>
      </w:r>
      <w:bookmarkEnd w:id="3815"/>
      <w:bookmarkEnd w:id="3816"/>
      <w:bookmarkEnd w:id="3817"/>
      <w:bookmarkEnd w:id="3818"/>
      <w:bookmarkEnd w:id="3819"/>
      <w:bookmarkEnd w:id="3820"/>
      <w:bookmarkEnd w:id="3821"/>
    </w:p>
    <w:bookmarkStart w:id="3822" w:name="_MON_1615720109"/>
    <w:bookmarkEnd w:id="3822"/>
    <w:p w14:paraId="0BA2D5DA" w14:textId="77777777" w:rsidR="00776774" w:rsidRPr="00140E21" w:rsidRDefault="00776774" w:rsidP="00776774">
      <w:pPr>
        <w:pStyle w:val="TH"/>
      </w:pPr>
      <w:r w:rsidRPr="00140E21">
        <w:object w:dxaOrig="6103" w:dyaOrig="1837" w14:anchorId="0F51B16E">
          <v:shape id="_x0000_i1223" type="#_x0000_t75" style="width:309.9pt;height:93.9pt" o:ole="">
            <v:imagedata r:id="rId406" o:title=""/>
          </v:shape>
          <o:OLEObject Type="Embed" ProgID="Word.Picture.8" ShapeID="_x0000_i1223" DrawAspect="Content" ObjectID="_1708606592" r:id="rId407"/>
        </w:object>
      </w:r>
    </w:p>
    <w:p w14:paraId="00F2D1A8" w14:textId="77777777" w:rsidR="00776774" w:rsidRPr="00140E21" w:rsidRDefault="00776774" w:rsidP="00776774">
      <w:pPr>
        <w:pStyle w:val="TF"/>
      </w:pPr>
      <w:r w:rsidRPr="00140E21">
        <w:t>Figure 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3823" w:name="_Toc20204383"/>
      <w:bookmarkStart w:id="3824" w:name="_Toc27895082"/>
      <w:bookmarkStart w:id="3825" w:name="_Toc36192175"/>
      <w:bookmarkStart w:id="3826" w:name="_Toc45193288"/>
      <w:bookmarkStart w:id="3827" w:name="_Toc47592920"/>
      <w:bookmarkStart w:id="3828" w:name="_Toc51835007"/>
      <w:bookmarkStart w:id="3829" w:name="_Toc91149489"/>
      <w:r w:rsidRPr="00140E21">
        <w:t>4.26.3</w:t>
      </w:r>
      <w:r w:rsidRPr="00140E21">
        <w:tab/>
        <w:t>NF/NF Service Context Transfer Pull procedure</w:t>
      </w:r>
      <w:bookmarkEnd w:id="3823"/>
      <w:bookmarkEnd w:id="3824"/>
      <w:bookmarkEnd w:id="3825"/>
      <w:bookmarkEnd w:id="3826"/>
      <w:bookmarkEnd w:id="3827"/>
      <w:bookmarkEnd w:id="3828"/>
      <w:bookmarkEnd w:id="3829"/>
    </w:p>
    <w:bookmarkStart w:id="3830" w:name="_MON_1615720132"/>
    <w:bookmarkEnd w:id="3830"/>
    <w:p w14:paraId="1A428DD7" w14:textId="77777777" w:rsidR="00776774" w:rsidRPr="00140E21" w:rsidRDefault="00776774" w:rsidP="00776774">
      <w:pPr>
        <w:pStyle w:val="TH"/>
      </w:pPr>
      <w:r w:rsidRPr="00140E21">
        <w:object w:dxaOrig="4853" w:dyaOrig="1837" w14:anchorId="4C107E89">
          <v:shape id="_x0000_i1224" type="#_x0000_t75" style="width:246.05pt;height:93.9pt" o:ole="">
            <v:imagedata r:id="rId408" o:title=""/>
          </v:shape>
          <o:OLEObject Type="Embed" ProgID="Word.Picture.8" ShapeID="_x0000_i1224" DrawAspect="Content" ObjectID="_1708606593" r:id="rId409"/>
        </w:object>
      </w:r>
    </w:p>
    <w:p w14:paraId="0648348B" w14:textId="77777777" w:rsidR="00776774" w:rsidRPr="00140E21" w:rsidRDefault="00776774" w:rsidP="00776774">
      <w:pPr>
        <w:pStyle w:val="TF"/>
      </w:pPr>
      <w:r w:rsidRPr="00140E21">
        <w:t>Figure 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48A58BC1"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lastRenderedPageBreak/>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3831" w:name="_Toc20204384"/>
      <w:bookmarkStart w:id="3832" w:name="_Toc27895083"/>
      <w:bookmarkStart w:id="3833" w:name="_Toc36192176"/>
      <w:bookmarkStart w:id="3834" w:name="_Toc45193289"/>
      <w:bookmarkStart w:id="3835" w:name="_Toc47592921"/>
      <w:bookmarkStart w:id="3836" w:name="_Toc51835008"/>
      <w:bookmarkStart w:id="3837" w:name="_Toc91149490"/>
      <w:r w:rsidRPr="00140E21">
        <w:t>4.26.4</w:t>
      </w:r>
      <w:r w:rsidRPr="00140E21">
        <w:tab/>
        <w:t>Context Transfer due to decommissioning</w:t>
      </w:r>
      <w:bookmarkEnd w:id="3831"/>
      <w:bookmarkEnd w:id="3832"/>
      <w:bookmarkEnd w:id="3833"/>
      <w:bookmarkEnd w:id="3834"/>
      <w:bookmarkEnd w:id="3835"/>
      <w:bookmarkEnd w:id="3836"/>
      <w:bookmarkEnd w:id="3837"/>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3838" w:name="_Toc20204385"/>
      <w:bookmarkStart w:id="3839" w:name="_Toc27895084"/>
      <w:bookmarkStart w:id="3840" w:name="_Toc36192177"/>
      <w:bookmarkStart w:id="3841" w:name="_Toc45193290"/>
      <w:bookmarkStart w:id="3842" w:name="_Toc47592922"/>
      <w:bookmarkStart w:id="3843" w:name="_Toc51835009"/>
      <w:bookmarkStart w:id="3844" w:name="_Toc91149491"/>
      <w:r w:rsidRPr="00140E21">
        <w:t>4.26.5</w:t>
      </w:r>
      <w:r w:rsidRPr="00140E21">
        <w:tab/>
        <w:t>SMF Service Context Transfer procedures</w:t>
      </w:r>
      <w:bookmarkEnd w:id="3838"/>
      <w:bookmarkEnd w:id="3839"/>
      <w:bookmarkEnd w:id="3840"/>
      <w:bookmarkEnd w:id="3841"/>
      <w:bookmarkEnd w:id="3842"/>
      <w:bookmarkEnd w:id="3843"/>
      <w:bookmarkEnd w:id="3844"/>
    </w:p>
    <w:p w14:paraId="4F008896" w14:textId="77777777" w:rsidR="00776774" w:rsidRPr="00140E21" w:rsidRDefault="00776774" w:rsidP="00776774">
      <w:pPr>
        <w:pStyle w:val="Heading4"/>
      </w:pPr>
      <w:bookmarkStart w:id="3845" w:name="_Toc20204386"/>
      <w:bookmarkStart w:id="3846" w:name="_Toc27895085"/>
      <w:bookmarkStart w:id="3847" w:name="_Toc36192178"/>
      <w:bookmarkStart w:id="3848" w:name="_Toc45193291"/>
      <w:bookmarkStart w:id="3849" w:name="_Toc47592923"/>
      <w:bookmarkStart w:id="3850" w:name="_Toc51835010"/>
      <w:bookmarkStart w:id="3851" w:name="_Toc91149492"/>
      <w:r w:rsidRPr="00140E21">
        <w:t>4.26.5.1</w:t>
      </w:r>
      <w:r w:rsidRPr="00140E21">
        <w:tab/>
        <w:t>General</w:t>
      </w:r>
      <w:bookmarkEnd w:id="3845"/>
      <w:bookmarkEnd w:id="3846"/>
      <w:bookmarkEnd w:id="3847"/>
      <w:bookmarkEnd w:id="3848"/>
      <w:bookmarkEnd w:id="3849"/>
      <w:bookmarkEnd w:id="3850"/>
      <w:bookmarkEnd w:id="3851"/>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3852" w:name="_Toc20204387"/>
      <w:bookmarkStart w:id="3853" w:name="_Toc27895086"/>
      <w:bookmarkStart w:id="3854" w:name="_Toc36192179"/>
      <w:bookmarkStart w:id="3855" w:name="_Toc45193292"/>
      <w:bookmarkStart w:id="3856" w:name="_Toc47592924"/>
      <w:bookmarkStart w:id="3857" w:name="_Toc51835011"/>
      <w:bookmarkStart w:id="3858" w:name="_Toc91149493"/>
      <w:r w:rsidRPr="00140E21">
        <w:t>4.26.5.2</w:t>
      </w:r>
      <w:r w:rsidRPr="00140E21">
        <w:tab/>
        <w:t>I-SMF Context Transfer procedure</w:t>
      </w:r>
      <w:bookmarkEnd w:id="3852"/>
      <w:bookmarkEnd w:id="3853"/>
      <w:bookmarkEnd w:id="3854"/>
      <w:bookmarkEnd w:id="3855"/>
      <w:bookmarkEnd w:id="3856"/>
      <w:bookmarkEnd w:id="3857"/>
      <w:bookmarkEnd w:id="3858"/>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3859" w:name="_Toc20204388"/>
      <w:bookmarkStart w:id="3860" w:name="_Toc27895087"/>
      <w:bookmarkStart w:id="3861" w:name="_Toc36192180"/>
      <w:bookmarkStart w:id="3862" w:name="_Toc45193293"/>
      <w:bookmarkStart w:id="3863" w:name="_Toc47592925"/>
      <w:bookmarkStart w:id="3864" w:name="_Toc51835012"/>
      <w:bookmarkStart w:id="3865" w:name="_Toc91149494"/>
      <w:r w:rsidRPr="00140E21">
        <w:t>4.26.5.3</w:t>
      </w:r>
      <w:r w:rsidRPr="00140E21">
        <w:tab/>
        <w:t>SMF Context Transfer procedure, LBO or no Roaming, no I-SMF</w:t>
      </w:r>
      <w:bookmarkEnd w:id="3859"/>
      <w:bookmarkEnd w:id="3860"/>
      <w:bookmarkEnd w:id="3861"/>
      <w:bookmarkEnd w:id="3862"/>
      <w:bookmarkEnd w:id="3863"/>
      <w:bookmarkEnd w:id="3864"/>
      <w:bookmarkEnd w:id="3865"/>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25" type="#_x0000_t75" style="width:479.6pt;height:545.3pt" o:ole="">
            <v:imagedata r:id="rId410" o:title=""/>
          </v:shape>
          <o:OLEObject Type="Embed" ProgID="Visio.Drawing.15" ShapeID="_x0000_i1225" DrawAspect="Content" ObjectID="_1708606594" r:id="rId411"/>
        </w:object>
      </w:r>
    </w:p>
    <w:p w14:paraId="4159B1FD" w14:textId="77777777" w:rsidR="00776774" w:rsidRPr="00140E21" w:rsidRDefault="00776774" w:rsidP="00776774">
      <w:pPr>
        <w:pStyle w:val="TF"/>
      </w:pPr>
      <w:r w:rsidRPr="00140E21">
        <w:t>Figure 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10E8E3A2" w:rsidR="00776774" w:rsidRPr="00140E21" w:rsidRDefault="00776774" w:rsidP="00776774">
      <w:pPr>
        <w:pStyle w:val="B1"/>
      </w:pPr>
      <w:r>
        <w:lastRenderedPageBreak/>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 and 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3866" w:name="_Toc20204389"/>
      <w:bookmarkStart w:id="3867" w:name="_Toc27895088"/>
      <w:bookmarkStart w:id="3868" w:name="_Toc36192181"/>
      <w:bookmarkStart w:id="3869" w:name="_Toc45193294"/>
      <w:bookmarkStart w:id="3870" w:name="_Toc47592926"/>
      <w:bookmarkStart w:id="3871" w:name="_Toc51835013"/>
      <w:bookmarkStart w:id="3872" w:name="_Toc91149495"/>
      <w:r w:rsidRPr="00140E21">
        <w:lastRenderedPageBreak/>
        <w:t>4.27</w:t>
      </w:r>
      <w:r w:rsidRPr="00140E21">
        <w:tab/>
        <w:t>Procedures for Enhanced Coverage Restriction Control via NEF</w:t>
      </w:r>
      <w:bookmarkEnd w:id="3866"/>
      <w:bookmarkEnd w:id="3867"/>
      <w:bookmarkEnd w:id="3868"/>
      <w:bookmarkEnd w:id="3869"/>
      <w:bookmarkEnd w:id="3870"/>
      <w:bookmarkEnd w:id="3871"/>
      <w:bookmarkEnd w:id="3872"/>
    </w:p>
    <w:p w14:paraId="0B224371" w14:textId="77777777" w:rsidR="00776774" w:rsidRPr="00140E21" w:rsidRDefault="00776774" w:rsidP="00776774">
      <w:pPr>
        <w:pStyle w:val="Heading3"/>
      </w:pPr>
      <w:bookmarkStart w:id="3873" w:name="_Toc20204390"/>
      <w:bookmarkStart w:id="3874" w:name="_Toc27895089"/>
      <w:bookmarkStart w:id="3875" w:name="_Toc36192182"/>
      <w:bookmarkStart w:id="3876" w:name="_Toc45193295"/>
      <w:bookmarkStart w:id="3877" w:name="_Toc47592927"/>
      <w:bookmarkStart w:id="3878" w:name="_Toc51835014"/>
      <w:bookmarkStart w:id="3879" w:name="_Toc91149496"/>
      <w:r w:rsidRPr="00140E21">
        <w:t>4.27.1</w:t>
      </w:r>
      <w:r w:rsidRPr="00140E21">
        <w:tab/>
        <w:t>General</w:t>
      </w:r>
      <w:bookmarkEnd w:id="3873"/>
      <w:bookmarkEnd w:id="3874"/>
      <w:bookmarkEnd w:id="3875"/>
      <w:bookmarkEnd w:id="3876"/>
      <w:bookmarkEnd w:id="3877"/>
      <w:bookmarkEnd w:id="3878"/>
      <w:bookmarkEnd w:id="3879"/>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26" type="#_x0000_t75" style="width:426.35pt;height:345.6pt" o:ole="">
            <v:imagedata r:id="rId412" o:title=""/>
          </v:shape>
          <o:OLEObject Type="Embed" ProgID="Visio.Drawing.15" ShapeID="_x0000_i1226" DrawAspect="Content" ObjectID="_1708606595" r:id="rId413"/>
        </w:object>
      </w:r>
    </w:p>
    <w:p w14:paraId="7FDC69CC" w14:textId="77777777" w:rsidR="00776774" w:rsidRPr="00140E21" w:rsidRDefault="00776774" w:rsidP="00776774">
      <w:pPr>
        <w:pStyle w:val="TF"/>
      </w:pPr>
      <w:r w:rsidRPr="00140E21">
        <w:t>Figure 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428CC35D"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w:t>
      </w:r>
      <w:r w:rsidR="009A2A3E">
        <w:t>.</w:t>
      </w:r>
      <w:r w:rsidRPr="00140E21">
        <w:t xml:space="preserve"> 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lastRenderedPageBreak/>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3880" w:name="_Toc20204391"/>
      <w:bookmarkStart w:id="3881" w:name="_Toc27895090"/>
      <w:bookmarkStart w:id="3882" w:name="_Toc36192183"/>
      <w:bookmarkStart w:id="3883" w:name="_Toc45193296"/>
      <w:bookmarkStart w:id="3884" w:name="_Toc47592928"/>
      <w:bookmarkStart w:id="3885" w:name="_Toc51835015"/>
      <w:bookmarkStart w:id="3886" w:name="_Toc91149497"/>
      <w:r w:rsidRPr="00140E21">
        <w:t>5</w:t>
      </w:r>
      <w:r w:rsidRPr="00140E21">
        <w:tab/>
        <w:t>Network Function Service procedures</w:t>
      </w:r>
      <w:bookmarkEnd w:id="3880"/>
      <w:bookmarkEnd w:id="3881"/>
      <w:bookmarkEnd w:id="3882"/>
      <w:bookmarkEnd w:id="3883"/>
      <w:bookmarkEnd w:id="3884"/>
      <w:bookmarkEnd w:id="3885"/>
      <w:bookmarkEnd w:id="3886"/>
    </w:p>
    <w:p w14:paraId="78654B0C" w14:textId="77777777" w:rsidR="00776774" w:rsidRPr="00140E21" w:rsidRDefault="00776774" w:rsidP="00776774">
      <w:pPr>
        <w:pStyle w:val="Heading2"/>
      </w:pPr>
      <w:bookmarkStart w:id="3887" w:name="_Toc20204392"/>
      <w:bookmarkStart w:id="3888" w:name="_Toc27895091"/>
      <w:bookmarkStart w:id="3889" w:name="_Toc36192184"/>
      <w:bookmarkStart w:id="3890" w:name="_Toc45193297"/>
      <w:bookmarkStart w:id="3891" w:name="_Toc47592929"/>
      <w:bookmarkStart w:id="3892" w:name="_Toc51835016"/>
      <w:bookmarkStart w:id="3893" w:name="_Toc91149498"/>
      <w:r w:rsidRPr="00140E21">
        <w:t>5.1</w:t>
      </w:r>
      <w:r w:rsidRPr="00140E21">
        <w:tab/>
        <w:t>Network Function Service framework procedures</w:t>
      </w:r>
      <w:bookmarkEnd w:id="3887"/>
      <w:bookmarkEnd w:id="3888"/>
      <w:bookmarkEnd w:id="3889"/>
      <w:bookmarkEnd w:id="3890"/>
      <w:bookmarkEnd w:id="3891"/>
      <w:bookmarkEnd w:id="3892"/>
      <w:bookmarkEnd w:id="3893"/>
    </w:p>
    <w:p w14:paraId="60FD166D" w14:textId="77777777" w:rsidR="00776774" w:rsidRPr="00140E21" w:rsidRDefault="00776774" w:rsidP="00776774">
      <w:pPr>
        <w:pStyle w:val="Heading3"/>
      </w:pPr>
      <w:bookmarkStart w:id="3894" w:name="_Toc20204393"/>
      <w:bookmarkStart w:id="3895" w:name="_Toc27895092"/>
      <w:bookmarkStart w:id="3896" w:name="_Toc36192185"/>
      <w:bookmarkStart w:id="3897" w:name="_Toc45193298"/>
      <w:bookmarkStart w:id="3898" w:name="_Toc47592930"/>
      <w:bookmarkStart w:id="3899" w:name="_Toc51835017"/>
      <w:bookmarkStart w:id="3900" w:name="_Toc91149499"/>
      <w:r w:rsidRPr="00140E21">
        <w:t>5.1.1</w:t>
      </w:r>
      <w:r w:rsidRPr="00140E21">
        <w:tab/>
      </w:r>
      <w:r w:rsidRPr="00140E21">
        <w:rPr>
          <w:lang w:eastAsia="zh-CN"/>
        </w:rPr>
        <w:t xml:space="preserve">Network Function Service </w:t>
      </w:r>
      <w:r w:rsidRPr="00140E21">
        <w:t>Discovery</w:t>
      </w:r>
      <w:bookmarkEnd w:id="3894"/>
      <w:bookmarkEnd w:id="3895"/>
      <w:bookmarkEnd w:id="3896"/>
      <w:bookmarkEnd w:id="3897"/>
      <w:bookmarkEnd w:id="3898"/>
      <w:bookmarkEnd w:id="3899"/>
      <w:bookmarkEnd w:id="3900"/>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3901" w:name="_Toc20204394"/>
      <w:bookmarkStart w:id="3902" w:name="_Toc27895093"/>
      <w:bookmarkStart w:id="3903" w:name="_Toc36192186"/>
      <w:bookmarkStart w:id="3904" w:name="_Toc45193299"/>
      <w:bookmarkStart w:id="3905" w:name="_Toc47592931"/>
      <w:bookmarkStart w:id="3906" w:name="_Toc51835018"/>
      <w:bookmarkStart w:id="3907" w:name="_Toc91149500"/>
      <w:r w:rsidRPr="00140E21">
        <w:t>5.2</w:t>
      </w:r>
      <w:r w:rsidRPr="00140E21">
        <w:tab/>
        <w:t>Network Function services</w:t>
      </w:r>
      <w:bookmarkEnd w:id="3901"/>
      <w:bookmarkEnd w:id="3902"/>
      <w:bookmarkEnd w:id="3903"/>
      <w:bookmarkEnd w:id="3904"/>
      <w:bookmarkEnd w:id="3905"/>
      <w:bookmarkEnd w:id="3906"/>
      <w:bookmarkEnd w:id="3907"/>
    </w:p>
    <w:p w14:paraId="121062D1" w14:textId="77777777" w:rsidR="00776774" w:rsidRPr="00140E21" w:rsidRDefault="00776774" w:rsidP="00776774">
      <w:pPr>
        <w:pStyle w:val="Heading3"/>
        <w:rPr>
          <w:rFonts w:eastAsia="SimSun"/>
          <w:lang w:eastAsia="zh-CN"/>
        </w:rPr>
      </w:pPr>
      <w:bookmarkStart w:id="3908" w:name="_Toc20204395"/>
      <w:bookmarkStart w:id="3909" w:name="_Toc27895094"/>
      <w:bookmarkStart w:id="3910" w:name="_Toc36192187"/>
      <w:bookmarkStart w:id="3911" w:name="_Toc45193300"/>
      <w:bookmarkStart w:id="3912" w:name="_Toc47592932"/>
      <w:bookmarkStart w:id="3913" w:name="_Toc51835019"/>
      <w:bookmarkStart w:id="3914" w:name="_Toc91149501"/>
      <w:r w:rsidRPr="00140E21">
        <w:rPr>
          <w:rFonts w:eastAsia="SimSun"/>
          <w:lang w:eastAsia="zh-CN"/>
        </w:rPr>
        <w:t>5.2.1</w:t>
      </w:r>
      <w:r w:rsidRPr="00140E21">
        <w:rPr>
          <w:rFonts w:eastAsia="SimSun"/>
          <w:lang w:eastAsia="zh-CN"/>
        </w:rPr>
        <w:tab/>
        <w:t>General</w:t>
      </w:r>
      <w:bookmarkEnd w:id="3908"/>
      <w:bookmarkEnd w:id="3909"/>
      <w:bookmarkEnd w:id="3910"/>
      <w:bookmarkEnd w:id="3911"/>
      <w:bookmarkEnd w:id="3912"/>
      <w:bookmarkEnd w:id="3913"/>
      <w:bookmarkEnd w:id="3914"/>
    </w:p>
    <w:p w14:paraId="19ABABC4" w14:textId="77777777" w:rsidR="00776774" w:rsidRPr="00140E21" w:rsidRDefault="00776774" w:rsidP="00776774">
      <w:pPr>
        <w:pStyle w:val="Heading3"/>
        <w:rPr>
          <w:lang w:eastAsia="zh-CN"/>
        </w:rPr>
      </w:pPr>
      <w:bookmarkStart w:id="3915" w:name="_Toc20204396"/>
      <w:bookmarkStart w:id="3916" w:name="_Toc27895095"/>
      <w:bookmarkStart w:id="3917" w:name="_Toc36192188"/>
      <w:bookmarkStart w:id="3918" w:name="_Toc45193301"/>
      <w:bookmarkStart w:id="3919" w:name="_Toc47592933"/>
      <w:bookmarkStart w:id="3920" w:name="_Toc51835020"/>
      <w:bookmarkStart w:id="3921" w:name="_Toc91149502"/>
      <w:r w:rsidRPr="00140E21">
        <w:t>5.2.2</w:t>
      </w:r>
      <w:r w:rsidRPr="00140E21">
        <w:tab/>
        <w:t>AMF Services</w:t>
      </w:r>
      <w:bookmarkEnd w:id="3915"/>
      <w:bookmarkEnd w:id="3916"/>
      <w:bookmarkEnd w:id="3917"/>
      <w:bookmarkEnd w:id="3918"/>
      <w:bookmarkEnd w:id="3919"/>
      <w:bookmarkEnd w:id="3920"/>
      <w:bookmarkEnd w:id="3921"/>
    </w:p>
    <w:p w14:paraId="69E94EC0" w14:textId="77777777" w:rsidR="00776774" w:rsidRPr="00140E21" w:rsidRDefault="00776774" w:rsidP="00776774">
      <w:pPr>
        <w:pStyle w:val="Heading4"/>
      </w:pPr>
      <w:bookmarkStart w:id="3922" w:name="_Toc20204397"/>
      <w:bookmarkStart w:id="3923" w:name="_Toc27895096"/>
      <w:bookmarkStart w:id="3924" w:name="_Toc36192189"/>
      <w:bookmarkStart w:id="3925" w:name="_Toc45193302"/>
      <w:bookmarkStart w:id="3926" w:name="_Toc47592934"/>
      <w:bookmarkStart w:id="3927" w:name="_Toc51835021"/>
      <w:bookmarkStart w:id="3928" w:name="_Toc91149503"/>
      <w:r w:rsidRPr="00140E21">
        <w:t>5.2.2.1</w:t>
      </w:r>
      <w:r w:rsidRPr="00140E21">
        <w:tab/>
        <w:t>General</w:t>
      </w:r>
      <w:bookmarkEnd w:id="3922"/>
      <w:bookmarkEnd w:id="3923"/>
      <w:bookmarkEnd w:id="3924"/>
      <w:bookmarkEnd w:id="3925"/>
      <w:bookmarkEnd w:id="3926"/>
      <w:bookmarkEnd w:id="3927"/>
      <w:bookmarkEnd w:id="3928"/>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r w:rsidRPr="00140E21">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6D138A36" w:rsidR="00964B2F" w:rsidRPr="00140E21" w:rsidRDefault="00964B2F" w:rsidP="0055227A">
            <w:pPr>
              <w:pStyle w:val="TAL"/>
              <w:rPr>
                <w:rFonts w:eastAsia="SimSun"/>
                <w:lang w:eastAsia="zh-CN"/>
              </w:rPr>
            </w:pPr>
            <w:r>
              <w:rPr>
                <w:rFonts w:eastAsia="SimSun"/>
                <w:lang w:eastAsia="zh-CN"/>
              </w:rPr>
              <w:t>Request/ 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6B4200" w:rsidRPr="00140E21" w14:paraId="6FEDF5C0" w14:textId="77777777" w:rsidTr="00CC4F4E">
        <w:tc>
          <w:tcPr>
            <w:tcW w:w="2093" w:type="dxa"/>
            <w:tcBorders>
              <w:top w:val="nil"/>
              <w:bottom w:val="nil"/>
            </w:tcBorders>
          </w:tcPr>
          <w:p w14:paraId="53208BE1" w14:textId="77777777" w:rsidR="006B4200" w:rsidRPr="00140E21" w:rsidRDefault="006B4200" w:rsidP="006B4200">
            <w:pPr>
              <w:pStyle w:val="TAL"/>
              <w:rPr>
                <w:rFonts w:eastAsia="SimSun"/>
                <w:lang w:eastAsia="zh-CN"/>
              </w:rPr>
            </w:pPr>
          </w:p>
        </w:tc>
        <w:tc>
          <w:tcPr>
            <w:tcW w:w="2835" w:type="dxa"/>
          </w:tcPr>
          <w:p w14:paraId="22A30770" w14:textId="72D5922E" w:rsidR="006B4200" w:rsidRPr="00140E21" w:rsidRDefault="006B4200" w:rsidP="006B4200">
            <w:pPr>
              <w:pStyle w:val="TAL"/>
              <w:rPr>
                <w:rFonts w:eastAsia="SimSun"/>
                <w:lang w:eastAsia="zh-CN"/>
              </w:rPr>
            </w:pPr>
            <w:r>
              <w:rPr>
                <w:rFonts w:eastAsia="SimSun"/>
                <w:lang w:eastAsia="zh-CN"/>
              </w:rPr>
              <w:t>CancelRelocationUEContext</w:t>
            </w:r>
          </w:p>
        </w:tc>
        <w:tc>
          <w:tcPr>
            <w:tcW w:w="2551" w:type="dxa"/>
            <w:tcBorders>
              <w:bottom w:val="single" w:sz="4" w:space="0" w:color="auto"/>
            </w:tcBorders>
          </w:tcPr>
          <w:p w14:paraId="63611F37" w14:textId="22E88BBA" w:rsidR="006B4200" w:rsidRPr="00140E21" w:rsidRDefault="006B4200" w:rsidP="006B4200">
            <w:pPr>
              <w:pStyle w:val="TAL"/>
              <w:rPr>
                <w:rFonts w:eastAsia="SimSun"/>
                <w:lang w:eastAsia="zh-CN"/>
              </w:rPr>
            </w:pPr>
            <w:r>
              <w:rPr>
                <w:rFonts w:eastAsia="SimSun"/>
                <w:lang w:eastAsia="zh-CN"/>
              </w:rPr>
              <w:t>Request/ Response</w:t>
            </w:r>
          </w:p>
        </w:tc>
        <w:tc>
          <w:tcPr>
            <w:tcW w:w="2268" w:type="dxa"/>
          </w:tcPr>
          <w:p w14:paraId="1FF75E6B" w14:textId="4E452B72" w:rsidR="006B4200" w:rsidRPr="00140E21" w:rsidRDefault="006B4200" w:rsidP="006B4200">
            <w:pPr>
              <w:pStyle w:val="TAL"/>
              <w:rPr>
                <w:rFonts w:eastAsia="SimSun"/>
                <w:lang w:eastAsia="zh-CN"/>
              </w:rPr>
            </w:pPr>
            <w:r>
              <w:rPr>
                <w:rFonts w:eastAsia="SimSun"/>
                <w:lang w:eastAsia="zh-CN"/>
              </w:rPr>
              <w:t>Peer AMF</w:t>
            </w:r>
          </w:p>
        </w:tc>
      </w:tr>
      <w:tr w:rsidR="006B4200" w:rsidRPr="00140E21" w14:paraId="0C301EF7" w14:textId="77777777" w:rsidTr="007F7E17">
        <w:tc>
          <w:tcPr>
            <w:tcW w:w="2093" w:type="dxa"/>
            <w:tcBorders>
              <w:top w:val="nil"/>
              <w:bottom w:val="nil"/>
            </w:tcBorders>
          </w:tcPr>
          <w:p w14:paraId="0A97ED34" w14:textId="77777777" w:rsidR="006B4200" w:rsidRPr="00140E21" w:rsidRDefault="006B4200" w:rsidP="006B4200">
            <w:pPr>
              <w:pStyle w:val="TAL"/>
              <w:rPr>
                <w:rFonts w:eastAsia="SimSun"/>
                <w:lang w:eastAsia="zh-CN"/>
              </w:rPr>
            </w:pPr>
          </w:p>
        </w:tc>
        <w:tc>
          <w:tcPr>
            <w:tcW w:w="2835" w:type="dxa"/>
          </w:tcPr>
          <w:p w14:paraId="01739E6A" w14:textId="77777777" w:rsidR="006B4200" w:rsidRPr="00140E21" w:rsidRDefault="006B4200" w:rsidP="006B4200">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1353AD68" w14:textId="77777777" w:rsidR="006B4200" w:rsidRPr="00140E21" w:rsidRDefault="006B4200" w:rsidP="006B4200">
            <w:pPr>
              <w:pStyle w:val="TAL"/>
              <w:rPr>
                <w:rFonts w:eastAsia="SimSun"/>
                <w:lang w:eastAsia="zh-CN"/>
              </w:rPr>
            </w:pPr>
            <w:r w:rsidRPr="00140E21">
              <w:rPr>
                <w:rFonts w:eastAsia="SimSun"/>
                <w:lang w:eastAsia="zh-CN"/>
              </w:rPr>
              <w:t>Peer AMF</w:t>
            </w:r>
          </w:p>
        </w:tc>
      </w:tr>
      <w:tr w:rsidR="006B4200" w:rsidRPr="00140E21" w14:paraId="185CA44D" w14:textId="77777777" w:rsidTr="007F7E17">
        <w:tc>
          <w:tcPr>
            <w:tcW w:w="2093" w:type="dxa"/>
            <w:tcBorders>
              <w:top w:val="nil"/>
              <w:bottom w:val="nil"/>
            </w:tcBorders>
          </w:tcPr>
          <w:p w14:paraId="2D209557" w14:textId="77777777" w:rsidR="006B4200" w:rsidRPr="00140E21" w:rsidRDefault="006B4200" w:rsidP="006B4200">
            <w:pPr>
              <w:pStyle w:val="TAL"/>
              <w:rPr>
                <w:rFonts w:eastAsia="SimSun"/>
                <w:lang w:eastAsia="zh-CN"/>
              </w:rPr>
            </w:pPr>
          </w:p>
        </w:tc>
        <w:tc>
          <w:tcPr>
            <w:tcW w:w="2835" w:type="dxa"/>
          </w:tcPr>
          <w:p w14:paraId="560DF981" w14:textId="77777777" w:rsidR="006B4200" w:rsidRPr="00140E21" w:rsidRDefault="006B4200" w:rsidP="006B420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6703D058" w14:textId="77777777" w:rsidR="006B4200" w:rsidRPr="00140E21" w:rsidRDefault="006B4200" w:rsidP="006B4200">
            <w:pPr>
              <w:pStyle w:val="TAL"/>
              <w:rPr>
                <w:rFonts w:eastAsia="SimSun"/>
                <w:lang w:eastAsia="zh-CN"/>
              </w:rPr>
            </w:pPr>
            <w:r w:rsidRPr="00140E21">
              <w:rPr>
                <w:rFonts w:eastAsia="SimSun"/>
                <w:lang w:eastAsia="zh-CN"/>
              </w:rPr>
              <w:t>Peer AMF</w:t>
            </w:r>
          </w:p>
        </w:tc>
      </w:tr>
      <w:tr w:rsidR="006B4200" w:rsidRPr="00140E21" w14:paraId="1DA8F49F" w14:textId="77777777" w:rsidTr="007F7E17">
        <w:tc>
          <w:tcPr>
            <w:tcW w:w="2093" w:type="dxa"/>
            <w:tcBorders>
              <w:top w:val="nil"/>
              <w:bottom w:val="nil"/>
            </w:tcBorders>
          </w:tcPr>
          <w:p w14:paraId="3517D9C4" w14:textId="77777777" w:rsidR="006B4200" w:rsidRPr="00140E21" w:rsidRDefault="006B4200" w:rsidP="006B4200">
            <w:pPr>
              <w:pStyle w:val="TAL"/>
              <w:rPr>
                <w:rFonts w:eastAsia="SimSun"/>
                <w:lang w:eastAsia="zh-CN"/>
              </w:rPr>
            </w:pPr>
          </w:p>
        </w:tc>
        <w:tc>
          <w:tcPr>
            <w:tcW w:w="2835" w:type="dxa"/>
          </w:tcPr>
          <w:p w14:paraId="6F0A0C17" w14:textId="77777777" w:rsidR="006B4200" w:rsidRPr="00140E21" w:rsidRDefault="006B4200" w:rsidP="006B4200">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6F25F15A" w14:textId="77777777" w:rsidR="006B4200" w:rsidRPr="00140E21" w:rsidRDefault="006B4200" w:rsidP="006B4200">
            <w:pPr>
              <w:pStyle w:val="TAL"/>
              <w:rPr>
                <w:rFonts w:eastAsia="SimSun"/>
                <w:lang w:eastAsia="zh-CN"/>
              </w:rPr>
            </w:pPr>
            <w:r w:rsidRPr="00140E21">
              <w:rPr>
                <w:rFonts w:eastAsia="SimSun"/>
                <w:lang w:eastAsia="zh-CN"/>
              </w:rPr>
              <w:t>PCF, LMF, Peer AMF</w:t>
            </w:r>
          </w:p>
        </w:tc>
      </w:tr>
      <w:tr w:rsidR="006B4200" w:rsidRPr="00140E21" w14:paraId="28315887" w14:textId="77777777" w:rsidTr="007F7E17">
        <w:tc>
          <w:tcPr>
            <w:tcW w:w="2093" w:type="dxa"/>
            <w:tcBorders>
              <w:top w:val="nil"/>
              <w:bottom w:val="nil"/>
            </w:tcBorders>
          </w:tcPr>
          <w:p w14:paraId="75BD3307" w14:textId="77777777" w:rsidR="006B4200" w:rsidRPr="00140E21" w:rsidRDefault="006B4200" w:rsidP="006B4200">
            <w:pPr>
              <w:pStyle w:val="TAL"/>
              <w:rPr>
                <w:rFonts w:eastAsia="SimSun"/>
                <w:lang w:eastAsia="zh-CN"/>
              </w:rPr>
            </w:pPr>
          </w:p>
        </w:tc>
        <w:tc>
          <w:tcPr>
            <w:tcW w:w="2835" w:type="dxa"/>
          </w:tcPr>
          <w:p w14:paraId="765B8761" w14:textId="77777777" w:rsidR="006B4200" w:rsidRPr="00140E21" w:rsidRDefault="006B4200" w:rsidP="006B420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6B4200" w:rsidRPr="00140E21" w:rsidRDefault="006B4200" w:rsidP="006B4200">
            <w:pPr>
              <w:pStyle w:val="TAL"/>
              <w:rPr>
                <w:rFonts w:eastAsia="SimSun"/>
                <w:lang w:eastAsia="zh-CN"/>
              </w:rPr>
            </w:pPr>
          </w:p>
        </w:tc>
        <w:tc>
          <w:tcPr>
            <w:tcW w:w="2268" w:type="dxa"/>
          </w:tcPr>
          <w:p w14:paraId="42F410B2" w14:textId="77777777" w:rsidR="006B4200" w:rsidRPr="00140E21" w:rsidRDefault="006B4200" w:rsidP="006B4200">
            <w:pPr>
              <w:pStyle w:val="TAL"/>
              <w:rPr>
                <w:rFonts w:eastAsia="SimSun"/>
                <w:lang w:eastAsia="zh-CN"/>
              </w:rPr>
            </w:pPr>
            <w:r w:rsidRPr="00140E21">
              <w:rPr>
                <w:rFonts w:eastAsia="SimSun"/>
                <w:lang w:eastAsia="zh-CN"/>
              </w:rPr>
              <w:t>PCF</w:t>
            </w:r>
          </w:p>
        </w:tc>
      </w:tr>
      <w:tr w:rsidR="006B4200" w:rsidRPr="00140E21" w14:paraId="7E06EBE7" w14:textId="77777777" w:rsidTr="007F7E17">
        <w:tc>
          <w:tcPr>
            <w:tcW w:w="2093" w:type="dxa"/>
            <w:tcBorders>
              <w:top w:val="nil"/>
              <w:bottom w:val="nil"/>
            </w:tcBorders>
          </w:tcPr>
          <w:p w14:paraId="081E010C" w14:textId="77777777" w:rsidR="006B4200" w:rsidRPr="00140E21" w:rsidRDefault="006B4200" w:rsidP="006B4200">
            <w:pPr>
              <w:pStyle w:val="TAL"/>
              <w:rPr>
                <w:rFonts w:eastAsia="SimSun"/>
                <w:lang w:eastAsia="zh-CN"/>
              </w:rPr>
            </w:pPr>
          </w:p>
        </w:tc>
        <w:tc>
          <w:tcPr>
            <w:tcW w:w="2835" w:type="dxa"/>
          </w:tcPr>
          <w:p w14:paraId="021AE036" w14:textId="77777777" w:rsidR="006B4200" w:rsidRPr="00140E21" w:rsidRDefault="006B4200" w:rsidP="006B420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6B4200" w:rsidRPr="00140E21" w:rsidRDefault="006B4200" w:rsidP="006B4200">
            <w:pPr>
              <w:pStyle w:val="TAL"/>
              <w:rPr>
                <w:rFonts w:eastAsia="SimSun"/>
                <w:lang w:eastAsia="zh-CN"/>
              </w:rPr>
            </w:pPr>
          </w:p>
        </w:tc>
        <w:tc>
          <w:tcPr>
            <w:tcW w:w="2268" w:type="dxa"/>
          </w:tcPr>
          <w:p w14:paraId="26008BFB" w14:textId="77777777" w:rsidR="006B4200" w:rsidRPr="00140E21" w:rsidRDefault="006B4200" w:rsidP="006B4200">
            <w:pPr>
              <w:pStyle w:val="TAL"/>
              <w:rPr>
                <w:rFonts w:eastAsia="SimSun"/>
                <w:lang w:eastAsia="zh-CN"/>
              </w:rPr>
            </w:pPr>
            <w:r w:rsidRPr="00140E21">
              <w:rPr>
                <w:rFonts w:eastAsia="SimSun"/>
                <w:lang w:eastAsia="zh-CN"/>
              </w:rPr>
              <w:t>PCF</w:t>
            </w:r>
          </w:p>
        </w:tc>
      </w:tr>
      <w:tr w:rsidR="006B4200" w:rsidRPr="00140E21" w14:paraId="39F2E822" w14:textId="77777777" w:rsidTr="007F7E17">
        <w:tc>
          <w:tcPr>
            <w:tcW w:w="2093" w:type="dxa"/>
            <w:tcBorders>
              <w:top w:val="nil"/>
              <w:bottom w:val="nil"/>
            </w:tcBorders>
          </w:tcPr>
          <w:p w14:paraId="6A95074F" w14:textId="77777777" w:rsidR="006B4200" w:rsidRPr="00140E21" w:rsidRDefault="006B4200" w:rsidP="006B4200">
            <w:pPr>
              <w:pStyle w:val="TAL"/>
              <w:rPr>
                <w:rFonts w:eastAsia="SimSun"/>
                <w:lang w:eastAsia="zh-CN"/>
              </w:rPr>
            </w:pPr>
          </w:p>
        </w:tc>
        <w:tc>
          <w:tcPr>
            <w:tcW w:w="2835" w:type="dxa"/>
          </w:tcPr>
          <w:p w14:paraId="72464E6B" w14:textId="77777777" w:rsidR="006B4200" w:rsidRPr="00140E21" w:rsidRDefault="006B4200" w:rsidP="006B420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14346AD3" w14:textId="77777777" w:rsidR="006B4200" w:rsidRPr="00140E21" w:rsidRDefault="006B4200" w:rsidP="006B4200">
            <w:pPr>
              <w:pStyle w:val="TAL"/>
              <w:rPr>
                <w:rFonts w:eastAsia="SimSun"/>
                <w:lang w:eastAsia="zh-CN"/>
              </w:rPr>
            </w:pPr>
            <w:r w:rsidRPr="00140E21">
              <w:rPr>
                <w:rFonts w:eastAsia="SimSun"/>
                <w:lang w:eastAsia="zh-CN"/>
              </w:rPr>
              <w:t>SMF, SMSF, PCF, LMF</w:t>
            </w:r>
          </w:p>
        </w:tc>
      </w:tr>
      <w:tr w:rsidR="006B4200" w:rsidRPr="00140E21" w14:paraId="69085B93" w14:textId="77777777" w:rsidTr="007F7E17">
        <w:tc>
          <w:tcPr>
            <w:tcW w:w="2093" w:type="dxa"/>
            <w:tcBorders>
              <w:top w:val="nil"/>
              <w:bottom w:val="nil"/>
            </w:tcBorders>
          </w:tcPr>
          <w:p w14:paraId="36C04522" w14:textId="77777777" w:rsidR="006B4200" w:rsidRPr="00140E21" w:rsidRDefault="006B4200" w:rsidP="006B4200">
            <w:pPr>
              <w:pStyle w:val="TAL"/>
              <w:rPr>
                <w:rFonts w:eastAsia="SimSun"/>
                <w:lang w:eastAsia="zh-CN"/>
              </w:rPr>
            </w:pPr>
          </w:p>
        </w:tc>
        <w:tc>
          <w:tcPr>
            <w:tcW w:w="2835" w:type="dxa"/>
          </w:tcPr>
          <w:p w14:paraId="0928E898" w14:textId="77777777" w:rsidR="006B4200" w:rsidRPr="00140E21" w:rsidRDefault="006B4200" w:rsidP="006B4200">
            <w:pPr>
              <w:pStyle w:val="TAL"/>
              <w:rPr>
                <w:rFonts w:eastAsia="SimSun"/>
                <w:lang w:eastAsia="zh-CN"/>
              </w:rPr>
            </w:pPr>
            <w:r w:rsidRPr="00140E21">
              <w:t>N1N2TransferFailureNotification</w:t>
            </w:r>
          </w:p>
        </w:tc>
        <w:tc>
          <w:tcPr>
            <w:tcW w:w="2551" w:type="dxa"/>
            <w:tcBorders>
              <w:bottom w:val="single" w:sz="4" w:space="0" w:color="auto"/>
            </w:tcBorders>
          </w:tcPr>
          <w:p w14:paraId="016FCE63" w14:textId="77777777" w:rsidR="006B4200" w:rsidRPr="00140E21" w:rsidRDefault="006B4200" w:rsidP="006B4200">
            <w:pPr>
              <w:pStyle w:val="TAL"/>
              <w:rPr>
                <w:rFonts w:eastAsia="SimSun"/>
                <w:lang w:eastAsia="zh-CN"/>
              </w:rPr>
            </w:pPr>
            <w:r w:rsidRPr="00140E21">
              <w:rPr>
                <w:lang w:eastAsia="zh-CN"/>
              </w:rPr>
              <w:t>Subscribe / Notify</w:t>
            </w:r>
          </w:p>
        </w:tc>
        <w:tc>
          <w:tcPr>
            <w:tcW w:w="2268" w:type="dxa"/>
          </w:tcPr>
          <w:p w14:paraId="394D6429" w14:textId="77777777" w:rsidR="006B4200" w:rsidRPr="00140E21" w:rsidRDefault="006B4200" w:rsidP="006B4200">
            <w:pPr>
              <w:pStyle w:val="TAL"/>
              <w:rPr>
                <w:rFonts w:eastAsia="SimSun"/>
                <w:lang w:eastAsia="zh-CN"/>
              </w:rPr>
            </w:pPr>
            <w:r w:rsidRPr="00140E21">
              <w:rPr>
                <w:lang w:eastAsia="zh-CN"/>
              </w:rPr>
              <w:t>SMF, SMSF, PCF, LMF</w:t>
            </w:r>
          </w:p>
        </w:tc>
      </w:tr>
      <w:tr w:rsidR="006B4200" w:rsidRPr="00140E21" w14:paraId="05976795" w14:textId="77777777" w:rsidTr="007F7E17">
        <w:tc>
          <w:tcPr>
            <w:tcW w:w="2093" w:type="dxa"/>
            <w:tcBorders>
              <w:top w:val="nil"/>
              <w:bottom w:val="nil"/>
            </w:tcBorders>
          </w:tcPr>
          <w:p w14:paraId="00AE042D" w14:textId="77777777" w:rsidR="006B4200" w:rsidRPr="00140E21" w:rsidRDefault="006B4200" w:rsidP="006B4200">
            <w:pPr>
              <w:pStyle w:val="TAL"/>
              <w:rPr>
                <w:rFonts w:eastAsia="SimSun"/>
                <w:lang w:eastAsia="zh-CN"/>
              </w:rPr>
            </w:pPr>
          </w:p>
        </w:tc>
        <w:tc>
          <w:tcPr>
            <w:tcW w:w="2835" w:type="dxa"/>
          </w:tcPr>
          <w:p w14:paraId="2EE2E9CC" w14:textId="77777777" w:rsidR="006B4200" w:rsidRPr="00140E21" w:rsidRDefault="006B4200" w:rsidP="006B4200">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15A8BE40" w14:textId="77777777" w:rsidR="006B4200" w:rsidRPr="00140E21" w:rsidRDefault="006B4200" w:rsidP="006B4200">
            <w:pPr>
              <w:pStyle w:val="TAL"/>
              <w:rPr>
                <w:rFonts w:eastAsia="SimSun"/>
                <w:lang w:eastAsia="zh-CN"/>
              </w:rPr>
            </w:pPr>
            <w:r w:rsidRPr="00140E21">
              <w:rPr>
                <w:rFonts w:eastAsia="SimSun"/>
                <w:lang w:eastAsia="zh-CN"/>
              </w:rPr>
              <w:t>NOTE 1</w:t>
            </w:r>
          </w:p>
        </w:tc>
      </w:tr>
      <w:tr w:rsidR="006B4200" w:rsidRPr="00140E21" w14:paraId="03FBFFAB" w14:textId="77777777" w:rsidTr="007F7E17">
        <w:tc>
          <w:tcPr>
            <w:tcW w:w="2093" w:type="dxa"/>
            <w:tcBorders>
              <w:top w:val="nil"/>
              <w:bottom w:val="nil"/>
            </w:tcBorders>
          </w:tcPr>
          <w:p w14:paraId="1C6D79CD" w14:textId="77777777" w:rsidR="006B4200" w:rsidRPr="00140E21" w:rsidRDefault="006B4200" w:rsidP="006B4200">
            <w:pPr>
              <w:pStyle w:val="TAL"/>
              <w:rPr>
                <w:rFonts w:eastAsia="SimSun"/>
                <w:lang w:eastAsia="zh-CN"/>
              </w:rPr>
            </w:pPr>
          </w:p>
        </w:tc>
        <w:tc>
          <w:tcPr>
            <w:tcW w:w="2835" w:type="dxa"/>
          </w:tcPr>
          <w:p w14:paraId="2EE66991" w14:textId="77777777" w:rsidR="006B4200" w:rsidRPr="00140E21" w:rsidRDefault="006B4200" w:rsidP="006B420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6B4200" w:rsidRPr="00140E21" w:rsidRDefault="006B4200" w:rsidP="006B4200">
            <w:pPr>
              <w:pStyle w:val="TAL"/>
              <w:rPr>
                <w:rFonts w:eastAsia="SimSun"/>
                <w:lang w:eastAsia="zh-CN"/>
              </w:rPr>
            </w:pPr>
          </w:p>
        </w:tc>
        <w:tc>
          <w:tcPr>
            <w:tcW w:w="2268" w:type="dxa"/>
          </w:tcPr>
          <w:p w14:paraId="5C38A417" w14:textId="77777777" w:rsidR="006B4200" w:rsidRPr="00140E21" w:rsidRDefault="006B4200" w:rsidP="006B4200">
            <w:pPr>
              <w:pStyle w:val="TAL"/>
              <w:rPr>
                <w:rFonts w:eastAsia="SimSun"/>
                <w:lang w:eastAsia="zh-CN"/>
              </w:rPr>
            </w:pPr>
            <w:r w:rsidRPr="00140E21">
              <w:rPr>
                <w:rFonts w:eastAsia="SimSun"/>
                <w:lang w:eastAsia="zh-CN"/>
              </w:rPr>
              <w:t>NOTE 1</w:t>
            </w:r>
          </w:p>
        </w:tc>
      </w:tr>
      <w:tr w:rsidR="006B4200" w:rsidRPr="00140E21" w14:paraId="503769E4" w14:textId="77777777" w:rsidTr="007F7E17">
        <w:tc>
          <w:tcPr>
            <w:tcW w:w="2093" w:type="dxa"/>
            <w:tcBorders>
              <w:top w:val="nil"/>
              <w:bottom w:val="nil"/>
            </w:tcBorders>
          </w:tcPr>
          <w:p w14:paraId="758BF984" w14:textId="77777777" w:rsidR="006B4200" w:rsidRPr="00140E21" w:rsidRDefault="006B4200" w:rsidP="006B4200">
            <w:pPr>
              <w:pStyle w:val="TAL"/>
              <w:rPr>
                <w:rFonts w:eastAsia="SimSun"/>
                <w:lang w:eastAsia="zh-CN"/>
              </w:rPr>
            </w:pPr>
          </w:p>
        </w:tc>
        <w:tc>
          <w:tcPr>
            <w:tcW w:w="2835" w:type="dxa"/>
          </w:tcPr>
          <w:p w14:paraId="15F03837" w14:textId="77777777" w:rsidR="006B4200" w:rsidRPr="00140E21" w:rsidRDefault="006B4200" w:rsidP="006B4200">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6B4200" w:rsidRPr="00140E21" w:rsidRDefault="006B4200" w:rsidP="006B4200">
            <w:pPr>
              <w:pStyle w:val="TAL"/>
              <w:rPr>
                <w:rFonts w:eastAsia="SimSun"/>
                <w:lang w:eastAsia="zh-CN"/>
              </w:rPr>
            </w:pPr>
          </w:p>
        </w:tc>
        <w:tc>
          <w:tcPr>
            <w:tcW w:w="2268" w:type="dxa"/>
          </w:tcPr>
          <w:p w14:paraId="674EAC5D" w14:textId="77777777" w:rsidR="006B4200" w:rsidRPr="00140E21" w:rsidRDefault="006B4200" w:rsidP="006B4200">
            <w:pPr>
              <w:pStyle w:val="TAL"/>
              <w:rPr>
                <w:rFonts w:eastAsia="SimSun"/>
                <w:lang w:eastAsia="zh-CN"/>
              </w:rPr>
            </w:pPr>
            <w:r w:rsidRPr="00140E21">
              <w:rPr>
                <w:rFonts w:eastAsia="SimSun"/>
                <w:lang w:eastAsia="zh-CN"/>
              </w:rPr>
              <w:t>AMF, LMF</w:t>
            </w:r>
          </w:p>
        </w:tc>
      </w:tr>
      <w:tr w:rsidR="006B4200" w:rsidRPr="00140E21" w14:paraId="7A05D2BC" w14:textId="77777777" w:rsidTr="007F7E17">
        <w:tc>
          <w:tcPr>
            <w:tcW w:w="2093" w:type="dxa"/>
            <w:tcBorders>
              <w:top w:val="nil"/>
              <w:bottom w:val="nil"/>
            </w:tcBorders>
          </w:tcPr>
          <w:p w14:paraId="78E61E33" w14:textId="77777777" w:rsidR="006B4200" w:rsidRPr="00140E21" w:rsidRDefault="006B4200" w:rsidP="006B4200">
            <w:pPr>
              <w:pStyle w:val="TAL"/>
              <w:rPr>
                <w:rFonts w:eastAsia="SimSun"/>
                <w:lang w:eastAsia="zh-CN"/>
              </w:rPr>
            </w:pPr>
          </w:p>
        </w:tc>
        <w:tc>
          <w:tcPr>
            <w:tcW w:w="2835" w:type="dxa"/>
          </w:tcPr>
          <w:p w14:paraId="2F218A95" w14:textId="77777777" w:rsidR="006B4200" w:rsidRPr="00140E21" w:rsidRDefault="006B4200" w:rsidP="006B4200">
            <w:pPr>
              <w:pStyle w:val="TAL"/>
              <w:rPr>
                <w:rFonts w:eastAsia="SimSun"/>
                <w:lang w:eastAsia="zh-CN"/>
              </w:rPr>
            </w:pPr>
            <w:r w:rsidRPr="00140E21">
              <w:rPr>
                <w:rFonts w:eastAsia="SimSun"/>
                <w:lang w:eastAsia="zh-CN"/>
              </w:rPr>
              <w:t>EBIAssignment</w:t>
            </w:r>
          </w:p>
        </w:tc>
        <w:tc>
          <w:tcPr>
            <w:tcW w:w="2551" w:type="dxa"/>
          </w:tcPr>
          <w:p w14:paraId="34CE39F1" w14:textId="77777777" w:rsidR="006B4200" w:rsidRPr="00140E21" w:rsidRDefault="006B4200" w:rsidP="006B4200">
            <w:pPr>
              <w:pStyle w:val="TAL"/>
              <w:rPr>
                <w:rFonts w:eastAsia="SimSun"/>
                <w:lang w:eastAsia="zh-CN"/>
              </w:rPr>
            </w:pPr>
            <w:r w:rsidRPr="00140E21">
              <w:t>Request/Response</w:t>
            </w:r>
          </w:p>
        </w:tc>
        <w:tc>
          <w:tcPr>
            <w:tcW w:w="2268" w:type="dxa"/>
          </w:tcPr>
          <w:p w14:paraId="669194C9" w14:textId="77777777" w:rsidR="006B4200" w:rsidRPr="00140E21" w:rsidRDefault="006B4200" w:rsidP="006B4200">
            <w:pPr>
              <w:pStyle w:val="TAL"/>
              <w:rPr>
                <w:rFonts w:eastAsia="SimSun"/>
                <w:lang w:eastAsia="zh-CN"/>
              </w:rPr>
            </w:pPr>
            <w:r w:rsidRPr="00140E21">
              <w:rPr>
                <w:lang w:eastAsia="zh-CN"/>
              </w:rPr>
              <w:t>SMF</w:t>
            </w:r>
          </w:p>
        </w:tc>
      </w:tr>
      <w:tr w:rsidR="006B4200" w:rsidRPr="00140E21" w14:paraId="60224DD6" w14:textId="77777777" w:rsidTr="007F7E17">
        <w:tc>
          <w:tcPr>
            <w:tcW w:w="2093" w:type="dxa"/>
            <w:tcBorders>
              <w:top w:val="nil"/>
              <w:bottom w:val="nil"/>
            </w:tcBorders>
          </w:tcPr>
          <w:p w14:paraId="4C726FD5" w14:textId="77777777" w:rsidR="006B4200" w:rsidRPr="00140E21" w:rsidRDefault="006B4200" w:rsidP="006B4200">
            <w:pPr>
              <w:pStyle w:val="TAL"/>
              <w:rPr>
                <w:rFonts w:eastAsia="SimSun"/>
                <w:lang w:eastAsia="zh-CN"/>
              </w:rPr>
            </w:pPr>
          </w:p>
        </w:tc>
        <w:tc>
          <w:tcPr>
            <w:tcW w:w="2835" w:type="dxa"/>
          </w:tcPr>
          <w:p w14:paraId="5D3909D5" w14:textId="77777777" w:rsidR="006B4200" w:rsidRPr="00140E21" w:rsidRDefault="006B4200" w:rsidP="006B4200">
            <w:pPr>
              <w:pStyle w:val="TAL"/>
              <w:rPr>
                <w:rFonts w:eastAsia="SimSun"/>
                <w:lang w:eastAsia="zh-CN"/>
              </w:rPr>
            </w:pPr>
            <w:r w:rsidRPr="00140E21">
              <w:rPr>
                <w:rFonts w:eastAsia="SimSun"/>
                <w:lang w:eastAsia="zh-CN"/>
              </w:rPr>
              <w:t>AMFStatusChangeSubscribe</w:t>
            </w:r>
          </w:p>
        </w:tc>
        <w:tc>
          <w:tcPr>
            <w:tcW w:w="2551" w:type="dxa"/>
          </w:tcPr>
          <w:p w14:paraId="703B06D8"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3827DD6"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7194295D" w14:textId="77777777" w:rsidTr="007F7E17">
        <w:tc>
          <w:tcPr>
            <w:tcW w:w="2093" w:type="dxa"/>
            <w:tcBorders>
              <w:top w:val="nil"/>
              <w:bottom w:val="nil"/>
            </w:tcBorders>
          </w:tcPr>
          <w:p w14:paraId="1F10F571" w14:textId="77777777" w:rsidR="006B4200" w:rsidRPr="00140E21" w:rsidRDefault="006B4200" w:rsidP="006B4200">
            <w:pPr>
              <w:pStyle w:val="TAL"/>
              <w:rPr>
                <w:rFonts w:eastAsia="SimSun"/>
                <w:lang w:eastAsia="zh-CN"/>
              </w:rPr>
            </w:pPr>
          </w:p>
        </w:tc>
        <w:tc>
          <w:tcPr>
            <w:tcW w:w="2835" w:type="dxa"/>
          </w:tcPr>
          <w:p w14:paraId="68A4BCB3" w14:textId="77777777" w:rsidR="006B4200" w:rsidRPr="00140E21" w:rsidRDefault="006B4200" w:rsidP="006B4200">
            <w:pPr>
              <w:pStyle w:val="TAL"/>
              <w:rPr>
                <w:rFonts w:eastAsia="SimSun"/>
                <w:lang w:eastAsia="zh-CN"/>
              </w:rPr>
            </w:pPr>
            <w:r w:rsidRPr="00140E21">
              <w:rPr>
                <w:rFonts w:eastAsia="SimSun"/>
                <w:lang w:eastAsia="zh-CN"/>
              </w:rPr>
              <w:t>AMFStatusChangeUnSubscribe</w:t>
            </w:r>
          </w:p>
        </w:tc>
        <w:tc>
          <w:tcPr>
            <w:tcW w:w="2551" w:type="dxa"/>
          </w:tcPr>
          <w:p w14:paraId="12E81844"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6CF79821"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57B87099" w14:textId="77777777" w:rsidTr="007F7E17">
        <w:tc>
          <w:tcPr>
            <w:tcW w:w="2093" w:type="dxa"/>
            <w:tcBorders>
              <w:top w:val="nil"/>
              <w:bottom w:val="nil"/>
            </w:tcBorders>
          </w:tcPr>
          <w:p w14:paraId="5C03CCE5" w14:textId="77777777" w:rsidR="006B4200" w:rsidRPr="00140E21" w:rsidRDefault="006B4200" w:rsidP="006B4200">
            <w:pPr>
              <w:pStyle w:val="TAL"/>
              <w:rPr>
                <w:rFonts w:eastAsia="SimSun"/>
                <w:lang w:eastAsia="zh-CN"/>
              </w:rPr>
            </w:pPr>
          </w:p>
        </w:tc>
        <w:tc>
          <w:tcPr>
            <w:tcW w:w="2835" w:type="dxa"/>
          </w:tcPr>
          <w:p w14:paraId="18D84DA0" w14:textId="77777777" w:rsidR="006B4200" w:rsidRPr="00140E21" w:rsidRDefault="006B4200" w:rsidP="006B4200">
            <w:pPr>
              <w:pStyle w:val="TAL"/>
              <w:rPr>
                <w:rFonts w:eastAsia="SimSun"/>
                <w:lang w:eastAsia="zh-CN"/>
              </w:rPr>
            </w:pPr>
            <w:r w:rsidRPr="00140E21">
              <w:rPr>
                <w:rFonts w:eastAsia="SimSun"/>
                <w:lang w:eastAsia="zh-CN"/>
              </w:rPr>
              <w:t>AMFStatusChangeNotify</w:t>
            </w:r>
          </w:p>
        </w:tc>
        <w:tc>
          <w:tcPr>
            <w:tcW w:w="2551" w:type="dxa"/>
          </w:tcPr>
          <w:p w14:paraId="3D26C433"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1341A089"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13B52EAB" w14:textId="77777777" w:rsidTr="007F7E17">
        <w:tc>
          <w:tcPr>
            <w:tcW w:w="2093" w:type="dxa"/>
            <w:tcBorders>
              <w:top w:val="nil"/>
              <w:bottom w:val="nil"/>
            </w:tcBorders>
          </w:tcPr>
          <w:p w14:paraId="59C48CB3" w14:textId="77777777" w:rsidR="006B4200" w:rsidRPr="00140E21" w:rsidRDefault="006B4200" w:rsidP="006B4200">
            <w:pPr>
              <w:pStyle w:val="TAL"/>
              <w:rPr>
                <w:rFonts w:eastAsia="SimSun"/>
                <w:lang w:eastAsia="zh-CN"/>
              </w:rPr>
            </w:pPr>
          </w:p>
        </w:tc>
        <w:tc>
          <w:tcPr>
            <w:tcW w:w="2835" w:type="dxa"/>
          </w:tcPr>
          <w:p w14:paraId="6456972D" w14:textId="77777777" w:rsidR="006B4200" w:rsidRPr="00140E21" w:rsidRDefault="006B4200" w:rsidP="006B420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6B4200" w:rsidRPr="00140E21" w:rsidRDefault="006B4200" w:rsidP="006B4200">
            <w:pPr>
              <w:pStyle w:val="TAL"/>
              <w:rPr>
                <w:rFonts w:eastAsia="SimSun"/>
                <w:lang w:eastAsia="zh-CN"/>
              </w:rPr>
            </w:pPr>
            <w:r w:rsidRPr="00140E21">
              <w:t>Request/Response</w:t>
            </w:r>
          </w:p>
        </w:tc>
        <w:tc>
          <w:tcPr>
            <w:tcW w:w="2268" w:type="dxa"/>
          </w:tcPr>
          <w:p w14:paraId="3AFCEA4C" w14:textId="77777777" w:rsidR="006B4200" w:rsidRPr="00140E21" w:rsidRDefault="006B4200" w:rsidP="006B4200">
            <w:pPr>
              <w:pStyle w:val="TAL"/>
              <w:rPr>
                <w:rFonts w:eastAsia="SimSun"/>
                <w:lang w:eastAsia="zh-CN"/>
              </w:rPr>
            </w:pPr>
            <w:r>
              <w:rPr>
                <w:rFonts w:eastAsia="SimSun"/>
                <w:lang w:eastAsia="zh-CN"/>
              </w:rPr>
              <w:t>Peer AMF, CBCF, PWS-IWF, LMF</w:t>
            </w:r>
          </w:p>
        </w:tc>
      </w:tr>
      <w:tr w:rsidR="006B4200" w:rsidRPr="00140E21" w14:paraId="306F9B6E" w14:textId="77777777" w:rsidTr="007F7E17">
        <w:tc>
          <w:tcPr>
            <w:tcW w:w="2093" w:type="dxa"/>
            <w:tcBorders>
              <w:top w:val="nil"/>
              <w:bottom w:val="nil"/>
            </w:tcBorders>
          </w:tcPr>
          <w:p w14:paraId="28CC0D6B" w14:textId="77777777" w:rsidR="006B4200" w:rsidRPr="00140E21" w:rsidRDefault="006B4200" w:rsidP="006B4200">
            <w:pPr>
              <w:pStyle w:val="TAL"/>
              <w:rPr>
                <w:rFonts w:eastAsia="SimSun"/>
                <w:lang w:eastAsia="zh-CN"/>
              </w:rPr>
            </w:pPr>
          </w:p>
        </w:tc>
        <w:tc>
          <w:tcPr>
            <w:tcW w:w="2835" w:type="dxa"/>
          </w:tcPr>
          <w:p w14:paraId="372B9DA9" w14:textId="77777777" w:rsidR="006B4200" w:rsidRPr="00140E21" w:rsidRDefault="006B4200" w:rsidP="006B4200">
            <w:pPr>
              <w:pStyle w:val="TAL"/>
              <w:rPr>
                <w:rFonts w:eastAsia="SimSun"/>
                <w:lang w:eastAsia="zh-CN"/>
              </w:rPr>
            </w:pPr>
            <w:r>
              <w:rPr>
                <w:rFonts w:eastAsia="SimSun"/>
                <w:lang w:eastAsia="zh-CN"/>
              </w:rPr>
              <w:t>NonUeN2InfoSubscribe</w:t>
            </w:r>
          </w:p>
        </w:tc>
        <w:tc>
          <w:tcPr>
            <w:tcW w:w="2551" w:type="dxa"/>
            <w:tcBorders>
              <w:bottom w:val="nil"/>
            </w:tcBorders>
          </w:tcPr>
          <w:p w14:paraId="1F4C236E"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46F7EDEE" w14:textId="77777777" w:rsidR="006B4200" w:rsidRPr="00140E21" w:rsidRDefault="006B4200" w:rsidP="006B4200">
            <w:pPr>
              <w:pStyle w:val="TAL"/>
              <w:rPr>
                <w:rFonts w:eastAsia="SimSun"/>
                <w:lang w:eastAsia="zh-CN"/>
              </w:rPr>
            </w:pPr>
            <w:r>
              <w:rPr>
                <w:rFonts w:eastAsia="SimSun"/>
                <w:lang w:eastAsia="zh-CN"/>
              </w:rPr>
              <w:t>CBCF, PWS-IWF</w:t>
            </w:r>
          </w:p>
        </w:tc>
      </w:tr>
      <w:tr w:rsidR="006B4200" w:rsidRPr="00140E21" w14:paraId="118E98C8" w14:textId="77777777" w:rsidTr="007F7E17">
        <w:tc>
          <w:tcPr>
            <w:tcW w:w="2093" w:type="dxa"/>
            <w:tcBorders>
              <w:top w:val="nil"/>
              <w:bottom w:val="nil"/>
            </w:tcBorders>
          </w:tcPr>
          <w:p w14:paraId="44AA87E1" w14:textId="77777777" w:rsidR="006B4200" w:rsidRPr="00140E21" w:rsidRDefault="006B4200" w:rsidP="006B4200">
            <w:pPr>
              <w:pStyle w:val="TAL"/>
              <w:rPr>
                <w:rFonts w:eastAsia="SimSun"/>
                <w:lang w:eastAsia="zh-CN"/>
              </w:rPr>
            </w:pPr>
          </w:p>
        </w:tc>
        <w:tc>
          <w:tcPr>
            <w:tcW w:w="2835" w:type="dxa"/>
          </w:tcPr>
          <w:p w14:paraId="5D2B9010" w14:textId="77777777" w:rsidR="006B4200" w:rsidRPr="00140E21" w:rsidRDefault="006B4200" w:rsidP="006B4200">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6B4200" w:rsidRPr="00140E21" w:rsidRDefault="006B4200" w:rsidP="006B4200">
            <w:pPr>
              <w:pStyle w:val="TAL"/>
              <w:rPr>
                <w:rFonts w:eastAsia="SimSun"/>
                <w:lang w:eastAsia="zh-CN"/>
              </w:rPr>
            </w:pPr>
          </w:p>
        </w:tc>
        <w:tc>
          <w:tcPr>
            <w:tcW w:w="2268" w:type="dxa"/>
          </w:tcPr>
          <w:p w14:paraId="7628AD55" w14:textId="77777777" w:rsidR="006B4200" w:rsidRPr="00140E21" w:rsidRDefault="006B4200" w:rsidP="006B4200">
            <w:pPr>
              <w:pStyle w:val="TAL"/>
              <w:rPr>
                <w:rFonts w:eastAsia="SimSun"/>
                <w:lang w:eastAsia="zh-CN"/>
              </w:rPr>
            </w:pPr>
            <w:r>
              <w:rPr>
                <w:rFonts w:eastAsia="SimSun"/>
                <w:lang w:eastAsia="zh-CN"/>
              </w:rPr>
              <w:t>CBCF, PWS-IWF</w:t>
            </w:r>
          </w:p>
        </w:tc>
      </w:tr>
      <w:tr w:rsidR="006B4200" w:rsidRPr="00140E21" w14:paraId="60DC9272" w14:textId="77777777" w:rsidTr="007F7E17">
        <w:tc>
          <w:tcPr>
            <w:tcW w:w="2093" w:type="dxa"/>
            <w:tcBorders>
              <w:top w:val="nil"/>
              <w:bottom w:val="nil"/>
            </w:tcBorders>
          </w:tcPr>
          <w:p w14:paraId="2687F0B9" w14:textId="77777777" w:rsidR="006B4200" w:rsidRPr="00140E21" w:rsidRDefault="006B4200" w:rsidP="006B4200">
            <w:pPr>
              <w:pStyle w:val="TAL"/>
              <w:rPr>
                <w:rFonts w:eastAsia="SimSun"/>
                <w:lang w:eastAsia="zh-CN"/>
              </w:rPr>
            </w:pPr>
          </w:p>
        </w:tc>
        <w:tc>
          <w:tcPr>
            <w:tcW w:w="2835" w:type="dxa"/>
          </w:tcPr>
          <w:p w14:paraId="482AA84C" w14:textId="77777777" w:rsidR="006B4200" w:rsidRPr="00140E21" w:rsidRDefault="006B4200" w:rsidP="006B4200">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6B4200" w:rsidRPr="00140E21" w:rsidRDefault="006B4200" w:rsidP="006B4200">
            <w:pPr>
              <w:pStyle w:val="TAL"/>
              <w:rPr>
                <w:rFonts w:eastAsia="SimSun"/>
                <w:lang w:eastAsia="zh-CN"/>
              </w:rPr>
            </w:pPr>
          </w:p>
        </w:tc>
        <w:tc>
          <w:tcPr>
            <w:tcW w:w="2268" w:type="dxa"/>
          </w:tcPr>
          <w:p w14:paraId="0B29E255" w14:textId="77777777" w:rsidR="006B4200" w:rsidRPr="00140E21" w:rsidRDefault="006B4200" w:rsidP="006B4200">
            <w:pPr>
              <w:pStyle w:val="TAL"/>
              <w:rPr>
                <w:rFonts w:eastAsia="SimSun"/>
                <w:lang w:eastAsia="zh-CN"/>
              </w:rPr>
            </w:pPr>
            <w:r>
              <w:rPr>
                <w:rFonts w:eastAsia="SimSun"/>
                <w:lang w:eastAsia="zh-CN"/>
              </w:rPr>
              <w:t>CBCF, PWS-IWF, LMF</w:t>
            </w:r>
          </w:p>
        </w:tc>
      </w:tr>
      <w:tr w:rsidR="006B4200" w:rsidRPr="00140E21" w14:paraId="2F211926" w14:textId="77777777" w:rsidTr="007F7E17">
        <w:tc>
          <w:tcPr>
            <w:tcW w:w="2093" w:type="dxa"/>
            <w:tcBorders>
              <w:bottom w:val="nil"/>
            </w:tcBorders>
          </w:tcPr>
          <w:p w14:paraId="08EB08C4" w14:textId="77777777" w:rsidR="006B4200" w:rsidRPr="00140E21" w:rsidRDefault="006B4200" w:rsidP="006B4200">
            <w:pPr>
              <w:pStyle w:val="TAL"/>
              <w:rPr>
                <w:rFonts w:eastAsia="SimSun"/>
                <w:lang w:eastAsia="zh-CN"/>
              </w:rPr>
            </w:pPr>
            <w:r w:rsidRPr="00140E21">
              <w:rPr>
                <w:rFonts w:eastAsia="SimSun"/>
                <w:lang w:eastAsia="zh-CN"/>
              </w:rPr>
              <w:t>Namf_EventExposure</w:t>
            </w:r>
          </w:p>
        </w:tc>
        <w:tc>
          <w:tcPr>
            <w:tcW w:w="2835" w:type="dxa"/>
          </w:tcPr>
          <w:p w14:paraId="3BBC0984" w14:textId="77777777" w:rsidR="006B4200" w:rsidRPr="00140E21" w:rsidRDefault="006B4200" w:rsidP="006B4200">
            <w:pPr>
              <w:pStyle w:val="TAL"/>
              <w:rPr>
                <w:rFonts w:eastAsia="SimSun"/>
                <w:lang w:eastAsia="zh-CN"/>
              </w:rPr>
            </w:pPr>
            <w:r w:rsidRPr="00140E21">
              <w:rPr>
                <w:rFonts w:eastAsia="SimSun"/>
                <w:lang w:eastAsia="zh-CN"/>
              </w:rPr>
              <w:t>Subscribe</w:t>
            </w:r>
          </w:p>
        </w:tc>
        <w:tc>
          <w:tcPr>
            <w:tcW w:w="2551" w:type="dxa"/>
          </w:tcPr>
          <w:p w14:paraId="37C5DD47"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3CC6BBD8" w14:textId="66860AA9"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2B1DF7D3" w14:textId="77777777" w:rsidTr="007F7E17">
        <w:tc>
          <w:tcPr>
            <w:tcW w:w="2093" w:type="dxa"/>
            <w:tcBorders>
              <w:top w:val="nil"/>
              <w:bottom w:val="nil"/>
            </w:tcBorders>
          </w:tcPr>
          <w:p w14:paraId="23CE8BD1" w14:textId="77777777" w:rsidR="006B4200" w:rsidRPr="00140E21" w:rsidRDefault="006B4200" w:rsidP="006B4200">
            <w:pPr>
              <w:pStyle w:val="TAL"/>
              <w:rPr>
                <w:rFonts w:eastAsia="SimSun"/>
                <w:lang w:eastAsia="zh-CN"/>
              </w:rPr>
            </w:pPr>
          </w:p>
        </w:tc>
        <w:tc>
          <w:tcPr>
            <w:tcW w:w="2835" w:type="dxa"/>
          </w:tcPr>
          <w:p w14:paraId="45D68F91" w14:textId="77777777" w:rsidR="006B4200" w:rsidRPr="00140E21" w:rsidRDefault="006B4200" w:rsidP="006B4200">
            <w:pPr>
              <w:pStyle w:val="TAL"/>
              <w:rPr>
                <w:rFonts w:eastAsia="SimSun"/>
                <w:lang w:eastAsia="zh-CN"/>
              </w:rPr>
            </w:pPr>
            <w:r w:rsidRPr="00140E21">
              <w:rPr>
                <w:rFonts w:eastAsia="SimSun"/>
                <w:lang w:eastAsia="zh-CN"/>
              </w:rPr>
              <w:t>Unsubscribe</w:t>
            </w:r>
          </w:p>
        </w:tc>
        <w:tc>
          <w:tcPr>
            <w:tcW w:w="2551" w:type="dxa"/>
          </w:tcPr>
          <w:p w14:paraId="534E81D2"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05D72E75" w14:textId="3F53F5E6"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088BB115" w14:textId="77777777" w:rsidTr="007F7E17">
        <w:tc>
          <w:tcPr>
            <w:tcW w:w="2093" w:type="dxa"/>
            <w:tcBorders>
              <w:top w:val="nil"/>
              <w:bottom w:val="single" w:sz="4" w:space="0" w:color="auto"/>
            </w:tcBorders>
          </w:tcPr>
          <w:p w14:paraId="37B931C5" w14:textId="77777777" w:rsidR="006B4200" w:rsidRPr="00140E21" w:rsidRDefault="006B4200" w:rsidP="006B4200">
            <w:pPr>
              <w:pStyle w:val="TAL"/>
              <w:rPr>
                <w:rFonts w:eastAsia="SimSun"/>
                <w:lang w:eastAsia="zh-CN"/>
              </w:rPr>
            </w:pPr>
          </w:p>
        </w:tc>
        <w:tc>
          <w:tcPr>
            <w:tcW w:w="2835" w:type="dxa"/>
          </w:tcPr>
          <w:p w14:paraId="56B71D6B" w14:textId="77777777" w:rsidR="006B4200" w:rsidRPr="00140E21" w:rsidRDefault="006B4200" w:rsidP="006B4200">
            <w:pPr>
              <w:pStyle w:val="TAL"/>
              <w:rPr>
                <w:rFonts w:eastAsia="SimSun"/>
                <w:lang w:eastAsia="zh-CN"/>
              </w:rPr>
            </w:pPr>
            <w:r w:rsidRPr="00140E21">
              <w:rPr>
                <w:rFonts w:eastAsia="SimSun"/>
                <w:lang w:eastAsia="zh-CN"/>
              </w:rPr>
              <w:t>Notify</w:t>
            </w:r>
          </w:p>
        </w:tc>
        <w:tc>
          <w:tcPr>
            <w:tcW w:w="2551" w:type="dxa"/>
          </w:tcPr>
          <w:p w14:paraId="49F07D51"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A047866" w14:textId="01B8AFCB"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60D6BE0B" w14:textId="77777777" w:rsidTr="007F7E17">
        <w:tc>
          <w:tcPr>
            <w:tcW w:w="2093" w:type="dxa"/>
            <w:tcBorders>
              <w:bottom w:val="nil"/>
            </w:tcBorders>
          </w:tcPr>
          <w:p w14:paraId="721525CD" w14:textId="77777777" w:rsidR="006B4200" w:rsidRPr="00140E21" w:rsidRDefault="006B4200" w:rsidP="006B4200">
            <w:pPr>
              <w:pStyle w:val="TAL"/>
              <w:rPr>
                <w:rFonts w:eastAsia="SimSun"/>
                <w:lang w:eastAsia="zh-CN"/>
              </w:rPr>
            </w:pPr>
            <w:r w:rsidRPr="00140E21">
              <w:rPr>
                <w:rFonts w:eastAsia="SimSun"/>
                <w:lang w:eastAsia="zh-CN"/>
              </w:rPr>
              <w:t>Namf_MT</w:t>
            </w:r>
          </w:p>
        </w:tc>
        <w:tc>
          <w:tcPr>
            <w:tcW w:w="2835" w:type="dxa"/>
          </w:tcPr>
          <w:p w14:paraId="30582C00" w14:textId="77777777" w:rsidR="006B4200" w:rsidRPr="00140E21" w:rsidRDefault="006B4200" w:rsidP="006B4200">
            <w:pPr>
              <w:pStyle w:val="TAL"/>
              <w:rPr>
                <w:rFonts w:eastAsia="SimSun"/>
                <w:lang w:eastAsia="zh-CN"/>
              </w:rPr>
            </w:pPr>
            <w:r w:rsidRPr="00140E21">
              <w:rPr>
                <w:rFonts w:eastAsia="SimSun"/>
                <w:lang w:eastAsia="zh-CN"/>
              </w:rPr>
              <w:t>EnableUEReachability</w:t>
            </w:r>
          </w:p>
        </w:tc>
        <w:tc>
          <w:tcPr>
            <w:tcW w:w="2551" w:type="dxa"/>
          </w:tcPr>
          <w:p w14:paraId="419CBFA9"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3571910F" w14:textId="77777777" w:rsidR="006B4200" w:rsidRPr="00140E21" w:rsidRDefault="006B4200" w:rsidP="006B4200">
            <w:pPr>
              <w:pStyle w:val="TAL"/>
              <w:rPr>
                <w:rFonts w:eastAsia="SimSun"/>
                <w:lang w:eastAsia="zh-CN"/>
              </w:rPr>
            </w:pPr>
            <w:r w:rsidRPr="00140E21">
              <w:rPr>
                <w:rFonts w:eastAsia="SimSun"/>
                <w:lang w:eastAsia="zh-CN"/>
              </w:rPr>
              <w:t>SMSF</w:t>
            </w:r>
            <w:r>
              <w:rPr>
                <w:rFonts w:eastAsia="SimSun"/>
                <w:lang w:eastAsia="zh-CN"/>
              </w:rPr>
              <w:t>, SMF</w:t>
            </w:r>
          </w:p>
        </w:tc>
      </w:tr>
      <w:tr w:rsidR="006B4200" w:rsidRPr="00140E21" w14:paraId="3230DF8C" w14:textId="77777777" w:rsidTr="007F7E17">
        <w:tc>
          <w:tcPr>
            <w:tcW w:w="2093" w:type="dxa"/>
            <w:tcBorders>
              <w:top w:val="nil"/>
              <w:bottom w:val="single" w:sz="4" w:space="0" w:color="auto"/>
            </w:tcBorders>
          </w:tcPr>
          <w:p w14:paraId="2945A4C8" w14:textId="77777777" w:rsidR="006B4200" w:rsidRPr="00140E21" w:rsidRDefault="006B4200" w:rsidP="006B4200">
            <w:pPr>
              <w:pStyle w:val="TAL"/>
              <w:rPr>
                <w:rFonts w:eastAsia="SimSun"/>
                <w:lang w:eastAsia="zh-CN"/>
              </w:rPr>
            </w:pPr>
          </w:p>
        </w:tc>
        <w:tc>
          <w:tcPr>
            <w:tcW w:w="2835" w:type="dxa"/>
          </w:tcPr>
          <w:p w14:paraId="6FCF5F00" w14:textId="77777777" w:rsidR="006B4200" w:rsidRPr="00140E21" w:rsidRDefault="006B4200" w:rsidP="006B4200">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1E976CAD" w14:textId="77777777" w:rsidR="006B4200" w:rsidRPr="00140E21" w:rsidRDefault="006B4200" w:rsidP="006B4200">
            <w:pPr>
              <w:pStyle w:val="TAL"/>
              <w:rPr>
                <w:rFonts w:eastAsia="SimSun"/>
                <w:lang w:eastAsia="zh-CN"/>
              </w:rPr>
            </w:pPr>
            <w:r w:rsidRPr="00140E21">
              <w:rPr>
                <w:rFonts w:eastAsia="SimSun"/>
                <w:lang w:eastAsia="zh-CN"/>
              </w:rPr>
              <w:t>UDM</w:t>
            </w:r>
          </w:p>
        </w:tc>
      </w:tr>
      <w:tr w:rsidR="006B4200" w:rsidRPr="00140E21" w14:paraId="2C6EB1E6" w14:textId="77777777" w:rsidTr="007F7E17">
        <w:tc>
          <w:tcPr>
            <w:tcW w:w="2093" w:type="dxa"/>
            <w:tcBorders>
              <w:bottom w:val="nil"/>
            </w:tcBorders>
          </w:tcPr>
          <w:p w14:paraId="17FCD3C4" w14:textId="77777777" w:rsidR="006B4200" w:rsidRPr="00140E21" w:rsidRDefault="006B4200" w:rsidP="006B4200">
            <w:pPr>
              <w:pStyle w:val="TAL"/>
              <w:rPr>
                <w:rFonts w:eastAsia="SimSun"/>
                <w:lang w:eastAsia="zh-CN"/>
              </w:rPr>
            </w:pPr>
            <w:r w:rsidRPr="00140E21">
              <w:rPr>
                <w:rFonts w:eastAsia="SimSun"/>
                <w:lang w:eastAsia="zh-CN"/>
              </w:rPr>
              <w:t>Namf_Location</w:t>
            </w:r>
          </w:p>
        </w:tc>
        <w:tc>
          <w:tcPr>
            <w:tcW w:w="2835" w:type="dxa"/>
          </w:tcPr>
          <w:p w14:paraId="5954D67D" w14:textId="77777777" w:rsidR="006B4200" w:rsidRPr="00140E21" w:rsidRDefault="006B4200" w:rsidP="006B4200">
            <w:pPr>
              <w:pStyle w:val="TAL"/>
              <w:rPr>
                <w:rFonts w:eastAsia="SimSun"/>
                <w:lang w:eastAsia="zh-CN"/>
              </w:rPr>
            </w:pPr>
            <w:r w:rsidRPr="00140E21">
              <w:t>ProvidePositioningInfo</w:t>
            </w:r>
          </w:p>
        </w:tc>
        <w:tc>
          <w:tcPr>
            <w:tcW w:w="2551" w:type="dxa"/>
          </w:tcPr>
          <w:p w14:paraId="26B55829"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1603D77E" w14:textId="77777777" w:rsidR="006B4200" w:rsidRPr="00140E21" w:rsidRDefault="006B4200" w:rsidP="006B4200">
            <w:pPr>
              <w:pStyle w:val="TAL"/>
            </w:pPr>
            <w:r w:rsidRPr="00140E21">
              <w:t>GMLC</w:t>
            </w:r>
          </w:p>
        </w:tc>
      </w:tr>
      <w:tr w:rsidR="006B4200" w:rsidRPr="00140E21" w14:paraId="0D8DE033" w14:textId="77777777" w:rsidTr="007F7E17">
        <w:tc>
          <w:tcPr>
            <w:tcW w:w="2093" w:type="dxa"/>
            <w:tcBorders>
              <w:top w:val="nil"/>
              <w:bottom w:val="nil"/>
            </w:tcBorders>
          </w:tcPr>
          <w:p w14:paraId="2DAB9614" w14:textId="77777777" w:rsidR="006B4200" w:rsidRPr="00140E21" w:rsidRDefault="006B4200" w:rsidP="006B4200">
            <w:pPr>
              <w:pStyle w:val="TAL"/>
              <w:rPr>
                <w:rFonts w:eastAsia="SimSun"/>
                <w:lang w:eastAsia="zh-CN"/>
              </w:rPr>
            </w:pPr>
          </w:p>
        </w:tc>
        <w:tc>
          <w:tcPr>
            <w:tcW w:w="2835" w:type="dxa"/>
          </w:tcPr>
          <w:p w14:paraId="2AA948B8" w14:textId="77777777" w:rsidR="006B4200" w:rsidRPr="00140E21" w:rsidRDefault="006B4200" w:rsidP="006B4200">
            <w:pPr>
              <w:pStyle w:val="TAL"/>
              <w:rPr>
                <w:rFonts w:eastAsia="SimSun"/>
                <w:lang w:eastAsia="zh-CN"/>
              </w:rPr>
            </w:pPr>
            <w:r w:rsidRPr="00140E21">
              <w:t>EventNotify</w:t>
            </w:r>
          </w:p>
        </w:tc>
        <w:tc>
          <w:tcPr>
            <w:tcW w:w="2551" w:type="dxa"/>
          </w:tcPr>
          <w:p w14:paraId="3B579150"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96E7511" w14:textId="77777777" w:rsidR="006B4200" w:rsidRPr="00140E21" w:rsidRDefault="006B4200" w:rsidP="006B4200">
            <w:pPr>
              <w:pStyle w:val="TAL"/>
              <w:rPr>
                <w:lang w:eastAsia="zh-CN"/>
              </w:rPr>
            </w:pPr>
            <w:r w:rsidRPr="00140E21">
              <w:rPr>
                <w:lang w:eastAsia="zh-CN"/>
              </w:rPr>
              <w:t>GMLC</w:t>
            </w:r>
          </w:p>
        </w:tc>
      </w:tr>
      <w:tr w:rsidR="006B4200" w:rsidRPr="00140E21" w14:paraId="6BC2DB17" w14:textId="77777777" w:rsidTr="007F7E17">
        <w:tc>
          <w:tcPr>
            <w:tcW w:w="2093" w:type="dxa"/>
            <w:tcBorders>
              <w:top w:val="nil"/>
              <w:bottom w:val="nil"/>
            </w:tcBorders>
          </w:tcPr>
          <w:p w14:paraId="16DEC1E5" w14:textId="77777777" w:rsidR="006B4200" w:rsidRPr="00140E21" w:rsidRDefault="006B4200" w:rsidP="006B4200">
            <w:pPr>
              <w:pStyle w:val="TAL"/>
              <w:rPr>
                <w:rFonts w:eastAsia="SimSun"/>
                <w:lang w:eastAsia="zh-CN"/>
              </w:rPr>
            </w:pPr>
          </w:p>
        </w:tc>
        <w:tc>
          <w:tcPr>
            <w:tcW w:w="2835" w:type="dxa"/>
            <w:tcBorders>
              <w:bottom w:val="single" w:sz="4" w:space="0" w:color="auto"/>
            </w:tcBorders>
          </w:tcPr>
          <w:p w14:paraId="7AC13EF6" w14:textId="77777777" w:rsidR="006B4200" w:rsidRPr="00140E21" w:rsidRDefault="006B4200" w:rsidP="006B4200">
            <w:pPr>
              <w:pStyle w:val="TAL"/>
            </w:pPr>
            <w:r w:rsidRPr="00140E21">
              <w:t>ProvideLocationInfo</w:t>
            </w:r>
          </w:p>
        </w:tc>
        <w:tc>
          <w:tcPr>
            <w:tcW w:w="2551" w:type="dxa"/>
            <w:tcBorders>
              <w:bottom w:val="single" w:sz="4" w:space="0" w:color="auto"/>
            </w:tcBorders>
          </w:tcPr>
          <w:p w14:paraId="62995C3A"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6B4200" w:rsidRPr="00140E21" w:rsidRDefault="006B4200" w:rsidP="006B4200">
            <w:pPr>
              <w:pStyle w:val="TAL"/>
              <w:rPr>
                <w:lang w:eastAsia="zh-CN"/>
              </w:rPr>
            </w:pPr>
            <w:r w:rsidRPr="00140E21">
              <w:rPr>
                <w:rFonts w:eastAsia="SimSun"/>
                <w:lang w:eastAsia="zh-CN"/>
              </w:rPr>
              <w:t>UDM</w:t>
            </w:r>
          </w:p>
        </w:tc>
      </w:tr>
      <w:tr w:rsidR="006B4200" w:rsidRPr="00140E21" w14:paraId="33A04447" w14:textId="77777777" w:rsidTr="007F7E17">
        <w:tc>
          <w:tcPr>
            <w:tcW w:w="2093" w:type="dxa"/>
            <w:tcBorders>
              <w:top w:val="nil"/>
              <w:bottom w:val="single" w:sz="4" w:space="0" w:color="auto"/>
            </w:tcBorders>
          </w:tcPr>
          <w:p w14:paraId="2D5BF379" w14:textId="77777777" w:rsidR="006B4200" w:rsidRPr="00140E21" w:rsidRDefault="006B4200" w:rsidP="006B4200">
            <w:pPr>
              <w:pStyle w:val="TAL"/>
              <w:rPr>
                <w:rFonts w:eastAsia="SimSun"/>
                <w:lang w:eastAsia="zh-CN"/>
              </w:rPr>
            </w:pPr>
          </w:p>
        </w:tc>
        <w:tc>
          <w:tcPr>
            <w:tcW w:w="2835" w:type="dxa"/>
            <w:tcBorders>
              <w:bottom w:val="single" w:sz="4" w:space="0" w:color="auto"/>
            </w:tcBorders>
          </w:tcPr>
          <w:p w14:paraId="3B983503" w14:textId="77777777" w:rsidR="006B4200" w:rsidRPr="00140E21" w:rsidRDefault="006B4200" w:rsidP="006B4200">
            <w:pPr>
              <w:pStyle w:val="TAL"/>
            </w:pPr>
            <w:r w:rsidRPr="00140E21">
              <w:t>CancelLocation</w:t>
            </w:r>
          </w:p>
        </w:tc>
        <w:tc>
          <w:tcPr>
            <w:tcW w:w="2551" w:type="dxa"/>
            <w:tcBorders>
              <w:bottom w:val="single" w:sz="4" w:space="0" w:color="auto"/>
            </w:tcBorders>
          </w:tcPr>
          <w:p w14:paraId="59367593"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6B4200" w:rsidRPr="00140E21" w:rsidRDefault="006B4200" w:rsidP="006B4200">
            <w:pPr>
              <w:pStyle w:val="TAL"/>
              <w:rPr>
                <w:lang w:eastAsia="zh-CN"/>
              </w:rPr>
            </w:pPr>
            <w:r w:rsidRPr="00140E21">
              <w:rPr>
                <w:lang w:eastAsia="zh-CN"/>
              </w:rPr>
              <w:t>GMLC</w:t>
            </w:r>
          </w:p>
        </w:tc>
      </w:tr>
      <w:tr w:rsidR="006B4200" w:rsidRPr="00140E21" w14:paraId="03878515" w14:textId="77777777" w:rsidTr="007F7E17">
        <w:tc>
          <w:tcPr>
            <w:tcW w:w="9747" w:type="dxa"/>
            <w:gridSpan w:val="4"/>
            <w:tcBorders>
              <w:top w:val="single" w:sz="4" w:space="0" w:color="auto"/>
            </w:tcBorders>
          </w:tcPr>
          <w:p w14:paraId="26681F5A" w14:textId="77777777" w:rsidR="006B4200" w:rsidRPr="00140E21" w:rsidRDefault="006B4200" w:rsidP="006B4200">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3929" w:name="_Toc20204398"/>
      <w:bookmarkStart w:id="3930" w:name="_Toc27895097"/>
      <w:bookmarkStart w:id="3931" w:name="_Toc36192190"/>
      <w:bookmarkStart w:id="3932" w:name="_Toc45193303"/>
      <w:bookmarkStart w:id="3933" w:name="_Toc47592935"/>
      <w:bookmarkStart w:id="3934" w:name="_Toc51835022"/>
      <w:bookmarkStart w:id="3935" w:name="_Toc91149504"/>
      <w:r w:rsidRPr="00140E21">
        <w:t>5.2.2.2</w:t>
      </w:r>
      <w:r w:rsidRPr="00140E21">
        <w:tab/>
        <w:t>Namf_Communication service</w:t>
      </w:r>
      <w:bookmarkEnd w:id="3929"/>
      <w:bookmarkEnd w:id="3930"/>
      <w:bookmarkEnd w:id="3931"/>
      <w:bookmarkEnd w:id="3932"/>
      <w:bookmarkEnd w:id="3933"/>
      <w:bookmarkEnd w:id="3934"/>
      <w:bookmarkEnd w:id="3935"/>
    </w:p>
    <w:p w14:paraId="4B4FBBEC" w14:textId="77777777" w:rsidR="00776774" w:rsidRPr="00140E21" w:rsidRDefault="00776774" w:rsidP="00776774">
      <w:pPr>
        <w:pStyle w:val="Heading5"/>
      </w:pPr>
      <w:bookmarkStart w:id="3936" w:name="_Toc20204399"/>
      <w:bookmarkStart w:id="3937" w:name="_Toc27895098"/>
      <w:bookmarkStart w:id="3938" w:name="_Toc36192191"/>
      <w:bookmarkStart w:id="3939" w:name="_Toc45193304"/>
      <w:bookmarkStart w:id="3940" w:name="_Toc47592936"/>
      <w:bookmarkStart w:id="3941" w:name="_Toc51835023"/>
      <w:bookmarkStart w:id="3942" w:name="_Toc91149505"/>
      <w:r w:rsidRPr="00140E21">
        <w:t>5.2.2.2.1</w:t>
      </w:r>
      <w:r w:rsidRPr="00140E21">
        <w:tab/>
        <w:t>General</w:t>
      </w:r>
      <w:bookmarkEnd w:id="3936"/>
      <w:bookmarkEnd w:id="3937"/>
      <w:bookmarkEnd w:id="3938"/>
      <w:bookmarkEnd w:id="3939"/>
      <w:bookmarkEnd w:id="3940"/>
      <w:bookmarkEnd w:id="3941"/>
      <w:bookmarkEnd w:id="3942"/>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3943" w:name="_Toc20204400"/>
      <w:bookmarkStart w:id="3944" w:name="_Toc27895099"/>
      <w:bookmarkStart w:id="3945" w:name="_Toc36192192"/>
      <w:bookmarkStart w:id="3946" w:name="_Toc45193305"/>
      <w:bookmarkStart w:id="3947" w:name="_Toc47592937"/>
      <w:bookmarkStart w:id="3948" w:name="_Toc51835024"/>
      <w:bookmarkStart w:id="3949" w:name="_Toc91149506"/>
      <w:r w:rsidRPr="00140E21">
        <w:lastRenderedPageBreak/>
        <w:t>5.2.2.2.2</w:t>
      </w:r>
      <w:r w:rsidRPr="00140E21">
        <w:tab/>
        <w:t>Namf_Communication_UEContextTransfer service operation</w:t>
      </w:r>
      <w:bookmarkEnd w:id="3943"/>
      <w:bookmarkEnd w:id="3944"/>
      <w:bookmarkEnd w:id="3945"/>
      <w:bookmarkEnd w:id="3946"/>
      <w:bookmarkEnd w:id="3947"/>
      <w:bookmarkEnd w:id="3948"/>
      <w:bookmarkEnd w:id="3949"/>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r w:rsidRPr="00140E21">
        <w:lastRenderedPageBreak/>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lastRenderedPageBreak/>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77777777"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777777" w:rsidR="00776774" w:rsidRPr="00140E21" w:rsidRDefault="00776774" w:rsidP="007F7E17">
            <w:pPr>
              <w:pStyle w:val="TAL"/>
              <w:rPr>
                <w:lang w:eastAsia="zh-CN"/>
              </w:rPr>
            </w:pPr>
            <w:r w:rsidRPr="00140E21">
              <w:t xml:space="preserve">Mobile Equipment Identity </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7777777" w:rsidR="00776774" w:rsidRPr="00140E21" w:rsidRDefault="00776774" w:rsidP="007F7E17">
            <w:pPr>
              <w:pStyle w:val="TAL"/>
              <w:rPr>
                <w:lang w:eastAsia="zh-CN"/>
              </w:rPr>
            </w:pPr>
            <w:r>
              <w:rPr>
                <w:lang w:eastAsia="zh-CN"/>
              </w:rPr>
              <w:t>UE Specific DRX Parameters for NB-IoT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7777777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77777777" w:rsidR="00776774" w:rsidRPr="00140E21" w:rsidRDefault="00776774" w:rsidP="007F7E17">
            <w:pPr>
              <w:pStyle w:val="TAL"/>
            </w:pPr>
            <w:r w:rsidRPr="00140E21">
              <w:t>Information on AM policy provided by PCF. Includes the Policy Control Request Triggers and the Policy Control Request Information. Includes the authorized RFSP and the authorized Service Area Restrictions.</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3BF5105F" w:rsidR="00776774" w:rsidRPr="00140E21" w:rsidRDefault="00776774" w:rsidP="007F7E17">
            <w:pPr>
              <w:pStyle w:val="TAL"/>
            </w:pPr>
            <w:r>
              <w:t>An indication that UE shall perform the Periodic Registration Update in a strictly periodic time, see</w:t>
            </w:r>
            <w:r w:rsidR="00544512">
              <w:t xml:space="preserve"> clause 5.31.7.5</w:t>
            </w:r>
            <w:r>
              <w:t xml:space="preserve"> </w:t>
            </w:r>
            <w:r w:rsidR="00544512">
              <w:t xml:space="preserve">of </w:t>
            </w:r>
            <w:r>
              <w:t>TS 23.501 [2].</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77777777" w:rsidR="00776774" w:rsidRPr="00140E21" w:rsidRDefault="00776774" w:rsidP="007F7E17">
            <w:pPr>
              <w:pStyle w:val="TAL"/>
            </w:pPr>
            <w:r w:rsidRPr="00140E21">
              <w:t>Information sent by the NG-RAN, and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lastRenderedPageBreak/>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194507CE" w:rsidR="00776774" w:rsidRPr="00140E21" w:rsidRDefault="00776774" w:rsidP="007F7E17">
            <w:pPr>
              <w:pStyle w:val="TAL"/>
              <w:rPr>
                <w:lang w:eastAsia="zh-CN"/>
              </w:rPr>
            </w:pPr>
            <w:r w:rsidRPr="00140E21">
              <w:rPr>
                <w:lang w:eastAsia="zh-CN"/>
              </w:rPr>
              <w:t>Used to set the Service Gap timer for Service Gap Control (see</w:t>
            </w:r>
            <w:r w:rsidR="00544512" w:rsidRPr="00140E21">
              <w:rPr>
                <w:lang w:eastAsia="zh-CN"/>
              </w:rPr>
              <w:t xml:space="preserve"> clause 5.31.16</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2C7280F2" w:rsidR="00776774" w:rsidRPr="00140E21" w:rsidRDefault="00776774" w:rsidP="007F7E17">
            <w:pPr>
              <w:pStyle w:val="TAL"/>
              <w:rPr>
                <w:lang w:eastAsia="zh-CN"/>
              </w:rPr>
            </w:pPr>
            <w:r w:rsidRPr="00140E21">
              <w:rPr>
                <w:lang w:eastAsia="zh-CN"/>
              </w:rPr>
              <w:t>The time of expiry of a currently running Service Gap Timer (see</w:t>
            </w:r>
            <w:r w:rsidR="00544512" w:rsidRPr="00140E21">
              <w:rPr>
                <w:lang w:eastAsia="zh-CN"/>
              </w:rPr>
              <w:t xml:space="preserve"> clause 5.31.16</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69672830"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w:t>
            </w:r>
            <w:r w:rsidR="00544512" w:rsidRPr="00140E21">
              <w:rPr>
                <w:lang w:eastAsia="zh-CN"/>
              </w:rPr>
              <w:t xml:space="preserve"> clause 5.31.14.3</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46B5FB1C" w:rsidR="00776774" w:rsidRPr="00140E21" w:rsidRDefault="00776774" w:rsidP="007F7E17">
            <w:pPr>
              <w:pStyle w:val="TAL"/>
              <w:rPr>
                <w:lang w:eastAsia="zh-CN"/>
              </w:rPr>
            </w:pPr>
            <w:r w:rsidRPr="00140E21">
              <w:rPr>
                <w:lang w:eastAsia="zh-CN"/>
              </w:rPr>
              <w:t>Indicates for each APN, the APN Rate Control Status (see</w:t>
            </w:r>
            <w:r w:rsidR="00544512" w:rsidRPr="00140E21">
              <w:rPr>
                <w:lang w:eastAsia="zh-CN"/>
              </w:rPr>
              <w:t xml:space="preserve"> clause 4.7.7.3</w:t>
            </w:r>
            <w:r w:rsidRPr="00140E21">
              <w:rPr>
                <w:lang w:eastAsia="zh-CN"/>
              </w:rPr>
              <w:t xml:space="preserve"> </w:t>
            </w:r>
            <w:r w:rsidR="00544512">
              <w:rPr>
                <w:lang w:eastAsia="zh-CN"/>
              </w:rPr>
              <w:t xml:space="preserve">of </w:t>
            </w:r>
            <w:r w:rsidRPr="00140E21">
              <w:rPr>
                <w:lang w:eastAsia="zh-CN"/>
              </w:rPr>
              <w:t>TS 23.401 [13]) received from an MME when mobility from EPC to 5GC occurs. This information is provided to the MME during 5GC to EPC mobility.</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78422C24" w:rsidR="00776774" w:rsidRPr="00140E21" w:rsidRDefault="00776774" w:rsidP="007F7E17">
            <w:pPr>
              <w:pStyle w:val="TAL"/>
            </w:pPr>
            <w:r w:rsidRPr="00140E21">
              <w:t>Defines what NSSAI, if any, to include in the Access Stratum connection establishment as specified in</w:t>
            </w:r>
            <w:r w:rsidR="00544512" w:rsidRPr="00140E21">
              <w:t xml:space="preserve"> clause 5.15.9</w:t>
            </w:r>
            <w:r w:rsidRPr="00140E21">
              <w:t xml:space="preserve"> </w:t>
            </w:r>
            <w:r w:rsidR="00544512">
              <w:t xml:space="preserve">of </w:t>
            </w:r>
            <w:r w:rsidRPr="00140E21">
              <w:t>TS 23.501 [2].</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lastRenderedPageBreak/>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1BB9FDF2" w:rsidR="00776774" w:rsidRPr="00140E21" w:rsidRDefault="00776774" w:rsidP="007F7E17">
            <w:pPr>
              <w:pStyle w:val="TAL"/>
              <w:rPr>
                <w:rFonts w:eastAsia="SimSun"/>
                <w:lang w:eastAsia="zh-CN"/>
              </w:rPr>
            </w:pPr>
            <w:r w:rsidRPr="00140E21">
              <w:rPr>
                <w:rFonts w:eastAsia="SimSun"/>
                <w:lang w:eastAsia="zh-CN"/>
              </w:rPr>
              <w:t>The UEs 5GSM Core Network Capability as defined in</w:t>
            </w:r>
            <w:r w:rsidR="00544512" w:rsidRPr="00140E21">
              <w:rPr>
                <w:rFonts w:eastAsia="SimSun"/>
                <w:lang w:eastAsia="zh-CN"/>
              </w:rPr>
              <w:t xml:space="preserve"> clause 5.4.4b</w:t>
            </w:r>
            <w:r w:rsidRPr="00140E21">
              <w:rPr>
                <w:rFonts w:eastAsia="SimSun"/>
                <w:lang w:eastAsia="zh-CN"/>
              </w:rPr>
              <w:t xml:space="preserve"> </w:t>
            </w:r>
            <w:r w:rsidR="00544512">
              <w:rPr>
                <w:rFonts w:eastAsia="SimSun"/>
                <w:lang w:eastAsia="zh-CN"/>
              </w:rPr>
              <w:t xml:space="preserve">of </w:t>
            </w:r>
            <w:r w:rsidRPr="00140E21">
              <w:rPr>
                <w:rFonts w:eastAsia="SimSun"/>
                <w:lang w:eastAsia="zh-CN"/>
              </w:rPr>
              <w:t>TS 23.501 [2].</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21F35D54" w:rsidR="00776774" w:rsidRPr="00140E21" w:rsidRDefault="00776774" w:rsidP="007F7E17">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w:t>
            </w:r>
            <w:r w:rsidR="00544512" w:rsidRPr="00140E21">
              <w:rPr>
                <w:rFonts w:eastAsia="SimSun"/>
                <w:lang w:eastAsia="zh-CN"/>
              </w:rPr>
              <w:t xml:space="preserve"> clause 6.3.7.1</w:t>
            </w:r>
            <w:r w:rsidRPr="00140E21">
              <w:rPr>
                <w:rFonts w:eastAsia="SimSun"/>
                <w:lang w:eastAsia="zh-CN"/>
              </w:rPr>
              <w:t xml:space="preserve"> </w:t>
            </w:r>
            <w:r w:rsidR="00544512">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216935FE" w14:textId="77777777" w:rsidR="00776774" w:rsidRPr="00140E21"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3950" w:name="_Toc20204401"/>
      <w:bookmarkStart w:id="3951" w:name="_Toc27895100"/>
      <w:bookmarkStart w:id="3952" w:name="_Toc36192193"/>
      <w:bookmarkStart w:id="3953" w:name="_Toc45193306"/>
      <w:bookmarkStart w:id="3954" w:name="_Toc47592938"/>
      <w:bookmarkStart w:id="3955" w:name="_Toc51835025"/>
      <w:bookmarkStart w:id="3956" w:name="_Toc91149507"/>
      <w:r w:rsidRPr="00140E21">
        <w:t>5.2.2.2.3</w:t>
      </w:r>
      <w:r w:rsidRPr="00140E21">
        <w:tab/>
        <w:t>Namf_Communication_Registration</w:t>
      </w:r>
      <w:r>
        <w:t xml:space="preserve">StatusUpdate </w:t>
      </w:r>
      <w:r w:rsidRPr="00140E21">
        <w:t>service operation</w:t>
      </w:r>
      <w:bookmarkEnd w:id="3950"/>
      <w:bookmarkEnd w:id="3951"/>
      <w:bookmarkEnd w:id="3952"/>
      <w:bookmarkEnd w:id="3953"/>
      <w:bookmarkEnd w:id="3954"/>
      <w:bookmarkEnd w:id="3955"/>
      <w:bookmarkEnd w:id="3956"/>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3957" w:name="_Toc20204402"/>
      <w:bookmarkStart w:id="3958" w:name="_Toc27895101"/>
      <w:bookmarkStart w:id="3959" w:name="_Toc36192194"/>
      <w:bookmarkStart w:id="3960" w:name="_Toc45193307"/>
      <w:bookmarkStart w:id="3961" w:name="_Toc47592939"/>
      <w:bookmarkStart w:id="3962" w:name="_Toc51835026"/>
      <w:bookmarkStart w:id="3963" w:name="_Toc91149508"/>
      <w:r w:rsidRPr="00140E21">
        <w:rPr>
          <w:lang w:eastAsia="zh-CN"/>
        </w:rPr>
        <w:t>5.2.2.2.4</w:t>
      </w:r>
      <w:r w:rsidRPr="00140E21">
        <w:rPr>
          <w:lang w:eastAsia="zh-CN"/>
        </w:rPr>
        <w:tab/>
        <w:t>Namf_Communication_N1MessageNotify service operation</w:t>
      </w:r>
      <w:bookmarkEnd w:id="3957"/>
      <w:bookmarkEnd w:id="3958"/>
      <w:bookmarkEnd w:id="3959"/>
      <w:bookmarkEnd w:id="3960"/>
      <w:bookmarkEnd w:id="3961"/>
      <w:bookmarkEnd w:id="3962"/>
      <w:bookmarkEnd w:id="3963"/>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lastRenderedPageBreak/>
        <w:t>Input, Required:</w:t>
      </w:r>
      <w:r w:rsidRPr="00140E21">
        <w:t xml:space="preserve"> AMF ID (GUAMI), N1 Message(s)</w:t>
      </w:r>
    </w:p>
    <w:p w14:paraId="1099870A" w14:textId="7B95FE44" w:rsidR="00776774" w:rsidRPr="00140E21" w:rsidRDefault="00776774" w:rsidP="00776774">
      <w:r w:rsidRPr="00140E21">
        <w:rPr>
          <w:b/>
        </w:rPr>
        <w:t>Input, Optional:</w:t>
      </w:r>
      <w:r w:rsidRPr="00140E21">
        <w:t xml:space="preserve"> local time zone, UE's current location, </w:t>
      </w:r>
      <w:r w:rsidR="006B4200">
        <w:t xml:space="preserve">AN access information (e.g. </w:t>
      </w:r>
      <w:r w:rsidRPr="00140E21">
        <w:t>AN type</w:t>
      </w:r>
      <w:r w:rsidRPr="00140E21">
        <w:rPr>
          <w:rFonts w:eastAsia="SimSun"/>
        </w:rPr>
        <w:t xml:space="preserve"> </w:t>
      </w:r>
      <w:r w:rsidRPr="00140E21">
        <w:t>AN N2 terminating point,</w:t>
      </w:r>
      <w:r w:rsidR="006B4200">
        <w:t xml:space="preserve"> CAG Identifier(s) of the CAG cell),</w:t>
      </w:r>
      <w:r w:rsidRPr="00140E21">
        <w:t xml:space="preserve">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1233E8BF" w:rsidR="00776774" w:rsidRPr="00140E21" w:rsidRDefault="00776774" w:rsidP="00776774">
      <w:pPr>
        <w:keepLines/>
        <w:rPr>
          <w:rFonts w:eastAsia="SimSun"/>
          <w:lang w:eastAsia="zh-CN"/>
        </w:rPr>
      </w:pPr>
      <w:r w:rsidRPr="00140E21">
        <w:rPr>
          <w:rFonts w:eastAsia="SimSun"/>
          <w:lang w:eastAsia="zh-CN"/>
        </w:rPr>
        <w:t>The optional</w:t>
      </w:r>
      <w:r w:rsidR="006B4200">
        <w:rPr>
          <w:rFonts w:eastAsia="SimSun"/>
          <w:lang w:eastAsia="zh-CN"/>
        </w:rPr>
        <w:t xml:space="preserve"> AN access information (if available)</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3964" w:name="_Toc20204403"/>
      <w:bookmarkStart w:id="3965" w:name="_Toc27895102"/>
      <w:bookmarkStart w:id="3966" w:name="_Toc36192195"/>
      <w:bookmarkStart w:id="3967" w:name="_Toc45193308"/>
      <w:bookmarkStart w:id="3968" w:name="_Toc47592940"/>
      <w:bookmarkStart w:id="3969" w:name="_Toc51835027"/>
      <w:bookmarkStart w:id="3970" w:name="_Toc91149509"/>
      <w:r w:rsidRPr="00140E21">
        <w:rPr>
          <w:lang w:eastAsia="zh-CN"/>
        </w:rPr>
        <w:t>5.2.2.2.5</w:t>
      </w:r>
      <w:r w:rsidRPr="00140E21">
        <w:rPr>
          <w:lang w:eastAsia="zh-CN"/>
        </w:rPr>
        <w:tab/>
        <w:t>Namf_Communication_N1</w:t>
      </w:r>
      <w:r>
        <w:rPr>
          <w:lang w:eastAsia="zh-CN"/>
        </w:rPr>
        <w:t>N2</w:t>
      </w:r>
      <w:r w:rsidRPr="00140E21">
        <w:rPr>
          <w:lang w:eastAsia="zh-CN"/>
        </w:rPr>
        <w:t>MessageSubscribe service operation</w:t>
      </w:r>
      <w:bookmarkEnd w:id="3964"/>
      <w:bookmarkEnd w:id="3965"/>
      <w:bookmarkEnd w:id="3966"/>
      <w:bookmarkEnd w:id="3967"/>
      <w:bookmarkEnd w:id="3968"/>
      <w:bookmarkEnd w:id="3969"/>
      <w:bookmarkEnd w:id="3970"/>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3971" w:name="_Toc20204404"/>
      <w:bookmarkStart w:id="3972" w:name="_Toc27895103"/>
      <w:bookmarkStart w:id="3973" w:name="_Toc36192196"/>
      <w:bookmarkStart w:id="3974" w:name="_Toc45193309"/>
      <w:bookmarkStart w:id="3975" w:name="_Toc47592941"/>
      <w:bookmarkStart w:id="3976" w:name="_Toc51835028"/>
      <w:bookmarkStart w:id="3977" w:name="_Toc91149510"/>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3971"/>
      <w:bookmarkEnd w:id="3972"/>
      <w:bookmarkEnd w:id="3973"/>
      <w:bookmarkEnd w:id="3974"/>
      <w:bookmarkEnd w:id="3975"/>
      <w:bookmarkEnd w:id="3976"/>
      <w:bookmarkEnd w:id="3977"/>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lastRenderedPageBreak/>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3978" w:name="_Toc20204405"/>
      <w:bookmarkStart w:id="3979" w:name="_Toc27895104"/>
      <w:bookmarkStart w:id="3980" w:name="_Toc36192197"/>
      <w:bookmarkStart w:id="3981" w:name="_Toc45193310"/>
      <w:bookmarkStart w:id="3982" w:name="_Toc47592942"/>
      <w:bookmarkStart w:id="3983" w:name="_Toc51835029"/>
      <w:bookmarkStart w:id="3984" w:name="_Toc91149511"/>
      <w:r w:rsidRPr="00140E21">
        <w:rPr>
          <w:lang w:eastAsia="zh-CN"/>
        </w:rPr>
        <w:t>5.2.2.2.7</w:t>
      </w:r>
      <w:r w:rsidRPr="00140E21">
        <w:rPr>
          <w:lang w:eastAsia="zh-CN"/>
        </w:rPr>
        <w:tab/>
        <w:t>Namf_Communication_N1N2MessageTransfer service operation</w:t>
      </w:r>
      <w:bookmarkEnd w:id="3978"/>
      <w:bookmarkEnd w:id="3979"/>
      <w:bookmarkEnd w:id="3980"/>
      <w:bookmarkEnd w:id="3981"/>
      <w:bookmarkEnd w:id="3982"/>
      <w:bookmarkEnd w:id="3983"/>
      <w:bookmarkEnd w:id="3984"/>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77777777" w:rsidR="00776774" w:rsidRPr="00140E21" w:rsidRDefault="00776774" w:rsidP="00776774">
      <w:pPr>
        <w:rPr>
          <w:lang w:eastAsia="zh-CN"/>
        </w:rPr>
      </w:pPr>
      <w:r w:rsidRPr="00140E21">
        <w:rPr>
          <w:lang w:eastAsia="zh-CN"/>
        </w:rPr>
        <w:t>If the UE is in CM-IDLE state, the AMF initiates the network triggered service request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25B6197A"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3985" w:name="_Toc20204406"/>
      <w:r>
        <w:rPr>
          <w:lang w:eastAsia="zh-CN"/>
        </w:rPr>
        <w:lastRenderedPageBreak/>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3986" w:name="_Toc27895105"/>
      <w:bookmarkStart w:id="3987" w:name="_Toc36192198"/>
      <w:bookmarkStart w:id="3988" w:name="_Toc45193311"/>
      <w:bookmarkStart w:id="3989" w:name="_Toc47592943"/>
      <w:bookmarkStart w:id="3990" w:name="_Toc51835030"/>
      <w:bookmarkStart w:id="3991" w:name="_Toc91149512"/>
      <w:r w:rsidRPr="00140E21">
        <w:rPr>
          <w:lang w:eastAsia="zh-CN"/>
        </w:rPr>
        <w:t>5.2.2.2.7A</w:t>
      </w:r>
      <w:r w:rsidRPr="00140E21">
        <w:rPr>
          <w:lang w:eastAsia="zh-CN"/>
        </w:rPr>
        <w:tab/>
        <w:t>Namf_Communication_N1N2TransferFailureNotification service operation</w:t>
      </w:r>
      <w:bookmarkEnd w:id="3985"/>
      <w:bookmarkEnd w:id="3986"/>
      <w:bookmarkEnd w:id="3987"/>
      <w:bookmarkEnd w:id="3988"/>
      <w:bookmarkEnd w:id="3989"/>
      <w:bookmarkEnd w:id="3990"/>
      <w:bookmarkEnd w:id="3991"/>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3992" w:name="_Toc20204407"/>
      <w:bookmarkStart w:id="3993" w:name="_Toc27895106"/>
      <w:bookmarkStart w:id="3994" w:name="_Toc36192199"/>
      <w:bookmarkStart w:id="3995" w:name="_Toc45193312"/>
      <w:bookmarkStart w:id="3996" w:name="_Toc47592944"/>
      <w:bookmarkStart w:id="3997" w:name="_Toc51835031"/>
      <w:bookmarkStart w:id="3998" w:name="_Toc91149513"/>
      <w:r w:rsidRPr="00140E21">
        <w:rPr>
          <w:lang w:eastAsia="zh-CN"/>
        </w:rPr>
        <w:t>5.2.2.2.8</w:t>
      </w:r>
      <w:r w:rsidRPr="00140E21">
        <w:rPr>
          <w:lang w:eastAsia="zh-CN"/>
        </w:rPr>
        <w:tab/>
        <w:t>Namf_Communication_N2InfoSubscribe service operation</w:t>
      </w:r>
      <w:bookmarkEnd w:id="3992"/>
      <w:bookmarkEnd w:id="3993"/>
      <w:bookmarkEnd w:id="3994"/>
      <w:bookmarkEnd w:id="3995"/>
      <w:bookmarkEnd w:id="3996"/>
      <w:bookmarkEnd w:id="3997"/>
      <w:bookmarkEnd w:id="3998"/>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3999" w:name="_Toc20204408"/>
      <w:bookmarkStart w:id="4000" w:name="_Toc27895107"/>
      <w:bookmarkStart w:id="4001" w:name="_Toc36192200"/>
      <w:bookmarkStart w:id="4002" w:name="_Toc45193313"/>
      <w:bookmarkStart w:id="4003" w:name="_Toc47592945"/>
      <w:bookmarkStart w:id="4004" w:name="_Toc51835032"/>
      <w:bookmarkStart w:id="4005" w:name="_Toc91149514"/>
      <w:r w:rsidRPr="00140E21">
        <w:rPr>
          <w:lang w:eastAsia="zh-CN"/>
        </w:rPr>
        <w:t>5.2.2.2.9</w:t>
      </w:r>
      <w:r w:rsidRPr="00140E21">
        <w:rPr>
          <w:lang w:eastAsia="zh-CN"/>
        </w:rPr>
        <w:tab/>
        <w:t>Namf_Communication_N2InfoUnsubscribe service operation</w:t>
      </w:r>
      <w:bookmarkEnd w:id="3999"/>
      <w:bookmarkEnd w:id="4000"/>
      <w:bookmarkEnd w:id="4001"/>
      <w:bookmarkEnd w:id="4002"/>
      <w:bookmarkEnd w:id="4003"/>
      <w:bookmarkEnd w:id="4004"/>
      <w:bookmarkEnd w:id="4005"/>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4006" w:name="_Toc20204409"/>
      <w:bookmarkStart w:id="4007" w:name="_Toc27895108"/>
      <w:bookmarkStart w:id="4008" w:name="_Toc36192201"/>
      <w:bookmarkStart w:id="4009" w:name="_Toc45193314"/>
      <w:bookmarkStart w:id="4010" w:name="_Toc47592946"/>
      <w:bookmarkStart w:id="4011" w:name="_Toc51835033"/>
      <w:bookmarkStart w:id="4012" w:name="_Toc91149515"/>
      <w:r w:rsidRPr="00140E21">
        <w:rPr>
          <w:lang w:eastAsia="zh-CN"/>
        </w:rPr>
        <w:t>5.2.2.2.10</w:t>
      </w:r>
      <w:r w:rsidRPr="00140E21">
        <w:rPr>
          <w:lang w:eastAsia="zh-CN"/>
        </w:rPr>
        <w:tab/>
        <w:t>Namf_Communication_N2InfoNotify service operation</w:t>
      </w:r>
      <w:bookmarkEnd w:id="4006"/>
      <w:bookmarkEnd w:id="4007"/>
      <w:bookmarkEnd w:id="4008"/>
      <w:bookmarkEnd w:id="4009"/>
      <w:bookmarkEnd w:id="4010"/>
      <w:bookmarkEnd w:id="4011"/>
      <w:bookmarkEnd w:id="4012"/>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lastRenderedPageBreak/>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4013" w:name="_Toc20204410"/>
      <w:bookmarkStart w:id="4014" w:name="_Toc27895109"/>
      <w:bookmarkStart w:id="4015" w:name="_Toc36192202"/>
      <w:bookmarkStart w:id="4016" w:name="_Toc45193315"/>
      <w:bookmarkStart w:id="4017" w:name="_Toc47592947"/>
      <w:bookmarkStart w:id="4018" w:name="_Toc51835034"/>
      <w:bookmarkStart w:id="4019" w:name="_Toc91149516"/>
      <w:r w:rsidRPr="00140E21">
        <w:t>5.2.2.2.11</w:t>
      </w:r>
      <w:r w:rsidRPr="00140E21">
        <w:tab/>
        <w:t>Namf_Communication_CreateUEContext service operation</w:t>
      </w:r>
      <w:bookmarkEnd w:id="4013"/>
      <w:bookmarkEnd w:id="4014"/>
      <w:bookmarkEnd w:id="4015"/>
      <w:bookmarkEnd w:id="4016"/>
      <w:bookmarkEnd w:id="4017"/>
      <w:bookmarkEnd w:id="4018"/>
      <w:bookmarkEnd w:id="4019"/>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77777777"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Pr="00140E21">
        <w:rPr>
          <w:lang w:eastAsia="zh-CN"/>
        </w:rPr>
        <w:t>.</w:t>
      </w:r>
    </w:p>
    <w:p w14:paraId="3CE116E3" w14:textId="55FC1212"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 and the list of SM PDU Session IDs along with the SMF handling the PDU Session, </w:t>
      </w:r>
      <w:r w:rsidRPr="00140E21">
        <w:t>N2 information including source to target RAN transparent container, Endpoint information of S-AMF to receive N2 information notification about handover complete</w:t>
      </w:r>
      <w:r w:rsidRPr="00140E21">
        <w:rPr>
          <w:lang w:eastAsia="zh-CN"/>
        </w:rPr>
        <w:t>.</w:t>
      </w:r>
    </w:p>
    <w:p w14:paraId="2237E7CC" w14:textId="77777777" w:rsidR="00776774" w:rsidRPr="00140E21" w:rsidRDefault="00776774" w:rsidP="00776774">
      <w:pPr>
        <w:rPr>
          <w:lang w:eastAsia="zh-CN"/>
        </w:rPr>
      </w:pPr>
      <w:r w:rsidRPr="00140E21">
        <w:rPr>
          <w:b/>
        </w:rPr>
        <w:t>Input, Optional:</w:t>
      </w:r>
      <w:r w:rsidRPr="00140E21">
        <w:t xml:space="preserve"> allocated EBI information, PCF ID, MS Classmark 2, STN-SR, C MSISDN, and the Supported Codec IE.</w:t>
      </w:r>
    </w:p>
    <w:p w14:paraId="55C44E2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Pr="00140E21">
        <w:rPr>
          <w:lang w:eastAsia="zh-CN"/>
        </w:rPr>
        <w:t>, and the N3 DL forwarding information), handle for the UE context created, PCF ID.</w:t>
      </w:r>
    </w:p>
    <w:p w14:paraId="66F82914"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94CD375" w14:textId="77777777" w:rsidR="00776774" w:rsidRPr="00140E21" w:rsidRDefault="00776774" w:rsidP="00776774">
      <w:pPr>
        <w:pStyle w:val="Heading5"/>
      </w:pPr>
      <w:bookmarkStart w:id="4020" w:name="_Toc20204411"/>
      <w:bookmarkStart w:id="4021" w:name="_Toc27895110"/>
      <w:bookmarkStart w:id="4022" w:name="_Toc36192203"/>
      <w:bookmarkStart w:id="4023" w:name="_Toc45193316"/>
      <w:bookmarkStart w:id="4024" w:name="_Toc47592948"/>
      <w:bookmarkStart w:id="4025" w:name="_Toc51835035"/>
      <w:bookmarkStart w:id="4026" w:name="_Toc91149517"/>
      <w:r w:rsidRPr="00140E21">
        <w:t>5.2.2.2.12</w:t>
      </w:r>
      <w:r w:rsidRPr="00140E21">
        <w:tab/>
        <w:t>Namf_Communication_ReleaseUEContext service operation</w:t>
      </w:r>
      <w:bookmarkEnd w:id="4020"/>
      <w:bookmarkEnd w:id="4021"/>
      <w:bookmarkEnd w:id="4022"/>
      <w:bookmarkEnd w:id="4023"/>
      <w:bookmarkEnd w:id="4024"/>
      <w:bookmarkEnd w:id="4025"/>
      <w:bookmarkEnd w:id="4026"/>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4027" w:name="_Toc20204412"/>
      <w:bookmarkStart w:id="4028" w:name="_Toc27895111"/>
      <w:bookmarkStart w:id="4029" w:name="_Toc36192204"/>
      <w:bookmarkStart w:id="4030" w:name="_Toc45193317"/>
      <w:bookmarkStart w:id="4031" w:name="_Toc47592949"/>
      <w:bookmarkStart w:id="4032" w:name="_Toc51835036"/>
      <w:bookmarkStart w:id="4033" w:name="_Toc91149518"/>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4027"/>
      <w:bookmarkEnd w:id="4028"/>
      <w:bookmarkEnd w:id="4029"/>
      <w:bookmarkEnd w:id="4030"/>
      <w:bookmarkEnd w:id="4031"/>
      <w:bookmarkEnd w:id="4032"/>
      <w:bookmarkEnd w:id="4033"/>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 and 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77777777"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 and 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lastRenderedPageBreak/>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4034" w:name="_Toc20204413"/>
      <w:bookmarkStart w:id="4035" w:name="_Toc27895112"/>
      <w:bookmarkStart w:id="4036" w:name="_Toc36192205"/>
      <w:bookmarkStart w:id="4037" w:name="_Toc45193318"/>
      <w:bookmarkStart w:id="4038" w:name="_Toc47592950"/>
      <w:bookmarkStart w:id="4039" w:name="_Toc51835037"/>
      <w:bookmarkStart w:id="4040" w:name="_Toc91149519"/>
      <w:r w:rsidRPr="00140E21">
        <w:rPr>
          <w:rFonts w:eastAsia="SimSun"/>
        </w:rPr>
        <w:t>5.2.2.2.14</w:t>
      </w:r>
      <w:r w:rsidRPr="00140E21">
        <w:rPr>
          <w:rFonts w:eastAsia="SimSun"/>
        </w:rPr>
        <w:tab/>
        <w:t>Namf_Communication_AMFStatusChangeSubscribe service operation</w:t>
      </w:r>
      <w:bookmarkEnd w:id="4034"/>
      <w:bookmarkEnd w:id="4035"/>
      <w:bookmarkEnd w:id="4036"/>
      <w:bookmarkEnd w:id="4037"/>
      <w:bookmarkEnd w:id="4038"/>
      <w:bookmarkEnd w:id="4039"/>
      <w:bookmarkEnd w:id="4040"/>
    </w:p>
    <w:p w14:paraId="668A1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9AC5B37" w14:textId="1311B56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4041" w:name="_Toc20204414"/>
      <w:bookmarkStart w:id="4042" w:name="_Toc27895113"/>
      <w:bookmarkStart w:id="4043" w:name="_Toc36192206"/>
      <w:bookmarkStart w:id="4044" w:name="_Toc45193319"/>
      <w:bookmarkStart w:id="4045" w:name="_Toc47592951"/>
      <w:bookmarkStart w:id="4046" w:name="_Toc51835038"/>
      <w:bookmarkStart w:id="4047" w:name="_Toc91149520"/>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4041"/>
      <w:bookmarkEnd w:id="4042"/>
      <w:bookmarkEnd w:id="4043"/>
      <w:bookmarkEnd w:id="4044"/>
      <w:bookmarkEnd w:id="4045"/>
      <w:bookmarkEnd w:id="4046"/>
      <w:bookmarkEnd w:id="4047"/>
    </w:p>
    <w:p w14:paraId="204931E3"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15C9E3" w14:textId="51C6498B"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4048" w:name="_Toc20204415"/>
      <w:bookmarkStart w:id="4049" w:name="_Toc27895114"/>
      <w:bookmarkStart w:id="4050" w:name="_Toc36192207"/>
      <w:bookmarkStart w:id="4051" w:name="_Toc45193320"/>
      <w:bookmarkStart w:id="4052" w:name="_Toc47592952"/>
      <w:bookmarkStart w:id="4053" w:name="_Toc51835039"/>
      <w:bookmarkStart w:id="4054" w:name="_Toc91149521"/>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4048"/>
      <w:bookmarkEnd w:id="4049"/>
      <w:bookmarkEnd w:id="4050"/>
      <w:bookmarkEnd w:id="4051"/>
      <w:bookmarkEnd w:id="4052"/>
      <w:bookmarkEnd w:id="4053"/>
      <w:bookmarkEnd w:id="4054"/>
    </w:p>
    <w:p w14:paraId="15CED3C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96D88C" w14:textId="53F4DAC1"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4055" w:name="_Toc36192208"/>
      <w:bookmarkStart w:id="4056" w:name="_Toc45193321"/>
      <w:bookmarkStart w:id="4057" w:name="_Toc47592953"/>
      <w:bookmarkStart w:id="4058" w:name="_Toc51835040"/>
      <w:bookmarkStart w:id="4059" w:name="_Toc91149522"/>
      <w:bookmarkStart w:id="4060" w:name="_Toc20204416"/>
      <w:bookmarkStart w:id="4061" w:name="_Toc27895115"/>
      <w:r>
        <w:rPr>
          <w:rFonts w:eastAsia="SimSun"/>
        </w:rPr>
        <w:t>5.2.2.2.17</w:t>
      </w:r>
      <w:r>
        <w:rPr>
          <w:rFonts w:eastAsia="SimSun"/>
        </w:rPr>
        <w:tab/>
        <w:t>Namf_Communication_NonUeN2MessageTransfer service operation</w:t>
      </w:r>
      <w:bookmarkEnd w:id="4055"/>
      <w:bookmarkEnd w:id="4056"/>
      <w:bookmarkEnd w:id="4057"/>
      <w:bookmarkEnd w:id="4058"/>
      <w:bookmarkEnd w:id="4059"/>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lastRenderedPageBreak/>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4062" w:name="_Toc36192209"/>
      <w:bookmarkStart w:id="4063" w:name="_Toc45193322"/>
      <w:bookmarkStart w:id="4064" w:name="_Toc47592954"/>
      <w:bookmarkStart w:id="4065" w:name="_Toc51835041"/>
      <w:bookmarkStart w:id="4066" w:name="_Toc91149523"/>
      <w:r>
        <w:rPr>
          <w:rFonts w:eastAsia="SimSun"/>
        </w:rPr>
        <w:t>5.2.2.2.18</w:t>
      </w:r>
      <w:r>
        <w:rPr>
          <w:rFonts w:eastAsia="SimSun"/>
        </w:rPr>
        <w:tab/>
        <w:t>Namf_Communication_NonUeN2InfoSubscribe service operation</w:t>
      </w:r>
      <w:bookmarkEnd w:id="4062"/>
      <w:bookmarkEnd w:id="4063"/>
      <w:bookmarkEnd w:id="4064"/>
      <w:bookmarkEnd w:id="4065"/>
      <w:bookmarkEnd w:id="4066"/>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4067" w:name="_Toc36192210"/>
      <w:bookmarkStart w:id="4068" w:name="_Toc45193323"/>
      <w:bookmarkStart w:id="4069" w:name="_Toc47592955"/>
      <w:bookmarkStart w:id="4070" w:name="_Toc51835042"/>
      <w:bookmarkStart w:id="4071" w:name="_Toc91149524"/>
      <w:r>
        <w:rPr>
          <w:rFonts w:eastAsia="SimSun"/>
        </w:rPr>
        <w:t>5.2.2.2.19</w:t>
      </w:r>
      <w:r>
        <w:rPr>
          <w:rFonts w:eastAsia="SimSun"/>
        </w:rPr>
        <w:tab/>
        <w:t>Namf_Communication_NonUeN2InfoUnSubscribe service operation</w:t>
      </w:r>
      <w:bookmarkEnd w:id="4067"/>
      <w:bookmarkEnd w:id="4068"/>
      <w:bookmarkEnd w:id="4069"/>
      <w:bookmarkEnd w:id="4070"/>
      <w:bookmarkEnd w:id="4071"/>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4072" w:name="_Toc36192211"/>
      <w:bookmarkStart w:id="4073" w:name="_Toc45193324"/>
      <w:bookmarkStart w:id="4074" w:name="_Toc47592956"/>
      <w:bookmarkStart w:id="4075" w:name="_Toc51835043"/>
      <w:bookmarkStart w:id="4076" w:name="_Toc91149525"/>
      <w:r>
        <w:rPr>
          <w:rFonts w:eastAsia="SimSun"/>
        </w:rPr>
        <w:t>5.2.2.2.20</w:t>
      </w:r>
      <w:r>
        <w:rPr>
          <w:rFonts w:eastAsia="SimSun"/>
        </w:rPr>
        <w:tab/>
        <w:t>Namf_Communication_NonUeN2InfoNotify service operation</w:t>
      </w:r>
      <w:bookmarkEnd w:id="4072"/>
      <w:bookmarkEnd w:id="4073"/>
      <w:bookmarkEnd w:id="4074"/>
      <w:bookmarkEnd w:id="4075"/>
      <w:bookmarkEnd w:id="4076"/>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4077" w:name="_Toc91149526"/>
      <w:bookmarkStart w:id="4078" w:name="_Toc36192212"/>
      <w:bookmarkStart w:id="4079" w:name="_Toc45193325"/>
      <w:bookmarkStart w:id="4080" w:name="_Toc47592957"/>
      <w:bookmarkStart w:id="4081" w:name="_Toc51835044"/>
      <w:r>
        <w:rPr>
          <w:rFonts w:eastAsia="SimSun"/>
        </w:rPr>
        <w:t>5.2.2.2.21</w:t>
      </w:r>
      <w:r>
        <w:rPr>
          <w:rFonts w:eastAsia="SimSun"/>
        </w:rPr>
        <w:tab/>
        <w:t>Namf_Communication_RelocateUEContext service operation</w:t>
      </w:r>
      <w:bookmarkEnd w:id="4077"/>
    </w:p>
    <w:p w14:paraId="575F3AA0" w14:textId="77777777" w:rsidR="00964B2F" w:rsidRDefault="00964B2F" w:rsidP="00964B2F">
      <w:pPr>
        <w:rPr>
          <w:rFonts w:eastAsia="SimSun"/>
        </w:rPr>
      </w:pPr>
      <w:r w:rsidRPr="003D2F08">
        <w:rPr>
          <w:rFonts w:eastAsia="SimSun"/>
          <w:b/>
          <w:bCs/>
        </w:rPr>
        <w:t>Service operation name:</w:t>
      </w:r>
      <w:r>
        <w:rPr>
          <w:rFonts w:eastAsia="SimSun"/>
        </w:rPr>
        <w:t xml:space="preserve"> Namf_Communication_RelocateUEContext</w:t>
      </w:r>
    </w:p>
    <w:p w14:paraId="1E6C5008" w14:textId="77777777" w:rsidR="00964B2F" w:rsidRDefault="00964B2F" w:rsidP="00964B2F">
      <w:pPr>
        <w:rPr>
          <w:rFonts w:eastAsia="SimSun"/>
        </w:rPr>
      </w:pPr>
      <w:r w:rsidRPr="003D2F08">
        <w:rPr>
          <w:rFonts w:eastAsia="SimSun"/>
          <w:b/>
          <w:bCs/>
        </w:rPr>
        <w:t>Description:</w:t>
      </w:r>
      <w:r>
        <w:rPr>
          <w:rFonts w:eastAsia="SimSun"/>
        </w:rPr>
        <w:t xml:space="preserve"> This service operation is used by an initial AMF to relocate the UE context in a target AMF during EPS to 5GS handover (per N26) procedures.</w:t>
      </w:r>
    </w:p>
    <w:p w14:paraId="7353DF74" w14:textId="45AD1A39" w:rsidR="00964B2F" w:rsidRDefault="00964B2F" w:rsidP="00964B2F">
      <w:pPr>
        <w:rPr>
          <w:rFonts w:eastAsia="SimSun"/>
        </w:rPr>
      </w:pPr>
      <w:r w:rsidRPr="003D2F08">
        <w:rPr>
          <w:rFonts w:eastAsia="SimSun"/>
          <w:b/>
          <w:bCs/>
        </w:rPr>
        <w:t>Input, Required:</w:t>
      </w:r>
      <w:r>
        <w:rPr>
          <w:rFonts w:eastAsia="SimSun"/>
        </w:rPr>
        <w:t xml:space="preserve"> UE context of the identified UE, information to reach the MME about this UE (MME Control Plane F-TEID, MME addressing information), content of the N26 Forward Relocation Request (including the Source to Target RAN Transparent Container and the identification of target RAN),</w:t>
      </w:r>
      <w:r w:rsidR="002058F0">
        <w:rPr>
          <w:rFonts w:eastAsia="SimSun"/>
        </w:rPr>
        <w:t xml:space="preserve"> PDU Session ID and the S-NSSAI associated with corresponding</w:t>
      </w:r>
      <w:r>
        <w:rPr>
          <w:rFonts w:eastAsia="SimSun"/>
        </w:rPr>
        <w:t xml:space="preserve"> N2 SM Information received from SMF</w:t>
      </w:r>
      <w:r w:rsidR="002058F0">
        <w:rPr>
          <w:rFonts w:eastAsia="SimSun"/>
        </w:rPr>
        <w:t>, PDU Session ID and its associated S-NSSAI of the VPLMN value for each PDU Session, the corresponding S-NSSAI of HPLMN value for home routed PDU Session(s)</w:t>
      </w:r>
      <w:r>
        <w:rPr>
          <w:rFonts w:eastAsia="SimSun"/>
        </w:rPr>
        <w:t xml:space="preserve">. </w:t>
      </w:r>
      <w:r>
        <w:rPr>
          <w:rFonts w:eastAsia="SimSun"/>
        </w:rPr>
        <w:lastRenderedPageBreak/>
        <w:t>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 and the S-NSSAI of HPLMN for home routed PDU Session(s).</w:t>
      </w:r>
    </w:p>
    <w:p w14:paraId="118CE145" w14:textId="76861DDF" w:rsidR="00964B2F" w:rsidRDefault="00964B2F" w:rsidP="00964B2F">
      <w:pPr>
        <w:rPr>
          <w:rFonts w:eastAsia="SimSun"/>
        </w:rPr>
      </w:pPr>
      <w:r w:rsidRPr="003D2F08">
        <w:rPr>
          <w:rFonts w:eastAsia="SimSun"/>
          <w:b/>
          <w:bCs/>
        </w:rPr>
        <w:t>Input, Optional:</w:t>
      </w:r>
      <w:r>
        <w:rPr>
          <w:rFonts w:eastAsia="SimSun"/>
        </w:rPr>
        <w:t xml:space="preserve"> This may contain following optional information within the UE context: allocated EBI information, MS Classmark 2, STN-SR, C MSISDN, and the Supported Codec IE.</w:t>
      </w:r>
    </w:p>
    <w:p w14:paraId="0839FFB6" w14:textId="77777777" w:rsidR="00964B2F" w:rsidRDefault="00964B2F" w:rsidP="00964B2F">
      <w:pPr>
        <w:rPr>
          <w:rFonts w:eastAsia="SimSun"/>
        </w:rPr>
      </w:pPr>
      <w:r w:rsidRPr="003D2F08">
        <w:rPr>
          <w:rFonts w:eastAsia="SimSun"/>
          <w:b/>
          <w:bCs/>
        </w:rPr>
        <w:t>Output, Required:</w:t>
      </w:r>
      <w:r>
        <w:rPr>
          <w:rFonts w:eastAsia="SimSun"/>
        </w:rPr>
        <w:t xml:space="preserve"> Cause, handle for the UE context created.</w:t>
      </w:r>
    </w:p>
    <w:p w14:paraId="723704B0" w14:textId="77777777" w:rsidR="00964B2F" w:rsidRDefault="00964B2F" w:rsidP="00964B2F">
      <w:pPr>
        <w:rPr>
          <w:rFonts w:eastAsia="SimSun"/>
        </w:rPr>
      </w:pPr>
      <w:r w:rsidRPr="003D2F08">
        <w:rPr>
          <w:rFonts w:eastAsia="SimSun"/>
          <w:b/>
          <w:bCs/>
        </w:rPr>
        <w:t>Output, Optional:</w:t>
      </w:r>
      <w:r>
        <w:rPr>
          <w:rFonts w:eastAsia="SimSun"/>
        </w:rPr>
        <w:t xml:space="preserve"> None.</w:t>
      </w:r>
    </w:p>
    <w:p w14:paraId="064E7110" w14:textId="71B25A34" w:rsidR="006B4200" w:rsidRDefault="006B4200" w:rsidP="006B4200">
      <w:pPr>
        <w:pStyle w:val="Heading5"/>
        <w:rPr>
          <w:rFonts w:eastAsia="SimSun"/>
        </w:rPr>
      </w:pPr>
      <w:bookmarkStart w:id="4082" w:name="_Toc91149527"/>
      <w:r>
        <w:rPr>
          <w:rFonts w:eastAsia="SimSun"/>
        </w:rPr>
        <w:t>5.2.2.2.22</w:t>
      </w:r>
      <w:r>
        <w:rPr>
          <w:rFonts w:eastAsia="SimSun"/>
        </w:rPr>
        <w:tab/>
        <w:t>Namf_Communication_CancelRelocateUEContext service operation</w:t>
      </w:r>
      <w:bookmarkEnd w:id="4082"/>
    </w:p>
    <w:p w14:paraId="6D8F7DB9" w14:textId="77777777" w:rsidR="006B4200" w:rsidRDefault="006B4200" w:rsidP="006B4200">
      <w:pPr>
        <w:rPr>
          <w:rFonts w:eastAsia="SimSun"/>
        </w:rPr>
      </w:pPr>
      <w:r w:rsidRPr="00CC4F4E">
        <w:rPr>
          <w:rFonts w:eastAsia="SimSun"/>
          <w:b/>
          <w:bCs/>
        </w:rPr>
        <w:t>Service operation name:</w:t>
      </w:r>
      <w:r>
        <w:rPr>
          <w:rFonts w:eastAsia="SimSun"/>
        </w:rPr>
        <w:t xml:space="preserve"> Namf_Communication_CancelRelocateUEContext</w:t>
      </w:r>
    </w:p>
    <w:p w14:paraId="72D51DD4" w14:textId="77777777" w:rsidR="006B4200" w:rsidRDefault="006B4200" w:rsidP="006B4200">
      <w:pPr>
        <w:rPr>
          <w:rFonts w:eastAsia="SimSun"/>
        </w:rPr>
      </w:pPr>
      <w:r w:rsidRPr="00CC4F4E">
        <w:rPr>
          <w:rFonts w:eastAsia="SimSun"/>
          <w:b/>
          <w:bCs/>
        </w:rPr>
        <w:t>Description:</w:t>
      </w:r>
      <w:r>
        <w:rPr>
          <w:rFonts w:eastAsia="SimSun"/>
        </w:rPr>
        <w:t xml:space="preserve"> This service operation is used by an initial AMF to cancel the relocation of the UE context in a target AMF during EPS to 5GS handover (per N26) with AMF reallocation procedures.</w:t>
      </w:r>
    </w:p>
    <w:p w14:paraId="3EE9B368" w14:textId="77777777" w:rsidR="006B4200" w:rsidRDefault="006B4200" w:rsidP="006B4200">
      <w:pPr>
        <w:rPr>
          <w:rFonts w:eastAsia="SimSun"/>
        </w:rPr>
      </w:pPr>
      <w:r w:rsidRPr="00CC4F4E">
        <w:rPr>
          <w:rFonts w:eastAsia="SimSun"/>
          <w:b/>
          <w:bCs/>
        </w:rPr>
        <w:t>Input, Required:</w:t>
      </w:r>
      <w:r>
        <w:rPr>
          <w:rFonts w:eastAsia="SimSun"/>
        </w:rPr>
        <w:t xml:space="preserve"> Handle of the UE context.</w:t>
      </w:r>
    </w:p>
    <w:p w14:paraId="279A8ED1" w14:textId="77777777" w:rsidR="006B4200" w:rsidRDefault="006B4200" w:rsidP="006B4200">
      <w:pPr>
        <w:rPr>
          <w:rFonts w:eastAsia="SimSun"/>
        </w:rPr>
      </w:pPr>
      <w:r w:rsidRPr="00CC4F4E">
        <w:rPr>
          <w:rFonts w:eastAsia="SimSun"/>
          <w:b/>
          <w:bCs/>
        </w:rPr>
        <w:t>Input, Optional:</w:t>
      </w:r>
      <w:r>
        <w:rPr>
          <w:rFonts w:eastAsia="SimSun"/>
        </w:rPr>
        <w:t xml:space="preserve"> None.</w:t>
      </w:r>
    </w:p>
    <w:p w14:paraId="2A9132DD" w14:textId="77777777" w:rsidR="006B4200" w:rsidRDefault="006B4200" w:rsidP="006B4200">
      <w:pPr>
        <w:rPr>
          <w:rFonts w:eastAsia="SimSun"/>
        </w:rPr>
      </w:pPr>
      <w:r w:rsidRPr="00CC4F4E">
        <w:rPr>
          <w:rFonts w:eastAsia="SimSun"/>
          <w:b/>
          <w:bCs/>
        </w:rPr>
        <w:t>Output, Required:</w:t>
      </w:r>
      <w:r>
        <w:rPr>
          <w:rFonts w:eastAsia="SimSun"/>
        </w:rPr>
        <w:t xml:space="preserve"> Cause.</w:t>
      </w:r>
    </w:p>
    <w:p w14:paraId="37D58A70" w14:textId="77777777" w:rsidR="006B4200" w:rsidRDefault="006B4200" w:rsidP="006B4200">
      <w:pPr>
        <w:rPr>
          <w:rFonts w:eastAsia="SimSun"/>
        </w:rPr>
      </w:pPr>
      <w:r w:rsidRPr="00CC4F4E">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4083" w:name="_Toc91149528"/>
      <w:r w:rsidRPr="00140E21">
        <w:rPr>
          <w:lang w:eastAsia="zh-CN"/>
        </w:rPr>
        <w:t>5.2.2.3</w:t>
      </w:r>
      <w:r w:rsidRPr="00140E21">
        <w:rPr>
          <w:lang w:eastAsia="zh-CN"/>
        </w:rPr>
        <w:tab/>
        <w:t>Namf_EventExposure service</w:t>
      </w:r>
      <w:bookmarkEnd w:id="4060"/>
      <w:bookmarkEnd w:id="4061"/>
      <w:bookmarkEnd w:id="4078"/>
      <w:bookmarkEnd w:id="4079"/>
      <w:bookmarkEnd w:id="4080"/>
      <w:bookmarkEnd w:id="4081"/>
      <w:bookmarkEnd w:id="4083"/>
    </w:p>
    <w:p w14:paraId="3C87059F" w14:textId="77777777" w:rsidR="00776774" w:rsidRPr="00140E21" w:rsidRDefault="00776774" w:rsidP="00776774">
      <w:pPr>
        <w:pStyle w:val="Heading5"/>
      </w:pPr>
      <w:bookmarkStart w:id="4084" w:name="_Toc20204417"/>
      <w:bookmarkStart w:id="4085" w:name="_Toc27895116"/>
      <w:bookmarkStart w:id="4086" w:name="_Toc36192213"/>
      <w:bookmarkStart w:id="4087" w:name="_Toc45193326"/>
      <w:bookmarkStart w:id="4088" w:name="_Toc47592958"/>
      <w:bookmarkStart w:id="4089" w:name="_Toc51835045"/>
      <w:bookmarkStart w:id="4090" w:name="_Toc91149529"/>
      <w:r w:rsidRPr="00140E21">
        <w:t>5.2.2.3.1</w:t>
      </w:r>
      <w:r w:rsidRPr="00140E21">
        <w:tab/>
        <w:t>General</w:t>
      </w:r>
      <w:bookmarkEnd w:id="4084"/>
      <w:bookmarkEnd w:id="4085"/>
      <w:bookmarkEnd w:id="4086"/>
      <w:bookmarkEnd w:id="4087"/>
      <w:bookmarkEnd w:id="4088"/>
      <w:bookmarkEnd w:id="4089"/>
      <w:bookmarkEnd w:id="4090"/>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00F4F151"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 xml:space="preserve">5.6.11 in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C674EE" w:rsidRDefault="00776774" w:rsidP="00776774">
      <w:pPr>
        <w:pStyle w:val="B1"/>
        <w:rPr>
          <w:lang w:val="fr-FR"/>
          <w:rPrChange w:id="4091" w:author="23.502_CR3230R2_(Rel-16)_5GS_Ph1, ETSUN, TEI16" w:date="2022-03-12T15:08:00Z">
            <w:rPr/>
          </w:rPrChange>
        </w:rPr>
      </w:pPr>
      <w:r w:rsidRPr="00C674EE">
        <w:rPr>
          <w:lang w:val="fr-FR"/>
          <w:rPrChange w:id="4092" w:author="23.502_CR3230R2_(Rel-16)_5GS_Ph1, ETSUN, TEI16" w:date="2022-03-12T15:08:00Z">
            <w:rPr/>
          </w:rPrChange>
        </w:rPr>
        <w:t>-</w:t>
      </w:r>
      <w:r w:rsidRPr="00C674EE">
        <w:rPr>
          <w:lang w:val="fr-FR"/>
          <w:rPrChange w:id="4093" w:author="23.502_CR3230R2_(Rel-16)_5GS_Ph1, ETSUN, TEI16" w:date="2022-03-12T15:08:00Z">
            <w:rPr/>
          </w:rPrChange>
        </w:rPr>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C674EE" w:rsidRDefault="00776774" w:rsidP="00776774">
      <w:pPr>
        <w:pStyle w:val="B1"/>
        <w:rPr>
          <w:lang w:val="fr-FR"/>
          <w:rPrChange w:id="4094" w:author="23.502_CR3230R2_(Rel-16)_5GS_Ph1, ETSUN, TEI16" w:date="2022-03-12T15:08:00Z">
            <w:rPr/>
          </w:rPrChange>
        </w:rPr>
      </w:pPr>
      <w:r w:rsidRPr="00C674EE">
        <w:rPr>
          <w:lang w:val="fr-FR"/>
          <w:rPrChange w:id="4095" w:author="23.502_CR3230R2_(Rel-16)_5GS_Ph1, ETSUN, TEI16" w:date="2022-03-12T15:08:00Z">
            <w:rPr/>
          </w:rPrChange>
        </w:rPr>
        <w:t>-</w:t>
      </w:r>
      <w:r w:rsidRPr="00C674EE">
        <w:rPr>
          <w:lang w:val="fr-FR"/>
          <w:rPrChange w:id="4096" w:author="23.502_CR3230R2_(Rel-16)_5GS_Ph1, ETSUN, TEI16" w:date="2022-03-12T15:08:00Z">
            <w:rPr/>
          </w:rPrChange>
        </w:rPr>
        <w:tab/>
        <w:t>Subscription Correlation ID change (implicit subscription);</w:t>
      </w:r>
    </w:p>
    <w:p w14:paraId="602A2844" w14:textId="77777777" w:rsidR="00776774" w:rsidRPr="00C674EE" w:rsidRDefault="00776774" w:rsidP="00776774">
      <w:pPr>
        <w:pStyle w:val="B1"/>
        <w:rPr>
          <w:lang w:val="fr-FR"/>
          <w:rPrChange w:id="4097" w:author="23.502_CR3230R2_(Rel-16)_5GS_Ph1, ETSUN, TEI16" w:date="2022-03-12T15:08:00Z">
            <w:rPr/>
          </w:rPrChange>
        </w:rPr>
      </w:pPr>
      <w:r w:rsidRPr="00C674EE">
        <w:rPr>
          <w:lang w:val="fr-FR"/>
          <w:rPrChange w:id="4098" w:author="23.502_CR3230R2_(Rel-16)_5GS_Ph1, ETSUN, TEI16" w:date="2022-03-12T15:08:00Z">
            <w:rPr/>
          </w:rPrChange>
        </w:rPr>
        <w:t>-</w:t>
      </w:r>
      <w:r w:rsidRPr="00C674EE">
        <w:rPr>
          <w:lang w:val="fr-FR"/>
          <w:rPrChange w:id="4099" w:author="23.502_CR3230R2_(Rel-16)_5GS_Ph1, ETSUN, TEI16" w:date="2022-03-12T15:08:00Z">
            <w:rPr/>
          </w:rPrChange>
        </w:rPr>
        <w:tab/>
        <w:t>UE Type Allocation code (TAC);</w:t>
      </w:r>
    </w:p>
    <w:p w14:paraId="4C57A2E0" w14:textId="77777777" w:rsidR="00776774" w:rsidRDefault="00776774" w:rsidP="00776774">
      <w:pPr>
        <w:pStyle w:val="B1"/>
      </w:pPr>
      <w:r>
        <w:t>-</w:t>
      </w:r>
      <w:r>
        <w:tab/>
        <w:t>Frequent mobility re-registration;</w:t>
      </w:r>
    </w:p>
    <w:p w14:paraId="591053F9" w14:textId="77777777" w:rsidR="00776774" w:rsidRPr="00140E21" w:rsidRDefault="00776774" w:rsidP="00776774">
      <w:pPr>
        <w:pStyle w:val="B1"/>
      </w:pPr>
      <w:r w:rsidRPr="00140E21">
        <w:t>-</w:t>
      </w:r>
      <w:r w:rsidRPr="00140E21">
        <w:tab/>
        <w:t>Subscription Correlation ID addition (implicit subscription)</w:t>
      </w:r>
      <w:r>
        <w:t>; and</w:t>
      </w:r>
    </w:p>
    <w:p w14:paraId="6272672C" w14:textId="50F23D9E" w:rsidR="00776774" w:rsidRPr="00140E21" w:rsidRDefault="00776774" w:rsidP="00776774">
      <w:pPr>
        <w:pStyle w:val="B1"/>
      </w:pPr>
      <w:r>
        <w:lastRenderedPageBreak/>
        <w:t>-</w:t>
      </w:r>
      <w:r>
        <w:tab/>
        <w:t xml:space="preserve">User State Information in 5GS, as described in clause 5.4.4 in </w:t>
      </w:r>
      <w:r w:rsidR="00B13067">
        <w:t>TS 23.632 [</w:t>
      </w:r>
      <w:r>
        <w:t>68].</w:t>
      </w:r>
    </w:p>
    <w:p w14:paraId="59ECFC84" w14:textId="77777777" w:rsidR="00776774" w:rsidRPr="00140E21" w:rsidRDefault="00776774" w:rsidP="00776774">
      <w:r w:rsidRPr="00140E21">
        <w:t>Event Filters are used to specify the conditions to match for notifying the event (i.e. "List of Parameter values to match"). If there are no conditions to match for a specific Event ID, then the Event Filter is not provided. The following 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r w:rsidRPr="00140E21">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bl>
    <w:p w14:paraId="590EE732" w14:textId="77777777" w:rsidR="00776774" w:rsidRPr="00140E21" w:rsidRDefault="00776774" w:rsidP="00776774"/>
    <w:p w14:paraId="2BC8427B" w14:textId="7777777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4100" w:name="_Toc20204418"/>
      <w:bookmarkStart w:id="4101" w:name="_Toc27895117"/>
      <w:bookmarkStart w:id="4102" w:name="_Toc36192214"/>
      <w:bookmarkStart w:id="4103" w:name="_Toc45193327"/>
      <w:bookmarkStart w:id="4104" w:name="_Toc47592959"/>
      <w:bookmarkStart w:id="4105" w:name="_Toc51835046"/>
      <w:bookmarkStart w:id="4106" w:name="_Toc91149530"/>
      <w:r w:rsidRPr="00140E21">
        <w:rPr>
          <w:lang w:eastAsia="zh-CN"/>
        </w:rPr>
        <w:t>5.2.2.3.2</w:t>
      </w:r>
      <w:r w:rsidRPr="00140E21">
        <w:rPr>
          <w:lang w:eastAsia="zh-CN"/>
        </w:rPr>
        <w:tab/>
        <w:t>Namf_EventExposure_Subscribe service operation</w:t>
      </w:r>
      <w:bookmarkEnd w:id="4100"/>
      <w:bookmarkEnd w:id="4101"/>
      <w:bookmarkEnd w:id="4102"/>
      <w:bookmarkEnd w:id="4103"/>
      <w:bookmarkEnd w:id="4104"/>
      <w:bookmarkEnd w:id="4105"/>
      <w:bookmarkEnd w:id="4106"/>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2E5F7288"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00483A40">
        <w:rPr>
          <w:rFonts w:eastAsia="DengXian"/>
          <w:lang w:eastAsia="zh-CN"/>
        </w:rPr>
        <w:t>, Idle Status Indication request (if UE reachability or Availability after DDN failure reporting is requested)</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t>The ((set of) Event ID(s), Notification Target Address (+ Notification Correlation ID)) helps the Event Receiving NF to co-relate a notification against a corresponding event subscription for the indicated Event ID.</w:t>
      </w:r>
    </w:p>
    <w:p w14:paraId="762E009B" w14:textId="77777777" w:rsidR="00776774" w:rsidRPr="00140E21" w:rsidRDefault="00776774" w:rsidP="00776774">
      <w:pPr>
        <w:rPr>
          <w:lang w:eastAsia="zh-CN"/>
        </w:rPr>
      </w:pPr>
      <w:r w:rsidRPr="00140E21">
        <w:rPr>
          <w:lang w:eastAsia="zh-CN"/>
        </w:rPr>
        <w:lastRenderedPageBreak/>
        <w:t>In the case that the NF consumer subscribes to the AMF on behalf of other NF, the NF consumer include the Notification Target Address(+Notification Correlation ID) of other NF for the Event ID which is to be notified to other NF directly, and 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77777777" w:rsidR="00776774" w:rsidRPr="00140E21" w:rsidRDefault="00776774" w:rsidP="00776774">
      <w:pPr>
        <w:rPr>
          <w:lang w:eastAsia="zh-CN"/>
        </w:rPr>
      </w:pPr>
      <w:r w:rsidRPr="00140E21">
        <w:rPr>
          <w:lang w:eastAsia="zh-CN"/>
        </w:rPr>
        <w:t>Event filter may include "AN type(s)" as part of the list of parameter values to match, and 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4107" w:name="_Toc20204419"/>
      <w:bookmarkStart w:id="4108" w:name="_Toc27895118"/>
      <w:bookmarkStart w:id="4109" w:name="_Toc36192215"/>
      <w:bookmarkStart w:id="4110" w:name="_Toc45193328"/>
      <w:bookmarkStart w:id="4111" w:name="_Toc47592960"/>
      <w:bookmarkStart w:id="4112" w:name="_Toc51835047"/>
      <w:bookmarkStart w:id="4113" w:name="_Toc91149531"/>
      <w:r w:rsidRPr="00140E21">
        <w:rPr>
          <w:lang w:eastAsia="zh-CN"/>
        </w:rPr>
        <w:t>5.2.2.3.3</w:t>
      </w:r>
      <w:r w:rsidRPr="00140E21">
        <w:rPr>
          <w:lang w:eastAsia="zh-CN"/>
        </w:rPr>
        <w:tab/>
        <w:t>Namf_EventExposure_UnSubscribe service operation</w:t>
      </w:r>
      <w:bookmarkEnd w:id="4107"/>
      <w:bookmarkEnd w:id="4108"/>
      <w:bookmarkEnd w:id="4109"/>
      <w:bookmarkEnd w:id="4110"/>
      <w:bookmarkEnd w:id="4111"/>
      <w:bookmarkEnd w:id="4112"/>
      <w:bookmarkEnd w:id="4113"/>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4114" w:name="_Toc20204420"/>
      <w:bookmarkStart w:id="4115" w:name="_Toc27895119"/>
      <w:bookmarkStart w:id="4116" w:name="_Toc36192216"/>
      <w:bookmarkStart w:id="4117" w:name="_Toc45193329"/>
      <w:bookmarkStart w:id="4118" w:name="_Toc47592961"/>
      <w:bookmarkStart w:id="4119" w:name="_Toc51835048"/>
      <w:bookmarkStart w:id="4120" w:name="_Toc91149532"/>
      <w:r w:rsidRPr="00140E21">
        <w:rPr>
          <w:lang w:eastAsia="zh-CN"/>
        </w:rPr>
        <w:t>5.2.2.3.4</w:t>
      </w:r>
      <w:r w:rsidRPr="00140E21">
        <w:rPr>
          <w:lang w:eastAsia="zh-CN"/>
        </w:rPr>
        <w:tab/>
        <w:t>Namf_EventExposure_Notify service operation</w:t>
      </w:r>
      <w:bookmarkEnd w:id="4114"/>
      <w:bookmarkEnd w:id="4115"/>
      <w:bookmarkEnd w:id="4116"/>
      <w:bookmarkEnd w:id="4117"/>
      <w:bookmarkEnd w:id="4118"/>
      <w:bookmarkEnd w:id="4119"/>
      <w:bookmarkEnd w:id="4120"/>
    </w:p>
    <w:p w14:paraId="6D5677C0" w14:textId="77777777" w:rsidR="00776774" w:rsidRPr="00140E21" w:rsidRDefault="00776774" w:rsidP="00776774">
      <w:pPr>
        <w:rPr>
          <w:rFonts w:ascii="Arial" w:hAnsi="Arial"/>
        </w:rPr>
      </w:pPr>
      <w:r w:rsidRPr="00140E21">
        <w:rPr>
          <w:b/>
        </w:rPr>
        <w:t>Service operation name</w:t>
      </w:r>
      <w:r w:rsidRPr="00140E21">
        <w:rPr>
          <w:rFonts w:ascii="Arial" w:hAnsi="Arial"/>
        </w:rPr>
        <w:t xml:space="preserve">: </w:t>
      </w:r>
      <w:r w:rsidRPr="00140E21">
        <w:t>Namf_EventExposure_Notify</w:t>
      </w:r>
      <w:r w:rsidRPr="00140E21">
        <w:rPr>
          <w:rFonts w:ascii="Arial" w:hAnsi="Arial"/>
        </w:rPr>
        <w:t>.</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170E3CDC" w:rsidR="00776774" w:rsidRPr="00140E21" w:rsidRDefault="00776774" w:rsidP="00776774">
      <w:r w:rsidRPr="00140E21">
        <w:rPr>
          <w:b/>
        </w:rPr>
        <w:t>Input, Optional:</w:t>
      </w:r>
      <w:r w:rsidRPr="00140E21">
        <w:t xml:space="preserve"> </w:t>
      </w:r>
      <w:r w:rsidRPr="00140E21">
        <w:rPr>
          <w:lang w:eastAsia="zh-CN"/>
        </w:rPr>
        <w:t>Event specific parameter list</w:t>
      </w:r>
      <w:r w:rsidR="00483A40">
        <w:rPr>
          <w:lang w:eastAsia="zh-CN"/>
        </w:rPr>
        <w:t>, Idle Status Indication (time when UE returned to Idle, Active Time, Periodic Update Timer, eDRX cycle, suggested number of DL packets)</w:t>
      </w:r>
      <w:r w:rsidRPr="00140E21">
        <w:rPr>
          <w:lang w:eastAsia="zh-CN"/>
        </w:rPr>
        <w: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2ABA7543"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5.2.2.3.2). For example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4121" w:name="_Toc20204421"/>
      <w:bookmarkStart w:id="4122" w:name="_Toc27895120"/>
      <w:bookmarkStart w:id="4123" w:name="_Toc36192217"/>
      <w:bookmarkStart w:id="4124" w:name="_Toc45193330"/>
      <w:bookmarkStart w:id="4125" w:name="_Toc47592962"/>
      <w:bookmarkStart w:id="4126" w:name="_Toc51835049"/>
      <w:bookmarkStart w:id="4127" w:name="_Toc91149533"/>
      <w:r w:rsidRPr="00140E21">
        <w:rPr>
          <w:rFonts w:eastAsia="SimSun"/>
          <w:lang w:eastAsia="zh-CN"/>
        </w:rPr>
        <w:lastRenderedPageBreak/>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4121"/>
      <w:bookmarkEnd w:id="4122"/>
      <w:bookmarkEnd w:id="4123"/>
      <w:bookmarkEnd w:id="4124"/>
      <w:bookmarkEnd w:id="4125"/>
      <w:bookmarkEnd w:id="4126"/>
      <w:bookmarkEnd w:id="4127"/>
    </w:p>
    <w:p w14:paraId="56B036A4" w14:textId="77777777" w:rsidR="00776774" w:rsidRPr="00140E21" w:rsidRDefault="00776774" w:rsidP="00776774">
      <w:pPr>
        <w:pStyle w:val="Heading5"/>
        <w:rPr>
          <w:rFonts w:eastAsia="SimSun"/>
        </w:rPr>
      </w:pPr>
      <w:bookmarkStart w:id="4128" w:name="_Toc20204422"/>
      <w:bookmarkStart w:id="4129" w:name="_Toc27895121"/>
      <w:bookmarkStart w:id="4130" w:name="_Toc36192218"/>
      <w:bookmarkStart w:id="4131" w:name="_Toc45193331"/>
      <w:bookmarkStart w:id="4132" w:name="_Toc47592963"/>
      <w:bookmarkStart w:id="4133" w:name="_Toc51835050"/>
      <w:bookmarkStart w:id="4134" w:name="_Toc91149534"/>
      <w:r w:rsidRPr="00140E21">
        <w:rPr>
          <w:rFonts w:eastAsia="SimSun"/>
        </w:rPr>
        <w:t>5.2.2.4.1</w:t>
      </w:r>
      <w:r w:rsidRPr="00140E21">
        <w:rPr>
          <w:rFonts w:eastAsia="SimSun"/>
        </w:rPr>
        <w:tab/>
        <w:t>General</w:t>
      </w:r>
      <w:bookmarkEnd w:id="4128"/>
      <w:bookmarkEnd w:id="4129"/>
      <w:bookmarkEnd w:id="4130"/>
      <w:bookmarkEnd w:id="4131"/>
      <w:bookmarkEnd w:id="4132"/>
      <w:bookmarkEnd w:id="4133"/>
      <w:bookmarkEnd w:id="4134"/>
    </w:p>
    <w:p w14:paraId="412D24E5" w14:textId="77777777"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6E339761" w14:textId="77777777" w:rsidR="00776774" w:rsidRPr="00140E21" w:rsidRDefault="00776774" w:rsidP="00776774">
      <w:pPr>
        <w:pStyle w:val="Heading5"/>
        <w:rPr>
          <w:rFonts w:eastAsia="SimSun"/>
          <w:lang w:eastAsia="zh-CN"/>
        </w:rPr>
      </w:pPr>
      <w:bookmarkStart w:id="4135" w:name="_Toc20204423"/>
      <w:bookmarkStart w:id="4136" w:name="_Toc27895122"/>
      <w:bookmarkStart w:id="4137" w:name="_Toc36192219"/>
      <w:bookmarkStart w:id="4138" w:name="_Toc45193332"/>
      <w:bookmarkStart w:id="4139" w:name="_Toc47592964"/>
      <w:bookmarkStart w:id="4140" w:name="_Toc51835051"/>
      <w:bookmarkStart w:id="4141" w:name="_Toc91149535"/>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4135"/>
      <w:bookmarkEnd w:id="4136"/>
      <w:bookmarkEnd w:id="4137"/>
      <w:bookmarkEnd w:id="4138"/>
      <w:bookmarkEnd w:id="4139"/>
      <w:bookmarkEnd w:id="4140"/>
      <w:bookmarkEnd w:id="4141"/>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4142" w:name="_Toc20204424"/>
      <w:bookmarkStart w:id="4143" w:name="_Toc27895123"/>
      <w:bookmarkStart w:id="4144" w:name="_Toc36192220"/>
      <w:bookmarkStart w:id="4145" w:name="_Toc45193333"/>
      <w:bookmarkStart w:id="4146" w:name="_Toc47592965"/>
      <w:bookmarkStart w:id="4147" w:name="_Toc51835052"/>
      <w:bookmarkStart w:id="4148" w:name="_Toc91149536"/>
      <w:r w:rsidRPr="00140E21">
        <w:t>5.2.2.4.3</w:t>
      </w:r>
      <w:r w:rsidRPr="00140E21">
        <w:tab/>
        <w:t>Namf_MT</w:t>
      </w:r>
      <w:r>
        <w:t>_</w:t>
      </w:r>
      <w:r w:rsidRPr="00140E21">
        <w:t>ProvideDomainSelectionInfo</w:t>
      </w:r>
      <w:bookmarkEnd w:id="4142"/>
      <w:bookmarkEnd w:id="4143"/>
      <w:bookmarkEnd w:id="4144"/>
      <w:bookmarkEnd w:id="4145"/>
      <w:bookmarkEnd w:id="4146"/>
      <w:bookmarkEnd w:id="4147"/>
      <w:bookmarkEnd w:id="4148"/>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0DC1C5AF" w14:textId="77777777" w:rsidR="00776774" w:rsidRPr="00140E21" w:rsidRDefault="00776774" w:rsidP="00776774">
      <w:pPr>
        <w:pStyle w:val="Heading4"/>
      </w:pPr>
      <w:bookmarkStart w:id="4149" w:name="_Toc20204425"/>
      <w:bookmarkStart w:id="4150" w:name="_Toc27895124"/>
      <w:bookmarkStart w:id="4151" w:name="_Toc36192221"/>
      <w:bookmarkStart w:id="4152" w:name="_Toc45193334"/>
      <w:bookmarkStart w:id="4153" w:name="_Toc47592966"/>
      <w:bookmarkStart w:id="4154" w:name="_Toc51835053"/>
      <w:bookmarkStart w:id="4155" w:name="_Toc91149537"/>
      <w:r w:rsidRPr="00140E21">
        <w:t>5.2.2.5</w:t>
      </w:r>
      <w:r w:rsidRPr="00140E21">
        <w:tab/>
        <w:t>Namf_Location service</w:t>
      </w:r>
      <w:bookmarkEnd w:id="4149"/>
      <w:bookmarkEnd w:id="4150"/>
      <w:bookmarkEnd w:id="4151"/>
      <w:bookmarkEnd w:id="4152"/>
      <w:bookmarkEnd w:id="4153"/>
      <w:bookmarkEnd w:id="4154"/>
      <w:bookmarkEnd w:id="4155"/>
    </w:p>
    <w:p w14:paraId="5DC99101" w14:textId="77777777" w:rsidR="00776774" w:rsidRPr="00140E21" w:rsidRDefault="00776774" w:rsidP="00776774">
      <w:pPr>
        <w:pStyle w:val="Heading5"/>
      </w:pPr>
      <w:bookmarkStart w:id="4156" w:name="_Toc20204426"/>
      <w:bookmarkStart w:id="4157" w:name="_Toc27895125"/>
      <w:bookmarkStart w:id="4158" w:name="_Toc36192222"/>
      <w:bookmarkStart w:id="4159" w:name="_Toc45193335"/>
      <w:bookmarkStart w:id="4160" w:name="_Toc47592967"/>
      <w:bookmarkStart w:id="4161" w:name="_Toc51835054"/>
      <w:bookmarkStart w:id="4162" w:name="_Toc91149538"/>
      <w:r w:rsidRPr="00140E21">
        <w:t>5.2.2.5.1</w:t>
      </w:r>
      <w:r w:rsidRPr="00140E21">
        <w:tab/>
        <w:t>General</w:t>
      </w:r>
      <w:bookmarkEnd w:id="4156"/>
      <w:bookmarkEnd w:id="4157"/>
      <w:bookmarkEnd w:id="4158"/>
      <w:bookmarkEnd w:id="4159"/>
      <w:bookmarkEnd w:id="4160"/>
      <w:bookmarkEnd w:id="4161"/>
      <w:bookmarkEnd w:id="4162"/>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77777777" w:rsidR="00776774" w:rsidRPr="00140E21" w:rsidRDefault="00776774" w:rsidP="00776774">
      <w:pPr>
        <w:pStyle w:val="B1"/>
      </w:pPr>
      <w:r w:rsidRPr="00140E21">
        <w:t>-</w:t>
      </w:r>
      <w:r w:rsidRPr="00140E21">
        <w:tab/>
        <w:t>Allow NFs to request the current or last known geodetic and optionally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lastRenderedPageBreak/>
        <w:t>-</w:t>
      </w:r>
      <w:r w:rsidRPr="00140E21">
        <w:tab/>
        <w:t>Allow NFs to request Network Provided Location Information (NPLI) and/or local time zone corresponding to the location of a target UE.</w:t>
      </w:r>
    </w:p>
    <w:p w14:paraId="305D525F" w14:textId="77777777" w:rsidR="00776774" w:rsidRPr="00140E21" w:rsidRDefault="00776774" w:rsidP="00776774">
      <w:pPr>
        <w:pStyle w:val="B1"/>
      </w:pPr>
      <w:r w:rsidRPr="00140E21">
        <w:t>-</w:t>
      </w:r>
      <w:r w:rsidRPr="00140E21">
        <w:tab/>
        <w:t>Allow NFs to request a deferred geodetic and and optionally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4163" w:name="_Toc20204427"/>
      <w:bookmarkStart w:id="4164" w:name="_Toc27895126"/>
      <w:bookmarkStart w:id="4165" w:name="_Toc36192223"/>
      <w:bookmarkStart w:id="4166" w:name="_Toc45193336"/>
      <w:bookmarkStart w:id="4167" w:name="_Toc47592968"/>
      <w:bookmarkStart w:id="4168" w:name="_Toc51835055"/>
      <w:bookmarkStart w:id="4169" w:name="_Toc91149539"/>
      <w:r w:rsidRPr="00140E21">
        <w:t>5.2.2.5.2</w:t>
      </w:r>
      <w:r w:rsidRPr="00140E21">
        <w:tab/>
        <w:t>Namf</w:t>
      </w:r>
      <w:r>
        <w:t>_</w:t>
      </w:r>
      <w:r w:rsidRPr="00140E21">
        <w:t>Location_ProvidePositioningInfo service operation</w:t>
      </w:r>
      <w:bookmarkEnd w:id="4163"/>
      <w:bookmarkEnd w:id="4164"/>
      <w:bookmarkEnd w:id="4165"/>
      <w:bookmarkEnd w:id="4166"/>
      <w:bookmarkEnd w:id="4167"/>
      <w:bookmarkEnd w:id="4168"/>
      <w:bookmarkEnd w:id="4169"/>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77777777"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 Client Type.</w:t>
      </w:r>
    </w:p>
    <w:p w14:paraId="0416CF81" w14:textId="1F7B7422" w:rsidR="00776774" w:rsidRPr="00140E21" w:rsidRDefault="00776774" w:rsidP="00776774">
      <w:pPr>
        <w:rPr>
          <w:lang w:eastAsia="zh-CN"/>
        </w:rPr>
      </w:pPr>
      <w:r w:rsidRPr="00140E21">
        <w:rPr>
          <w:b/>
        </w:rPr>
        <w:t>Input, Optional:</w:t>
      </w:r>
      <w:r w:rsidRPr="00140E21">
        <w:t xml:space="preserve"> Location QoS, Supported GAD shapes, UE Privacy Requirements, </w:t>
      </w:r>
      <w:r w:rsidR="00F82CBD">
        <w:t xml:space="preserve">LCS </w:t>
      </w:r>
      <w:r w:rsidRPr="00140E21">
        <w:t>Client Identification, Deferred location type, Deferred location parameters, Notification Target address, Notification Correlation ID</w:t>
      </w:r>
      <w:r w:rsidR="00F82CBD">
        <w:t>, service type</w:t>
      </w:r>
      <w:r w:rsidRPr="00140E21">
        <w:t>.</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77777777" w:rsidR="00776774" w:rsidRPr="00140E21" w:rsidRDefault="00776774" w:rsidP="00776774">
      <w:pPr>
        <w:rPr>
          <w:lang w:eastAsia="zh-CN"/>
        </w:rPr>
      </w:pPr>
      <w:r w:rsidRPr="00140E21">
        <w:rPr>
          <w:b/>
          <w:lang w:eastAsia="zh-CN"/>
        </w:rPr>
        <w:t xml:space="preserve">Output, Optional: </w:t>
      </w:r>
      <w:r w:rsidRPr="00140E21">
        <w:rPr>
          <w:lang w:eastAsia="zh-CN"/>
        </w:rPr>
        <w:t>Geodetic Location, Civic Location, Position Methods Used, Failure Cause.</w:t>
      </w:r>
    </w:p>
    <w:p w14:paraId="6CC078D4" w14:textId="38FDA334" w:rsidR="00776774" w:rsidRPr="00140E21" w:rsidRDefault="00776774" w:rsidP="00776774">
      <w:pPr>
        <w:rPr>
          <w:lang w:eastAsia="zh-CN"/>
        </w:rPr>
      </w:pPr>
      <w:r w:rsidRPr="00140E21">
        <w:rPr>
          <w:lang w:eastAsia="zh-CN"/>
        </w:rPr>
        <w:t xml:space="preserve">See steps 4 and 10 of clause 6.1.1, steps 5, 14, 18 and 22 of clause 6.1.2 and steps 5 and 6 of clause 6.3.1 in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4170" w:name="_Toc20204428"/>
      <w:bookmarkStart w:id="4171" w:name="_Toc27895127"/>
      <w:bookmarkStart w:id="4172" w:name="_Toc36192224"/>
      <w:bookmarkStart w:id="4173" w:name="_Toc45193337"/>
      <w:bookmarkStart w:id="4174" w:name="_Toc47592969"/>
      <w:bookmarkStart w:id="4175" w:name="_Toc51835056"/>
      <w:bookmarkStart w:id="4176" w:name="_Toc91149540"/>
      <w:r w:rsidRPr="00140E21">
        <w:t>5.2.2.5.3</w:t>
      </w:r>
      <w:r w:rsidRPr="00140E21">
        <w:tab/>
        <w:t xml:space="preserve">Namf_Location_EventNotify </w:t>
      </w:r>
      <w:bookmarkStart w:id="4177" w:name="_Hlk501051380"/>
      <w:r w:rsidRPr="00140E21">
        <w:t>service operation</w:t>
      </w:r>
      <w:bookmarkEnd w:id="4170"/>
      <w:bookmarkEnd w:id="4171"/>
      <w:bookmarkEnd w:id="4172"/>
      <w:bookmarkEnd w:id="4173"/>
      <w:bookmarkEnd w:id="4174"/>
      <w:bookmarkEnd w:id="4175"/>
      <w:bookmarkEnd w:id="4176"/>
      <w:bookmarkEnd w:id="4177"/>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77777777"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 Civic Location, Position methods used, Notification Target address, Notification Correlation ID, address of a new AMF or MME.</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160FAF1F" w:rsidR="00776774" w:rsidRPr="00140E21" w:rsidRDefault="00776774" w:rsidP="00776774">
      <w:r w:rsidRPr="00140E21">
        <w:t xml:space="preserve">See steps 5 and 8 of clause 6.10.1 and step 19 of clause 6.3.1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3F836107" w14:textId="77777777" w:rsidR="00776774" w:rsidRPr="00140E21" w:rsidRDefault="00776774" w:rsidP="00776774">
      <w:pPr>
        <w:pStyle w:val="Heading5"/>
      </w:pPr>
      <w:bookmarkStart w:id="4178" w:name="_Toc20204429"/>
      <w:bookmarkStart w:id="4179" w:name="_Toc27895128"/>
      <w:bookmarkStart w:id="4180" w:name="_Toc36192225"/>
      <w:bookmarkStart w:id="4181" w:name="_Toc45193338"/>
      <w:bookmarkStart w:id="4182" w:name="_Toc47592970"/>
      <w:bookmarkStart w:id="4183" w:name="_Toc51835057"/>
      <w:bookmarkStart w:id="4184" w:name="_Toc91149541"/>
      <w:r w:rsidRPr="00140E21">
        <w:t>5.2.2.5.4</w:t>
      </w:r>
      <w:r w:rsidRPr="00140E21">
        <w:tab/>
        <w:t>Namf</w:t>
      </w:r>
      <w:r>
        <w:t>_</w:t>
      </w:r>
      <w:r w:rsidRPr="00140E21">
        <w:t>Location_ProvideLocationInfo service operation</w:t>
      </w:r>
      <w:bookmarkEnd w:id="4178"/>
      <w:bookmarkEnd w:id="4179"/>
      <w:bookmarkEnd w:id="4180"/>
      <w:bookmarkEnd w:id="4181"/>
      <w:bookmarkEnd w:id="4182"/>
      <w:bookmarkEnd w:id="4183"/>
      <w:bookmarkEnd w:id="4184"/>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5E22F140"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N3IWF/TNGF) and optionally UDP source port number (if NAT is detected).</w:t>
      </w:r>
    </w:p>
    <w:p w14:paraId="1ED767A4" w14:textId="77777777" w:rsidR="00776774" w:rsidRPr="00140E21" w:rsidRDefault="00776774" w:rsidP="00776774">
      <w:pPr>
        <w:pStyle w:val="Heading5"/>
      </w:pPr>
      <w:bookmarkStart w:id="4185" w:name="_Toc20204430"/>
      <w:bookmarkStart w:id="4186" w:name="_Toc27895129"/>
      <w:bookmarkStart w:id="4187" w:name="_Toc36192226"/>
      <w:bookmarkStart w:id="4188" w:name="_Toc45193339"/>
      <w:bookmarkStart w:id="4189" w:name="_Toc47592971"/>
      <w:bookmarkStart w:id="4190" w:name="_Toc51835058"/>
      <w:bookmarkStart w:id="4191" w:name="_Toc91149542"/>
      <w:r w:rsidRPr="00140E21">
        <w:lastRenderedPageBreak/>
        <w:t>5.2.2.5.5</w:t>
      </w:r>
      <w:r w:rsidRPr="00140E21">
        <w:tab/>
        <w:t>Namf</w:t>
      </w:r>
      <w:r>
        <w:t>_</w:t>
      </w:r>
      <w:r w:rsidRPr="00140E21">
        <w:t>Location_CancelLocation service operation</w:t>
      </w:r>
      <w:bookmarkEnd w:id="4185"/>
      <w:bookmarkEnd w:id="4186"/>
      <w:bookmarkEnd w:id="4187"/>
      <w:bookmarkEnd w:id="4188"/>
      <w:bookmarkEnd w:id="4189"/>
      <w:bookmarkEnd w:id="4190"/>
      <w:bookmarkEnd w:id="4191"/>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68B22CA9" w:rsidR="00776774" w:rsidRPr="00140E21" w:rsidRDefault="00776774" w:rsidP="00776774">
      <w:r w:rsidRPr="00140E21">
        <w:t xml:space="preserve">See steps 4 and 10 of clause 6.3.3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4192" w:name="_Toc20204431"/>
      <w:bookmarkStart w:id="4193" w:name="_Toc27895130"/>
      <w:bookmarkStart w:id="4194" w:name="_Toc36192227"/>
      <w:bookmarkStart w:id="4195" w:name="_Toc45193340"/>
      <w:bookmarkStart w:id="4196" w:name="_Toc47592972"/>
      <w:bookmarkStart w:id="4197" w:name="_Toc51835059"/>
      <w:bookmarkStart w:id="4198" w:name="_Toc91149543"/>
      <w:r w:rsidRPr="00140E21">
        <w:t>5.2.3</w:t>
      </w:r>
      <w:r w:rsidRPr="00140E21">
        <w:tab/>
        <w:t>UDM Services</w:t>
      </w:r>
      <w:bookmarkEnd w:id="4192"/>
      <w:bookmarkEnd w:id="4193"/>
      <w:bookmarkEnd w:id="4194"/>
      <w:bookmarkEnd w:id="4195"/>
      <w:bookmarkEnd w:id="4196"/>
      <w:bookmarkEnd w:id="4197"/>
      <w:bookmarkEnd w:id="4198"/>
    </w:p>
    <w:p w14:paraId="7789F882" w14:textId="77777777" w:rsidR="00776774" w:rsidRPr="00140E21" w:rsidRDefault="00776774" w:rsidP="00776774">
      <w:pPr>
        <w:pStyle w:val="Heading4"/>
      </w:pPr>
      <w:bookmarkStart w:id="4199" w:name="_Toc20204432"/>
      <w:bookmarkStart w:id="4200" w:name="_Toc27895131"/>
      <w:bookmarkStart w:id="4201" w:name="_Toc36192228"/>
      <w:bookmarkStart w:id="4202" w:name="_Toc45193341"/>
      <w:bookmarkStart w:id="4203" w:name="_Toc47592973"/>
      <w:bookmarkStart w:id="4204" w:name="_Toc51835060"/>
      <w:bookmarkStart w:id="4205" w:name="_Toc91149544"/>
      <w:r w:rsidRPr="00140E21">
        <w:t>5.2.3.1</w:t>
      </w:r>
      <w:r w:rsidRPr="00140E21">
        <w:tab/>
        <w:t>General</w:t>
      </w:r>
      <w:bookmarkEnd w:id="4199"/>
      <w:bookmarkEnd w:id="4200"/>
      <w:bookmarkEnd w:id="4201"/>
      <w:bookmarkEnd w:id="4202"/>
      <w:bookmarkEnd w:id="4203"/>
      <w:bookmarkEnd w:id="4204"/>
      <w:bookmarkEnd w:id="4205"/>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r w:rsidRPr="00140E21">
        <w:t>Table 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2897"/>
        <w:gridCol w:w="1977"/>
        <w:gridCol w:w="1701"/>
      </w:tblGrid>
      <w:tr w:rsidR="00776774" w:rsidRPr="00140E21" w14:paraId="4E258AA4" w14:textId="77777777" w:rsidTr="007F7E17">
        <w:tc>
          <w:tcPr>
            <w:tcW w:w="1707"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7F7E17">
        <w:tc>
          <w:tcPr>
            <w:tcW w:w="1707"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77777777"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p>
        </w:tc>
      </w:tr>
      <w:tr w:rsidR="00776774" w:rsidRPr="00140E21" w14:paraId="336CD759" w14:textId="77777777" w:rsidTr="007F7E17">
        <w:tc>
          <w:tcPr>
            <w:tcW w:w="1707"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71929346" w14:textId="77777777" w:rsidTr="007F7E17">
        <w:tc>
          <w:tcPr>
            <w:tcW w:w="1707"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38795535" w14:textId="77777777" w:rsidTr="007F7E17">
        <w:tc>
          <w:tcPr>
            <w:tcW w:w="1707"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p>
        </w:tc>
      </w:tr>
      <w:tr w:rsidR="00776774" w:rsidRPr="00140E21" w14:paraId="32E1222D" w14:textId="77777777" w:rsidTr="007F7E17">
        <w:tc>
          <w:tcPr>
            <w:tcW w:w="1707" w:type="dxa"/>
            <w:tcBorders>
              <w:top w:val="nil"/>
              <w:bottom w:val="nil"/>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7F7E17">
        <w:tc>
          <w:tcPr>
            <w:tcW w:w="1707" w:type="dxa"/>
            <w:tcBorders>
              <w:bottom w:val="nil"/>
            </w:tcBorders>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7F7E17">
        <w:tc>
          <w:tcPr>
            <w:tcW w:w="1707" w:type="dxa"/>
            <w:tcBorders>
              <w:top w:val="nil"/>
              <w:bottom w:val="nil"/>
            </w:tcBorders>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7F7E17">
        <w:tc>
          <w:tcPr>
            <w:tcW w:w="1707" w:type="dxa"/>
            <w:tcBorders>
              <w:top w:val="nil"/>
              <w:bottom w:val="nil"/>
            </w:tcBorders>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7F7E17">
        <w:tc>
          <w:tcPr>
            <w:tcW w:w="1707" w:type="dxa"/>
            <w:tcBorders>
              <w:top w:val="nil"/>
              <w:bottom w:val="nil"/>
            </w:tcBorders>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77777777"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p>
        </w:tc>
      </w:tr>
      <w:tr w:rsidR="00776774" w:rsidRPr="00140E21" w14:paraId="2291656F" w14:textId="77777777" w:rsidTr="007F7E17">
        <w:tc>
          <w:tcPr>
            <w:tcW w:w="1707" w:type="dxa"/>
            <w:tcBorders>
              <w:top w:val="nil"/>
              <w:bottom w:val="nil"/>
            </w:tcBorders>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58581B78" w14:textId="77777777" w:rsidTr="007F7E17">
        <w:tc>
          <w:tcPr>
            <w:tcW w:w="1707" w:type="dxa"/>
            <w:tcBorders>
              <w:top w:val="nil"/>
              <w:bottom w:val="single" w:sz="4" w:space="0" w:color="auto"/>
            </w:tcBorders>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72DE2B95" w14:textId="77777777" w:rsidTr="007F7E17">
        <w:tc>
          <w:tcPr>
            <w:tcW w:w="1707"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7F7E17">
        <w:tc>
          <w:tcPr>
            <w:tcW w:w="1707"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7F7E17">
        <w:tc>
          <w:tcPr>
            <w:tcW w:w="1707" w:type="dxa"/>
            <w:tcBorders>
              <w:bottom w:val="nil"/>
            </w:tcBorders>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29D9B339" w14:textId="77777777" w:rsidTr="007F7E17">
        <w:tc>
          <w:tcPr>
            <w:tcW w:w="1707" w:type="dxa"/>
            <w:tcBorders>
              <w:top w:val="nil"/>
              <w:bottom w:val="nil"/>
            </w:tcBorders>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tcPr>
          <w:p w14:paraId="7953C14C" w14:textId="77777777" w:rsidR="00776774" w:rsidRPr="00140E21" w:rsidRDefault="00776774" w:rsidP="007F7E17">
            <w:pPr>
              <w:pStyle w:val="TAL"/>
              <w:rPr>
                <w:rFonts w:eastAsia="SimSun"/>
                <w:lang w:eastAsia="zh-CN"/>
              </w:rPr>
            </w:pPr>
          </w:p>
        </w:tc>
        <w:tc>
          <w:tcPr>
            <w:tcW w:w="1701" w:type="dxa"/>
          </w:tcPr>
          <w:p w14:paraId="1D2B86A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52846B96" w14:textId="77777777" w:rsidTr="007F7E17">
        <w:tc>
          <w:tcPr>
            <w:tcW w:w="1707" w:type="dxa"/>
            <w:tcBorders>
              <w:top w:val="nil"/>
              <w:bottom w:val="single" w:sz="4" w:space="0" w:color="auto"/>
            </w:tcBorders>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tcBorders>
          </w:tcPr>
          <w:p w14:paraId="7BFA177E" w14:textId="77777777" w:rsidR="00776774" w:rsidRPr="00140E21" w:rsidRDefault="00776774" w:rsidP="007F7E17">
            <w:pPr>
              <w:pStyle w:val="TAL"/>
              <w:rPr>
                <w:rFonts w:eastAsia="SimSun"/>
                <w:lang w:eastAsia="zh-CN"/>
              </w:rPr>
            </w:pPr>
          </w:p>
        </w:tc>
        <w:tc>
          <w:tcPr>
            <w:tcW w:w="1701" w:type="dxa"/>
          </w:tcPr>
          <w:p w14:paraId="44642FA3"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6502C412" w14:textId="77777777" w:rsidTr="007F7E17">
        <w:tc>
          <w:tcPr>
            <w:tcW w:w="1707"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7F7E17">
        <w:tc>
          <w:tcPr>
            <w:tcW w:w="1707"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7F7E17">
        <w:tc>
          <w:tcPr>
            <w:tcW w:w="1707"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7F7E17">
        <w:tc>
          <w:tcPr>
            <w:tcW w:w="1707"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7F7E17">
        <w:tc>
          <w:tcPr>
            <w:tcW w:w="1707"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7F7E17">
        <w:tc>
          <w:tcPr>
            <w:tcW w:w="1707"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4F5F6930" w14:textId="77777777" w:rsidTr="007F7E17">
        <w:tc>
          <w:tcPr>
            <w:tcW w:w="8282" w:type="dxa"/>
            <w:gridSpan w:val="4"/>
            <w:tcBorders>
              <w:top w:val="single" w:sz="4" w:space="0" w:color="auto"/>
            </w:tcBorders>
          </w:tcPr>
          <w:p w14:paraId="7709D5E3" w14:textId="77777777" w:rsidR="00776774" w:rsidRPr="00140E21" w:rsidRDefault="00776774" w:rsidP="007F7E17">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4206" w:name="_Toc20204433"/>
      <w:bookmarkStart w:id="4207" w:name="_Toc27895132"/>
      <w:bookmarkStart w:id="4208" w:name="_Toc36192229"/>
      <w:bookmarkStart w:id="4209" w:name="_Toc45193342"/>
      <w:bookmarkStart w:id="4210" w:name="_Toc47592974"/>
      <w:bookmarkStart w:id="4211" w:name="_Toc51835061"/>
      <w:bookmarkStart w:id="4212" w:name="_Toc91149545"/>
      <w:r w:rsidRPr="00140E21">
        <w:lastRenderedPageBreak/>
        <w:t>5.2.3.2</w:t>
      </w:r>
      <w:r w:rsidRPr="00140E21">
        <w:tab/>
        <w:t>Nudm_UECM</w:t>
      </w:r>
      <w:r w:rsidRPr="00140E21">
        <w:rPr>
          <w:lang w:eastAsia="zh-CN"/>
        </w:rPr>
        <w:t xml:space="preserve"> </w:t>
      </w:r>
      <w:r w:rsidRPr="00140E21">
        <w:t xml:space="preserve">(UECM) </w:t>
      </w:r>
      <w:r w:rsidRPr="00140E21">
        <w:rPr>
          <w:lang w:eastAsia="zh-CN"/>
        </w:rPr>
        <w:t>service</w:t>
      </w:r>
      <w:bookmarkEnd w:id="4206"/>
      <w:bookmarkEnd w:id="4207"/>
      <w:bookmarkEnd w:id="4208"/>
      <w:bookmarkEnd w:id="4209"/>
      <w:bookmarkEnd w:id="4210"/>
      <w:bookmarkEnd w:id="4211"/>
      <w:bookmarkEnd w:id="4212"/>
    </w:p>
    <w:p w14:paraId="31F85D41" w14:textId="77777777" w:rsidR="00776774" w:rsidRPr="00140E21" w:rsidRDefault="00776774" w:rsidP="00776774">
      <w:pPr>
        <w:pStyle w:val="Heading5"/>
        <w:rPr>
          <w:lang w:eastAsia="zh-CN"/>
        </w:rPr>
      </w:pPr>
      <w:bookmarkStart w:id="4213" w:name="_Toc20204434"/>
      <w:bookmarkStart w:id="4214" w:name="_Toc27895133"/>
      <w:bookmarkStart w:id="4215" w:name="_Toc36192230"/>
      <w:bookmarkStart w:id="4216" w:name="_Toc45193343"/>
      <w:bookmarkStart w:id="4217" w:name="_Toc47592975"/>
      <w:bookmarkStart w:id="4218" w:name="_Toc51835062"/>
      <w:bookmarkStart w:id="4219" w:name="_Toc91149546"/>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4213"/>
      <w:bookmarkEnd w:id="4214"/>
      <w:bookmarkEnd w:id="4215"/>
      <w:bookmarkEnd w:id="4216"/>
      <w:bookmarkEnd w:id="4217"/>
      <w:bookmarkEnd w:id="4218"/>
      <w:bookmarkEnd w:id="4219"/>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7BECB7F8"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 (if NF Type is AMF),</w:t>
      </w:r>
      <w:r w:rsidRPr="00140E21">
        <w:rPr>
          <w:lang w:eastAsia="zh-CN"/>
        </w:rPr>
        <w:t xml:space="preserve"> PDU Session ID (if NF Type is SMF).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0CF23F4B" w14:textId="0289AADC" w:rsidR="00776774" w:rsidRPr="00140E21" w:rsidRDefault="00776774" w:rsidP="00776774">
      <w:r w:rsidRPr="00140E21">
        <w:rPr>
          <w:b/>
        </w:rPr>
        <w:t>Inputs, Optional:</w:t>
      </w:r>
      <w:r w:rsidRPr="00140E21">
        <w:t xml:space="preserve"> </w:t>
      </w:r>
      <w:r>
        <w:t xml:space="preserve">PEI (conditional, condition stated below), </w:t>
      </w:r>
      <w:r w:rsidRPr="00140E21">
        <w:t>P-CSCF Restoration notification information, GUAMI</w:t>
      </w:r>
      <w:r>
        <w:t xml:space="preserve">, 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4220" w:name="_Toc20204435"/>
      <w:bookmarkStart w:id="4221" w:name="_Toc27895134"/>
      <w:bookmarkStart w:id="4222" w:name="_Toc36192231"/>
      <w:bookmarkStart w:id="4223" w:name="_Toc45193344"/>
      <w:bookmarkStart w:id="4224" w:name="_Toc47592976"/>
      <w:bookmarkStart w:id="4225" w:name="_Toc51835063"/>
      <w:bookmarkStart w:id="4226" w:name="_Toc91149547"/>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4220"/>
      <w:bookmarkEnd w:id="4221"/>
      <w:bookmarkEnd w:id="4222"/>
      <w:bookmarkEnd w:id="4223"/>
      <w:bookmarkEnd w:id="4224"/>
      <w:bookmarkEnd w:id="4225"/>
      <w:bookmarkEnd w:id="4226"/>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lastRenderedPageBreak/>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4227" w:name="_Toc20204436"/>
      <w:bookmarkStart w:id="4228" w:name="_Toc27895135"/>
      <w:bookmarkStart w:id="4229" w:name="_Toc36192232"/>
      <w:bookmarkStart w:id="4230" w:name="_Toc45193345"/>
      <w:bookmarkStart w:id="4231" w:name="_Toc47592977"/>
      <w:bookmarkStart w:id="4232" w:name="_Toc51835064"/>
      <w:bookmarkStart w:id="4233" w:name="_Toc91149548"/>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4227"/>
      <w:bookmarkEnd w:id="4228"/>
      <w:bookmarkEnd w:id="4229"/>
      <w:bookmarkEnd w:id="4230"/>
      <w:bookmarkEnd w:id="4231"/>
      <w:bookmarkEnd w:id="4232"/>
      <w:bookmarkEnd w:id="4233"/>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77777777"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4234" w:name="_Toc20204437"/>
      <w:bookmarkStart w:id="4235" w:name="_Toc27895136"/>
      <w:bookmarkStart w:id="4236" w:name="_Toc36192233"/>
      <w:bookmarkStart w:id="4237" w:name="_Toc45193346"/>
      <w:bookmarkStart w:id="4238" w:name="_Toc47592978"/>
      <w:bookmarkStart w:id="4239" w:name="_Toc51835065"/>
      <w:bookmarkStart w:id="4240" w:name="_Toc91149549"/>
      <w:r w:rsidRPr="00140E21">
        <w:rPr>
          <w:lang w:eastAsia="zh-CN"/>
        </w:rPr>
        <w:t>5.2.3.2.4</w:t>
      </w:r>
      <w:r w:rsidRPr="00140E21">
        <w:rPr>
          <w:lang w:eastAsia="zh-CN"/>
        </w:rPr>
        <w:tab/>
        <w:t xml:space="preserve">Nudm_UECM_Get </w:t>
      </w:r>
      <w:r w:rsidRPr="00140E21">
        <w:t>service operation</w:t>
      </w:r>
      <w:bookmarkEnd w:id="4234"/>
      <w:bookmarkEnd w:id="4235"/>
      <w:bookmarkEnd w:id="4236"/>
      <w:bookmarkEnd w:id="4237"/>
      <w:bookmarkEnd w:id="4238"/>
      <w:bookmarkEnd w:id="4239"/>
      <w:bookmarkEnd w:id="4240"/>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77777777" w:rsidR="00776774" w:rsidRDefault="00776774" w:rsidP="00776774">
      <w:r w:rsidRPr="00C22561">
        <w:rPr>
          <w:b/>
          <w:bCs/>
        </w:rPr>
        <w:t>Inputs, Optional:</w:t>
      </w:r>
      <w:r>
        <w:t xml:space="preserve"> Access Type.</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77777777"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p>
    <w:p w14:paraId="42CB1E8B" w14:textId="77777777" w:rsidR="00776774" w:rsidRPr="00140E21" w:rsidRDefault="00776774" w:rsidP="00776774">
      <w:pPr>
        <w:rPr>
          <w:lang w:eastAsia="zh-CN"/>
        </w:rPr>
      </w:pPr>
      <w:r w:rsidRPr="00140E21">
        <w:rPr>
          <w:b/>
        </w:rPr>
        <w:t>Outputs, Optional:</w:t>
      </w:r>
      <w:r>
        <w:rPr>
          <w:lang w:eastAsia="zh-CN"/>
        </w:rPr>
        <w:t xml:space="preserve"> SUPI or GPSI or both</w:t>
      </w:r>
      <w:r w:rsidRPr="00140E21">
        <w:rPr>
          <w:lang w:eastAsia="zh-CN"/>
        </w:rPr>
        <w:t>.</w:t>
      </w:r>
    </w:p>
    <w:p w14:paraId="055F8F18" w14:textId="77777777" w:rsidR="00776774" w:rsidRPr="00140E21" w:rsidRDefault="00776774" w:rsidP="00776774">
      <w:pPr>
        <w:pStyle w:val="Heading5"/>
        <w:rPr>
          <w:rFonts w:eastAsia="SimSun"/>
          <w:lang w:eastAsia="zh-CN"/>
        </w:rPr>
      </w:pPr>
      <w:bookmarkStart w:id="4241" w:name="_Toc20204438"/>
      <w:bookmarkStart w:id="4242" w:name="_Toc27895137"/>
      <w:bookmarkStart w:id="4243" w:name="_Toc36192234"/>
      <w:bookmarkStart w:id="4244" w:name="_Toc45193347"/>
      <w:bookmarkStart w:id="4245" w:name="_Toc47592979"/>
      <w:bookmarkStart w:id="4246" w:name="_Toc51835066"/>
      <w:bookmarkStart w:id="4247" w:name="_Toc91149550"/>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4241"/>
      <w:bookmarkEnd w:id="4242"/>
      <w:bookmarkEnd w:id="4243"/>
      <w:bookmarkEnd w:id="4244"/>
      <w:bookmarkEnd w:id="4245"/>
      <w:bookmarkEnd w:id="4246"/>
      <w:bookmarkEnd w:id="4247"/>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435A9244"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04AA0735"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 </w:t>
      </w:r>
      <w:r w:rsidR="00A238E8">
        <w:rPr>
          <w:rFonts w:eastAsia="SimSun"/>
          <w:lang w:eastAsia="zh-CN"/>
        </w:rPr>
        <w:t>SMF+PGW-C</w:t>
      </w:r>
      <w:r w:rsidRPr="00140E21">
        <w:rPr>
          <w:rFonts w:eastAsia="SimSun"/>
          <w:lang w:eastAsia="zh-CN"/>
        </w:rPr>
        <w:t xml:space="preserve"> FQDN for S5/S8 interface (if NF Type is SMF).</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4248" w:name="_Toc20204439"/>
      <w:bookmarkStart w:id="4249" w:name="_Toc27895138"/>
      <w:bookmarkStart w:id="4250" w:name="_Toc36192235"/>
      <w:bookmarkStart w:id="4251" w:name="_Toc45193348"/>
      <w:bookmarkStart w:id="4252" w:name="_Toc47592980"/>
      <w:bookmarkStart w:id="4253" w:name="_Toc51835067"/>
      <w:bookmarkStart w:id="4254" w:name="_Toc91149551"/>
      <w:r w:rsidRPr="00140E21">
        <w:rPr>
          <w:rFonts w:eastAsia="SimSun"/>
          <w:lang w:eastAsia="zh-CN"/>
        </w:rPr>
        <w:t>5.2.3.2.6</w:t>
      </w:r>
      <w:r w:rsidRPr="00140E21">
        <w:rPr>
          <w:rFonts w:eastAsia="SimSun"/>
          <w:lang w:eastAsia="zh-CN"/>
        </w:rPr>
        <w:tab/>
        <w:t>Nudm_UECM_PCscfRestoration service operation</w:t>
      </w:r>
      <w:bookmarkEnd w:id="4248"/>
      <w:bookmarkEnd w:id="4249"/>
      <w:bookmarkEnd w:id="4250"/>
      <w:bookmarkEnd w:id="4251"/>
      <w:bookmarkEnd w:id="4252"/>
      <w:bookmarkEnd w:id="4253"/>
      <w:bookmarkEnd w:id="4254"/>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lastRenderedPageBreak/>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5232B46D" w14:textId="77777777" w:rsidR="00776774" w:rsidRPr="00140E21" w:rsidRDefault="00776774" w:rsidP="00776774">
      <w:pPr>
        <w:pStyle w:val="Heading4"/>
        <w:rPr>
          <w:lang w:eastAsia="zh-CN"/>
        </w:rPr>
      </w:pPr>
      <w:bookmarkStart w:id="4255" w:name="_Toc20204440"/>
      <w:bookmarkStart w:id="4256" w:name="_Toc27895139"/>
      <w:bookmarkStart w:id="4257" w:name="_Toc36192236"/>
      <w:bookmarkStart w:id="4258" w:name="_Toc45193349"/>
      <w:bookmarkStart w:id="4259" w:name="_Toc47592981"/>
      <w:bookmarkStart w:id="4260" w:name="_Toc51835068"/>
      <w:bookmarkStart w:id="4261" w:name="_Toc91149552"/>
      <w:r w:rsidRPr="00140E21">
        <w:rPr>
          <w:lang w:eastAsia="zh-CN"/>
        </w:rPr>
        <w:t>5.2.3.3</w:t>
      </w:r>
      <w:r w:rsidRPr="00140E21">
        <w:rPr>
          <w:lang w:eastAsia="zh-CN"/>
        </w:rPr>
        <w:tab/>
        <w:t>Nudm_SubscriberDataManagement (SDM) Service</w:t>
      </w:r>
      <w:bookmarkEnd w:id="4255"/>
      <w:bookmarkEnd w:id="4256"/>
      <w:bookmarkEnd w:id="4257"/>
      <w:bookmarkEnd w:id="4258"/>
      <w:bookmarkEnd w:id="4259"/>
      <w:bookmarkEnd w:id="4260"/>
      <w:bookmarkEnd w:id="4261"/>
    </w:p>
    <w:p w14:paraId="7E4087E5" w14:textId="77777777" w:rsidR="00776774" w:rsidRPr="00140E21" w:rsidRDefault="00776774" w:rsidP="00776774">
      <w:pPr>
        <w:pStyle w:val="Heading5"/>
        <w:rPr>
          <w:rFonts w:eastAsia="Malgun Gothic"/>
        </w:rPr>
      </w:pPr>
      <w:bookmarkStart w:id="4262" w:name="_Toc20204441"/>
      <w:bookmarkStart w:id="4263" w:name="_Toc27895140"/>
      <w:bookmarkStart w:id="4264" w:name="_Toc36192237"/>
      <w:bookmarkStart w:id="4265" w:name="_Toc45193350"/>
      <w:bookmarkStart w:id="4266" w:name="_Toc47592982"/>
      <w:bookmarkStart w:id="4267" w:name="_Toc51835069"/>
      <w:bookmarkStart w:id="4268" w:name="_Toc91149553"/>
      <w:r w:rsidRPr="00140E21">
        <w:rPr>
          <w:rFonts w:eastAsia="Malgun Gothic"/>
        </w:rPr>
        <w:t>5.2.3.3.1</w:t>
      </w:r>
      <w:r w:rsidRPr="00140E21">
        <w:rPr>
          <w:rFonts w:eastAsia="Malgun Gothic"/>
        </w:rPr>
        <w:tab/>
        <w:t>General</w:t>
      </w:r>
      <w:bookmarkEnd w:id="4262"/>
      <w:bookmarkEnd w:id="4263"/>
      <w:bookmarkEnd w:id="4264"/>
      <w:bookmarkEnd w:id="4265"/>
      <w:bookmarkEnd w:id="4266"/>
      <w:bookmarkEnd w:id="4267"/>
      <w:bookmarkEnd w:id="4268"/>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r w:rsidRPr="00140E21">
        <w:rPr>
          <w:rFonts w:eastAsia="Malgun Gothic"/>
        </w:rPr>
        <w:lastRenderedPageBreak/>
        <w:t>Table 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776774" w:rsidRPr="00140E21" w14:paraId="232DAA2E"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7F7E17">
        <w:trPr>
          <w:cantSplit/>
          <w:tblHeader/>
          <w:jc w:val="center"/>
        </w:trPr>
        <w:tc>
          <w:tcPr>
            <w:tcW w:w="1980" w:type="dxa"/>
            <w:tcBorders>
              <w:top w:val="nil"/>
              <w:left w:val="single" w:sz="4" w:space="0" w:color="auto"/>
              <w:bottom w:val="nil"/>
              <w:right w:val="single" w:sz="4" w:space="0" w:color="auto"/>
            </w:tcBorders>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7F7E17">
        <w:trPr>
          <w:cantSplit/>
          <w:tblHeader/>
          <w:jc w:val="center"/>
        </w:trPr>
        <w:tc>
          <w:tcPr>
            <w:tcW w:w="1980" w:type="dxa"/>
            <w:tcBorders>
              <w:top w:val="nil"/>
              <w:left w:val="single" w:sz="4" w:space="0" w:color="auto"/>
              <w:bottom w:val="nil"/>
              <w:right w:val="single" w:sz="4" w:space="0" w:color="auto"/>
            </w:tcBorders>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77777777" w:rsidR="00776774" w:rsidRPr="00140E21" w:rsidRDefault="00776774" w:rsidP="007F7E17">
            <w:pPr>
              <w:pStyle w:val="TAL"/>
              <w:rPr>
                <w:rFonts w:eastAsia="Malgun Gothic"/>
              </w:rPr>
            </w:pPr>
            <w:r w:rsidRPr="00140E21">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14:paraId="3F77BD31"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according to the subscription of the user.</w:t>
            </w:r>
          </w:p>
        </w:tc>
      </w:tr>
      <w:tr w:rsidR="00776774" w:rsidRPr="00140E21" w14:paraId="4ED22F81" w14:textId="77777777" w:rsidTr="007F7E17">
        <w:trPr>
          <w:cantSplit/>
          <w:tblHeader/>
          <w:jc w:val="center"/>
        </w:trPr>
        <w:tc>
          <w:tcPr>
            <w:tcW w:w="1980" w:type="dxa"/>
            <w:tcBorders>
              <w:top w:val="nil"/>
              <w:left w:val="single" w:sz="4" w:space="0" w:color="auto"/>
              <w:bottom w:val="nil"/>
              <w:right w:val="single" w:sz="4" w:space="0" w:color="auto"/>
            </w:tcBorders>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7777777"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p>
        </w:tc>
      </w:tr>
      <w:tr w:rsidR="00776774" w:rsidRPr="00140E21" w14:paraId="60DE1EB2" w14:textId="77777777" w:rsidTr="007F7E17">
        <w:trPr>
          <w:cantSplit/>
          <w:tblHeader/>
          <w:jc w:val="center"/>
        </w:trPr>
        <w:tc>
          <w:tcPr>
            <w:tcW w:w="1980" w:type="dxa"/>
            <w:tcBorders>
              <w:top w:val="nil"/>
              <w:left w:val="single" w:sz="4" w:space="0" w:color="auto"/>
              <w:bottom w:val="nil"/>
              <w:right w:val="single" w:sz="4" w:space="0" w:color="auto"/>
            </w:tcBorders>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77777777"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p>
        </w:tc>
      </w:tr>
      <w:tr w:rsidR="00776774" w:rsidRPr="00140E21" w14:paraId="2E3E6F96" w14:textId="77777777" w:rsidTr="007F7E17">
        <w:trPr>
          <w:cantSplit/>
          <w:tblHeader/>
          <w:jc w:val="center"/>
        </w:trPr>
        <w:tc>
          <w:tcPr>
            <w:tcW w:w="1980" w:type="dxa"/>
            <w:tcBorders>
              <w:top w:val="nil"/>
              <w:left w:val="single" w:sz="4" w:space="0" w:color="auto"/>
              <w:bottom w:val="nil"/>
              <w:right w:val="single" w:sz="4" w:space="0" w:color="auto"/>
            </w:tcBorders>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776774" w:rsidRPr="00140E21" w14:paraId="2E380FF3" w14:textId="77777777" w:rsidTr="007F7E17">
        <w:trPr>
          <w:cantSplit/>
          <w:tblHeader/>
          <w:jc w:val="center"/>
        </w:trPr>
        <w:tc>
          <w:tcPr>
            <w:tcW w:w="1980" w:type="dxa"/>
            <w:tcBorders>
              <w:top w:val="nil"/>
              <w:left w:val="single" w:sz="4" w:space="0" w:color="auto"/>
              <w:bottom w:val="nil"/>
              <w:right w:val="single" w:sz="4" w:space="0" w:color="auto"/>
            </w:tcBorders>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58140295" w:rsidR="00776774" w:rsidRPr="00140E21" w:rsidRDefault="00776774" w:rsidP="007F7E17">
            <w:pPr>
              <w:pStyle w:val="TAL"/>
              <w:rPr>
                <w:rFonts w:eastAsia="Malgun Gothic"/>
              </w:rPr>
            </w:pPr>
            <w:r w:rsidRPr="00140E21">
              <w:rPr>
                <w:rFonts w:eastAsia="Malgun Gothic"/>
              </w:rPr>
              <w:t>As defined in</w:t>
            </w:r>
            <w:r w:rsidR="00544512" w:rsidRPr="00140E21">
              <w:rPr>
                <w:rFonts w:eastAsia="Malgun Gothic"/>
              </w:rPr>
              <w:t xml:space="preserve"> clause 5.15.7.2</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16C57089" w14:textId="77777777" w:rsidTr="007F7E17">
        <w:trPr>
          <w:cantSplit/>
          <w:tblHeader/>
          <w:jc w:val="center"/>
        </w:trPr>
        <w:tc>
          <w:tcPr>
            <w:tcW w:w="1980" w:type="dxa"/>
            <w:tcBorders>
              <w:top w:val="nil"/>
              <w:left w:val="single" w:sz="4" w:space="0" w:color="auto"/>
              <w:bottom w:val="nil"/>
              <w:right w:val="single" w:sz="4" w:space="0" w:color="auto"/>
            </w:tcBorders>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7F7E17">
        <w:trPr>
          <w:cantSplit/>
          <w:tblHeader/>
          <w:jc w:val="center"/>
        </w:trPr>
        <w:tc>
          <w:tcPr>
            <w:tcW w:w="1980" w:type="dxa"/>
            <w:tcBorders>
              <w:top w:val="nil"/>
              <w:left w:val="single" w:sz="4" w:space="0" w:color="auto"/>
              <w:bottom w:val="nil"/>
              <w:right w:val="single" w:sz="4" w:space="0" w:color="auto"/>
            </w:tcBorders>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7F7E17">
        <w:trPr>
          <w:cantSplit/>
          <w:tblHeader/>
          <w:jc w:val="center"/>
        </w:trPr>
        <w:tc>
          <w:tcPr>
            <w:tcW w:w="1980" w:type="dxa"/>
            <w:tcBorders>
              <w:top w:val="nil"/>
              <w:left w:val="single" w:sz="4" w:space="0" w:color="auto"/>
              <w:bottom w:val="nil"/>
              <w:right w:val="single" w:sz="4" w:space="0" w:color="auto"/>
            </w:tcBorders>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09E34131"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 and Non-allowed areas in which the UE and the network are not allowed to initiate Service Request or SM signalling to obtain user services.</w:t>
            </w:r>
          </w:p>
        </w:tc>
      </w:tr>
      <w:tr w:rsidR="00776774" w:rsidRPr="00140E21" w14:paraId="7F6F67D2" w14:textId="77777777" w:rsidTr="007F7E17">
        <w:trPr>
          <w:cantSplit/>
          <w:tblHeader/>
          <w:jc w:val="center"/>
        </w:trPr>
        <w:tc>
          <w:tcPr>
            <w:tcW w:w="1980" w:type="dxa"/>
            <w:tcBorders>
              <w:top w:val="nil"/>
              <w:left w:val="single" w:sz="4" w:space="0" w:color="auto"/>
              <w:bottom w:val="nil"/>
              <w:right w:val="single" w:sz="4" w:space="0" w:color="auto"/>
            </w:tcBorders>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7F7E17">
        <w:trPr>
          <w:cantSplit/>
          <w:tblHeader/>
          <w:jc w:val="center"/>
        </w:trPr>
        <w:tc>
          <w:tcPr>
            <w:tcW w:w="1980" w:type="dxa"/>
            <w:tcBorders>
              <w:top w:val="nil"/>
              <w:left w:val="single" w:sz="4" w:space="0" w:color="auto"/>
              <w:bottom w:val="nil"/>
              <w:right w:val="single" w:sz="4" w:space="0" w:color="auto"/>
            </w:tcBorders>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5D4DDE89"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w:t>
            </w:r>
            <w:r w:rsidR="00544512" w:rsidRPr="00140E21">
              <w:rPr>
                <w:rFonts w:eastAsia="Malgun Gothic"/>
              </w:rPr>
              <w:t xml:space="preserve"> clause 5.3</w:t>
            </w:r>
            <w:r w:rsidR="00544512">
              <w:rPr>
                <w:rFonts w:eastAsia="Malgun Gothic"/>
              </w:rPr>
              <w:t>0</w:t>
            </w:r>
            <w:r w:rsidR="00544512" w:rsidRPr="00140E21">
              <w:rPr>
                <w:rFonts w:eastAsia="Malgun Gothic"/>
              </w:rPr>
              <w:t>.3</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708BB757" w14:textId="77777777" w:rsidTr="007F7E17">
        <w:trPr>
          <w:cantSplit/>
          <w:tblHeader/>
          <w:jc w:val="center"/>
        </w:trPr>
        <w:tc>
          <w:tcPr>
            <w:tcW w:w="1980" w:type="dxa"/>
            <w:tcBorders>
              <w:top w:val="nil"/>
              <w:left w:val="single" w:sz="4" w:space="0" w:color="auto"/>
              <w:bottom w:val="nil"/>
              <w:right w:val="single" w:sz="4" w:space="0" w:color="auto"/>
            </w:tcBorders>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7F7E17">
        <w:trPr>
          <w:cantSplit/>
          <w:tblHeader/>
          <w:jc w:val="center"/>
        </w:trPr>
        <w:tc>
          <w:tcPr>
            <w:tcW w:w="1980" w:type="dxa"/>
            <w:tcBorders>
              <w:top w:val="nil"/>
              <w:left w:val="single" w:sz="4" w:space="0" w:color="auto"/>
              <w:bottom w:val="nil"/>
              <w:right w:val="single" w:sz="4" w:space="0" w:color="auto"/>
            </w:tcBorders>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7F7E17">
        <w:trPr>
          <w:cantSplit/>
          <w:tblHeader/>
          <w:jc w:val="center"/>
        </w:trPr>
        <w:tc>
          <w:tcPr>
            <w:tcW w:w="1980" w:type="dxa"/>
            <w:tcBorders>
              <w:top w:val="nil"/>
              <w:left w:val="single" w:sz="4" w:space="0" w:color="auto"/>
              <w:bottom w:val="nil"/>
              <w:right w:val="single" w:sz="4" w:space="0" w:color="auto"/>
            </w:tcBorders>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5227A">
        <w:trPr>
          <w:cantSplit/>
          <w:tblHeader/>
          <w:jc w:val="center"/>
        </w:trPr>
        <w:tc>
          <w:tcPr>
            <w:tcW w:w="1980" w:type="dxa"/>
            <w:tcBorders>
              <w:top w:val="nil"/>
              <w:left w:val="single" w:sz="4" w:space="0" w:color="auto"/>
              <w:bottom w:val="nil"/>
              <w:right w:val="single" w:sz="4" w:space="0" w:color="auto"/>
            </w:tcBorders>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7F7E17">
        <w:trPr>
          <w:cantSplit/>
          <w:tblHeader/>
          <w:jc w:val="center"/>
        </w:trPr>
        <w:tc>
          <w:tcPr>
            <w:tcW w:w="1980" w:type="dxa"/>
            <w:tcBorders>
              <w:top w:val="nil"/>
              <w:left w:val="single" w:sz="4" w:space="0" w:color="auto"/>
              <w:bottom w:val="nil"/>
              <w:right w:val="single" w:sz="4" w:space="0" w:color="auto"/>
            </w:tcBorders>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235CB425" w:rsidR="00776774" w:rsidRPr="00140E21" w:rsidRDefault="00776774" w:rsidP="007F7E17">
            <w:pPr>
              <w:pStyle w:val="TAL"/>
              <w:rPr>
                <w:rFonts w:eastAsia="Malgun Gothic"/>
              </w:rPr>
            </w:pPr>
            <w:r w:rsidRPr="00140E21">
              <w:rPr>
                <w:rFonts w:eastAsia="Malgun Gothic"/>
              </w:rPr>
              <w:t>Indicates the user is subscribed to MPS as indicated in</w:t>
            </w:r>
            <w:r w:rsidR="00544512" w:rsidRPr="00140E21">
              <w:rPr>
                <w:rFonts w:eastAsia="Malgun Gothic"/>
              </w:rPr>
              <w:t xml:space="preserve"> clause 5.16.5</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39F082AC" w14:textId="77777777" w:rsidTr="007F7E17">
        <w:trPr>
          <w:cantSplit/>
          <w:tblHeader/>
          <w:jc w:val="center"/>
        </w:trPr>
        <w:tc>
          <w:tcPr>
            <w:tcW w:w="1980" w:type="dxa"/>
            <w:tcBorders>
              <w:top w:val="nil"/>
              <w:left w:val="single" w:sz="4" w:space="0" w:color="auto"/>
              <w:bottom w:val="nil"/>
              <w:right w:val="single" w:sz="4" w:space="0" w:color="auto"/>
            </w:tcBorders>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36E0FBA8" w:rsidR="00776774" w:rsidRPr="00140E21" w:rsidRDefault="00776774" w:rsidP="007F7E17">
            <w:pPr>
              <w:pStyle w:val="TAL"/>
              <w:rPr>
                <w:rFonts w:eastAsia="Malgun Gothic"/>
              </w:rPr>
            </w:pPr>
            <w:r w:rsidRPr="00140E21">
              <w:rPr>
                <w:rFonts w:eastAsia="Malgun Gothic"/>
              </w:rPr>
              <w:t>Indicates the user is subscribed to MCX as indicated in</w:t>
            </w:r>
            <w:r w:rsidR="00544512" w:rsidRPr="00140E21">
              <w:rPr>
                <w:rFonts w:eastAsia="Malgun Gothic"/>
              </w:rPr>
              <w:t xml:space="preserve"> clause 5.16.6</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15789A73" w14:textId="77777777" w:rsidTr="007F7E17">
        <w:trPr>
          <w:cantSplit/>
          <w:tblHeader/>
          <w:jc w:val="center"/>
        </w:trPr>
        <w:tc>
          <w:tcPr>
            <w:tcW w:w="1980" w:type="dxa"/>
            <w:tcBorders>
              <w:top w:val="nil"/>
              <w:left w:val="single" w:sz="4" w:space="0" w:color="auto"/>
              <w:bottom w:val="nil"/>
              <w:right w:val="single" w:sz="4" w:space="0" w:color="auto"/>
            </w:tcBorders>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7F7E17">
        <w:trPr>
          <w:cantSplit/>
          <w:tblHeader/>
          <w:jc w:val="center"/>
        </w:trPr>
        <w:tc>
          <w:tcPr>
            <w:tcW w:w="1980" w:type="dxa"/>
            <w:tcBorders>
              <w:top w:val="nil"/>
              <w:left w:val="single" w:sz="4" w:space="0" w:color="auto"/>
              <w:bottom w:val="nil"/>
              <w:right w:val="single" w:sz="4" w:space="0" w:color="auto"/>
            </w:tcBorders>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77777777" w:rsidR="00776774" w:rsidRPr="00140E21" w:rsidRDefault="00776774" w:rsidP="007F7E17">
            <w:pPr>
              <w:pStyle w:val="TAL"/>
              <w:rPr>
                <w:rFonts w:eastAsia="Malgun Gothic"/>
              </w:rPr>
            </w:pPr>
            <w:r w:rsidRPr="00140E21">
              <w:rPr>
                <w:rFonts w:eastAsia="Malgun Gothic"/>
              </w:rPr>
              <w:t>List of preferred PLMN/access technology combinations or HPLMN indication that no change of the "Operator Controlled PLMN Selector with Access Technology" list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7F7E17">
        <w:trPr>
          <w:cantSplit/>
          <w:tblHeader/>
          <w:jc w:val="center"/>
        </w:trPr>
        <w:tc>
          <w:tcPr>
            <w:tcW w:w="1980" w:type="dxa"/>
            <w:tcBorders>
              <w:top w:val="nil"/>
              <w:left w:val="single" w:sz="4" w:space="0" w:color="auto"/>
              <w:bottom w:val="nil"/>
              <w:right w:val="single" w:sz="4" w:space="0" w:color="auto"/>
            </w:tcBorders>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7F7E17">
        <w:trPr>
          <w:cantSplit/>
          <w:tblHeader/>
          <w:jc w:val="center"/>
        </w:trPr>
        <w:tc>
          <w:tcPr>
            <w:tcW w:w="1980" w:type="dxa"/>
            <w:tcBorders>
              <w:top w:val="nil"/>
              <w:left w:val="single" w:sz="4" w:space="0" w:color="auto"/>
              <w:bottom w:val="nil"/>
              <w:right w:val="single" w:sz="4" w:space="0" w:color="auto"/>
            </w:tcBorders>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7F7E17">
        <w:trPr>
          <w:cantSplit/>
          <w:tblHeader/>
          <w:jc w:val="center"/>
        </w:trPr>
        <w:tc>
          <w:tcPr>
            <w:tcW w:w="1980" w:type="dxa"/>
            <w:tcBorders>
              <w:top w:val="nil"/>
              <w:left w:val="single" w:sz="4" w:space="0" w:color="auto"/>
              <w:bottom w:val="nil"/>
              <w:right w:val="single" w:sz="4" w:space="0" w:color="auto"/>
            </w:tcBorders>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776774" w:rsidRPr="00140E21" w14:paraId="7346F756" w14:textId="77777777" w:rsidTr="007F7E17">
        <w:trPr>
          <w:cantSplit/>
          <w:tblHeader/>
          <w:jc w:val="center"/>
        </w:trPr>
        <w:tc>
          <w:tcPr>
            <w:tcW w:w="1980" w:type="dxa"/>
            <w:tcBorders>
              <w:top w:val="nil"/>
              <w:left w:val="single" w:sz="4" w:space="0" w:color="auto"/>
              <w:bottom w:val="nil"/>
              <w:right w:val="single" w:sz="4" w:space="0" w:color="auto"/>
            </w:tcBorders>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75355B92"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06E9E0" w14:textId="77777777" w:rsidR="00776774" w:rsidRPr="00140E21" w:rsidRDefault="00776774" w:rsidP="007F7E17">
            <w:pPr>
              <w:pStyle w:val="TAL"/>
              <w:rPr>
                <w:rFonts w:eastAsia="Malgun Gothic"/>
              </w:rPr>
            </w:pPr>
            <w:r w:rsidRPr="00140E21">
              <w:rPr>
                <w:rFonts w:eastAsia="Malgun Gothic"/>
              </w:rPr>
              <w:t>This information is only sent to AMF in the HPLMN or one of its equivalent PLMN(s).</w:t>
            </w:r>
          </w:p>
        </w:tc>
      </w:tr>
      <w:tr w:rsidR="00776774" w:rsidRPr="00140E21" w14:paraId="63343206" w14:textId="77777777" w:rsidTr="007F7E17">
        <w:trPr>
          <w:cantSplit/>
          <w:tblHeader/>
          <w:jc w:val="center"/>
        </w:trPr>
        <w:tc>
          <w:tcPr>
            <w:tcW w:w="1980" w:type="dxa"/>
            <w:tcBorders>
              <w:top w:val="nil"/>
              <w:left w:val="single" w:sz="4" w:space="0" w:color="auto"/>
              <w:bottom w:val="nil"/>
              <w:right w:val="single" w:sz="4" w:space="0" w:color="auto"/>
            </w:tcBorders>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7F7E17">
        <w:trPr>
          <w:cantSplit/>
          <w:tblHeader/>
          <w:jc w:val="center"/>
        </w:trPr>
        <w:tc>
          <w:tcPr>
            <w:tcW w:w="1980" w:type="dxa"/>
            <w:tcBorders>
              <w:top w:val="nil"/>
              <w:left w:val="single" w:sz="4" w:space="0" w:color="auto"/>
              <w:bottom w:val="nil"/>
              <w:right w:val="single" w:sz="4" w:space="0" w:color="auto"/>
            </w:tcBorders>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1D9082AF" w:rsidR="00776774" w:rsidRPr="00140E21" w:rsidRDefault="00776774" w:rsidP="007F7E17">
            <w:pPr>
              <w:pStyle w:val="TAL"/>
              <w:rPr>
                <w:rFonts w:eastAsia="Malgun Gothic"/>
              </w:rPr>
            </w:pPr>
            <w:r w:rsidRPr="00140E21">
              <w:rPr>
                <w:rFonts w:eastAsia="Malgun Gothic"/>
              </w:rPr>
              <w:t>Used to set the Service Gap timer for Service Gap Control (see</w:t>
            </w:r>
            <w:r w:rsidR="00544512" w:rsidRPr="00140E21">
              <w:rPr>
                <w:rFonts w:eastAsia="Malgun Gothic"/>
              </w:rPr>
              <w:t xml:space="preserve"> clause 5.31.16</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3F8D205C" w14:textId="77777777" w:rsidTr="007F7E17">
        <w:trPr>
          <w:cantSplit/>
          <w:tblHeader/>
          <w:jc w:val="center"/>
        </w:trPr>
        <w:tc>
          <w:tcPr>
            <w:tcW w:w="1980" w:type="dxa"/>
            <w:tcBorders>
              <w:top w:val="nil"/>
              <w:left w:val="single" w:sz="4" w:space="0" w:color="auto"/>
              <w:bottom w:val="nil"/>
              <w:right w:val="single" w:sz="4" w:space="0" w:color="auto"/>
            </w:tcBorders>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7F7E17">
        <w:trPr>
          <w:cantSplit/>
          <w:tblHeader/>
          <w:jc w:val="center"/>
        </w:trPr>
        <w:tc>
          <w:tcPr>
            <w:tcW w:w="1980" w:type="dxa"/>
            <w:tcBorders>
              <w:top w:val="nil"/>
              <w:left w:val="single" w:sz="4" w:space="0" w:color="auto"/>
              <w:bottom w:val="nil"/>
              <w:right w:val="single" w:sz="4" w:space="0" w:color="auto"/>
            </w:tcBorders>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77777777" w:rsidR="00776774" w:rsidRPr="00140E21" w:rsidRDefault="00776774" w:rsidP="007F7E17">
            <w:pPr>
              <w:pStyle w:val="TAL"/>
              <w:rPr>
                <w:rFonts w:eastAsia="Malgun Gothic"/>
              </w:rPr>
            </w:pPr>
            <w:r w:rsidRPr="00140E21">
              <w:rPr>
                <w:rFonts w:eastAsia="Malgun Gothic"/>
              </w:rPr>
              <w:t>Includes a set of parameters (e.g. updated Default Configured NSSAI and/or updated Routing Indicator)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7F7E17">
        <w:trPr>
          <w:cantSplit/>
          <w:tblHeader/>
          <w:jc w:val="center"/>
        </w:trPr>
        <w:tc>
          <w:tcPr>
            <w:tcW w:w="1980" w:type="dxa"/>
            <w:tcBorders>
              <w:top w:val="nil"/>
              <w:left w:val="single" w:sz="4" w:space="0" w:color="auto"/>
              <w:bottom w:val="nil"/>
              <w:right w:val="single" w:sz="4" w:space="0" w:color="auto"/>
            </w:tcBorders>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7F7E17">
        <w:trPr>
          <w:cantSplit/>
          <w:tblHeader/>
          <w:jc w:val="center"/>
        </w:trPr>
        <w:tc>
          <w:tcPr>
            <w:tcW w:w="1980" w:type="dxa"/>
            <w:tcBorders>
              <w:top w:val="nil"/>
              <w:left w:val="single" w:sz="4" w:space="0" w:color="auto"/>
              <w:bottom w:val="nil"/>
              <w:right w:val="single" w:sz="4" w:space="0" w:color="auto"/>
            </w:tcBorders>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7F7E17">
        <w:trPr>
          <w:cantSplit/>
          <w:tblHeader/>
          <w:jc w:val="center"/>
        </w:trPr>
        <w:tc>
          <w:tcPr>
            <w:tcW w:w="1980" w:type="dxa"/>
            <w:tcBorders>
              <w:top w:val="nil"/>
              <w:left w:val="single" w:sz="4" w:space="0" w:color="auto"/>
              <w:bottom w:val="nil"/>
              <w:right w:val="single" w:sz="4" w:space="0" w:color="auto"/>
            </w:tcBorders>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7F7E17">
        <w:trPr>
          <w:cantSplit/>
          <w:tblHeader/>
          <w:jc w:val="center"/>
        </w:trPr>
        <w:tc>
          <w:tcPr>
            <w:tcW w:w="1980" w:type="dxa"/>
            <w:tcBorders>
              <w:top w:val="nil"/>
              <w:left w:val="single" w:sz="4" w:space="0" w:color="auto"/>
              <w:bottom w:val="nil"/>
              <w:right w:val="single" w:sz="4" w:space="0" w:color="auto"/>
            </w:tcBorders>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6A916DE4" w:rsidR="00776774" w:rsidRDefault="00776774" w:rsidP="007F7E17">
            <w:pPr>
              <w:pStyle w:val="TAL"/>
              <w:rPr>
                <w:rFonts w:eastAsia="Malgun Gothic"/>
              </w:rPr>
            </w:pPr>
            <w:r>
              <w:rPr>
                <w:rFonts w:eastAsia="Malgun Gothic"/>
              </w:rPr>
              <w:t>Indicates that the subscriber is allowed for IAB-operation as specified in</w:t>
            </w:r>
            <w:r w:rsidR="00544512">
              <w:rPr>
                <w:rFonts w:eastAsia="Malgun Gothic"/>
              </w:rPr>
              <w:t xml:space="preserve"> clause 5.35.2</w:t>
            </w:r>
            <w:r>
              <w:rPr>
                <w:rFonts w:eastAsia="Malgun Gothic"/>
              </w:rPr>
              <w:t xml:space="preserve"> </w:t>
            </w:r>
            <w:r w:rsidR="00544512">
              <w:rPr>
                <w:rFonts w:eastAsia="Malgun Gothic"/>
              </w:rPr>
              <w:t xml:space="preserve">of </w:t>
            </w:r>
            <w:r>
              <w:rPr>
                <w:rFonts w:eastAsia="Malgun Gothic"/>
              </w:rPr>
              <w:t>TS 23.501 [2].</w:t>
            </w:r>
          </w:p>
        </w:tc>
      </w:tr>
      <w:tr w:rsidR="00776774" w:rsidRPr="00140E21" w14:paraId="300A618A" w14:textId="77777777" w:rsidTr="007F7E17">
        <w:trPr>
          <w:cantSplit/>
          <w:tblHeader/>
          <w:jc w:val="center"/>
        </w:trPr>
        <w:tc>
          <w:tcPr>
            <w:tcW w:w="1980" w:type="dxa"/>
            <w:tcBorders>
              <w:top w:val="nil"/>
              <w:left w:val="single" w:sz="4" w:space="0" w:color="auto"/>
              <w:bottom w:val="nil"/>
              <w:right w:val="single" w:sz="4" w:space="0" w:color="auto"/>
            </w:tcBorders>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776774" w:rsidRPr="00140E21" w14:paraId="7BAE51B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77777777"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p>
        </w:tc>
      </w:tr>
      <w:tr w:rsidR="00776774" w:rsidRPr="00140E21" w14:paraId="1EDEB570" w14:textId="77777777" w:rsidTr="007F7E17">
        <w:trPr>
          <w:cantSplit/>
          <w:tblHeader/>
          <w:jc w:val="center"/>
        </w:trPr>
        <w:tc>
          <w:tcPr>
            <w:tcW w:w="1980" w:type="dxa"/>
            <w:tcBorders>
              <w:top w:val="nil"/>
              <w:left w:val="single" w:sz="4" w:space="0" w:color="auto"/>
              <w:bottom w:val="nil"/>
              <w:right w:val="single" w:sz="4" w:space="0" w:color="auto"/>
            </w:tcBorders>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7777777"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p>
        </w:tc>
      </w:tr>
      <w:tr w:rsidR="00776774" w:rsidRPr="00140E21" w14:paraId="7858BA3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776774" w:rsidRPr="00140E21" w14:paraId="618FF107" w14:textId="77777777" w:rsidTr="007F7E17">
        <w:trPr>
          <w:cantSplit/>
          <w:tblHeader/>
          <w:jc w:val="center"/>
        </w:trPr>
        <w:tc>
          <w:tcPr>
            <w:tcW w:w="1980" w:type="dxa"/>
            <w:tcBorders>
              <w:top w:val="single" w:sz="4" w:space="0" w:color="auto"/>
              <w:left w:val="single" w:sz="4" w:space="0" w:color="auto"/>
              <w:bottom w:val="nil"/>
              <w:right w:val="single" w:sz="4" w:space="0" w:color="auto"/>
            </w:tcBorders>
            <w:vAlign w:val="center"/>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7F7E17">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7F7E17">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7F7E17">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lastRenderedPageBreak/>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7F7E17">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776774" w:rsidRPr="00140E21" w14:paraId="4EB90D55" w14:textId="77777777" w:rsidTr="007F7E17">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77777777"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p>
        </w:tc>
      </w:tr>
      <w:tr w:rsidR="00776774" w:rsidRPr="00140E21" w14:paraId="6C27F859" w14:textId="77777777" w:rsidTr="007F7E17">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7F7E17">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7F7E17">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7F7E17">
        <w:trPr>
          <w:cantSplit/>
          <w:tblHeader/>
          <w:jc w:val="center"/>
        </w:trPr>
        <w:tc>
          <w:tcPr>
            <w:tcW w:w="1980" w:type="dxa"/>
            <w:tcBorders>
              <w:top w:val="nil"/>
              <w:left w:val="single" w:sz="4" w:space="0" w:color="auto"/>
              <w:bottom w:val="nil"/>
              <w:right w:val="single" w:sz="4" w:space="0" w:color="auto"/>
            </w:tcBorders>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7F7E17">
        <w:trPr>
          <w:cantSplit/>
          <w:tblHeader/>
          <w:jc w:val="center"/>
        </w:trPr>
        <w:tc>
          <w:tcPr>
            <w:tcW w:w="1980" w:type="dxa"/>
            <w:tcBorders>
              <w:top w:val="nil"/>
              <w:left w:val="single" w:sz="4" w:space="0" w:color="auto"/>
              <w:bottom w:val="nil"/>
              <w:right w:val="single" w:sz="4" w:space="0" w:color="auto"/>
            </w:tcBorders>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7F7E17">
        <w:trPr>
          <w:cantSplit/>
          <w:tblHeader/>
          <w:jc w:val="center"/>
        </w:trPr>
        <w:tc>
          <w:tcPr>
            <w:tcW w:w="1980" w:type="dxa"/>
            <w:tcBorders>
              <w:top w:val="nil"/>
              <w:left w:val="single" w:sz="4" w:space="0" w:color="auto"/>
              <w:bottom w:val="nil"/>
              <w:right w:val="single" w:sz="4" w:space="0" w:color="auto"/>
            </w:tcBorders>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7F7E17">
        <w:trPr>
          <w:cantSplit/>
          <w:tblHeader/>
          <w:jc w:val="center"/>
        </w:trPr>
        <w:tc>
          <w:tcPr>
            <w:tcW w:w="1980" w:type="dxa"/>
            <w:tcBorders>
              <w:top w:val="nil"/>
              <w:left w:val="single" w:sz="4" w:space="0" w:color="auto"/>
              <w:bottom w:val="nil"/>
              <w:right w:val="single" w:sz="4" w:space="0" w:color="auto"/>
            </w:tcBorders>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7F7E17">
        <w:trPr>
          <w:cantSplit/>
          <w:tblHeader/>
          <w:jc w:val="center"/>
        </w:trPr>
        <w:tc>
          <w:tcPr>
            <w:tcW w:w="1980" w:type="dxa"/>
            <w:tcBorders>
              <w:top w:val="nil"/>
              <w:left w:val="single" w:sz="4" w:space="0" w:color="auto"/>
              <w:bottom w:val="nil"/>
              <w:right w:val="single" w:sz="4" w:space="0" w:color="auto"/>
            </w:tcBorders>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7F7E17">
        <w:trPr>
          <w:cantSplit/>
          <w:tblHeader/>
          <w:jc w:val="center"/>
        </w:trPr>
        <w:tc>
          <w:tcPr>
            <w:tcW w:w="1980" w:type="dxa"/>
            <w:tcBorders>
              <w:top w:val="nil"/>
              <w:left w:val="single" w:sz="4" w:space="0" w:color="auto"/>
              <w:bottom w:val="nil"/>
              <w:right w:val="single" w:sz="4" w:space="0" w:color="auto"/>
            </w:tcBorders>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7F7E17">
        <w:trPr>
          <w:cantSplit/>
          <w:tblHeader/>
          <w:jc w:val="center"/>
        </w:trPr>
        <w:tc>
          <w:tcPr>
            <w:tcW w:w="1980" w:type="dxa"/>
            <w:tcBorders>
              <w:top w:val="nil"/>
              <w:left w:val="single" w:sz="4" w:space="0" w:color="auto"/>
              <w:right w:val="single" w:sz="4" w:space="0" w:color="auto"/>
            </w:tcBorders>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776774" w:rsidRPr="00140E21" w14:paraId="5379BA49"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776774" w:rsidRPr="00140E21" w14:paraId="299FA95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7F7E17">
        <w:trPr>
          <w:cantSplit/>
          <w:trHeight w:val="210"/>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776774" w:rsidRPr="00140E21" w14:paraId="7E9E47A6" w14:textId="77777777" w:rsidTr="007F7E17">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7F7E17">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7F7E17">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7F7E17">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7F7E17">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259C8895" w14:textId="77777777" w:rsidTr="007F7E17">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776774" w:rsidRPr="00140E21" w14:paraId="46CF28BE" w14:textId="77777777" w:rsidTr="007F7E17">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77777777" w:rsidR="00776774" w:rsidRPr="00140E21" w:rsidRDefault="00776774" w:rsidP="007F7E17">
            <w:pPr>
              <w:pStyle w:val="TAL"/>
              <w:rPr>
                <w:rFonts w:eastAsia="Malgun Gothic"/>
              </w:rPr>
            </w:pPr>
            <w:r w:rsidRPr="00140E21">
              <w:rPr>
                <w:rFonts w:eastAsia="Malgun Gothic"/>
              </w:rPr>
              <w:t>Indicates the allowed PDU Session Types (IPv4, IPv6, IPv4v6, Ethernet, and Unstructured) for the DNN, S-NSSAI.</w:t>
            </w:r>
            <w:r>
              <w:rPr>
                <w:rFonts w:eastAsia="Malgun Gothic"/>
              </w:rPr>
              <w:t xml:space="preserve"> See NOTE 6.</w:t>
            </w:r>
          </w:p>
        </w:tc>
      </w:tr>
      <w:tr w:rsidR="00776774" w:rsidRPr="00140E21" w14:paraId="03A832F9" w14:textId="77777777" w:rsidTr="007F7E17">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7F7E17">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7F7E17">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7F7E17">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7F7E17">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7F7E17">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7777777" w:rsidR="00776774" w:rsidRPr="00140E21" w:rsidRDefault="00776774" w:rsidP="007F7E17">
            <w:pPr>
              <w:pStyle w:val="TAL"/>
              <w:rPr>
                <w:rFonts w:eastAsia="Malgun Gothic"/>
              </w:rPr>
            </w:pPr>
            <w:r>
              <w:rPr>
                <w:rFonts w:eastAsia="Malgun Gothic"/>
              </w:rPr>
              <w:t xml:space="preserve">It contains Charging Characteristics as defined in Annex A, clause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7F7E17">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7F7E17">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7F7E17">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7F7E17">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7F7E17">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7F7E17">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77777777" w:rsidR="00776774" w:rsidRPr="00140E21" w:rsidRDefault="00776774" w:rsidP="007F7E17">
            <w:pPr>
              <w:pStyle w:val="TAL"/>
              <w:rPr>
                <w:rFonts w:eastAsia="Malgun Gothic"/>
              </w:rPr>
            </w:pPr>
            <w:r w:rsidRPr="00140E21">
              <w:rPr>
                <w:rFonts w:eastAsia="Malgun Gothic"/>
              </w:rPr>
              <w:t>Information such as External Group Identifier, External Identifier, MSISDN, or AF ID used for SMF-NEF Connection.</w:t>
            </w:r>
          </w:p>
        </w:tc>
      </w:tr>
      <w:tr w:rsidR="00776774" w:rsidRPr="00140E21" w14:paraId="5330603F" w14:textId="77777777" w:rsidTr="007F7E17">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7F7E17">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24E1195"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116E4309"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7F7E17">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7F7E17">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27D59ED1" w:rsidR="00776774" w:rsidRDefault="00776774" w:rsidP="007F7E17">
            <w:pPr>
              <w:pStyle w:val="TAL"/>
              <w:rPr>
                <w:rFonts w:eastAsia="Malgun Gothic"/>
              </w:rPr>
            </w:pPr>
            <w:r>
              <w:rPr>
                <w:rFonts w:eastAsia="Malgun Gothic"/>
              </w:rPr>
              <w:t>Indicates that whether the Secondary authentication/authorization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 is required for PDU Session Establishment as specified in clause 4.3.2.3.</w:t>
            </w:r>
          </w:p>
        </w:tc>
      </w:tr>
      <w:tr w:rsidR="00776774" w:rsidRPr="00140E21" w14:paraId="0BCF894F" w14:textId="77777777" w:rsidTr="007F7E17">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77777777" w:rsidR="00776774" w:rsidRPr="00140E21" w:rsidRDefault="00776774" w:rsidP="007F7E17">
            <w:pPr>
              <w:pStyle w:val="TAL"/>
              <w:rPr>
                <w:rFonts w:eastAsia="Malgun Gothic"/>
              </w:rPr>
            </w:pPr>
            <w:r>
              <w:rPr>
                <w:rFonts w:eastAsia="Malgun Gothic"/>
              </w:rPr>
              <w:t>DN-AAA server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49D9DA3A" w:rsidR="00776774" w:rsidRPr="00140E21" w:rsidRDefault="00776774" w:rsidP="007F7E17">
            <w:pPr>
              <w:pStyle w:val="TAL"/>
              <w:rPr>
                <w:rFonts w:eastAsia="Malgun Gothic"/>
              </w:rPr>
            </w:pPr>
            <w:r>
              <w:rPr>
                <w:rFonts w:eastAsia="Malgun Gothic"/>
              </w:rPr>
              <w:t>Indicates that whether the SMF is required to request the UE IP address from the DN-AAA server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 for PDU Session Establishment as specified in clause 4.3.2.3.</w:t>
            </w:r>
          </w:p>
        </w:tc>
      </w:tr>
      <w:tr w:rsidR="00776774" w:rsidRPr="00140E21" w14:paraId="3E02CE48" w14:textId="77777777" w:rsidTr="007F7E17">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77777777" w:rsidR="00776774" w:rsidRDefault="00776774" w:rsidP="007F7E17">
            <w:pPr>
              <w:pStyle w:val="TAL"/>
              <w:rPr>
                <w:rFonts w:eastAsia="Malgun Gothic"/>
              </w:rPr>
            </w:pPr>
            <w:r>
              <w:rPr>
                <w:rFonts w:eastAsia="Malgun Gothic"/>
              </w:rPr>
              <w:t>DN-AAA server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77777777" w:rsidR="00776774" w:rsidRDefault="00776774" w:rsidP="007F7E17">
            <w:pPr>
              <w:pStyle w:val="TAL"/>
              <w:rPr>
                <w:rFonts w:eastAsia="Malgun Gothic"/>
              </w:rPr>
            </w:pPr>
            <w:r>
              <w:rPr>
                <w:rFonts w:eastAsia="Malgun Gothic"/>
              </w:rPr>
              <w:t>If at least one of secondary DN-AAA authentication, DN-AAA authorization or DN-AAA UE IP address allocation is required by subscription data, the subscription data may also contain DN-AAA server addressing information.</w:t>
            </w:r>
          </w:p>
        </w:tc>
      </w:tr>
      <w:tr w:rsidR="00776774" w:rsidRPr="00140E21" w14:paraId="05F92EB1"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7F7E17">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77777777" w:rsidR="00776774" w:rsidRPr="00140E21" w:rsidRDefault="00776774" w:rsidP="007F7E17">
            <w:pPr>
              <w:pStyle w:val="TAL"/>
              <w:rPr>
                <w:rFonts w:eastAsia="Malgun Gothic"/>
              </w:rPr>
            </w:pPr>
            <w:r w:rsidRPr="00140E21">
              <w:rPr>
                <w:rFonts w:eastAsia="Malgun Gothic"/>
              </w:rPr>
              <w:t>Corresponding GPSI for input SUPI and Application Port ID.</w:t>
            </w:r>
          </w:p>
        </w:tc>
      </w:tr>
      <w:tr w:rsidR="00776774" w:rsidRPr="00140E21" w14:paraId="6265C9F4"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4E0E6684"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 in TS 23.273 [51]</w:t>
            </w:r>
          </w:p>
        </w:tc>
      </w:tr>
      <w:tr w:rsidR="00776774" w:rsidRPr="00140E21" w14:paraId="5A02E493"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77777777" w:rsidR="00776774" w:rsidRPr="00140E21" w:rsidRDefault="00776774" w:rsidP="007F7E17">
            <w:pPr>
              <w:pStyle w:val="TAL"/>
              <w:rPr>
                <w:rFonts w:eastAsia="Malgun Gothic"/>
              </w:rPr>
            </w:pPr>
            <w:r w:rsidRPr="00140E21">
              <w:rPr>
                <w:rFonts w:eastAsia="Malgun Gothic"/>
              </w:rPr>
              <w:t>When present, indicates to the serving AMF which LCS mobile originated services are subscribed as defined in clause 7.1 in TS 23.273 [51].</w:t>
            </w:r>
          </w:p>
        </w:tc>
      </w:tr>
      <w:tr w:rsidR="00776774" w:rsidRPr="00140E21" w14:paraId="02B37849"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7F7E17">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7F7E17">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776774" w:rsidRPr="00140E21" w14:paraId="313657F4" w14:textId="77777777" w:rsidTr="007F7E17">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45E5DEFB"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w:t>
            </w:r>
            <w:r w:rsidR="00544512">
              <w:rPr>
                <w:rFonts w:eastAsia="Malgun Gothic"/>
              </w:rPr>
              <w:t xml:space="preserve"> clause 5.31.4.1</w:t>
            </w:r>
            <w:r>
              <w:rPr>
                <w:rFonts w:eastAsia="Malgun Gothic"/>
              </w:rPr>
              <w:t xml:space="preserve"> </w:t>
            </w:r>
            <w:r w:rsidR="00544512">
              <w:rPr>
                <w:rFonts w:eastAsia="Malgun Gothic"/>
              </w:rPr>
              <w:t xml:space="preserve">of </w:t>
            </w:r>
            <w:r>
              <w:rPr>
                <w:rFonts w:eastAsia="Malgun Gothic"/>
              </w:rPr>
              <w:t>TS 23.501 [2]).</w:t>
            </w:r>
          </w:p>
          <w:p w14:paraId="6119AE08" w14:textId="77777777" w:rsidR="00776774" w:rsidRPr="00140E21"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r w:rsidRPr="00140E21">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77777777" w:rsidR="00776774" w:rsidRPr="00140E21" w:rsidRDefault="00776774" w:rsidP="007F7E17">
            <w:pPr>
              <w:pStyle w:val="TAL"/>
              <w:rPr>
                <w:rFonts w:eastAsia="Malgun Gothic"/>
              </w:rPr>
            </w:pPr>
            <w:r w:rsidRPr="00140E21">
              <w:rPr>
                <w:rFonts w:eastAsia="Malgun Gothic"/>
              </w:rPr>
              <w:t>5G VN group data</w:t>
            </w:r>
          </w:p>
        </w:tc>
        <w:tc>
          <w:tcPr>
            <w:tcW w:w="4225" w:type="dxa"/>
            <w:tcBorders>
              <w:top w:val="single" w:sz="4" w:space="0" w:color="auto"/>
              <w:left w:val="single" w:sz="4" w:space="0" w:color="auto"/>
              <w:bottom w:val="single" w:sz="4" w:space="0" w:color="auto"/>
              <w:right w:val="single" w:sz="4" w:space="0" w:color="auto"/>
            </w:tcBorders>
          </w:tcPr>
          <w:p w14:paraId="752E9175" w14:textId="77777777" w:rsidR="00776774" w:rsidRPr="00140E21" w:rsidRDefault="00776774" w:rsidP="007F7E17">
            <w:pPr>
              <w:pStyle w:val="TAL"/>
              <w:rPr>
                <w:rFonts w:eastAsia="Malgun Gothic"/>
              </w:rPr>
            </w:pPr>
            <w:r w:rsidRPr="00140E21">
              <w:rPr>
                <w:rFonts w:eastAsia="Malgun Gothic"/>
              </w:rPr>
              <w:t>This optional information is used in</w:t>
            </w:r>
            <w:r>
              <w:rPr>
                <w:rFonts w:eastAsia="Malgun Gothic"/>
              </w:rPr>
              <w:t xml:space="preserve"> the</w:t>
            </w:r>
            <w:r w:rsidRPr="00140E21">
              <w:rPr>
                <w:rFonts w:eastAsia="Malgun Gothic"/>
              </w:rPr>
              <w:t xml:space="preserve"> case of 5G VN related groups. It is defined in clause 4.15.6.3b</w:t>
            </w:r>
            <w:r>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lastRenderedPageBreak/>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r w:rsidRPr="00140E21">
        <w:rPr>
          <w:lang w:eastAsia="zh-CN"/>
        </w:rPr>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77777777" w:rsidR="00776774" w:rsidRPr="00140E21" w:rsidRDefault="00776774" w:rsidP="007F7E17">
            <w:pPr>
              <w:pStyle w:val="TAL"/>
              <w:rPr>
                <w:lang w:eastAsia="zh-CN"/>
              </w:rPr>
            </w:pPr>
            <w:r>
              <w:rPr>
                <w:rFonts w:eastAsia="Malgun Gothic"/>
              </w:rPr>
              <w:t>Serving PLMN IDand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77777777" w:rsidR="00776774" w:rsidRPr="00140E21" w:rsidRDefault="00776774" w:rsidP="007F7E17">
            <w:pPr>
              <w:pStyle w:val="TAL"/>
              <w:rPr>
                <w:rFonts w:eastAsia="Malgun Gothic"/>
              </w:rPr>
            </w:pPr>
            <w:r w:rsidRPr="00140E21">
              <w:rPr>
                <w:rFonts w:eastAsia="Malgun Gothic"/>
              </w:rPr>
              <w:t>Application Port ID</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776774" w:rsidRPr="00140E21" w14:paraId="7E739FC6" w14:textId="77777777" w:rsidTr="007F7E17">
        <w:tc>
          <w:tcPr>
            <w:tcW w:w="3827" w:type="dxa"/>
            <w:vAlign w:val="center"/>
          </w:tcPr>
          <w:p w14:paraId="450F1B8A" w14:textId="77777777" w:rsidR="00776774" w:rsidRPr="00140E21" w:rsidRDefault="00776774" w:rsidP="007F7E17">
            <w:pPr>
              <w:pStyle w:val="TAL"/>
            </w:pPr>
            <w:r>
              <w:t>UE reachability</w:t>
            </w:r>
          </w:p>
        </w:tc>
        <w:tc>
          <w:tcPr>
            <w:tcW w:w="1218" w:type="dxa"/>
          </w:tcPr>
          <w:p w14:paraId="6FA04BBB"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73863386" w14:textId="77777777" w:rsidR="00776774" w:rsidRPr="00140E21" w:rsidRDefault="00776774" w:rsidP="007F7E17">
            <w:pPr>
              <w:pStyle w:val="TAL"/>
              <w:rPr>
                <w:rFonts w:eastAsia="Malgun Gothic"/>
              </w:rPr>
            </w:pPr>
            <w:r>
              <w:rPr>
                <w:rFonts w:eastAsia="Malgun Gothic"/>
              </w:rPr>
              <w:t>-</w:t>
            </w:r>
          </w:p>
        </w:tc>
      </w:tr>
      <w:tr w:rsidR="00776774" w:rsidRPr="00140E21" w14:paraId="7104C057" w14:textId="77777777" w:rsidTr="007F7E17">
        <w:tc>
          <w:tcPr>
            <w:tcW w:w="3827" w:type="dxa"/>
            <w:vAlign w:val="center"/>
          </w:tcPr>
          <w:p w14:paraId="2B67BD79" w14:textId="77777777" w:rsidR="00776774" w:rsidRDefault="00776774" w:rsidP="007F7E17">
            <w:pPr>
              <w:pStyle w:val="TAL"/>
            </w:pPr>
            <w:r>
              <w:t>V2X Subscription data</w:t>
            </w:r>
          </w:p>
        </w:tc>
        <w:tc>
          <w:tcPr>
            <w:tcW w:w="1218" w:type="dxa"/>
          </w:tcPr>
          <w:p w14:paraId="45DC8720"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838AAFF" w14:textId="77777777" w:rsidR="00776774" w:rsidRDefault="00776774" w:rsidP="007F7E17">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r w:rsidRPr="00140E21">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4269" w:name="_Toc20204442"/>
      <w:bookmarkStart w:id="4270" w:name="_Toc27895141"/>
      <w:bookmarkStart w:id="4271" w:name="_Toc36192238"/>
      <w:bookmarkStart w:id="4272" w:name="_Toc45193351"/>
      <w:bookmarkStart w:id="4273" w:name="_Toc47592983"/>
      <w:bookmarkStart w:id="4274" w:name="_Toc51835070"/>
      <w:bookmarkStart w:id="4275" w:name="_Toc91149554"/>
      <w:r w:rsidRPr="00140E21">
        <w:rPr>
          <w:lang w:eastAsia="zh-CN"/>
        </w:rPr>
        <w:t>5.2.3.3.2</w:t>
      </w:r>
      <w:r w:rsidRPr="00140E21">
        <w:rPr>
          <w:lang w:eastAsia="zh-CN"/>
        </w:rPr>
        <w:tab/>
        <w:t>Nudm_SDM_Get service operation</w:t>
      </w:r>
      <w:bookmarkEnd w:id="4269"/>
      <w:bookmarkEnd w:id="4270"/>
      <w:bookmarkEnd w:id="4271"/>
      <w:bookmarkEnd w:id="4272"/>
      <w:bookmarkEnd w:id="4273"/>
      <w:bookmarkEnd w:id="4274"/>
      <w:bookmarkEnd w:id="4275"/>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29259924"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r w:rsidR="00483A40">
        <w:rPr>
          <w:lang w:eastAsia="zh-CN"/>
        </w:rPr>
        <w:t>, AF Identifier (for AF authorisation by the UDM)</w:t>
      </w:r>
      <w:r w:rsidRPr="00140E21">
        <w:rPr>
          <w:lang w:eastAsia="zh-CN"/>
        </w:rPr>
        <w:t>.</w:t>
      </w:r>
    </w:p>
    <w:p w14:paraId="0FAFC4EB" w14:textId="55732ECB" w:rsidR="00776774" w:rsidRDefault="00776774" w:rsidP="00776774">
      <w:r>
        <w:lastRenderedPageBreak/>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4276" w:name="_Toc20204443"/>
      <w:bookmarkStart w:id="4277" w:name="_Toc27895142"/>
      <w:bookmarkStart w:id="4278" w:name="_Toc36192239"/>
      <w:bookmarkStart w:id="4279" w:name="_Toc45193352"/>
      <w:bookmarkStart w:id="4280" w:name="_Toc47592984"/>
      <w:bookmarkStart w:id="4281" w:name="_Toc51835071"/>
      <w:bookmarkStart w:id="4282" w:name="_Toc91149555"/>
      <w:r w:rsidRPr="00140E21">
        <w:rPr>
          <w:lang w:eastAsia="zh-CN"/>
        </w:rPr>
        <w:t>5.2.3.3.3</w:t>
      </w:r>
      <w:r w:rsidRPr="00140E21">
        <w:rPr>
          <w:lang w:eastAsia="zh-CN"/>
        </w:rPr>
        <w:tab/>
        <w:t>Nudm_SDM_Notification service operation</w:t>
      </w:r>
      <w:bookmarkEnd w:id="4276"/>
      <w:bookmarkEnd w:id="4277"/>
      <w:bookmarkEnd w:id="4278"/>
      <w:bookmarkEnd w:id="4279"/>
      <w:bookmarkEnd w:id="4280"/>
      <w:bookmarkEnd w:id="4281"/>
      <w:bookmarkEnd w:id="4282"/>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7777777"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 and 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77777777" w:rsidR="00776774" w:rsidRPr="00140E21" w:rsidRDefault="00776774" w:rsidP="00776774">
      <w:pPr>
        <w:rPr>
          <w:lang w:eastAsia="zh-CN"/>
        </w:rPr>
      </w:pPr>
      <w:r w:rsidRPr="00140E21">
        <w:rPr>
          <w:lang w:eastAsia="zh-CN"/>
        </w:rPr>
        <w:t>If the NF consumer is AMF, and 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4283" w:name="_Toc20204444"/>
      <w:bookmarkStart w:id="4284" w:name="_Toc27895143"/>
      <w:bookmarkStart w:id="4285" w:name="_Toc36192240"/>
      <w:bookmarkStart w:id="4286" w:name="_Toc45193353"/>
      <w:bookmarkStart w:id="4287" w:name="_Toc47592985"/>
      <w:bookmarkStart w:id="4288" w:name="_Toc51835072"/>
      <w:bookmarkStart w:id="4289" w:name="_Toc91149556"/>
      <w:r w:rsidRPr="00140E21">
        <w:rPr>
          <w:lang w:eastAsia="zh-CN"/>
        </w:rPr>
        <w:t>5.2.3.3.4</w:t>
      </w:r>
      <w:r w:rsidRPr="00140E21">
        <w:rPr>
          <w:lang w:eastAsia="zh-CN"/>
        </w:rPr>
        <w:tab/>
        <w:t>Nudm_SDM_Subscribe service operation</w:t>
      </w:r>
      <w:bookmarkEnd w:id="4283"/>
      <w:bookmarkEnd w:id="4284"/>
      <w:bookmarkEnd w:id="4285"/>
      <w:bookmarkEnd w:id="4286"/>
      <w:bookmarkEnd w:id="4287"/>
      <w:bookmarkEnd w:id="4288"/>
      <w:bookmarkEnd w:id="4289"/>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77777777"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4290" w:name="_Toc20204445"/>
      <w:bookmarkStart w:id="4291" w:name="_Toc27895144"/>
      <w:bookmarkStart w:id="4292" w:name="_Toc36192241"/>
      <w:bookmarkStart w:id="4293" w:name="_Toc45193354"/>
      <w:bookmarkStart w:id="4294" w:name="_Toc47592986"/>
      <w:bookmarkStart w:id="4295" w:name="_Toc51835073"/>
      <w:bookmarkStart w:id="4296" w:name="_Toc91149557"/>
      <w:r w:rsidRPr="00140E21">
        <w:rPr>
          <w:lang w:eastAsia="zh-CN"/>
        </w:rPr>
        <w:t>5.2.3.3.5</w:t>
      </w:r>
      <w:r w:rsidRPr="00140E21">
        <w:rPr>
          <w:lang w:eastAsia="zh-CN"/>
        </w:rPr>
        <w:tab/>
        <w:t>Nudm_SDM_Unsubscribe service operation</w:t>
      </w:r>
      <w:bookmarkEnd w:id="4290"/>
      <w:bookmarkEnd w:id="4291"/>
      <w:bookmarkEnd w:id="4292"/>
      <w:bookmarkEnd w:id="4293"/>
      <w:bookmarkEnd w:id="4294"/>
      <w:bookmarkEnd w:id="4295"/>
      <w:bookmarkEnd w:id="4296"/>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lastRenderedPageBreak/>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4297" w:name="_Toc20204446"/>
      <w:bookmarkStart w:id="4298" w:name="_Toc27895145"/>
      <w:bookmarkStart w:id="4299" w:name="_Toc36192242"/>
      <w:bookmarkStart w:id="4300" w:name="_Toc45193355"/>
      <w:bookmarkStart w:id="4301" w:name="_Toc47592987"/>
      <w:bookmarkStart w:id="4302" w:name="_Toc51835074"/>
      <w:bookmarkStart w:id="4303" w:name="_Toc91149558"/>
      <w:r w:rsidRPr="00140E21">
        <w:rPr>
          <w:lang w:eastAsia="zh-CN"/>
        </w:rPr>
        <w:t>5.2.3.3.6</w:t>
      </w:r>
      <w:r w:rsidRPr="00140E21">
        <w:rPr>
          <w:lang w:eastAsia="zh-CN"/>
        </w:rPr>
        <w:tab/>
        <w:t>Nudm_SDM_Info service operation</w:t>
      </w:r>
      <w:bookmarkEnd w:id="4297"/>
      <w:bookmarkEnd w:id="4298"/>
      <w:bookmarkEnd w:id="4299"/>
      <w:bookmarkEnd w:id="4300"/>
      <w:bookmarkEnd w:id="4301"/>
      <w:bookmarkEnd w:id="4302"/>
      <w:bookmarkEnd w:id="4303"/>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4304" w:name="_Toc20204447"/>
      <w:bookmarkStart w:id="4305" w:name="_Toc27895146"/>
      <w:bookmarkStart w:id="4306" w:name="_Toc36192243"/>
      <w:bookmarkStart w:id="4307" w:name="_Toc45193356"/>
      <w:bookmarkStart w:id="4308" w:name="_Toc47592988"/>
      <w:bookmarkStart w:id="4309" w:name="_Toc51835075"/>
      <w:bookmarkStart w:id="4310" w:name="_Toc91149559"/>
      <w:r w:rsidRPr="00140E21">
        <w:rPr>
          <w:lang w:eastAsia="zh-CN"/>
        </w:rPr>
        <w:t>5.2.3.3.7</w:t>
      </w:r>
      <w:r>
        <w:rPr>
          <w:lang w:eastAsia="zh-CN"/>
        </w:rPr>
        <w:tab/>
        <w:t>Void</w:t>
      </w:r>
      <w:bookmarkEnd w:id="4304"/>
      <w:bookmarkEnd w:id="4305"/>
      <w:bookmarkEnd w:id="4306"/>
      <w:bookmarkEnd w:id="4307"/>
      <w:bookmarkEnd w:id="4308"/>
      <w:bookmarkEnd w:id="4309"/>
      <w:bookmarkEnd w:id="4310"/>
    </w:p>
    <w:p w14:paraId="46BDB5B9" w14:textId="77777777" w:rsidR="00776774" w:rsidRPr="005A1DC9" w:rsidRDefault="00776774" w:rsidP="00776774"/>
    <w:p w14:paraId="76F147FB" w14:textId="77777777" w:rsidR="00776774" w:rsidRPr="00140E21" w:rsidRDefault="00776774" w:rsidP="00776774">
      <w:pPr>
        <w:pStyle w:val="Heading4"/>
        <w:rPr>
          <w:lang w:eastAsia="zh-CN"/>
        </w:rPr>
      </w:pPr>
      <w:bookmarkStart w:id="4311" w:name="_Toc20204448"/>
      <w:bookmarkStart w:id="4312" w:name="_Toc27895147"/>
      <w:bookmarkStart w:id="4313" w:name="_Toc36192244"/>
      <w:bookmarkStart w:id="4314" w:name="_Toc45193357"/>
      <w:bookmarkStart w:id="4315" w:name="_Toc47592989"/>
      <w:bookmarkStart w:id="4316" w:name="_Toc51835076"/>
      <w:bookmarkStart w:id="4317" w:name="_Toc91149560"/>
      <w:r w:rsidRPr="00140E21">
        <w:rPr>
          <w:lang w:eastAsia="zh-CN"/>
        </w:rPr>
        <w:t>5.2.3.4</w:t>
      </w:r>
      <w:r w:rsidRPr="00140E21">
        <w:rPr>
          <w:lang w:eastAsia="zh-CN"/>
        </w:rPr>
        <w:tab/>
        <w:t>Nudm_UEAuthentication Service</w:t>
      </w:r>
      <w:bookmarkEnd w:id="4311"/>
      <w:bookmarkEnd w:id="4312"/>
      <w:bookmarkEnd w:id="4313"/>
      <w:bookmarkEnd w:id="4314"/>
      <w:bookmarkEnd w:id="4315"/>
      <w:bookmarkEnd w:id="4316"/>
      <w:bookmarkEnd w:id="4317"/>
    </w:p>
    <w:p w14:paraId="216356DB" w14:textId="77777777" w:rsidR="00776774" w:rsidRPr="00140E21" w:rsidRDefault="00776774" w:rsidP="00776774">
      <w:pPr>
        <w:pStyle w:val="Heading5"/>
        <w:rPr>
          <w:lang w:eastAsia="zh-CN"/>
        </w:rPr>
      </w:pPr>
      <w:bookmarkStart w:id="4318" w:name="_Toc20204449"/>
      <w:bookmarkStart w:id="4319" w:name="_Toc27895148"/>
      <w:bookmarkStart w:id="4320" w:name="_Toc36192245"/>
      <w:bookmarkStart w:id="4321" w:name="_Toc45193358"/>
      <w:bookmarkStart w:id="4322" w:name="_Toc47592990"/>
      <w:bookmarkStart w:id="4323" w:name="_Toc51835077"/>
      <w:bookmarkStart w:id="4324" w:name="_Toc91149561"/>
      <w:r w:rsidRPr="00140E21">
        <w:rPr>
          <w:lang w:eastAsia="zh-CN"/>
        </w:rPr>
        <w:t>5.2.3.4.1</w:t>
      </w:r>
      <w:r w:rsidRPr="00140E21">
        <w:rPr>
          <w:lang w:eastAsia="zh-CN"/>
        </w:rPr>
        <w:tab/>
        <w:t>General</w:t>
      </w:r>
      <w:bookmarkEnd w:id="4318"/>
      <w:bookmarkEnd w:id="4319"/>
      <w:bookmarkEnd w:id="4320"/>
      <w:bookmarkEnd w:id="4321"/>
      <w:bookmarkEnd w:id="4322"/>
      <w:bookmarkEnd w:id="4323"/>
      <w:bookmarkEnd w:id="4324"/>
    </w:p>
    <w:p w14:paraId="7B07CDF8" w14:textId="77777777"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p>
    <w:p w14:paraId="7575AF0F" w14:textId="77777777" w:rsidR="00776774" w:rsidRPr="00140E21" w:rsidRDefault="00776774" w:rsidP="00776774">
      <w:pPr>
        <w:pStyle w:val="Heading5"/>
        <w:rPr>
          <w:lang w:eastAsia="zh-CN"/>
        </w:rPr>
      </w:pPr>
      <w:bookmarkStart w:id="4325" w:name="_Toc20204450"/>
      <w:bookmarkStart w:id="4326" w:name="_Toc27895149"/>
      <w:bookmarkStart w:id="4327" w:name="_Toc36192246"/>
      <w:bookmarkStart w:id="4328" w:name="_Toc45193359"/>
      <w:bookmarkStart w:id="4329" w:name="_Toc47592991"/>
      <w:bookmarkStart w:id="4330" w:name="_Toc51835078"/>
      <w:bookmarkStart w:id="4331" w:name="_Toc91149562"/>
      <w:r w:rsidRPr="00140E21">
        <w:rPr>
          <w:lang w:eastAsia="zh-CN"/>
        </w:rPr>
        <w:t>5.2.3.4.2</w:t>
      </w:r>
      <w:r w:rsidRPr="00140E21">
        <w:rPr>
          <w:lang w:eastAsia="zh-CN"/>
        </w:rPr>
        <w:tab/>
        <w:t>Nudm_UEAuthentication_Get service operation</w:t>
      </w:r>
      <w:bookmarkEnd w:id="4325"/>
      <w:bookmarkEnd w:id="4326"/>
      <w:bookmarkEnd w:id="4327"/>
      <w:bookmarkEnd w:id="4328"/>
      <w:bookmarkEnd w:id="4329"/>
      <w:bookmarkEnd w:id="4330"/>
      <w:bookmarkEnd w:id="4331"/>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4332" w:name="_Toc20204451"/>
      <w:bookmarkStart w:id="4333" w:name="_Toc27895150"/>
      <w:bookmarkStart w:id="4334" w:name="_Toc36192247"/>
      <w:bookmarkStart w:id="4335" w:name="_Toc45193360"/>
      <w:bookmarkStart w:id="4336" w:name="_Toc47592992"/>
      <w:bookmarkStart w:id="4337" w:name="_Toc51835079"/>
      <w:bookmarkStart w:id="4338" w:name="_Toc91149563"/>
      <w:r w:rsidRPr="00140E21">
        <w:rPr>
          <w:rFonts w:eastAsia="SimSun"/>
        </w:rPr>
        <w:t>5.2.3.4.3</w:t>
      </w:r>
      <w:r w:rsidRPr="00140E21">
        <w:rPr>
          <w:rFonts w:eastAsia="SimSun"/>
        </w:rPr>
        <w:tab/>
        <w:t>Nudm_UEAuthentication_ResultConfirmation service operation</w:t>
      </w:r>
      <w:bookmarkEnd w:id="4332"/>
      <w:bookmarkEnd w:id="4333"/>
      <w:bookmarkEnd w:id="4334"/>
      <w:bookmarkEnd w:id="4335"/>
      <w:bookmarkEnd w:id="4336"/>
      <w:bookmarkEnd w:id="4337"/>
      <w:bookmarkEnd w:id="4338"/>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4339" w:name="_Toc20204452"/>
      <w:bookmarkStart w:id="4340" w:name="_Toc27895151"/>
      <w:bookmarkStart w:id="4341" w:name="_Toc36192248"/>
      <w:bookmarkStart w:id="4342" w:name="_Toc45193361"/>
      <w:bookmarkStart w:id="4343" w:name="_Toc47592993"/>
      <w:bookmarkStart w:id="4344" w:name="_Toc51835080"/>
      <w:bookmarkStart w:id="4345" w:name="_Toc91149564"/>
      <w:r w:rsidRPr="00140E21">
        <w:rPr>
          <w:rFonts w:eastAsia="SimSun"/>
        </w:rPr>
        <w:t>5.2.3.5</w:t>
      </w:r>
      <w:r w:rsidRPr="00140E21">
        <w:rPr>
          <w:rFonts w:eastAsia="SimSun"/>
        </w:rPr>
        <w:tab/>
        <w:t>Nudm_EventExposure</w:t>
      </w:r>
      <w:r w:rsidRPr="00140E21">
        <w:rPr>
          <w:rFonts w:eastAsia="SimSun"/>
          <w:lang w:eastAsia="zh-CN"/>
        </w:rPr>
        <w:t xml:space="preserve"> service</w:t>
      </w:r>
      <w:bookmarkEnd w:id="4339"/>
      <w:bookmarkEnd w:id="4340"/>
      <w:bookmarkEnd w:id="4341"/>
      <w:bookmarkEnd w:id="4342"/>
      <w:bookmarkEnd w:id="4343"/>
      <w:bookmarkEnd w:id="4344"/>
      <w:bookmarkEnd w:id="4345"/>
    </w:p>
    <w:p w14:paraId="32DB4AE1" w14:textId="77777777" w:rsidR="00776774" w:rsidRPr="00140E21" w:rsidRDefault="00776774" w:rsidP="00776774">
      <w:pPr>
        <w:pStyle w:val="Heading5"/>
        <w:rPr>
          <w:rFonts w:eastAsia="SimSun"/>
          <w:lang w:eastAsia="zh-CN"/>
        </w:rPr>
      </w:pPr>
      <w:bookmarkStart w:id="4346" w:name="_Toc20204453"/>
      <w:bookmarkStart w:id="4347" w:name="_Toc27895152"/>
      <w:bookmarkStart w:id="4348" w:name="_Toc36192249"/>
      <w:bookmarkStart w:id="4349" w:name="_Toc45193362"/>
      <w:bookmarkStart w:id="4350" w:name="_Toc47592994"/>
      <w:bookmarkStart w:id="4351" w:name="_Toc51835081"/>
      <w:bookmarkStart w:id="4352" w:name="_Toc91149565"/>
      <w:r w:rsidRPr="00140E21">
        <w:rPr>
          <w:rFonts w:eastAsia="SimSun"/>
          <w:lang w:eastAsia="zh-CN"/>
        </w:rPr>
        <w:t>5.2.3.5.1</w:t>
      </w:r>
      <w:r w:rsidRPr="00140E21">
        <w:rPr>
          <w:rFonts w:eastAsia="SimSun"/>
          <w:lang w:eastAsia="zh-CN"/>
        </w:rPr>
        <w:tab/>
        <w:t>General</w:t>
      </w:r>
      <w:bookmarkEnd w:id="4346"/>
      <w:bookmarkEnd w:id="4347"/>
      <w:bookmarkEnd w:id="4348"/>
      <w:bookmarkEnd w:id="4349"/>
      <w:bookmarkEnd w:id="4350"/>
      <w:bookmarkEnd w:id="4351"/>
      <w:bookmarkEnd w:id="4352"/>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4353" w:name="_Toc20204454"/>
      <w:bookmarkStart w:id="4354" w:name="_Toc27895153"/>
      <w:bookmarkStart w:id="4355" w:name="_Toc36192250"/>
      <w:bookmarkStart w:id="4356" w:name="_Toc45193363"/>
      <w:bookmarkStart w:id="4357" w:name="_Toc47592995"/>
      <w:bookmarkStart w:id="4358" w:name="_Toc51835082"/>
      <w:bookmarkStart w:id="4359" w:name="_Toc91149566"/>
      <w:r w:rsidRPr="00140E21">
        <w:rPr>
          <w:rFonts w:eastAsia="SimSun"/>
          <w:lang w:eastAsia="zh-CN"/>
        </w:rPr>
        <w:lastRenderedPageBreak/>
        <w:t>5.2.3.5.2</w:t>
      </w:r>
      <w:r w:rsidRPr="00140E21">
        <w:rPr>
          <w:rFonts w:eastAsia="SimSun"/>
          <w:lang w:eastAsia="zh-CN"/>
        </w:rPr>
        <w:tab/>
        <w:t xml:space="preserve">Nudm_EventExposure_Subscribe </w:t>
      </w:r>
      <w:r w:rsidRPr="00140E21">
        <w:rPr>
          <w:lang w:eastAsia="zh-CN"/>
        </w:rPr>
        <w:t>service operation</w:t>
      </w:r>
      <w:bookmarkEnd w:id="4353"/>
      <w:bookmarkEnd w:id="4354"/>
      <w:bookmarkEnd w:id="4355"/>
      <w:bookmarkEnd w:id="4356"/>
      <w:bookmarkEnd w:id="4357"/>
      <w:bookmarkEnd w:id="4358"/>
      <w:bookmarkEnd w:id="4359"/>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 or if the subscription</w:t>
      </w:r>
      <w:r w:rsidRPr="00140E21" w:rsidDel="00790ECD">
        <w:rPr>
          <w:rFonts w:eastAsia="SimSun"/>
        </w:rPr>
        <w:t xml:space="preserve"> </w:t>
      </w:r>
      <w:r w:rsidRPr="00140E21">
        <w:rPr>
          <w:rFonts w:eastAsia="SimSun"/>
        </w:rPr>
        <w:t>is already defined in UDM, then the subscription is updated.</w:t>
      </w:r>
    </w:p>
    <w:p w14:paraId="1FE1C4B8"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006C9118"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r w:rsidR="00483A40">
        <w:rPr>
          <w:rFonts w:eastAsia="DengXian"/>
          <w:lang w:eastAsia="zh-CN"/>
        </w:rPr>
        <w:t>, Idle Status Indication request (if UE reachability or Availability after DDN failure reporting is requested)</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4360" w:name="_Toc20204455"/>
      <w:bookmarkStart w:id="4361" w:name="_Toc27895154"/>
      <w:bookmarkStart w:id="4362" w:name="_Toc36192251"/>
      <w:bookmarkStart w:id="4363" w:name="_Toc45193364"/>
      <w:bookmarkStart w:id="4364" w:name="_Toc47592996"/>
      <w:bookmarkStart w:id="4365" w:name="_Toc51835083"/>
      <w:bookmarkStart w:id="4366" w:name="_Toc91149567"/>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4360"/>
      <w:bookmarkEnd w:id="4361"/>
      <w:bookmarkEnd w:id="4362"/>
      <w:bookmarkEnd w:id="4363"/>
      <w:bookmarkEnd w:id="4364"/>
      <w:bookmarkEnd w:id="4365"/>
      <w:bookmarkEnd w:id="4366"/>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4367" w:name="_Toc20204456"/>
      <w:bookmarkStart w:id="4368" w:name="_Toc27895155"/>
      <w:bookmarkStart w:id="4369" w:name="_Toc36192252"/>
      <w:bookmarkStart w:id="4370" w:name="_Toc45193365"/>
      <w:bookmarkStart w:id="4371" w:name="_Toc47592997"/>
      <w:bookmarkStart w:id="4372" w:name="_Toc51835084"/>
      <w:bookmarkStart w:id="4373" w:name="_Toc91149568"/>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4367"/>
      <w:bookmarkEnd w:id="4368"/>
      <w:bookmarkEnd w:id="4369"/>
      <w:bookmarkEnd w:id="4370"/>
      <w:bookmarkEnd w:id="4371"/>
      <w:bookmarkEnd w:id="4372"/>
      <w:bookmarkEnd w:id="4373"/>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1BBF61D1"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42418756" w14:textId="77777777" w:rsidR="00776774" w:rsidRPr="00140E21" w:rsidRDefault="00776774" w:rsidP="00776774">
      <w:pPr>
        <w:pStyle w:val="Heading4"/>
      </w:pPr>
      <w:bookmarkStart w:id="4374" w:name="_Toc20204457"/>
      <w:bookmarkStart w:id="4375" w:name="_Toc27895156"/>
      <w:bookmarkStart w:id="4376" w:name="_Toc36192253"/>
      <w:bookmarkStart w:id="4377" w:name="_Toc45193366"/>
      <w:bookmarkStart w:id="4378" w:name="_Toc47592998"/>
      <w:bookmarkStart w:id="4379" w:name="_Toc51835085"/>
      <w:bookmarkStart w:id="4380" w:name="_Toc91149569"/>
      <w:r w:rsidRPr="00140E21">
        <w:t>5.2.3.6</w:t>
      </w:r>
      <w:r w:rsidRPr="00140E21">
        <w:tab/>
        <w:t>Nudm_ParameterProvision service</w:t>
      </w:r>
      <w:bookmarkEnd w:id="4374"/>
      <w:bookmarkEnd w:id="4375"/>
      <w:bookmarkEnd w:id="4376"/>
      <w:bookmarkEnd w:id="4377"/>
      <w:bookmarkEnd w:id="4378"/>
      <w:bookmarkEnd w:id="4379"/>
      <w:bookmarkEnd w:id="4380"/>
    </w:p>
    <w:p w14:paraId="66F1B6B2" w14:textId="77777777" w:rsidR="00776774" w:rsidRPr="00140E21" w:rsidRDefault="00776774" w:rsidP="00776774">
      <w:pPr>
        <w:pStyle w:val="Heading5"/>
      </w:pPr>
      <w:bookmarkStart w:id="4381" w:name="_Toc20204458"/>
      <w:bookmarkStart w:id="4382" w:name="_Toc27895157"/>
      <w:bookmarkStart w:id="4383" w:name="_Toc36192254"/>
      <w:bookmarkStart w:id="4384" w:name="_Toc45193367"/>
      <w:bookmarkStart w:id="4385" w:name="_Toc47592999"/>
      <w:bookmarkStart w:id="4386" w:name="_Toc51835086"/>
      <w:bookmarkStart w:id="4387" w:name="_Toc91149570"/>
      <w:r w:rsidRPr="00140E21">
        <w:t>5.2.3.6.1</w:t>
      </w:r>
      <w:r w:rsidRPr="00140E21">
        <w:tab/>
        <w:t>General</w:t>
      </w:r>
      <w:bookmarkEnd w:id="4381"/>
      <w:bookmarkEnd w:id="4382"/>
      <w:bookmarkEnd w:id="4383"/>
      <w:bookmarkEnd w:id="4384"/>
      <w:bookmarkEnd w:id="4385"/>
      <w:bookmarkEnd w:id="4386"/>
      <w:bookmarkEnd w:id="4387"/>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4388" w:name="_Toc20204459"/>
      <w:r>
        <w:t>Parameter Provision data types used in the Nudm_ParameterProvision Service are defined in Table 5.2.3.6.1-1 below.</w:t>
      </w:r>
    </w:p>
    <w:p w14:paraId="255CDCF8" w14:textId="77777777" w:rsidR="00776774" w:rsidRDefault="00776774" w:rsidP="00776774">
      <w:pPr>
        <w:pStyle w:val="TH"/>
      </w:pPr>
      <w:r>
        <w:lastRenderedPageBreak/>
        <w:t>Table 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77777777" w:rsidR="00776774" w:rsidRPr="00A10D73" w:rsidRDefault="00776774" w:rsidP="007F7E17">
            <w:pPr>
              <w:pStyle w:val="TAL"/>
              <w:rPr>
                <w:rFonts w:eastAsia="SimSun"/>
              </w:rPr>
            </w:pPr>
            <w:r w:rsidRPr="00A10D73">
              <w:rPr>
                <w:rFonts w:eastAsia="SimSun"/>
              </w:rPr>
              <w:t>5G-VN group data</w:t>
            </w:r>
          </w:p>
        </w:tc>
        <w:tc>
          <w:tcPr>
            <w:tcW w:w="5103" w:type="dxa"/>
            <w:shd w:val="clear" w:color="auto" w:fill="auto"/>
          </w:tcPr>
          <w:p w14:paraId="08A1EF0E" w14:textId="77777777" w:rsidR="00776774" w:rsidRPr="00A10D73" w:rsidRDefault="00776774" w:rsidP="007F7E17">
            <w:pPr>
              <w:pStyle w:val="TAL"/>
              <w:rPr>
                <w:rFonts w:eastAsia="SimSun"/>
              </w:rPr>
            </w:pPr>
            <w:r w:rsidRPr="00A10D73">
              <w:rPr>
                <w:rFonts w:eastAsia="SimSun"/>
              </w:rPr>
              <w:t>See clause 4.15.6.3b</w:t>
            </w:r>
          </w:p>
        </w:tc>
      </w:tr>
      <w:tr w:rsidR="00776774" w14:paraId="3D7ACEED" w14:textId="77777777" w:rsidTr="007F7E17">
        <w:tc>
          <w:tcPr>
            <w:tcW w:w="3119" w:type="dxa"/>
            <w:shd w:val="clear" w:color="auto" w:fill="auto"/>
          </w:tcPr>
          <w:p w14:paraId="4975F10F" w14:textId="77777777" w:rsidR="00776774" w:rsidRPr="00A10D73" w:rsidRDefault="00776774" w:rsidP="007F7E17">
            <w:pPr>
              <w:pStyle w:val="TAL"/>
              <w:rPr>
                <w:rFonts w:eastAsia="SimSun"/>
              </w:rPr>
            </w:pPr>
            <w:r w:rsidRPr="00A10D73">
              <w:rPr>
                <w:rFonts w:eastAsia="SimSun"/>
              </w:rPr>
              <w:t>5G VN group membership management parameters</w:t>
            </w:r>
          </w:p>
        </w:tc>
        <w:tc>
          <w:tcPr>
            <w:tcW w:w="5103" w:type="dxa"/>
            <w:shd w:val="clear" w:color="auto" w:fill="auto"/>
          </w:tcPr>
          <w:p w14:paraId="4CADAAB5" w14:textId="77777777" w:rsidR="00776774" w:rsidRPr="00A10D73" w:rsidRDefault="00776774" w:rsidP="007F7E17">
            <w:pPr>
              <w:pStyle w:val="TAL"/>
              <w:rPr>
                <w:rFonts w:eastAsia="SimSun"/>
              </w:rPr>
            </w:pPr>
            <w:r w:rsidRPr="00A10D73">
              <w:rPr>
                <w:rFonts w:eastAsia="SimSun"/>
              </w:rPr>
              <w:t>See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2308197A" w:rsidR="00776774" w:rsidRPr="00A10D73" w:rsidRDefault="00776774" w:rsidP="007F7E17">
            <w:pPr>
              <w:pStyle w:val="TAL"/>
              <w:rPr>
                <w:rFonts w:eastAsia="SimSun"/>
              </w:rPr>
            </w:pPr>
            <w:r w:rsidRPr="00A10D73">
              <w:rPr>
                <w:rFonts w:eastAsia="SimSun"/>
              </w:rPr>
              <w:t xml:space="preserve">See clause 5.2.3.3.1 and </w:t>
            </w:r>
            <w:r w:rsidR="00544512" w:rsidRPr="00A10D73">
              <w:rPr>
                <w:rFonts w:eastAsia="SimSun"/>
              </w:rPr>
              <w:t>clause 7.1</w:t>
            </w:r>
            <w:r w:rsidR="00544512">
              <w:rPr>
                <w:rFonts w:eastAsia="SimSun"/>
              </w:rPr>
              <w:t xml:space="preserve"> of </w:t>
            </w:r>
            <w:r w:rsidRPr="00A10D73">
              <w:rPr>
                <w:rFonts w:eastAsia="SimSun"/>
              </w:rPr>
              <w:t>TS 23.273 [51].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2570C41D" w:rsidR="00776774" w:rsidRPr="00A10D73" w:rsidRDefault="00776774" w:rsidP="007F7E17">
            <w:pPr>
              <w:pStyle w:val="TAL"/>
              <w:rPr>
                <w:rFonts w:eastAsia="SimSun"/>
              </w:rPr>
            </w:pPr>
            <w:r>
              <w:rPr>
                <w:rFonts w:eastAsia="SimSun"/>
              </w:rPr>
              <w:t>See clause 4.27.1 and</w:t>
            </w:r>
            <w:r w:rsidR="00544512">
              <w:rPr>
                <w:rFonts w:eastAsia="SimSun"/>
              </w:rPr>
              <w:t xml:space="preserve"> clause 5.31.12</w:t>
            </w:r>
            <w:r>
              <w:rPr>
                <w:rFonts w:eastAsia="SimSun"/>
              </w:rPr>
              <w:t xml:space="preserve"> </w:t>
            </w:r>
            <w:r w:rsidR="00544512">
              <w:rPr>
                <w:rFonts w:eastAsia="SimSun"/>
              </w:rPr>
              <w:t xml:space="preserve">of </w:t>
            </w:r>
            <w:r>
              <w:rPr>
                <w:rFonts w:eastAsia="SimSun"/>
              </w:rPr>
              <w:t>TS 23.501 [2].</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r>
        <w:t>Table 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77777777" w:rsidR="00776774" w:rsidRPr="00A10D73" w:rsidRDefault="00776774" w:rsidP="007F7E17">
            <w:pPr>
              <w:pStyle w:val="TAL"/>
              <w:rPr>
                <w:rFonts w:eastAsia="SimSun"/>
              </w:rPr>
            </w:pPr>
            <w:r w:rsidRPr="00A10D73">
              <w:rPr>
                <w:rFonts w:eastAsia="SimSun"/>
              </w:rPr>
              <w:t>5G-VN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4389" w:name="_Toc27895158"/>
      <w:bookmarkStart w:id="4390" w:name="_Toc36192255"/>
      <w:bookmarkStart w:id="4391" w:name="_Toc45193368"/>
      <w:bookmarkStart w:id="4392" w:name="_Toc47593000"/>
      <w:bookmarkStart w:id="4393" w:name="_Toc51835087"/>
      <w:bookmarkStart w:id="4394" w:name="_Toc91149571"/>
      <w:r w:rsidRPr="00140E21">
        <w:t>5.2.3.6.2</w:t>
      </w:r>
      <w:r w:rsidRPr="00140E21">
        <w:tab/>
        <w:t>Nudm_ParameterProvision_Update service operation</w:t>
      </w:r>
      <w:bookmarkEnd w:id="4388"/>
      <w:bookmarkEnd w:id="4389"/>
      <w:bookmarkEnd w:id="4390"/>
      <w:bookmarkEnd w:id="4391"/>
      <w:bookmarkEnd w:id="4392"/>
      <w:bookmarkEnd w:id="4393"/>
      <w:bookmarkEnd w:id="4394"/>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36FBD18F" w:rsidR="00776774" w:rsidRPr="00140E21" w:rsidRDefault="00776774" w:rsidP="00776774">
      <w:r w:rsidRPr="00140E21">
        <w:rPr>
          <w:b/>
        </w:rPr>
        <w:t>Description:</w:t>
      </w:r>
      <w:r w:rsidRPr="00140E21">
        <w:t xml:space="preserve"> The consumer updates the UE related information (e.g</w:t>
      </w:r>
      <w:r w:rsidR="009A2A3E">
        <w:t>.</w:t>
      </w:r>
      <w:r w:rsidRPr="00140E21">
        <w:t xml:space="preserve"> Expected UE Behaviour, Network Configuration parameters</w:t>
      </w:r>
      <w:r>
        <w:t>, Location Privacy Indication parameters, Enhanced Coverage Restriction Information</w:t>
      </w:r>
      <w:r w:rsidRPr="00140E21">
        <w:t>)</w:t>
      </w:r>
      <w:r>
        <w:t xml:space="preserve"> or 5G VN group related information (5G VN group data, 5G VN membership management)</w:t>
      </w:r>
      <w:r w:rsidRPr="00140E21">
        <w:t>.</w:t>
      </w:r>
    </w:p>
    <w:p w14:paraId="1B3EE9D5" w14:textId="7A8C437A" w:rsidR="00776774" w:rsidRPr="00140E21" w:rsidRDefault="00D20DF8" w:rsidP="00776774">
      <w:r>
        <w:rPr>
          <w:b/>
        </w:rPr>
        <w:t>Inputs, Required</w:t>
      </w:r>
      <w:r w:rsidR="00776774" w:rsidRPr="00140E21">
        <w:rPr>
          <w:b/>
        </w:rPr>
        <w:t>:</w:t>
      </w:r>
      <w:r w:rsidR="00776774" w:rsidRPr="00140E21">
        <w:t xml:space="preserve"> AF ID, Transaction Reference ID(s).</w:t>
      </w:r>
    </w:p>
    <w:p w14:paraId="579D48E0" w14:textId="0BE285FB"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776774" w:rsidRPr="00140E21">
        <w:t>.</w:t>
      </w:r>
    </w:p>
    <w:p w14:paraId="48019191" w14:textId="59669666"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7BCA476" w14:textId="77777777" w:rsidR="00776774" w:rsidRPr="00140E21" w:rsidRDefault="00776774" w:rsidP="00776774">
      <w:pPr>
        <w:pStyle w:val="Heading5"/>
      </w:pPr>
      <w:bookmarkStart w:id="4395" w:name="_Toc20204460"/>
      <w:bookmarkStart w:id="4396" w:name="_Toc27895159"/>
      <w:bookmarkStart w:id="4397" w:name="_Toc36192256"/>
      <w:bookmarkStart w:id="4398" w:name="_Toc45193369"/>
      <w:bookmarkStart w:id="4399" w:name="_Toc47593001"/>
      <w:bookmarkStart w:id="4400" w:name="_Toc51835088"/>
      <w:bookmarkStart w:id="4401" w:name="_Toc91149572"/>
      <w:r w:rsidRPr="00140E21">
        <w:t>5.2.3.6.3</w:t>
      </w:r>
      <w:r w:rsidRPr="00140E21">
        <w:tab/>
        <w:t>Nudm_ParameterProvision_Create service operation</w:t>
      </w:r>
      <w:bookmarkEnd w:id="4395"/>
      <w:bookmarkEnd w:id="4396"/>
      <w:bookmarkEnd w:id="4397"/>
      <w:bookmarkEnd w:id="4398"/>
      <w:bookmarkEnd w:id="4399"/>
      <w:bookmarkEnd w:id="4400"/>
      <w:bookmarkEnd w:id="4401"/>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77777777" w:rsidR="00776774" w:rsidRPr="00140E21" w:rsidRDefault="00776774" w:rsidP="00776774">
      <w:r w:rsidRPr="00140E21">
        <w:rPr>
          <w:b/>
        </w:rPr>
        <w:t>Description:</w:t>
      </w:r>
      <w:r w:rsidRPr="00140E21">
        <w:t xml:space="preserve"> The consumer creates</w:t>
      </w:r>
      <w:r>
        <w:t xml:space="preserve"> a Network Configuration with one or more parameters, or a 5G VN group related information (e.g. 5G VN group data, 5G VN membership management)</w:t>
      </w:r>
      <w:r w:rsidRPr="00140E21">
        <w:t>.</w:t>
      </w:r>
    </w:p>
    <w:p w14:paraId="6ACF2CBD" w14:textId="7E15B0D0" w:rsidR="00776774" w:rsidRPr="00140E21" w:rsidRDefault="00D20DF8" w:rsidP="00776774">
      <w:r>
        <w:rPr>
          <w:b/>
        </w:rPr>
        <w:t>Inputs, Required</w:t>
      </w:r>
      <w:r w:rsidR="00776774" w:rsidRPr="00140E21">
        <w:rPr>
          <w:b/>
        </w:rPr>
        <w:t>:</w:t>
      </w:r>
      <w:r w:rsidR="00776774" w:rsidRPr="00140E21">
        <w:t xml:space="preserve"> AF ID, Transaction Reference ID(s).</w:t>
      </w:r>
    </w:p>
    <w:p w14:paraId="28F44F50" w14:textId="246D3842" w:rsidR="00776774" w:rsidRPr="00140E21" w:rsidRDefault="00D20DF8" w:rsidP="00776774">
      <w:r>
        <w:rPr>
          <w:b/>
        </w:rPr>
        <w:t>Inputs, Optional</w:t>
      </w:r>
      <w:r w:rsidR="00776774" w:rsidRPr="00140E21">
        <w:rPr>
          <w:b/>
        </w:rPr>
        <w:t>:</w:t>
      </w:r>
      <w:r w:rsidR="00776774" w:rsidRPr="00140E21">
        <w:t xml:space="preserve"> </w:t>
      </w:r>
      <w:r w:rsidR="00776774">
        <w:t xml:space="preserve">GPSI, External Group ID, one or multiple Network Configuration parameters,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lastRenderedPageBreak/>
        <w:t>Outputs, Optional</w:t>
      </w:r>
      <w:r w:rsidR="00776774" w:rsidRPr="00140E21">
        <w:rPr>
          <w:b/>
        </w:rPr>
        <w:t>:</w:t>
      </w:r>
      <w:r w:rsidR="00776774" w:rsidRPr="00140E21">
        <w:t xml:space="preserve"> Transaction specific parameters, if available; Internal Group ID if the inputs include a new 5G VN configuration.</w:t>
      </w:r>
    </w:p>
    <w:p w14:paraId="5EC6B906" w14:textId="77777777" w:rsidR="00776774" w:rsidRPr="00140E21" w:rsidRDefault="00776774" w:rsidP="00776774">
      <w:pPr>
        <w:pStyle w:val="Heading5"/>
      </w:pPr>
      <w:bookmarkStart w:id="4402" w:name="_Toc20204461"/>
      <w:bookmarkStart w:id="4403" w:name="_Toc27895160"/>
      <w:bookmarkStart w:id="4404" w:name="_Toc36192257"/>
      <w:bookmarkStart w:id="4405" w:name="_Toc45193370"/>
      <w:bookmarkStart w:id="4406" w:name="_Toc47593002"/>
      <w:bookmarkStart w:id="4407" w:name="_Toc51835089"/>
      <w:bookmarkStart w:id="4408" w:name="_Toc91149573"/>
      <w:r w:rsidRPr="00140E21">
        <w:t>5.2.3.6.4</w:t>
      </w:r>
      <w:r w:rsidRPr="00140E21">
        <w:tab/>
        <w:t>Nudm_ParameterProvision_Delete service operation</w:t>
      </w:r>
      <w:bookmarkEnd w:id="4402"/>
      <w:bookmarkEnd w:id="4403"/>
      <w:bookmarkEnd w:id="4404"/>
      <w:bookmarkEnd w:id="4405"/>
      <w:bookmarkEnd w:id="4406"/>
      <w:bookmarkEnd w:id="4407"/>
      <w:bookmarkEnd w:id="4408"/>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77777777"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Pr="00140E21">
        <w:t>.</w:t>
      </w:r>
    </w:p>
    <w:p w14:paraId="6B760FA9" w14:textId="722A39CC" w:rsidR="00776774" w:rsidRPr="00140E21" w:rsidRDefault="00D20DF8" w:rsidP="00776774">
      <w:r>
        <w:rPr>
          <w:b/>
        </w:rPr>
        <w:t>Inputs, Required</w:t>
      </w:r>
      <w:r w:rsidR="00776774" w:rsidRPr="00140E21">
        <w:rPr>
          <w:b/>
        </w:rPr>
        <w:t>:</w:t>
      </w:r>
      <w:r w:rsidR="00776774" w:rsidRPr="00140E21">
        <w:t xml:space="preserve"> AF ID, Transaction Reference ID(s).</w:t>
      </w:r>
    </w:p>
    <w:p w14:paraId="2B43A63B" w14:textId="58F84A75" w:rsidR="00776774" w:rsidRPr="00140E21" w:rsidRDefault="00D20DF8" w:rsidP="00776774">
      <w:r>
        <w:rPr>
          <w:b/>
        </w:rPr>
        <w:t>Inputs, Optional</w:t>
      </w:r>
      <w:r w:rsidR="00776774" w:rsidRPr="00140E21">
        <w:rPr>
          <w:b/>
        </w:rPr>
        <w:t>:</w:t>
      </w:r>
      <w:r w:rsidR="00776774">
        <w:t xml:space="preserve"> GPSI, External Group ID, for 5G VN group deletion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4409" w:name="_Toc20204462"/>
      <w:bookmarkStart w:id="4410" w:name="_Toc27895161"/>
      <w:bookmarkStart w:id="4411" w:name="_Toc36192258"/>
      <w:bookmarkStart w:id="4412" w:name="_Toc45193371"/>
      <w:bookmarkStart w:id="4413" w:name="_Toc47593003"/>
      <w:bookmarkStart w:id="4414" w:name="_Toc51835090"/>
      <w:bookmarkStart w:id="4415" w:name="_Toc91149574"/>
      <w:r>
        <w:t>5.2.3.6.5</w:t>
      </w:r>
      <w:r>
        <w:tab/>
        <w:t>Nudm_ParameterProvision_Get service operation</w:t>
      </w:r>
      <w:bookmarkEnd w:id="4409"/>
      <w:bookmarkEnd w:id="4410"/>
      <w:bookmarkEnd w:id="4411"/>
      <w:bookmarkEnd w:id="4412"/>
      <w:bookmarkEnd w:id="4413"/>
      <w:bookmarkEnd w:id="4414"/>
      <w:bookmarkEnd w:id="4415"/>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2C796DAE" w:rsidR="00776774" w:rsidRPr="00140E21" w:rsidRDefault="00D20DF8" w:rsidP="00776774">
      <w:r>
        <w:rPr>
          <w:b/>
        </w:rPr>
        <w:t>Inputs, Required</w:t>
      </w:r>
      <w:r w:rsidR="00776774" w:rsidRPr="00140E21">
        <w:rPr>
          <w:b/>
        </w:rPr>
        <w:t>:</w:t>
      </w:r>
      <w:r w:rsidR="00776774" w:rsidRPr="00140E21">
        <w:t xml:space="preserve"> </w:t>
      </w:r>
      <w:r w:rsidR="00776774">
        <w:t>GPSI, AF ID, requested information (e.g</w:t>
      </w:r>
      <w:r w:rsidR="009A2A3E">
        <w:t>.</w:t>
      </w:r>
      <w:r w:rsidR="00776774">
        <w:t xml:space="preserve"> 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4416" w:name="_Toc20204463"/>
      <w:bookmarkStart w:id="4417" w:name="_Toc27895162"/>
      <w:bookmarkStart w:id="4418" w:name="_Toc36192259"/>
      <w:bookmarkStart w:id="4419" w:name="_Toc45193372"/>
      <w:bookmarkStart w:id="4420" w:name="_Toc47593004"/>
      <w:bookmarkStart w:id="4421" w:name="_Toc51835091"/>
      <w:bookmarkStart w:id="4422" w:name="_Toc91149575"/>
      <w:r w:rsidRPr="00140E21">
        <w:t>5.2.3.7</w:t>
      </w:r>
      <w:r w:rsidRPr="00140E21">
        <w:tab/>
        <w:t>Nudm_NIDDAuthorisation service</w:t>
      </w:r>
      <w:bookmarkEnd w:id="4416"/>
      <w:bookmarkEnd w:id="4417"/>
      <w:bookmarkEnd w:id="4418"/>
      <w:bookmarkEnd w:id="4419"/>
      <w:bookmarkEnd w:id="4420"/>
      <w:bookmarkEnd w:id="4421"/>
      <w:bookmarkEnd w:id="4422"/>
    </w:p>
    <w:p w14:paraId="6A7322BB" w14:textId="77777777" w:rsidR="00776774" w:rsidRPr="00140E21" w:rsidRDefault="00776774" w:rsidP="00776774">
      <w:pPr>
        <w:pStyle w:val="Heading5"/>
      </w:pPr>
      <w:bookmarkStart w:id="4423" w:name="_Toc20204464"/>
      <w:bookmarkStart w:id="4424" w:name="_Toc27895163"/>
      <w:bookmarkStart w:id="4425" w:name="_Toc36192260"/>
      <w:bookmarkStart w:id="4426" w:name="_Toc45193373"/>
      <w:bookmarkStart w:id="4427" w:name="_Toc47593005"/>
      <w:bookmarkStart w:id="4428" w:name="_Toc51835092"/>
      <w:bookmarkStart w:id="4429" w:name="_Toc91149576"/>
      <w:r w:rsidRPr="00140E21">
        <w:t>5.2.3.7.1</w:t>
      </w:r>
      <w:r w:rsidRPr="00140E21">
        <w:tab/>
        <w:t>General</w:t>
      </w:r>
      <w:bookmarkEnd w:id="4423"/>
      <w:bookmarkEnd w:id="4424"/>
      <w:bookmarkEnd w:id="4425"/>
      <w:bookmarkEnd w:id="4426"/>
      <w:bookmarkEnd w:id="4427"/>
      <w:bookmarkEnd w:id="4428"/>
      <w:bookmarkEnd w:id="4429"/>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4430" w:name="_Toc20204465"/>
      <w:bookmarkStart w:id="4431" w:name="_Toc27895164"/>
      <w:bookmarkStart w:id="4432" w:name="_Toc36192261"/>
      <w:bookmarkStart w:id="4433" w:name="_Toc45193374"/>
      <w:bookmarkStart w:id="4434" w:name="_Toc47593006"/>
      <w:bookmarkStart w:id="4435" w:name="_Toc51835093"/>
      <w:bookmarkStart w:id="4436" w:name="_Toc91149577"/>
      <w:r w:rsidRPr="00140E21">
        <w:t>5.2.3.7.2</w:t>
      </w:r>
      <w:r w:rsidRPr="00140E21">
        <w:tab/>
        <w:t>Nudm_NIDDAuthorisation_Get service operation</w:t>
      </w:r>
      <w:bookmarkEnd w:id="4430"/>
      <w:bookmarkEnd w:id="4431"/>
      <w:bookmarkEnd w:id="4432"/>
      <w:bookmarkEnd w:id="4433"/>
      <w:bookmarkEnd w:id="4434"/>
      <w:bookmarkEnd w:id="4435"/>
      <w:bookmarkEnd w:id="4436"/>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23787E2C"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p>
    <w:p w14:paraId="5AA56733" w14:textId="608D1880"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1674F2BC" w14:textId="77777777" w:rsidR="00776774" w:rsidRPr="00140E21" w:rsidRDefault="00776774" w:rsidP="00776774">
      <w:pPr>
        <w:pStyle w:val="Heading5"/>
      </w:pPr>
      <w:bookmarkStart w:id="4437" w:name="_Toc20204466"/>
      <w:bookmarkStart w:id="4438" w:name="_Toc27895165"/>
      <w:bookmarkStart w:id="4439" w:name="_Toc36192262"/>
      <w:bookmarkStart w:id="4440" w:name="_Toc45193375"/>
      <w:bookmarkStart w:id="4441" w:name="_Toc47593007"/>
      <w:bookmarkStart w:id="4442" w:name="_Toc51835094"/>
      <w:bookmarkStart w:id="4443" w:name="_Toc91149578"/>
      <w:r w:rsidRPr="00140E21">
        <w:t>5.2.3.7.3</w:t>
      </w:r>
      <w:r w:rsidRPr="00140E21">
        <w:tab/>
        <w:t>Nudm_NIDDAuthorisation_UpdateNotify service operation</w:t>
      </w:r>
      <w:bookmarkEnd w:id="4437"/>
      <w:bookmarkEnd w:id="4438"/>
      <w:bookmarkEnd w:id="4439"/>
      <w:bookmarkEnd w:id="4440"/>
      <w:bookmarkEnd w:id="4441"/>
      <w:bookmarkEnd w:id="4442"/>
      <w:bookmarkEnd w:id="4443"/>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66F4CF90" w14:textId="1D60423F" w:rsidR="00776774" w:rsidRPr="00140E21" w:rsidRDefault="00D20DF8" w:rsidP="00776774">
      <w:r>
        <w:rPr>
          <w:b/>
        </w:rPr>
        <w:t>Outputs, Required</w:t>
      </w:r>
      <w:r w:rsidR="00776774" w:rsidRPr="00140E21">
        <w:rPr>
          <w:b/>
        </w:rPr>
        <w:t>:</w:t>
      </w:r>
      <w:r w:rsidR="00776774" w:rsidRPr="00140E21">
        <w:t xml:space="preserve"> Cause.</w:t>
      </w:r>
    </w:p>
    <w:p w14:paraId="58CBB455" w14:textId="77777777" w:rsidR="00776774" w:rsidRPr="00140E21" w:rsidRDefault="00776774" w:rsidP="00776774">
      <w:pPr>
        <w:pStyle w:val="Heading3"/>
        <w:rPr>
          <w:lang w:eastAsia="zh-CN"/>
        </w:rPr>
      </w:pPr>
      <w:bookmarkStart w:id="4444" w:name="_Toc20204467"/>
      <w:bookmarkStart w:id="4445" w:name="_Toc27895166"/>
      <w:bookmarkStart w:id="4446" w:name="_Toc36192263"/>
      <w:bookmarkStart w:id="4447" w:name="_Toc45193376"/>
      <w:bookmarkStart w:id="4448" w:name="_Toc47593008"/>
      <w:bookmarkStart w:id="4449" w:name="_Toc51835095"/>
      <w:bookmarkStart w:id="4450" w:name="_Toc91149579"/>
      <w:r w:rsidRPr="00140E21">
        <w:lastRenderedPageBreak/>
        <w:t>5.2.4</w:t>
      </w:r>
      <w:r w:rsidRPr="00140E21">
        <w:tab/>
        <w:t>5G-EIR Services</w:t>
      </w:r>
      <w:bookmarkEnd w:id="4444"/>
      <w:bookmarkEnd w:id="4445"/>
      <w:bookmarkEnd w:id="4446"/>
      <w:bookmarkEnd w:id="4447"/>
      <w:bookmarkEnd w:id="4448"/>
      <w:bookmarkEnd w:id="4449"/>
      <w:bookmarkEnd w:id="4450"/>
    </w:p>
    <w:p w14:paraId="19D205BC" w14:textId="77777777" w:rsidR="00776774" w:rsidRPr="00140E21" w:rsidRDefault="00776774" w:rsidP="00776774">
      <w:pPr>
        <w:pStyle w:val="Heading4"/>
      </w:pPr>
      <w:bookmarkStart w:id="4451" w:name="_Toc20204468"/>
      <w:bookmarkStart w:id="4452" w:name="_Toc27895167"/>
      <w:bookmarkStart w:id="4453" w:name="_Toc36192264"/>
      <w:bookmarkStart w:id="4454" w:name="_Toc45193377"/>
      <w:bookmarkStart w:id="4455" w:name="_Toc47593009"/>
      <w:bookmarkStart w:id="4456" w:name="_Toc51835096"/>
      <w:bookmarkStart w:id="4457" w:name="_Toc91149580"/>
      <w:r w:rsidRPr="00140E21">
        <w:t>5.2.4.1</w:t>
      </w:r>
      <w:r w:rsidRPr="00140E21">
        <w:tab/>
        <w:t>General</w:t>
      </w:r>
      <w:bookmarkEnd w:id="4451"/>
      <w:bookmarkEnd w:id="4452"/>
      <w:bookmarkEnd w:id="4453"/>
      <w:bookmarkEnd w:id="4454"/>
      <w:bookmarkEnd w:id="4455"/>
      <w:bookmarkEnd w:id="4456"/>
      <w:bookmarkEnd w:id="4457"/>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r w:rsidRPr="00140E21">
        <w:t>Table 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4458" w:name="_Toc20204469"/>
      <w:bookmarkStart w:id="4459" w:name="_Toc27895168"/>
      <w:bookmarkStart w:id="4460" w:name="_Toc36192265"/>
      <w:bookmarkStart w:id="4461" w:name="_Toc45193378"/>
      <w:bookmarkStart w:id="4462" w:name="_Toc47593010"/>
      <w:bookmarkStart w:id="4463" w:name="_Toc51835097"/>
      <w:bookmarkStart w:id="4464" w:name="_Toc91149581"/>
      <w:r w:rsidRPr="00140E21">
        <w:rPr>
          <w:lang w:eastAsia="zh-CN"/>
        </w:rPr>
        <w:t>5.2.4.2</w:t>
      </w:r>
      <w:r w:rsidRPr="00140E21">
        <w:rPr>
          <w:lang w:eastAsia="zh-CN"/>
        </w:rPr>
        <w:tab/>
        <w:t>N5g-eir_EquipmentIdentityCheck service</w:t>
      </w:r>
      <w:bookmarkEnd w:id="4458"/>
      <w:bookmarkEnd w:id="4459"/>
      <w:bookmarkEnd w:id="4460"/>
      <w:bookmarkEnd w:id="4461"/>
      <w:bookmarkEnd w:id="4462"/>
      <w:bookmarkEnd w:id="4463"/>
      <w:bookmarkEnd w:id="4464"/>
    </w:p>
    <w:p w14:paraId="1D3ED752" w14:textId="77777777" w:rsidR="00776774" w:rsidRPr="00140E21" w:rsidRDefault="00776774" w:rsidP="00776774">
      <w:pPr>
        <w:pStyle w:val="Heading5"/>
      </w:pPr>
      <w:bookmarkStart w:id="4465" w:name="_Toc20204470"/>
      <w:bookmarkStart w:id="4466" w:name="_Toc27895169"/>
      <w:bookmarkStart w:id="4467" w:name="_Toc36192266"/>
      <w:bookmarkStart w:id="4468" w:name="_Toc45193379"/>
      <w:bookmarkStart w:id="4469" w:name="_Toc47593011"/>
      <w:bookmarkStart w:id="4470" w:name="_Toc51835098"/>
      <w:bookmarkStart w:id="4471" w:name="_Toc91149582"/>
      <w:r w:rsidRPr="00140E21">
        <w:t>5.2.4.2.1</w:t>
      </w:r>
      <w:r w:rsidRPr="00140E21">
        <w:tab/>
        <w:t>General</w:t>
      </w:r>
      <w:bookmarkEnd w:id="4465"/>
      <w:bookmarkEnd w:id="4466"/>
      <w:bookmarkEnd w:id="4467"/>
      <w:bookmarkEnd w:id="4468"/>
      <w:bookmarkEnd w:id="4469"/>
      <w:bookmarkEnd w:id="4470"/>
      <w:bookmarkEnd w:id="4471"/>
    </w:p>
    <w:p w14:paraId="0ED71E56" w14:textId="73883C5D"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4377E5">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4472" w:name="_Toc20204471"/>
      <w:bookmarkStart w:id="4473" w:name="_Toc27895170"/>
      <w:bookmarkStart w:id="4474" w:name="_Toc36192267"/>
      <w:bookmarkStart w:id="4475" w:name="_Toc45193380"/>
      <w:bookmarkStart w:id="4476" w:name="_Toc47593012"/>
      <w:bookmarkStart w:id="4477" w:name="_Toc51835099"/>
      <w:bookmarkStart w:id="4478" w:name="_Toc91149583"/>
      <w:r w:rsidRPr="00140E21">
        <w:rPr>
          <w:lang w:eastAsia="zh-CN"/>
        </w:rPr>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4472"/>
      <w:bookmarkEnd w:id="4473"/>
      <w:bookmarkEnd w:id="4474"/>
      <w:bookmarkEnd w:id="4475"/>
      <w:bookmarkEnd w:id="4476"/>
      <w:bookmarkEnd w:id="4477"/>
      <w:bookmarkEnd w:id="4478"/>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4479" w:name="_Toc20204472"/>
      <w:bookmarkStart w:id="4480" w:name="_Toc27895171"/>
      <w:bookmarkStart w:id="4481" w:name="_Toc36192268"/>
      <w:bookmarkStart w:id="4482" w:name="_Toc45193381"/>
      <w:bookmarkStart w:id="4483" w:name="_Toc47593013"/>
      <w:bookmarkStart w:id="4484" w:name="_Toc51835100"/>
      <w:bookmarkStart w:id="4485" w:name="_Toc91149584"/>
      <w:r w:rsidRPr="00140E21">
        <w:t>5.2.5</w:t>
      </w:r>
      <w:r w:rsidRPr="00140E21">
        <w:tab/>
        <w:t>PCF Services</w:t>
      </w:r>
      <w:bookmarkEnd w:id="4479"/>
      <w:bookmarkEnd w:id="4480"/>
      <w:bookmarkEnd w:id="4481"/>
      <w:bookmarkEnd w:id="4482"/>
      <w:bookmarkEnd w:id="4483"/>
      <w:bookmarkEnd w:id="4484"/>
      <w:bookmarkEnd w:id="4485"/>
    </w:p>
    <w:p w14:paraId="577B10E6" w14:textId="77777777" w:rsidR="00776774" w:rsidRPr="00140E21" w:rsidRDefault="00776774" w:rsidP="00776774">
      <w:pPr>
        <w:pStyle w:val="Heading4"/>
      </w:pPr>
      <w:bookmarkStart w:id="4486" w:name="_Toc20204473"/>
      <w:bookmarkStart w:id="4487" w:name="_Toc27895172"/>
      <w:bookmarkStart w:id="4488" w:name="_Toc36192269"/>
      <w:bookmarkStart w:id="4489" w:name="_Toc45193382"/>
      <w:bookmarkStart w:id="4490" w:name="_Toc47593014"/>
      <w:bookmarkStart w:id="4491" w:name="_Toc51835101"/>
      <w:bookmarkStart w:id="4492" w:name="_Toc91149585"/>
      <w:r w:rsidRPr="00140E21">
        <w:t>5.2.5.1</w:t>
      </w:r>
      <w:r w:rsidRPr="00140E21">
        <w:tab/>
        <w:t>General</w:t>
      </w:r>
      <w:bookmarkEnd w:id="4486"/>
      <w:bookmarkEnd w:id="4487"/>
      <w:bookmarkEnd w:id="4488"/>
      <w:bookmarkEnd w:id="4489"/>
      <w:bookmarkEnd w:id="4490"/>
      <w:bookmarkEnd w:id="4491"/>
      <w:bookmarkEnd w:id="4492"/>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r w:rsidRPr="00140E21">
        <w:lastRenderedPageBreak/>
        <w:t>Table 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776774" w:rsidRPr="00140E21" w14:paraId="544466E8" w14:textId="77777777" w:rsidTr="007F7E17">
        <w:trPr>
          <w:jc w:val="center"/>
        </w:trPr>
        <w:tc>
          <w:tcPr>
            <w:tcW w:w="2235"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7F7E17">
        <w:trPr>
          <w:jc w:val="center"/>
        </w:trPr>
        <w:tc>
          <w:tcPr>
            <w:tcW w:w="2235"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7F7E17">
        <w:trPr>
          <w:jc w:val="center"/>
        </w:trPr>
        <w:tc>
          <w:tcPr>
            <w:tcW w:w="2235"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7F7E17">
        <w:trPr>
          <w:jc w:val="center"/>
        </w:trPr>
        <w:tc>
          <w:tcPr>
            <w:tcW w:w="2235"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7F7E17">
        <w:trPr>
          <w:jc w:val="center"/>
        </w:trPr>
        <w:tc>
          <w:tcPr>
            <w:tcW w:w="2235"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7F7E17">
        <w:trPr>
          <w:jc w:val="center"/>
        </w:trPr>
        <w:tc>
          <w:tcPr>
            <w:tcW w:w="2235"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77777777" w:rsidR="00776774" w:rsidRPr="00140E21" w:rsidRDefault="00776774" w:rsidP="007F7E17">
            <w:pPr>
              <w:pStyle w:val="TAC"/>
              <w:rPr>
                <w:rFonts w:eastAsia="SimSun"/>
              </w:rPr>
            </w:pPr>
            <w:r w:rsidRPr="00140E21">
              <w:t>AF, NEF</w:t>
            </w:r>
          </w:p>
        </w:tc>
      </w:tr>
      <w:tr w:rsidR="00776774" w:rsidRPr="00140E21" w14:paraId="519F668C" w14:textId="77777777" w:rsidTr="007F7E17">
        <w:trPr>
          <w:jc w:val="center"/>
        </w:trPr>
        <w:tc>
          <w:tcPr>
            <w:tcW w:w="2235" w:type="dxa"/>
            <w:tcBorders>
              <w:top w:val="nil"/>
              <w:bottom w:val="nil"/>
            </w:tcBorders>
          </w:tcPr>
          <w:p w14:paraId="65C23252" w14:textId="77777777" w:rsidR="00776774" w:rsidRPr="00140E21" w:rsidRDefault="00776774" w:rsidP="007F7E17">
            <w:pPr>
              <w:pStyle w:val="TAL"/>
            </w:pP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77777777" w:rsidR="00776774" w:rsidRPr="00140E21" w:rsidRDefault="00776774" w:rsidP="007F7E17">
            <w:pPr>
              <w:pStyle w:val="TAC"/>
              <w:rPr>
                <w:rFonts w:eastAsia="SimSun"/>
              </w:rPr>
            </w:pPr>
            <w:r w:rsidRPr="00140E21">
              <w:t>AF, NEF</w:t>
            </w:r>
          </w:p>
        </w:tc>
      </w:tr>
      <w:tr w:rsidR="00776774" w:rsidRPr="00140E21" w14:paraId="15295FF7" w14:textId="77777777" w:rsidTr="007F7E17">
        <w:trPr>
          <w:jc w:val="center"/>
        </w:trPr>
        <w:tc>
          <w:tcPr>
            <w:tcW w:w="2235"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77777777" w:rsidR="00776774" w:rsidRPr="00140E21" w:rsidRDefault="00776774" w:rsidP="007F7E17">
            <w:pPr>
              <w:pStyle w:val="TAC"/>
              <w:rPr>
                <w:rFonts w:eastAsia="SimSun"/>
              </w:rPr>
            </w:pPr>
            <w:r w:rsidRPr="00140E21">
              <w:t>AF, NEF</w:t>
            </w:r>
          </w:p>
        </w:tc>
      </w:tr>
      <w:tr w:rsidR="00776774" w:rsidRPr="00140E21" w14:paraId="4426F611" w14:textId="77777777" w:rsidTr="007F7E17">
        <w:trPr>
          <w:jc w:val="center"/>
        </w:trPr>
        <w:tc>
          <w:tcPr>
            <w:tcW w:w="2235"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77777777" w:rsidR="00776774" w:rsidRPr="00140E21" w:rsidRDefault="00776774" w:rsidP="007F7E17">
            <w:pPr>
              <w:pStyle w:val="TAC"/>
              <w:rPr>
                <w:rFonts w:eastAsia="SimSun"/>
              </w:rPr>
            </w:pPr>
            <w:r w:rsidRPr="00140E21">
              <w:t>AF, NEF</w:t>
            </w:r>
            <w:r>
              <w:t>, NWDAF</w:t>
            </w:r>
          </w:p>
        </w:tc>
      </w:tr>
      <w:tr w:rsidR="00776774" w:rsidRPr="00140E21" w14:paraId="1E1F6B5E" w14:textId="77777777" w:rsidTr="007F7E17">
        <w:trPr>
          <w:jc w:val="center"/>
        </w:trPr>
        <w:tc>
          <w:tcPr>
            <w:tcW w:w="2235"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77777777" w:rsidR="00776774" w:rsidRPr="00140E21" w:rsidRDefault="00776774" w:rsidP="007F7E17">
            <w:pPr>
              <w:pStyle w:val="TAC"/>
              <w:rPr>
                <w:rFonts w:eastAsia="SimSun"/>
              </w:rPr>
            </w:pPr>
            <w:r w:rsidRPr="00140E21">
              <w:t>AF, NEF</w:t>
            </w:r>
            <w:r>
              <w:t>, NWDAF</w:t>
            </w:r>
          </w:p>
        </w:tc>
      </w:tr>
      <w:tr w:rsidR="00776774" w:rsidRPr="00140E21" w14:paraId="401C614D" w14:textId="77777777" w:rsidTr="007F7E17">
        <w:trPr>
          <w:jc w:val="center"/>
        </w:trPr>
        <w:tc>
          <w:tcPr>
            <w:tcW w:w="2235"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77777777" w:rsidR="00776774" w:rsidRPr="00140E21" w:rsidRDefault="00776774" w:rsidP="007F7E17">
            <w:pPr>
              <w:pStyle w:val="TAC"/>
              <w:rPr>
                <w:rFonts w:eastAsia="SimSun"/>
              </w:rPr>
            </w:pPr>
            <w:r w:rsidRPr="00140E21">
              <w:t>AF, NEF</w:t>
            </w:r>
            <w:r>
              <w:t>, NWDAF</w:t>
            </w:r>
          </w:p>
        </w:tc>
      </w:tr>
      <w:tr w:rsidR="00776774" w:rsidRPr="00140E21" w14:paraId="369D50BC" w14:textId="77777777" w:rsidTr="007F7E17">
        <w:trPr>
          <w:jc w:val="center"/>
        </w:trPr>
        <w:tc>
          <w:tcPr>
            <w:tcW w:w="2235"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7F7E17">
        <w:trPr>
          <w:jc w:val="center"/>
        </w:trPr>
        <w:tc>
          <w:tcPr>
            <w:tcW w:w="2235"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7F7E17">
        <w:trPr>
          <w:jc w:val="center"/>
        </w:trPr>
        <w:tc>
          <w:tcPr>
            <w:tcW w:w="2235"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7F7E17">
        <w:trPr>
          <w:jc w:val="center"/>
        </w:trPr>
        <w:tc>
          <w:tcPr>
            <w:tcW w:w="2235"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7F7E17">
        <w:trPr>
          <w:jc w:val="center"/>
        </w:trPr>
        <w:tc>
          <w:tcPr>
            <w:tcW w:w="2235"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7F7E17">
        <w:trPr>
          <w:jc w:val="center"/>
        </w:trPr>
        <w:tc>
          <w:tcPr>
            <w:tcW w:w="2235"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7F7E17">
        <w:trPr>
          <w:jc w:val="center"/>
        </w:trPr>
        <w:tc>
          <w:tcPr>
            <w:tcW w:w="2235"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7F7E17">
        <w:trPr>
          <w:jc w:val="center"/>
        </w:trPr>
        <w:tc>
          <w:tcPr>
            <w:tcW w:w="2235"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7F7E17">
        <w:trPr>
          <w:jc w:val="center"/>
        </w:trPr>
        <w:tc>
          <w:tcPr>
            <w:tcW w:w="2235"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7F7E17">
        <w:trPr>
          <w:jc w:val="center"/>
        </w:trPr>
        <w:tc>
          <w:tcPr>
            <w:tcW w:w="2235"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7F7E17">
        <w:trPr>
          <w:jc w:val="center"/>
        </w:trPr>
        <w:tc>
          <w:tcPr>
            <w:tcW w:w="2235"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7F7E17">
        <w:trPr>
          <w:jc w:val="center"/>
        </w:trPr>
        <w:tc>
          <w:tcPr>
            <w:tcW w:w="2235"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7F7E17">
        <w:trPr>
          <w:jc w:val="center"/>
        </w:trPr>
        <w:tc>
          <w:tcPr>
            <w:tcW w:w="2235"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7F7E17">
        <w:trPr>
          <w:jc w:val="center"/>
        </w:trPr>
        <w:tc>
          <w:tcPr>
            <w:tcW w:w="2235" w:type="dxa"/>
            <w:tcBorders>
              <w:top w:val="nil"/>
              <w:bottom w:val="single" w:sz="4" w:space="0" w:color="auto"/>
            </w:tcBorders>
          </w:tcPr>
          <w:p w14:paraId="78D0B8B6" w14:textId="77777777" w:rsidR="00776774" w:rsidRPr="00140E21" w:rsidRDefault="00776774" w:rsidP="007F7E17">
            <w:pPr>
              <w:pStyle w:val="TAL"/>
            </w:pPr>
          </w:p>
        </w:tc>
        <w:tc>
          <w:tcPr>
            <w:tcW w:w="1417" w:type="dxa"/>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tcBorders>
          </w:tcPr>
          <w:p w14:paraId="30583035" w14:textId="77777777" w:rsidR="00776774" w:rsidRPr="00140E21" w:rsidRDefault="00776774" w:rsidP="007F7E17">
            <w:pPr>
              <w:pStyle w:val="TAC"/>
            </w:pPr>
          </w:p>
        </w:tc>
        <w:tc>
          <w:tcPr>
            <w:tcW w:w="1417" w:type="dxa"/>
            <w:tcBorders>
              <w:top w:val="nil"/>
            </w:tcBorders>
          </w:tcPr>
          <w:p w14:paraId="423E328D" w14:textId="77777777" w:rsidR="00776774" w:rsidRPr="00140E21" w:rsidRDefault="00776774" w:rsidP="007F7E17">
            <w:pPr>
              <w:pStyle w:val="TAC"/>
              <w:rPr>
                <w:rFonts w:eastAsia="SimSun"/>
              </w:rPr>
            </w:pPr>
          </w:p>
        </w:tc>
      </w:tr>
    </w:tbl>
    <w:p w14:paraId="3DDE832F" w14:textId="77777777" w:rsidR="00776774" w:rsidRPr="00140E21" w:rsidRDefault="00776774" w:rsidP="00776774">
      <w:pPr>
        <w:pStyle w:val="FP"/>
      </w:pPr>
    </w:p>
    <w:p w14:paraId="1C5B6BF5" w14:textId="77777777" w:rsidR="00776774" w:rsidRPr="00140E21" w:rsidRDefault="00776774" w:rsidP="00776774">
      <w:pPr>
        <w:pStyle w:val="Heading4"/>
      </w:pPr>
      <w:bookmarkStart w:id="4493" w:name="_Toc20204474"/>
      <w:bookmarkStart w:id="4494" w:name="_Toc27895173"/>
      <w:bookmarkStart w:id="4495" w:name="_Toc36192270"/>
      <w:bookmarkStart w:id="4496" w:name="_Toc45193383"/>
      <w:bookmarkStart w:id="4497" w:name="_Toc47593015"/>
      <w:bookmarkStart w:id="4498" w:name="_Toc51835102"/>
      <w:bookmarkStart w:id="4499" w:name="_Toc91149586"/>
      <w:r w:rsidRPr="00140E21">
        <w:t>5.2.5.2</w:t>
      </w:r>
      <w:r w:rsidRPr="00140E21">
        <w:tab/>
        <w:t>Npcf_AMPolicyControl service</w:t>
      </w:r>
      <w:bookmarkEnd w:id="4493"/>
      <w:bookmarkEnd w:id="4494"/>
      <w:bookmarkEnd w:id="4495"/>
      <w:bookmarkEnd w:id="4496"/>
      <w:bookmarkEnd w:id="4497"/>
      <w:bookmarkEnd w:id="4498"/>
      <w:bookmarkEnd w:id="4499"/>
    </w:p>
    <w:p w14:paraId="7A494D39" w14:textId="77777777" w:rsidR="00776774" w:rsidRPr="00140E21" w:rsidRDefault="00776774" w:rsidP="00776774">
      <w:pPr>
        <w:pStyle w:val="Heading5"/>
        <w:rPr>
          <w:lang w:eastAsia="zh-CN"/>
        </w:rPr>
      </w:pPr>
      <w:bookmarkStart w:id="4500" w:name="_Toc20204475"/>
      <w:bookmarkStart w:id="4501" w:name="_Toc27895174"/>
      <w:bookmarkStart w:id="4502" w:name="_Toc36192271"/>
      <w:bookmarkStart w:id="4503" w:name="_Toc45193384"/>
      <w:bookmarkStart w:id="4504" w:name="_Toc47593016"/>
      <w:bookmarkStart w:id="4505" w:name="_Toc51835103"/>
      <w:bookmarkStart w:id="4506" w:name="_Toc91149587"/>
      <w:r w:rsidRPr="00140E21">
        <w:rPr>
          <w:lang w:eastAsia="zh-CN"/>
        </w:rPr>
        <w:t>5.2.5.2.1</w:t>
      </w:r>
      <w:r w:rsidRPr="00140E21">
        <w:rPr>
          <w:lang w:eastAsia="zh-CN"/>
        </w:rPr>
        <w:tab/>
        <w:t>General</w:t>
      </w:r>
      <w:bookmarkEnd w:id="4500"/>
      <w:bookmarkEnd w:id="4501"/>
      <w:bookmarkEnd w:id="4502"/>
      <w:bookmarkEnd w:id="4503"/>
      <w:bookmarkEnd w:id="4504"/>
      <w:bookmarkEnd w:id="4505"/>
      <w:bookmarkEnd w:id="4506"/>
    </w:p>
    <w:p w14:paraId="69247EE3" w14:textId="77777777" w:rsidR="00776774" w:rsidRPr="00140E21" w:rsidRDefault="00776774" w:rsidP="00776774">
      <w:r w:rsidRPr="00140E21">
        <w:rPr>
          <w:b/>
        </w:rPr>
        <w:t>Service description:</w:t>
      </w:r>
      <w:r w:rsidRPr="00140E21">
        <w:t xml:space="preserve"> NF Service Consumer, e.g. AMF, can create and manage a AM Policy Association in the PCF through which the NF Service Consumer receives AM policy control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77777777" w:rsidR="00776774" w:rsidRPr="00140E21" w:rsidRDefault="00776774" w:rsidP="00776774">
      <w:pPr>
        <w:pStyle w:val="B1"/>
        <w:rPr>
          <w:lang w:eastAsia="zh-CN"/>
        </w:rPr>
      </w:pPr>
      <w:r w:rsidRPr="00140E21">
        <w:rPr>
          <w:lang w:eastAsia="zh-CN"/>
        </w:rPr>
        <w:t>-</w:t>
      </w:r>
      <w:r w:rsidRPr="00140E21">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 In the case of roaming, the V-PCF may subscribe to AMF.</w:t>
      </w:r>
    </w:p>
    <w:p w14:paraId="35BE6146" w14:textId="77777777"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14:paraId="63A68CD9" w14:textId="77777777"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14:paraId="0776598C" w14:textId="77777777" w:rsidR="00776774" w:rsidRPr="00140E21" w:rsidRDefault="00776774" w:rsidP="00776774">
      <w:pPr>
        <w:rPr>
          <w:lang w:eastAsia="zh-CN"/>
        </w:rPr>
      </w:pPr>
      <w:r w:rsidRPr="00140E21">
        <w:rPr>
          <w:lang w:eastAsia="zh-CN"/>
        </w:rPr>
        <w:t>The PCF may at any time provide updated policy information (Npcf_AMPolicyControl_UpdateNotify);</w:t>
      </w:r>
    </w:p>
    <w:p w14:paraId="6255F4DF" w14:textId="7E48B881"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p>
    <w:p w14:paraId="16A004E0" w14:textId="77777777" w:rsidR="00776774" w:rsidRPr="00140E21" w:rsidRDefault="00776774" w:rsidP="00776774">
      <w:pPr>
        <w:pStyle w:val="Heading5"/>
      </w:pPr>
      <w:bookmarkStart w:id="4507" w:name="_Toc20204476"/>
      <w:bookmarkStart w:id="4508" w:name="_Toc27895175"/>
      <w:bookmarkStart w:id="4509" w:name="_Toc36192272"/>
      <w:bookmarkStart w:id="4510" w:name="_Toc45193385"/>
      <w:bookmarkStart w:id="4511" w:name="_Toc47593017"/>
      <w:bookmarkStart w:id="4512" w:name="_Toc51835104"/>
      <w:bookmarkStart w:id="4513" w:name="_Toc91149588"/>
      <w:r w:rsidRPr="00140E21">
        <w:rPr>
          <w:lang w:eastAsia="zh-CN"/>
        </w:rPr>
        <w:lastRenderedPageBreak/>
        <w:t>5.2.5.2.2</w:t>
      </w:r>
      <w:r w:rsidRPr="00140E21">
        <w:rPr>
          <w:lang w:eastAsia="zh-CN"/>
        </w:rPr>
        <w:tab/>
      </w:r>
      <w:r w:rsidRPr="00140E21">
        <w:t>Npcf_AMPolicyControl_Create service operation</w:t>
      </w:r>
      <w:bookmarkEnd w:id="4507"/>
      <w:bookmarkEnd w:id="4508"/>
      <w:bookmarkEnd w:id="4509"/>
      <w:bookmarkEnd w:id="4510"/>
      <w:bookmarkEnd w:id="4511"/>
      <w:bookmarkEnd w:id="4512"/>
      <w:bookmarkEnd w:id="4513"/>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0A54E4B0" w:rsidR="00776774" w:rsidRPr="00140E21" w:rsidRDefault="00776774" w:rsidP="00776774">
      <w:r w:rsidRPr="00140E21">
        <w:rPr>
          <w:b/>
        </w:rPr>
        <w:t>Inputs, Optional:</w:t>
      </w:r>
      <w:r w:rsidRPr="00140E21">
        <w:t xml:space="preserve"> </w:t>
      </w:r>
      <w:r w:rsidRPr="00140E21">
        <w:rPr>
          <w:rFonts w:eastAsia="DengXian"/>
        </w:rPr>
        <w:t>Information provided by the AMF as define</w:t>
      </w:r>
      <w:r>
        <w:rPr>
          <w:rFonts w:eastAsia="DengXian"/>
        </w:rPr>
        <w:t>d</w:t>
      </w:r>
      <w:r w:rsidRPr="00140E21">
        <w:rPr>
          <w:rFonts w:eastAsia="DengXian"/>
        </w:rPr>
        <w:t xml:space="preserve"> in 6.2.1.2 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 such as</w:t>
      </w:r>
      <w:r w:rsidRPr="00140E21">
        <w:t xml:space="preserve"> Access Type, Permanent Equipment Identifier, GPSI, User Location Information, UE Time Zone, Serving Network</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 GUAMI, backup AMF(s) (if NF Type is AMF)</w:t>
      </w:r>
      <w:r w:rsidRPr="00140E21">
        <w:t>. Backup AMF(s)</w:t>
      </w:r>
      <w:r>
        <w:t xml:space="preserve"> are</w:t>
      </w:r>
      <w:r w:rsidRPr="00140E21">
        <w:t xml:space="preserve"> sent only once by the AMF to the PCF in its first interaction with the PCF.</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0305A655" w:rsidR="00776774" w:rsidRPr="00140E21" w:rsidRDefault="00776774" w:rsidP="00776774">
      <w:r w:rsidRPr="00140E21">
        <w:rPr>
          <w:b/>
        </w:rPr>
        <w:t>Outputs, Optional:</w:t>
      </w:r>
      <w:r w:rsidRPr="00140E21">
        <w:t xml:space="preserve"> The requested Access and mobility related policy information as defined in </w:t>
      </w:r>
      <w:r w:rsidR="008A3D30">
        <w:t>c</w:t>
      </w:r>
      <w:r w:rsidRPr="00140E21">
        <w:t xml:space="preserve">lause 6.5 of </w:t>
      </w:r>
      <w:r w:rsidR="00B13067" w:rsidRPr="00140E21">
        <w:t>TS</w:t>
      </w:r>
      <w:r w:rsidR="00B13067">
        <w:t> </w:t>
      </w:r>
      <w:r w:rsidR="00B13067" w:rsidRPr="00140E21">
        <w:t>23.503</w:t>
      </w:r>
      <w:r w:rsidR="00B13067">
        <w:t> </w:t>
      </w:r>
      <w:r w:rsidR="00B13067" w:rsidRPr="00140E21">
        <w:t>[</w:t>
      </w:r>
      <w:r w:rsidRPr="00140E21">
        <w:t>20], and Policy Control Request Trigger of AM Policy Association.</w:t>
      </w:r>
    </w:p>
    <w:p w14:paraId="0DD02E88" w14:textId="77777777" w:rsidR="00776774" w:rsidRPr="00140E21" w:rsidRDefault="00776774" w:rsidP="00776774">
      <w:r w:rsidRPr="00140E21">
        <w:t xml:space="preserve">See clause 4.2.2.2.2 (step 16) for the detail usage of this service operation for AMF. In step 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4514" w:name="_Toc20204477"/>
      <w:bookmarkStart w:id="4515" w:name="_Toc27895176"/>
      <w:bookmarkStart w:id="4516" w:name="_Toc36192273"/>
      <w:bookmarkStart w:id="4517" w:name="_Toc45193386"/>
      <w:bookmarkStart w:id="4518" w:name="_Toc47593018"/>
      <w:bookmarkStart w:id="4519" w:name="_Toc51835105"/>
      <w:bookmarkStart w:id="4520" w:name="_Toc91149589"/>
      <w:r w:rsidRPr="00140E21">
        <w:rPr>
          <w:lang w:eastAsia="zh-CN"/>
        </w:rPr>
        <w:t>5.2.5.2.3</w:t>
      </w:r>
      <w:r w:rsidRPr="00140E21">
        <w:rPr>
          <w:lang w:eastAsia="zh-CN"/>
        </w:rPr>
        <w:tab/>
      </w:r>
      <w:r w:rsidRPr="00140E21">
        <w:t>Npcf_AMPolicyControl_UpdateNotify service operation</w:t>
      </w:r>
      <w:bookmarkEnd w:id="4514"/>
      <w:bookmarkEnd w:id="4515"/>
      <w:bookmarkEnd w:id="4516"/>
      <w:bookmarkEnd w:id="4517"/>
      <w:bookmarkEnd w:id="4518"/>
      <w:bookmarkEnd w:id="4519"/>
      <w:bookmarkEnd w:id="4520"/>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bookmarkStart w:id="4521" w:name="_Hlk501026196"/>
      <w:r w:rsidRPr="00140E21">
        <w:rPr>
          <w:b/>
        </w:rPr>
        <w:t>Inputs, Required:</w:t>
      </w:r>
      <w:r w:rsidRPr="00140E21">
        <w:t xml:space="preserve"> AM Policy Association ID</w:t>
      </w:r>
      <w:r w:rsidRPr="00140E21">
        <w:rPr>
          <w:rFonts w:eastAsia="DengXian"/>
          <w:lang w:eastAsia="zh-CN"/>
        </w:rPr>
        <w:t>.</w:t>
      </w:r>
    </w:p>
    <w:bookmarkEnd w:id="4521"/>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4522" w:name="_Toc20204478"/>
      <w:bookmarkStart w:id="4523" w:name="_Toc27895177"/>
      <w:bookmarkStart w:id="4524" w:name="_Toc36192274"/>
      <w:bookmarkStart w:id="4525" w:name="_Toc45193387"/>
      <w:bookmarkStart w:id="4526" w:name="_Toc47593019"/>
      <w:bookmarkStart w:id="4527" w:name="_Toc51835106"/>
      <w:bookmarkStart w:id="4528" w:name="_Toc91149590"/>
      <w:r w:rsidRPr="00140E21">
        <w:rPr>
          <w:lang w:eastAsia="zh-CN"/>
        </w:rPr>
        <w:t>5.2.5.2.4</w:t>
      </w:r>
      <w:r w:rsidRPr="00140E21">
        <w:rPr>
          <w:lang w:eastAsia="zh-CN"/>
        </w:rPr>
        <w:tab/>
      </w:r>
      <w:r w:rsidRPr="00140E21">
        <w:t>Npcf_AMPolicyControl_Delete service operation</w:t>
      </w:r>
      <w:bookmarkEnd w:id="4522"/>
      <w:bookmarkEnd w:id="4523"/>
      <w:bookmarkEnd w:id="4524"/>
      <w:bookmarkEnd w:id="4525"/>
      <w:bookmarkEnd w:id="4526"/>
      <w:bookmarkEnd w:id="4527"/>
      <w:bookmarkEnd w:id="4528"/>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4529" w:name="_Toc20204479"/>
      <w:bookmarkStart w:id="4530" w:name="_Toc27895178"/>
      <w:bookmarkStart w:id="4531" w:name="_Toc36192275"/>
      <w:bookmarkStart w:id="4532" w:name="_Toc45193388"/>
      <w:bookmarkStart w:id="4533" w:name="_Toc47593020"/>
      <w:bookmarkStart w:id="4534" w:name="_Toc51835107"/>
      <w:bookmarkStart w:id="4535" w:name="_Toc91149591"/>
      <w:r w:rsidRPr="00140E21">
        <w:rPr>
          <w:lang w:eastAsia="zh-CN"/>
        </w:rPr>
        <w:t>5.2.5.2.5</w:t>
      </w:r>
      <w:r w:rsidRPr="00140E21">
        <w:rPr>
          <w:lang w:eastAsia="zh-CN"/>
        </w:rPr>
        <w:tab/>
        <w:t>Npcf_AMPolicyControl_Update service operation</w:t>
      </w:r>
      <w:bookmarkEnd w:id="4529"/>
      <w:bookmarkEnd w:id="4530"/>
      <w:bookmarkEnd w:id="4531"/>
      <w:bookmarkEnd w:id="4532"/>
      <w:bookmarkEnd w:id="4533"/>
      <w:bookmarkEnd w:id="4534"/>
      <w:bookmarkEnd w:id="4535"/>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77777777" w:rsidR="00776774" w:rsidRPr="00140E21" w:rsidRDefault="00776774" w:rsidP="00776774">
      <w:pPr>
        <w:rPr>
          <w:lang w:eastAsia="zh-CN"/>
        </w:rPr>
      </w:pPr>
      <w:r w:rsidRPr="00140E21">
        <w:rPr>
          <w:b/>
          <w:lang w:eastAsia="zh-CN"/>
        </w:rPr>
        <w:lastRenderedPageBreak/>
        <w:t>Description:</w:t>
      </w:r>
      <w:r w:rsidRPr="00140E21">
        <w:rPr>
          <w:lang w:eastAsia="zh-CN"/>
        </w:rPr>
        <w:t xml:space="preserve"> NF Service Consumer, e.g. AMF can request the update of the AM Policy Association to receive updated Policy information for the UE context when the policy control request 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231FFE3E"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UE context as defined in clause 5.2.5.2.1.</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4536" w:name="_Toc20204480"/>
      <w:bookmarkStart w:id="4537" w:name="_Toc27895179"/>
      <w:bookmarkStart w:id="4538" w:name="_Toc36192276"/>
      <w:bookmarkStart w:id="4539" w:name="_Toc45193389"/>
      <w:bookmarkStart w:id="4540" w:name="_Toc47593021"/>
      <w:bookmarkStart w:id="4541" w:name="_Toc51835108"/>
      <w:bookmarkStart w:id="4542" w:name="_Toc91149592"/>
      <w:r w:rsidRPr="00140E21">
        <w:rPr>
          <w:lang w:eastAsia="zh-CN"/>
        </w:rPr>
        <w:t>5.2.5.3</w:t>
      </w:r>
      <w:r w:rsidRPr="00140E21">
        <w:rPr>
          <w:lang w:eastAsia="zh-CN"/>
        </w:rPr>
        <w:tab/>
        <w:t>Npcf_PolicyAuthorization Service</w:t>
      </w:r>
      <w:bookmarkEnd w:id="4536"/>
      <w:bookmarkEnd w:id="4537"/>
      <w:bookmarkEnd w:id="4538"/>
      <w:bookmarkEnd w:id="4539"/>
      <w:bookmarkEnd w:id="4540"/>
      <w:bookmarkEnd w:id="4541"/>
      <w:bookmarkEnd w:id="4542"/>
    </w:p>
    <w:p w14:paraId="043D9A13" w14:textId="77777777" w:rsidR="00776774" w:rsidRPr="00140E21" w:rsidRDefault="00776774" w:rsidP="00776774">
      <w:pPr>
        <w:pStyle w:val="Heading5"/>
        <w:rPr>
          <w:lang w:eastAsia="zh-CN"/>
        </w:rPr>
      </w:pPr>
      <w:bookmarkStart w:id="4543" w:name="_Toc20204481"/>
      <w:bookmarkStart w:id="4544" w:name="_Toc27895180"/>
      <w:bookmarkStart w:id="4545" w:name="_Toc36192277"/>
      <w:bookmarkStart w:id="4546" w:name="_Toc45193390"/>
      <w:bookmarkStart w:id="4547" w:name="_Toc47593022"/>
      <w:bookmarkStart w:id="4548" w:name="_Toc51835109"/>
      <w:bookmarkStart w:id="4549" w:name="_Toc91149593"/>
      <w:r w:rsidRPr="00140E21">
        <w:rPr>
          <w:lang w:eastAsia="zh-CN"/>
        </w:rPr>
        <w:t>5.2.5.3.1</w:t>
      </w:r>
      <w:r w:rsidRPr="00140E21">
        <w:rPr>
          <w:lang w:eastAsia="zh-CN"/>
        </w:rPr>
        <w:tab/>
        <w:t>General</w:t>
      </w:r>
      <w:bookmarkEnd w:id="4543"/>
      <w:bookmarkEnd w:id="4544"/>
      <w:bookmarkEnd w:id="4545"/>
      <w:bookmarkEnd w:id="4546"/>
      <w:bookmarkEnd w:id="4547"/>
      <w:bookmarkEnd w:id="4548"/>
      <w:bookmarkEnd w:id="4549"/>
    </w:p>
    <w:p w14:paraId="4A4C9096" w14:textId="6A327E1C"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 this service allows an AF to exchange Ethernet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4550" w:name="_Toc20204482"/>
      <w:bookmarkStart w:id="4551" w:name="_Toc27895181"/>
      <w:bookmarkStart w:id="4552" w:name="_Toc36192278"/>
      <w:bookmarkStart w:id="4553" w:name="_Toc45193391"/>
      <w:bookmarkStart w:id="4554" w:name="_Toc47593023"/>
      <w:bookmarkStart w:id="4555" w:name="_Toc51835110"/>
      <w:bookmarkStart w:id="4556" w:name="_Toc91149594"/>
      <w:r w:rsidRPr="00140E21">
        <w:rPr>
          <w:lang w:eastAsia="zh-CN"/>
        </w:rPr>
        <w:t>5.2.5.3.2</w:t>
      </w:r>
      <w:r w:rsidRPr="00140E21">
        <w:rPr>
          <w:lang w:eastAsia="zh-CN"/>
        </w:rPr>
        <w:tab/>
        <w:t>Npcf_PolicyAuthorization_Create</w:t>
      </w:r>
      <w:r w:rsidRPr="00140E21">
        <w:t xml:space="preserve"> service operation</w:t>
      </w:r>
      <w:bookmarkEnd w:id="4550"/>
      <w:bookmarkEnd w:id="4551"/>
      <w:bookmarkEnd w:id="4552"/>
      <w:bookmarkEnd w:id="4553"/>
      <w:bookmarkEnd w:id="4554"/>
      <w:bookmarkEnd w:id="4555"/>
      <w:bookmarkEnd w:id="4556"/>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185BF9B5"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 and optionally determines and installs SM Policy Control Data according to the information provided by the NF Consumer</w:t>
      </w:r>
      <w:r>
        <w:rPr>
          <w:lang w:eastAsia="zh-CN"/>
        </w:rPr>
        <w:t xml:space="preserve"> or provides Ethernet Port Management Information Container for Ethernet ports on DS-TT or NW-TT</w:t>
      </w:r>
      <w:r w:rsidR="00483A40">
        <w:rPr>
          <w:lang w:eastAsia="zh-CN"/>
        </w:rPr>
        <w:t>, or Bridge Management Information Container</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6121D4B7" w:rsidR="00776774" w:rsidRPr="00140E21" w:rsidRDefault="00776774" w:rsidP="00776774">
      <w:r w:rsidRPr="00140E21">
        <w:rPr>
          <w:b/>
        </w:rPr>
        <w:t>Inputs, Optional:</w:t>
      </w:r>
      <w:r w:rsidRPr="00140E21">
        <w:t xml:space="preserve"> UE identity if available, DNN if available, S-NSSAI if available, 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emergency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483A40">
        <w:t xml:space="preserve"> Bridge Management Information Container,</w:t>
      </w:r>
      <w:r>
        <w:t xml:space="preserve"> TSN AF parameters provided by the TSN AF to the PCF as described in clause 6.1.</w:t>
      </w:r>
      <w:r w:rsidR="006B4200">
        <w:t>3</w:t>
      </w:r>
      <w:r>
        <w:t xml:space="preserve">.23 of </w:t>
      </w:r>
      <w:r w:rsidR="00B13067">
        <w:t>TS 23.503 [</w:t>
      </w:r>
      <w:r>
        <w:t xml:space="preserve">20], QoS parameter(s) to be measured, Reporting frequency, Target of reporting as described in clause 6.1.3.21 of </w:t>
      </w:r>
      <w:r w:rsidR="00B13067">
        <w:t>TS 23.503 [</w:t>
      </w:r>
      <w:r>
        <w:t>20], Alternative Service Requirements (containing one or more QoS reference parameters in a prioritized order)</w:t>
      </w:r>
      <w:r w:rsidRPr="00140E21">
        <w:t>.</w:t>
      </w:r>
    </w:p>
    <w:p w14:paraId="5EC9619D" w14:textId="0002034B"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w:t>
      </w:r>
      <w:r w:rsidR="00544512" w:rsidRPr="00140E21">
        <w:rPr>
          <w:lang w:eastAsia="zh-CN"/>
        </w:rPr>
        <w:t xml:space="preserve"> clause</w:t>
      </w:r>
      <w:r w:rsidR="00544512">
        <w:rPr>
          <w:lang w:eastAsia="zh-CN"/>
        </w:rPr>
        <w:t xml:space="preserve">s </w:t>
      </w:r>
      <w:r w:rsidR="00544512" w:rsidRPr="00140E21">
        <w:rPr>
          <w:lang w:eastAsia="zh-CN"/>
        </w:rPr>
        <w:t>6.1.3.16</w:t>
      </w:r>
      <w:r w:rsidR="00544512">
        <w:rPr>
          <w:lang w:eastAsia="zh-CN"/>
        </w:rPr>
        <w:t xml:space="preserve"> and </w:t>
      </w:r>
      <w:r w:rsidR="00544512" w:rsidRPr="00140E21">
        <w:rPr>
          <w:lang w:eastAsia="zh-CN"/>
        </w:rPr>
        <w:t>6.1.3.10</w:t>
      </w:r>
      <w:r w:rsidRPr="00140E21">
        <w:rPr>
          <w:lang w:eastAsia="zh-CN"/>
        </w:rPr>
        <w:t xml:space="preserve"> </w:t>
      </w:r>
      <w:r w:rsidR="00544512">
        <w:rPr>
          <w:lang w:eastAsia="zh-CN"/>
        </w:rPr>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4557" w:name="_Toc20204483"/>
      <w:bookmarkStart w:id="4558" w:name="_Toc27895182"/>
      <w:bookmarkStart w:id="4559" w:name="_Toc36192279"/>
      <w:bookmarkStart w:id="4560" w:name="_Toc45193392"/>
      <w:bookmarkStart w:id="4561" w:name="_Toc47593024"/>
      <w:bookmarkStart w:id="4562" w:name="_Toc51835111"/>
      <w:bookmarkStart w:id="4563" w:name="_Toc91149595"/>
      <w:r w:rsidRPr="00140E21">
        <w:rPr>
          <w:rFonts w:eastAsia="SimSun"/>
        </w:rPr>
        <w:t>5.2.5.3.3</w:t>
      </w:r>
      <w:r w:rsidRPr="00140E21">
        <w:rPr>
          <w:rFonts w:eastAsia="SimSun"/>
        </w:rPr>
        <w:tab/>
        <w:t>Npcf_PolicyAuthorization_Update service operation</w:t>
      </w:r>
      <w:bookmarkEnd w:id="4557"/>
      <w:bookmarkEnd w:id="4558"/>
      <w:bookmarkEnd w:id="4559"/>
      <w:bookmarkEnd w:id="4560"/>
      <w:bookmarkEnd w:id="4561"/>
      <w:bookmarkEnd w:id="4562"/>
      <w:bookmarkEnd w:id="4563"/>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196844AB"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 xml:space="preserve">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Application service provider, resource allocation outcome, AF Application Event Identifier, a list of DNAI(s) </w:t>
      </w:r>
      <w:r w:rsidRPr="00140E21">
        <w:lastRenderedPageBreak/>
        <w:t xml:space="preserve">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483A40">
        <w:t xml:space="preserve"> Bridge Management Information Container,</w:t>
      </w:r>
      <w:r>
        <w:t xml:space="preserve"> TSN AF parameters provided by the TSN AF to the PCF as described in clause 6.1.</w:t>
      </w:r>
      <w:r w:rsidR="006B4200">
        <w:t>3</w:t>
      </w:r>
      <w:r>
        <w:t xml:space="preserve">.23 of </w:t>
      </w:r>
      <w:r w:rsidR="00B13067">
        <w:t>TS 23.503 [</w:t>
      </w:r>
      <w:r>
        <w:t xml:space="preserve">20], QoS parameter(s) to be measured, Reporting frequency, Target of reporting as described in clause 6.1.3.21 of </w:t>
      </w:r>
      <w:r w:rsidR="00B13067">
        <w:t>TS 23.503 [</w:t>
      </w:r>
      <w:r>
        <w:t>20]</w:t>
      </w:r>
      <w:r w:rsidRPr="00140E21">
        <w:rPr>
          <w:rFonts w:eastAsia="SimSun"/>
        </w:rPr>
        <w:t>.</w:t>
      </w:r>
    </w:p>
    <w:p w14:paraId="23299EBA" w14:textId="1508E5BE"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w:t>
      </w:r>
      <w:r w:rsidR="00544512" w:rsidRPr="00140E21">
        <w:rPr>
          <w:lang w:eastAsia="zh-CN"/>
        </w:rPr>
        <w:t xml:space="preserve"> clause 6.1.3.16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4564" w:name="_Toc20204484"/>
      <w:bookmarkStart w:id="4565" w:name="_Toc27895183"/>
      <w:bookmarkStart w:id="4566" w:name="_Toc36192280"/>
      <w:bookmarkStart w:id="4567" w:name="_Toc45193393"/>
      <w:bookmarkStart w:id="4568" w:name="_Toc47593025"/>
      <w:bookmarkStart w:id="4569" w:name="_Toc51835112"/>
      <w:bookmarkStart w:id="4570" w:name="_Toc91149596"/>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4564"/>
      <w:bookmarkEnd w:id="4565"/>
      <w:bookmarkEnd w:id="4566"/>
      <w:bookmarkEnd w:id="4567"/>
      <w:bookmarkEnd w:id="4568"/>
      <w:bookmarkEnd w:id="4569"/>
      <w:bookmarkEnd w:id="4570"/>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4571" w:name="_Toc20204485"/>
      <w:bookmarkStart w:id="4572" w:name="_Toc27895184"/>
      <w:bookmarkStart w:id="4573" w:name="_Toc36192281"/>
      <w:bookmarkStart w:id="4574" w:name="_Toc45193394"/>
      <w:bookmarkStart w:id="4575" w:name="_Toc47593026"/>
      <w:bookmarkStart w:id="4576" w:name="_Toc51835113"/>
      <w:bookmarkStart w:id="4577" w:name="_Toc91149597"/>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4571"/>
      <w:bookmarkEnd w:id="4572"/>
      <w:bookmarkEnd w:id="4573"/>
      <w:bookmarkEnd w:id="4574"/>
      <w:bookmarkEnd w:id="4575"/>
      <w:bookmarkEnd w:id="4576"/>
      <w:bookmarkEnd w:id="4577"/>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0B774379"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Pr="00140E21">
        <w:rPr>
          <w:rFonts w:eastAsia="SimSun"/>
        </w:rPr>
        <w:t>.</w:t>
      </w:r>
    </w:p>
    <w:p w14:paraId="57EC2AF7" w14:textId="640D2E5A" w:rsidR="00776774" w:rsidRPr="00D145EA" w:rsidRDefault="00776774" w:rsidP="00776774">
      <w:pPr>
        <w:rPr>
          <w:rFonts w:eastAsia="SimSun"/>
        </w:rPr>
      </w:pPr>
      <w:r>
        <w:rPr>
          <w:rFonts w:eastAsia="SimSun"/>
        </w:rPr>
        <w:t>Notification Correlation Information is mandatory except in the case of the</w:t>
      </w:r>
      <w:r w:rsidR="00483A40">
        <w:rPr>
          <w:rFonts w:eastAsia="SimSun"/>
        </w:rPr>
        <w:t xml:space="preserve"> new 5GS Bridge information</w:t>
      </w:r>
      <w:r>
        <w:rPr>
          <w:rFonts w:eastAsia="SimSun"/>
        </w:rPr>
        <w:t xml:space="preserve"> detected event if no AF session exists between the PCF and the AF.</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7C54C0EF" w:rsidR="00776774" w:rsidRPr="00140E21" w:rsidRDefault="00776774" w:rsidP="00776774">
      <w:pPr>
        <w:suppressAutoHyphens/>
        <w:rPr>
          <w:rFonts w:eastAsia="SimSun"/>
        </w:rPr>
      </w:pPr>
      <w:r w:rsidRPr="00140E21">
        <w:rPr>
          <w:rFonts w:eastAsia="SimSun"/>
          <w:b/>
        </w:rPr>
        <w:t>Outputs, Optional:</w:t>
      </w:r>
      <w:r w:rsidR="006B7390">
        <w:rPr>
          <w:rFonts w:eastAsia="SimSun"/>
        </w:rPr>
        <w:t xml:space="preserve"> None</w:t>
      </w:r>
      <w:r>
        <w:rPr>
          <w:rFonts w:eastAsia="SimSun"/>
        </w:rPr>
        <w:t>.</w:t>
      </w:r>
    </w:p>
    <w:p w14:paraId="7B175734" w14:textId="77777777" w:rsidR="00776774" w:rsidRPr="00140E21" w:rsidRDefault="00776774" w:rsidP="00776774">
      <w:pPr>
        <w:pStyle w:val="Heading5"/>
        <w:rPr>
          <w:rFonts w:eastAsia="SimSun"/>
        </w:rPr>
      </w:pPr>
      <w:bookmarkStart w:id="4578" w:name="_Toc20204486"/>
      <w:bookmarkStart w:id="4579" w:name="_Toc27895185"/>
      <w:bookmarkStart w:id="4580" w:name="_Toc36192282"/>
      <w:bookmarkStart w:id="4581" w:name="_Toc45193395"/>
      <w:bookmarkStart w:id="4582" w:name="_Toc47593027"/>
      <w:bookmarkStart w:id="4583" w:name="_Toc51835114"/>
      <w:bookmarkStart w:id="4584" w:name="_Toc91149598"/>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4578"/>
      <w:bookmarkEnd w:id="4579"/>
      <w:bookmarkEnd w:id="4580"/>
      <w:bookmarkEnd w:id="4581"/>
      <w:bookmarkEnd w:id="4582"/>
      <w:bookmarkEnd w:id="4583"/>
      <w:bookmarkEnd w:id="4584"/>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4C80BB9D"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lastRenderedPageBreak/>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4585" w:name="_Toc20204487"/>
      <w:bookmarkStart w:id="4586" w:name="_Toc27895186"/>
      <w:bookmarkStart w:id="4587" w:name="_Toc36192283"/>
      <w:bookmarkStart w:id="4588" w:name="_Toc45193396"/>
      <w:bookmarkStart w:id="4589" w:name="_Toc47593028"/>
      <w:bookmarkStart w:id="4590" w:name="_Toc51835115"/>
      <w:bookmarkStart w:id="4591" w:name="_Toc91149599"/>
      <w:r w:rsidRPr="00140E21">
        <w:rPr>
          <w:rFonts w:eastAsia="SimSun"/>
          <w:lang w:eastAsia="zh-CN"/>
        </w:rPr>
        <w:t>5.2.5.3.7</w:t>
      </w:r>
      <w:r w:rsidRPr="00140E21">
        <w:rPr>
          <w:rFonts w:eastAsia="SimSun"/>
          <w:lang w:eastAsia="zh-CN"/>
        </w:rPr>
        <w:tab/>
        <w:t>Npcf_PolicyAuthorization_Unsubscribe service operation</w:t>
      </w:r>
      <w:bookmarkEnd w:id="4585"/>
      <w:bookmarkEnd w:id="4586"/>
      <w:bookmarkEnd w:id="4587"/>
      <w:bookmarkEnd w:id="4588"/>
      <w:bookmarkEnd w:id="4589"/>
      <w:bookmarkEnd w:id="4590"/>
      <w:bookmarkEnd w:id="4591"/>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4592" w:name="_Toc20204488"/>
      <w:bookmarkStart w:id="4593" w:name="_Toc27895187"/>
      <w:bookmarkStart w:id="4594" w:name="_Toc36192284"/>
      <w:bookmarkStart w:id="4595" w:name="_Toc45193397"/>
      <w:bookmarkStart w:id="4596" w:name="_Toc47593029"/>
      <w:bookmarkStart w:id="4597" w:name="_Toc51835116"/>
      <w:bookmarkStart w:id="4598" w:name="_Toc91149600"/>
      <w:r w:rsidRPr="00140E21">
        <w:t>5.2.5.4</w:t>
      </w:r>
      <w:r w:rsidRPr="00140E21">
        <w:tab/>
        <w:t>Npcf_SMPolicyControl service</w:t>
      </w:r>
      <w:bookmarkEnd w:id="4592"/>
      <w:bookmarkEnd w:id="4593"/>
      <w:bookmarkEnd w:id="4594"/>
      <w:bookmarkEnd w:id="4595"/>
      <w:bookmarkEnd w:id="4596"/>
      <w:bookmarkEnd w:id="4597"/>
      <w:bookmarkEnd w:id="4598"/>
    </w:p>
    <w:p w14:paraId="2BA8A42A" w14:textId="77777777" w:rsidR="00776774" w:rsidRPr="00140E21" w:rsidRDefault="00776774" w:rsidP="00776774">
      <w:pPr>
        <w:pStyle w:val="Heading5"/>
        <w:rPr>
          <w:lang w:eastAsia="zh-CN"/>
        </w:rPr>
      </w:pPr>
      <w:bookmarkStart w:id="4599" w:name="_Toc20204489"/>
      <w:bookmarkStart w:id="4600" w:name="_Toc27895188"/>
      <w:bookmarkStart w:id="4601" w:name="_Toc36192285"/>
      <w:bookmarkStart w:id="4602" w:name="_Toc45193398"/>
      <w:bookmarkStart w:id="4603" w:name="_Toc47593030"/>
      <w:bookmarkStart w:id="4604" w:name="_Toc51835117"/>
      <w:bookmarkStart w:id="4605" w:name="_Toc91149601"/>
      <w:r w:rsidRPr="00140E21">
        <w:rPr>
          <w:lang w:eastAsia="zh-CN"/>
        </w:rPr>
        <w:t>5.2.5.4.1</w:t>
      </w:r>
      <w:r w:rsidRPr="00140E21">
        <w:rPr>
          <w:lang w:eastAsia="zh-CN"/>
        </w:rPr>
        <w:tab/>
        <w:t>General</w:t>
      </w:r>
      <w:bookmarkEnd w:id="4599"/>
      <w:bookmarkEnd w:id="4600"/>
      <w:bookmarkEnd w:id="4601"/>
      <w:bookmarkEnd w:id="4602"/>
      <w:bookmarkEnd w:id="4603"/>
      <w:bookmarkEnd w:id="4604"/>
      <w:bookmarkEnd w:id="4605"/>
    </w:p>
    <w:p w14:paraId="7FAEAB02" w14:textId="77777777"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 can create and manage a SM Policy Association in the PCF through which the NF Service Consumer receives policy information for a PDU Session.</w:t>
      </w:r>
    </w:p>
    <w:p w14:paraId="6AE35E11" w14:textId="77777777" w:rsidR="00776774" w:rsidRPr="00140E21" w:rsidRDefault="00776774" w:rsidP="00776774">
      <w:pPr>
        <w:rPr>
          <w:lang w:eastAsia="zh-CN"/>
        </w:rPr>
      </w:pPr>
      <w:r w:rsidRPr="00140E21">
        <w:rPr>
          <w:lang w:eastAsia="zh-CN"/>
        </w:rPr>
        <w:t>As part of this service, the PCF may provide the NF Service Consumer, e.g. SMF with policy information about 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72E37617"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When a Policy Control Request Trigger condition is met the NF Service Consumer, e.g. SMF shall contact the PCF and provide information on the Policy Control Request Trigger condition that has been met.</w:t>
      </w:r>
    </w:p>
    <w:p w14:paraId="53CF9509" w14:textId="77777777" w:rsidR="00776774" w:rsidRPr="00140E21" w:rsidRDefault="00776774" w:rsidP="00776774">
      <w:pPr>
        <w:rPr>
          <w:lang w:eastAsia="zh-CN"/>
        </w:rPr>
      </w:pPr>
      <w:r w:rsidRPr="00140E21">
        <w:rPr>
          <w:lang w:eastAsia="zh-CN"/>
        </w:rPr>
        <w:t>At PDU Session establishment the NF Service Consumer, e.g. SMF requests the creation of a corresponding SM Policy Association with the PCF (Npcf_SMPolicyControl_Create) and provides relevant parameters about the PDU Session to the PCF.</w:t>
      </w:r>
    </w:p>
    <w:p w14:paraId="5D954D97" w14:textId="77777777" w:rsidR="00776774" w:rsidRPr="00140E21" w:rsidRDefault="00776774" w:rsidP="00776774">
      <w:pPr>
        <w:pStyle w:val="B1"/>
        <w:rPr>
          <w:lang w:eastAsia="zh-CN"/>
        </w:rPr>
      </w:pPr>
      <w:r w:rsidRPr="00140E21">
        <w:rPr>
          <w:lang w:eastAsia="zh-CN"/>
        </w:rPr>
        <w:t>-</w:t>
      </w:r>
      <w:r w:rsidRPr="00140E21">
        <w:rPr>
          <w:lang w:eastAsia="zh-CN"/>
        </w:rPr>
        <w:tab/>
        <w:t>When the PCF has created the "SM Policy Association, the PCF may provide policy information as defined above.</w:t>
      </w:r>
    </w:p>
    <w:p w14:paraId="43CE7318" w14:textId="77777777"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14:paraId="6222465E" w14:textId="77777777" w:rsidR="00776774" w:rsidRPr="00140E21" w:rsidRDefault="00776774" w:rsidP="00776774">
      <w:pPr>
        <w:rPr>
          <w:lang w:eastAsia="zh-CN"/>
        </w:rPr>
      </w:pPr>
      <w:r w:rsidRPr="00140E21">
        <w:rPr>
          <w:lang w:eastAsia="zh-CN"/>
        </w:rPr>
        <w:t>The PCF may at any time provide updated policy information (Npcf_SMPolicyControl_UpdateNotify).</w:t>
      </w:r>
    </w:p>
    <w:p w14:paraId="57F27E81" w14:textId="14D85C2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p>
    <w:p w14:paraId="0CEC0C75" w14:textId="77777777" w:rsidR="00776774" w:rsidRPr="00140E21" w:rsidRDefault="00776774" w:rsidP="00776774">
      <w:pPr>
        <w:pStyle w:val="Heading5"/>
      </w:pPr>
      <w:bookmarkStart w:id="4606" w:name="_Toc20204490"/>
      <w:bookmarkStart w:id="4607" w:name="_Toc27895189"/>
      <w:bookmarkStart w:id="4608" w:name="_Toc36192286"/>
      <w:bookmarkStart w:id="4609" w:name="_Toc45193399"/>
      <w:bookmarkStart w:id="4610" w:name="_Toc47593031"/>
      <w:bookmarkStart w:id="4611" w:name="_Toc51835118"/>
      <w:bookmarkStart w:id="4612" w:name="_Toc91149602"/>
      <w:r w:rsidRPr="00140E21">
        <w:rPr>
          <w:lang w:eastAsia="zh-CN"/>
        </w:rPr>
        <w:t>5.2.5.4.2</w:t>
      </w:r>
      <w:r w:rsidRPr="00140E21">
        <w:rPr>
          <w:lang w:eastAsia="zh-CN"/>
        </w:rPr>
        <w:tab/>
        <w:t>Npcf_SMPolicyControl_Create service operation</w:t>
      </w:r>
      <w:bookmarkEnd w:id="4606"/>
      <w:bookmarkEnd w:id="4607"/>
      <w:bookmarkEnd w:id="4608"/>
      <w:bookmarkEnd w:id="4609"/>
      <w:bookmarkEnd w:id="4610"/>
      <w:bookmarkEnd w:id="4611"/>
      <w:bookmarkEnd w:id="4612"/>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77777777"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409EABC3" w:rsidR="00776774" w:rsidRPr="00140E21" w:rsidRDefault="00776774" w:rsidP="00776774">
      <w:pPr>
        <w:rPr>
          <w:lang w:eastAsia="zh-CN"/>
        </w:rPr>
      </w:pPr>
      <w:r w:rsidRPr="00140E21">
        <w:rPr>
          <w:b/>
          <w:lang w:eastAsia="zh-CN"/>
        </w:rPr>
        <w:lastRenderedPageBreak/>
        <w:t>Inputs, Optional:</w:t>
      </w:r>
      <w:r w:rsidRPr="00140E21">
        <w:rPr>
          <w:lang w:eastAsia="zh-CN"/>
        </w:rPr>
        <w:t xml:space="preserve"> Information provided by the SMF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such as Access Type, the IPv4 address and/or IPv6 prefix, PEI, GPSI, User Location Information, UE Time Zone,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 Charging Characteristics information, Session AMBR, subscribed default QoS information, Trace Requirements and Internal Group Identifier (see</w:t>
      </w:r>
      <w:r w:rsidR="00544512" w:rsidRPr="00140E21">
        <w:rPr>
          <w:lang w:eastAsia="zh-CN"/>
        </w:rPr>
        <w:t xml:space="preserve"> clause 5.9.7</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DN Authorization Profile Index, Frame</w:t>
      </w:r>
      <w:r>
        <w:rPr>
          <w:lang w:eastAsia="zh-CN"/>
        </w:rPr>
        <w:t>d</w:t>
      </w:r>
      <w:r w:rsidRPr="00140E21">
        <w:rPr>
          <w:lang w:eastAsia="zh-CN"/>
        </w:rPr>
        <w:t xml:space="preserve"> Route</w:t>
      </w:r>
      <w:r>
        <w:rPr>
          <w:lang w:eastAsia="zh-CN"/>
        </w:rPr>
        <w:t xml:space="preserve"> information</w:t>
      </w:r>
      <w:r w:rsidRPr="00140E21">
        <w:rPr>
          <w:lang w:eastAsia="zh-CN"/>
        </w:rPr>
        <w:t>.</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Pr>
          <w:lang w:eastAsia="zh-CN"/>
        </w:rPr>
        <w:t>.</w:t>
      </w:r>
    </w:p>
    <w:p w14:paraId="487A88FD" w14:textId="77777777" w:rsidR="00776774" w:rsidRPr="00140E21" w:rsidRDefault="00776774" w:rsidP="00776774">
      <w:r w:rsidRPr="00140E21">
        <w:t>Frame</w:t>
      </w:r>
      <w:r>
        <w:t>d</w:t>
      </w:r>
      <w:r w:rsidRPr="00140E21">
        <w:t xml:space="preserve"> Route</w:t>
      </w:r>
      <w:r>
        <w:t xml:space="preserve"> information is </w:t>
      </w:r>
      <w:r w:rsidRPr="00140E21">
        <w:t>defined in Table 5.2.3.3.1-1.</w:t>
      </w:r>
    </w:p>
    <w:p w14:paraId="1FE61ECA" w14:textId="77777777" w:rsidR="00776774" w:rsidRPr="00140E21" w:rsidRDefault="00776774" w:rsidP="00776774">
      <w:pPr>
        <w:pStyle w:val="NO"/>
      </w:pPr>
      <w:r w:rsidRPr="00140E21">
        <w:t>NOTE:</w:t>
      </w:r>
      <w:r w:rsidRPr="00140E21">
        <w:tab/>
        <w:t>If SMF receives the DN authorized Session AMBR from the DN-AAA at PDU session establishment, it includes the DN authorized Session AMBR within the Session-AMBR, instead of the subscribed Session AMBR received from the UDM, in the request.</w:t>
      </w:r>
    </w:p>
    <w:p w14:paraId="5A37ECCB" w14:textId="77C63A3F"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 clause 5.2.5.4.1.</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4613"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4614" w:name="_Toc27895190"/>
      <w:bookmarkStart w:id="4615" w:name="_Toc36192287"/>
      <w:bookmarkStart w:id="4616" w:name="_Toc45193400"/>
      <w:bookmarkStart w:id="4617" w:name="_Toc47593032"/>
      <w:bookmarkStart w:id="4618" w:name="_Toc51835119"/>
      <w:bookmarkStart w:id="4619" w:name="_Toc91149603"/>
      <w:r w:rsidRPr="00140E21">
        <w:rPr>
          <w:lang w:eastAsia="zh-CN"/>
        </w:rPr>
        <w:t>5.2.5.4.3</w:t>
      </w:r>
      <w:r w:rsidRPr="00140E21">
        <w:rPr>
          <w:lang w:eastAsia="zh-CN"/>
        </w:rPr>
        <w:tab/>
      </w:r>
      <w:r w:rsidRPr="00140E21">
        <w:t>Npcf_SMPolicyControl_UpdateNotify service operation</w:t>
      </w:r>
      <w:bookmarkEnd w:id="4613"/>
      <w:bookmarkEnd w:id="4614"/>
      <w:bookmarkEnd w:id="4615"/>
      <w:bookmarkEnd w:id="4616"/>
      <w:bookmarkEnd w:id="4617"/>
      <w:bookmarkEnd w:id="4618"/>
      <w:bookmarkEnd w:id="4619"/>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7AEA08DF"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 updated Policy information for the PDU Session evaluated based on the information previously provided by the SMF, AF, CHF, UDR and NWDAF,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77777777"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 clause 5.2.5.4.1.</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4620" w:name="_Toc20204492"/>
      <w:bookmarkStart w:id="4621" w:name="_Toc27895191"/>
      <w:bookmarkStart w:id="4622" w:name="_Toc36192288"/>
      <w:bookmarkStart w:id="4623" w:name="_Toc45193401"/>
      <w:bookmarkStart w:id="4624" w:name="_Toc47593033"/>
      <w:bookmarkStart w:id="4625" w:name="_Toc51835120"/>
      <w:bookmarkStart w:id="4626" w:name="_Toc91149604"/>
      <w:r w:rsidRPr="00140E21">
        <w:rPr>
          <w:lang w:eastAsia="zh-CN"/>
        </w:rPr>
        <w:t>5.2.5.4.4</w:t>
      </w:r>
      <w:r w:rsidRPr="00140E21">
        <w:rPr>
          <w:lang w:eastAsia="zh-CN"/>
        </w:rPr>
        <w:tab/>
      </w:r>
      <w:r w:rsidRPr="00140E21">
        <w:t>Npcf_SMPolicyControl_Delete service operation</w:t>
      </w:r>
      <w:bookmarkEnd w:id="4620"/>
      <w:bookmarkEnd w:id="4621"/>
      <w:bookmarkEnd w:id="4622"/>
      <w:bookmarkEnd w:id="4623"/>
      <w:bookmarkEnd w:id="4624"/>
      <w:bookmarkEnd w:id="4625"/>
      <w:bookmarkEnd w:id="4626"/>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4627"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4628" w:name="_Toc27895192"/>
      <w:bookmarkStart w:id="4629" w:name="_Toc36192289"/>
      <w:bookmarkStart w:id="4630" w:name="_Toc45193402"/>
      <w:bookmarkStart w:id="4631" w:name="_Toc47593034"/>
      <w:bookmarkStart w:id="4632" w:name="_Toc51835121"/>
      <w:bookmarkStart w:id="4633" w:name="_Toc91149605"/>
      <w:r w:rsidRPr="00140E21">
        <w:t>5.2.5.4.5</w:t>
      </w:r>
      <w:r w:rsidRPr="00140E21">
        <w:tab/>
        <w:t>Npcf_SMPolicyControl_Update service operation</w:t>
      </w:r>
      <w:bookmarkEnd w:id="4627"/>
      <w:bookmarkEnd w:id="4628"/>
      <w:bookmarkEnd w:id="4629"/>
      <w:bookmarkEnd w:id="4630"/>
      <w:bookmarkEnd w:id="4631"/>
      <w:bookmarkEnd w:id="4632"/>
      <w:bookmarkEnd w:id="4633"/>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lastRenderedPageBreak/>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5EB09BC4" w:rsidR="00776774" w:rsidRPr="00140E21" w:rsidRDefault="00776774" w:rsidP="00776774">
      <w:r w:rsidRPr="00140E21">
        <w:rPr>
          <w:b/>
        </w:rPr>
        <w:t>Inputs, Optional:</w:t>
      </w:r>
      <w:r w:rsidRPr="00140E21">
        <w:t xml:space="preserve"> Information on the Policy Control Request Trigger condition, as defined in clause 6.1.3.5 of </w:t>
      </w:r>
      <w:r w:rsidR="00B13067" w:rsidRPr="00140E21">
        <w:t>TS</w:t>
      </w:r>
      <w:r w:rsidR="00B13067">
        <w:t> </w:t>
      </w:r>
      <w:r w:rsidR="00B13067" w:rsidRPr="00140E21">
        <w:t>23.503</w:t>
      </w:r>
      <w:r w:rsidR="00B13067">
        <w:t> </w:t>
      </w:r>
      <w:r w:rsidR="00B13067" w:rsidRPr="00140E21">
        <w:t>[</w:t>
      </w:r>
      <w:r w:rsidRPr="00140E21">
        <w:t>20], that has been met such as Access Type, (new or removed) IPv4 address and/or IPv6 network prefix, User Location Information, UE Time Zone, Serving Network, RAT type, Session AMBR, or subscribed default QoS information, DN Authorization Profile Index</w:t>
      </w:r>
      <w:r>
        <w:t>, 5GS bridge information [Bridge ID, DS-TT MAC address, port number of DS-TT port, UE-DS-TT Residence Time], Port Management Information Container and the related port number,</w:t>
      </w:r>
      <w:r w:rsidR="00483A40">
        <w:t xml:space="preserve"> Bridge Management Information Container</w:t>
      </w:r>
      <w:ins w:id="4634" w:author="23.502_CR3409_(Rel-16)_5G_URLLC" w:date="2022-03-12T15:26:00Z">
        <w:r w:rsidR="003B53D2">
          <w:t>, QoS Monitoring report</w:t>
        </w:r>
      </w:ins>
      <w:r w:rsidR="00483A40">
        <w:t>,</w:t>
      </w:r>
      <w:r>
        <w:t xml:space="preserve"> MA PDU Request indication, MA PDU Network-Upgrade Allowed indication, ATSSS capabilities of the MA PDU Session</w:t>
      </w:r>
      <w:r w:rsidR="002058F0">
        <w:t>, QoS constraints from the VPLMN (see clause 4.3.2.2.2)</w:t>
      </w:r>
      <w:r>
        <w:t>.</w:t>
      </w:r>
    </w:p>
    <w:p w14:paraId="034E90FF" w14:textId="16617C39"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77777777" w:rsidR="00776774" w:rsidRPr="00140E21" w:rsidRDefault="00776774" w:rsidP="00776774">
      <w:r w:rsidRPr="00140E21">
        <w:rPr>
          <w:b/>
        </w:rPr>
        <w:t>Outputs, Optional:</w:t>
      </w:r>
      <w:r w:rsidRPr="00140E21">
        <w:t xml:space="preserve"> Policy information for the PDU Session as defined in clause 5.2.5.4.1.</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4635" w:name="_Toc20204494"/>
      <w:bookmarkStart w:id="4636" w:name="_Toc27895193"/>
      <w:bookmarkStart w:id="4637" w:name="_Toc36192290"/>
      <w:bookmarkStart w:id="4638" w:name="_Toc45193403"/>
      <w:bookmarkStart w:id="4639" w:name="_Toc47593035"/>
      <w:bookmarkStart w:id="4640" w:name="_Toc51835122"/>
      <w:bookmarkStart w:id="4641" w:name="_Toc91149606"/>
      <w:r w:rsidRPr="00140E21">
        <w:t>5.2.5.5</w:t>
      </w:r>
      <w:r w:rsidRPr="00140E21">
        <w:tab/>
        <w:t>Npcf_BDTPolicyControl Service</w:t>
      </w:r>
      <w:bookmarkEnd w:id="4635"/>
      <w:bookmarkEnd w:id="4636"/>
      <w:bookmarkEnd w:id="4637"/>
      <w:bookmarkEnd w:id="4638"/>
      <w:bookmarkEnd w:id="4639"/>
      <w:bookmarkEnd w:id="4640"/>
      <w:bookmarkEnd w:id="4641"/>
    </w:p>
    <w:p w14:paraId="0944125B" w14:textId="77777777" w:rsidR="00776774" w:rsidRPr="00140E21" w:rsidRDefault="00776774" w:rsidP="00776774">
      <w:pPr>
        <w:pStyle w:val="Heading5"/>
        <w:rPr>
          <w:lang w:eastAsia="zh-CN"/>
        </w:rPr>
      </w:pPr>
      <w:bookmarkStart w:id="4642" w:name="_Toc20204495"/>
      <w:bookmarkStart w:id="4643" w:name="_Toc27895194"/>
      <w:bookmarkStart w:id="4644" w:name="_Toc36192291"/>
      <w:bookmarkStart w:id="4645" w:name="_Toc45193404"/>
      <w:bookmarkStart w:id="4646" w:name="_Toc47593036"/>
      <w:bookmarkStart w:id="4647" w:name="_Toc51835123"/>
      <w:bookmarkStart w:id="4648" w:name="_Toc91149607"/>
      <w:r w:rsidRPr="00140E21">
        <w:rPr>
          <w:lang w:eastAsia="zh-CN"/>
        </w:rPr>
        <w:t>5.2.5.5.1</w:t>
      </w:r>
      <w:r w:rsidRPr="00140E21">
        <w:rPr>
          <w:lang w:eastAsia="zh-CN"/>
        </w:rPr>
        <w:tab/>
        <w:t>General</w:t>
      </w:r>
      <w:bookmarkEnd w:id="4642"/>
      <w:bookmarkEnd w:id="4643"/>
      <w:bookmarkEnd w:id="4644"/>
      <w:bookmarkEnd w:id="4645"/>
      <w:bookmarkEnd w:id="4646"/>
      <w:bookmarkEnd w:id="4647"/>
      <w:bookmarkEnd w:id="4648"/>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4649" w:name="_Toc20204496"/>
      <w:bookmarkStart w:id="4650" w:name="_Toc27895195"/>
      <w:bookmarkStart w:id="4651" w:name="_Toc36192292"/>
      <w:bookmarkStart w:id="4652" w:name="_Toc45193405"/>
      <w:bookmarkStart w:id="4653" w:name="_Toc47593037"/>
      <w:bookmarkStart w:id="4654" w:name="_Toc51835124"/>
      <w:bookmarkStart w:id="4655" w:name="_Toc91149608"/>
      <w:r w:rsidRPr="00140E21">
        <w:rPr>
          <w:lang w:eastAsia="zh-CN"/>
        </w:rPr>
        <w:t>5.2.5.5.2</w:t>
      </w:r>
      <w:r w:rsidRPr="00140E21">
        <w:rPr>
          <w:lang w:eastAsia="zh-CN"/>
        </w:rPr>
        <w:tab/>
      </w:r>
      <w:r w:rsidRPr="00140E21">
        <w:t>Npcf_BDTPolicyControl_Create service operation</w:t>
      </w:r>
      <w:bookmarkEnd w:id="4649"/>
      <w:bookmarkEnd w:id="4650"/>
      <w:bookmarkEnd w:id="4651"/>
      <w:bookmarkEnd w:id="4652"/>
      <w:bookmarkEnd w:id="4653"/>
      <w:bookmarkEnd w:id="4654"/>
      <w:bookmarkEnd w:id="4655"/>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4656" w:name="_Toc20204497"/>
      <w:bookmarkStart w:id="4657" w:name="_Toc27895196"/>
      <w:bookmarkStart w:id="4658" w:name="_Toc36192293"/>
      <w:bookmarkStart w:id="4659" w:name="_Toc45193406"/>
      <w:bookmarkStart w:id="4660" w:name="_Toc47593038"/>
      <w:bookmarkStart w:id="4661" w:name="_Toc51835125"/>
      <w:bookmarkStart w:id="4662" w:name="_Toc91149609"/>
      <w:r w:rsidRPr="00140E21">
        <w:rPr>
          <w:lang w:eastAsia="zh-CN"/>
        </w:rPr>
        <w:t>5.2.5.5.3</w:t>
      </w:r>
      <w:r w:rsidRPr="00140E21">
        <w:rPr>
          <w:lang w:eastAsia="zh-CN"/>
        </w:rPr>
        <w:tab/>
      </w:r>
      <w:r w:rsidRPr="00140E21">
        <w:t>Npcf_BDTPolicyControl_Update service operation</w:t>
      </w:r>
      <w:bookmarkEnd w:id="4656"/>
      <w:bookmarkEnd w:id="4657"/>
      <w:bookmarkEnd w:id="4658"/>
      <w:bookmarkEnd w:id="4659"/>
      <w:bookmarkEnd w:id="4660"/>
      <w:bookmarkEnd w:id="4661"/>
      <w:bookmarkEnd w:id="4662"/>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4663" w:name="_Toc20204498"/>
      <w:bookmarkStart w:id="4664" w:name="_Toc27895197"/>
      <w:bookmarkStart w:id="4665" w:name="_Toc36192294"/>
      <w:bookmarkStart w:id="4666" w:name="_Toc45193407"/>
      <w:bookmarkStart w:id="4667" w:name="_Toc47593039"/>
      <w:bookmarkStart w:id="4668" w:name="_Toc51835126"/>
      <w:bookmarkStart w:id="4669" w:name="_Toc91149610"/>
      <w:r w:rsidRPr="00140E21">
        <w:lastRenderedPageBreak/>
        <w:t>5.2.5.5.4</w:t>
      </w:r>
      <w:r w:rsidRPr="00140E21">
        <w:tab/>
        <w:t>Npcf_BDTPolicyControl_Notify service operation</w:t>
      </w:r>
      <w:bookmarkEnd w:id="4663"/>
      <w:bookmarkEnd w:id="4664"/>
      <w:bookmarkEnd w:id="4665"/>
      <w:bookmarkEnd w:id="4666"/>
      <w:bookmarkEnd w:id="4667"/>
      <w:bookmarkEnd w:id="4668"/>
      <w:bookmarkEnd w:id="4669"/>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4670" w:name="_Toc20204499"/>
      <w:bookmarkStart w:id="4671" w:name="_Toc27895198"/>
      <w:bookmarkStart w:id="4672" w:name="_Toc36192295"/>
      <w:bookmarkStart w:id="4673" w:name="_Toc45193408"/>
      <w:bookmarkStart w:id="4674" w:name="_Toc47593040"/>
      <w:bookmarkStart w:id="4675" w:name="_Toc51835127"/>
      <w:bookmarkStart w:id="4676" w:name="_Toc91149611"/>
      <w:r w:rsidRPr="00140E21">
        <w:t>5.2.5.6</w:t>
      </w:r>
      <w:r w:rsidRPr="00140E21">
        <w:tab/>
        <w:t>Npcf_UEPolicyControl Service</w:t>
      </w:r>
      <w:bookmarkEnd w:id="4670"/>
      <w:bookmarkEnd w:id="4671"/>
      <w:bookmarkEnd w:id="4672"/>
      <w:bookmarkEnd w:id="4673"/>
      <w:bookmarkEnd w:id="4674"/>
      <w:bookmarkEnd w:id="4675"/>
      <w:bookmarkEnd w:id="4676"/>
    </w:p>
    <w:p w14:paraId="0112F542" w14:textId="77777777" w:rsidR="00776774" w:rsidRPr="00140E21" w:rsidRDefault="00776774" w:rsidP="00776774">
      <w:pPr>
        <w:pStyle w:val="Heading5"/>
      </w:pPr>
      <w:bookmarkStart w:id="4677" w:name="_Toc20204500"/>
      <w:bookmarkStart w:id="4678" w:name="_Toc27895199"/>
      <w:bookmarkStart w:id="4679" w:name="_Toc36192296"/>
      <w:bookmarkStart w:id="4680" w:name="_Toc45193409"/>
      <w:bookmarkStart w:id="4681" w:name="_Toc47593041"/>
      <w:bookmarkStart w:id="4682" w:name="_Toc51835128"/>
      <w:bookmarkStart w:id="4683" w:name="_Toc91149612"/>
      <w:r w:rsidRPr="00140E21">
        <w:t>5.2.5.6.1</w:t>
      </w:r>
      <w:r w:rsidRPr="00140E21">
        <w:tab/>
        <w:t>General</w:t>
      </w:r>
      <w:bookmarkEnd w:id="4677"/>
      <w:bookmarkEnd w:id="4678"/>
      <w:bookmarkEnd w:id="4679"/>
      <w:bookmarkEnd w:id="4680"/>
      <w:bookmarkEnd w:id="4681"/>
      <w:bookmarkEnd w:id="4682"/>
      <w:bookmarkEnd w:id="4683"/>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4684" w:name="_Toc20204501"/>
      <w:bookmarkStart w:id="4685" w:name="_Toc27895200"/>
      <w:bookmarkStart w:id="4686" w:name="_Toc36192297"/>
      <w:bookmarkStart w:id="4687" w:name="_Toc45193410"/>
      <w:bookmarkStart w:id="4688" w:name="_Toc47593042"/>
      <w:bookmarkStart w:id="4689" w:name="_Toc51835129"/>
      <w:bookmarkStart w:id="4690" w:name="_Toc91149613"/>
      <w:r w:rsidRPr="00140E21">
        <w:t>5.2.5.6.2</w:t>
      </w:r>
      <w:r w:rsidRPr="00140E21">
        <w:tab/>
        <w:t>Npcf_UEPolicyControl_Create service operation</w:t>
      </w:r>
      <w:bookmarkEnd w:id="4684"/>
      <w:bookmarkEnd w:id="4685"/>
      <w:bookmarkEnd w:id="4686"/>
      <w:bookmarkEnd w:id="4687"/>
      <w:bookmarkEnd w:id="4688"/>
      <w:bookmarkEnd w:id="4689"/>
      <w:bookmarkEnd w:id="4690"/>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lastRenderedPageBreak/>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4691" w:name="_Toc20204502"/>
      <w:bookmarkStart w:id="4692" w:name="_Toc27895201"/>
      <w:bookmarkStart w:id="4693" w:name="_Toc36192298"/>
      <w:bookmarkStart w:id="4694" w:name="_Toc45193411"/>
      <w:bookmarkStart w:id="4695" w:name="_Toc47593043"/>
      <w:bookmarkStart w:id="4696" w:name="_Toc51835130"/>
      <w:bookmarkStart w:id="4697" w:name="_Toc91149614"/>
      <w:r w:rsidRPr="00140E21">
        <w:t>5.2.5.6.3</w:t>
      </w:r>
      <w:r w:rsidRPr="00140E21">
        <w:tab/>
        <w:t>Npcf_UEPolicyControl_UpdateNotify service operation</w:t>
      </w:r>
      <w:bookmarkEnd w:id="4691"/>
      <w:bookmarkEnd w:id="4692"/>
      <w:bookmarkEnd w:id="4693"/>
      <w:bookmarkEnd w:id="4694"/>
      <w:bookmarkEnd w:id="4695"/>
      <w:bookmarkEnd w:id="4696"/>
      <w:bookmarkEnd w:id="4697"/>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4698" w:name="_Toc20204503"/>
      <w:bookmarkStart w:id="4699" w:name="_Toc27895202"/>
      <w:bookmarkStart w:id="4700" w:name="_Toc36192299"/>
      <w:bookmarkStart w:id="4701" w:name="_Toc45193412"/>
      <w:bookmarkStart w:id="4702" w:name="_Toc47593044"/>
      <w:bookmarkStart w:id="4703" w:name="_Toc51835131"/>
      <w:bookmarkStart w:id="4704" w:name="_Toc91149615"/>
      <w:r w:rsidRPr="00140E21">
        <w:t>5.2.5.6.4</w:t>
      </w:r>
      <w:r w:rsidRPr="00140E21">
        <w:tab/>
        <w:t>Npcf_UEPolicyControl_Delete service operation</w:t>
      </w:r>
      <w:bookmarkEnd w:id="4698"/>
      <w:bookmarkEnd w:id="4699"/>
      <w:bookmarkEnd w:id="4700"/>
      <w:bookmarkEnd w:id="4701"/>
      <w:bookmarkEnd w:id="4702"/>
      <w:bookmarkEnd w:id="4703"/>
      <w:bookmarkEnd w:id="4704"/>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4705" w:name="_Toc20204504"/>
      <w:bookmarkStart w:id="4706" w:name="_Toc27895203"/>
      <w:bookmarkStart w:id="4707" w:name="_Toc36192300"/>
      <w:bookmarkStart w:id="4708" w:name="_Toc45193413"/>
      <w:bookmarkStart w:id="4709" w:name="_Toc47593045"/>
      <w:bookmarkStart w:id="4710" w:name="_Toc51835132"/>
      <w:bookmarkStart w:id="4711" w:name="_Toc91149616"/>
      <w:r w:rsidRPr="00140E21">
        <w:t>5.2.5.6.5</w:t>
      </w:r>
      <w:r w:rsidRPr="00140E21">
        <w:tab/>
        <w:t>Npcf_UEPolicyControl_Update service operation</w:t>
      </w:r>
      <w:bookmarkEnd w:id="4705"/>
      <w:bookmarkEnd w:id="4706"/>
      <w:bookmarkEnd w:id="4707"/>
      <w:bookmarkEnd w:id="4708"/>
      <w:bookmarkEnd w:id="4709"/>
      <w:bookmarkEnd w:id="4710"/>
      <w:bookmarkEnd w:id="4711"/>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7F14AB4C"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 in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4712" w:name="_Toc20204505"/>
      <w:bookmarkStart w:id="4713" w:name="_Toc27895204"/>
      <w:bookmarkStart w:id="4714" w:name="_Toc36192301"/>
      <w:bookmarkStart w:id="4715" w:name="_Toc45193414"/>
      <w:bookmarkStart w:id="4716" w:name="_Toc47593046"/>
      <w:bookmarkStart w:id="4717" w:name="_Toc51835133"/>
      <w:bookmarkStart w:id="4718" w:name="_Toc91149617"/>
      <w:r w:rsidRPr="00140E21">
        <w:rPr>
          <w:rFonts w:eastAsia="SimSun"/>
        </w:rPr>
        <w:lastRenderedPageBreak/>
        <w:t>5.2.5.7</w:t>
      </w:r>
      <w:r w:rsidRPr="00140E21">
        <w:rPr>
          <w:rFonts w:eastAsia="SimSun"/>
        </w:rPr>
        <w:tab/>
        <w:t>Npcf_EventExposure</w:t>
      </w:r>
      <w:r w:rsidRPr="00140E21">
        <w:rPr>
          <w:rFonts w:eastAsia="SimSun"/>
          <w:lang w:eastAsia="zh-CN"/>
        </w:rPr>
        <w:t xml:space="preserve"> service</w:t>
      </w:r>
      <w:bookmarkEnd w:id="4712"/>
      <w:bookmarkEnd w:id="4713"/>
      <w:bookmarkEnd w:id="4714"/>
      <w:bookmarkEnd w:id="4715"/>
      <w:bookmarkEnd w:id="4716"/>
      <w:bookmarkEnd w:id="4717"/>
      <w:bookmarkEnd w:id="4718"/>
    </w:p>
    <w:p w14:paraId="697E40BD" w14:textId="77777777" w:rsidR="00776774" w:rsidRPr="00140E21" w:rsidRDefault="00776774" w:rsidP="00776774">
      <w:pPr>
        <w:pStyle w:val="Heading5"/>
        <w:rPr>
          <w:rFonts w:eastAsia="SimSun"/>
          <w:lang w:eastAsia="zh-CN"/>
        </w:rPr>
      </w:pPr>
      <w:bookmarkStart w:id="4719" w:name="_Toc20204506"/>
      <w:bookmarkStart w:id="4720" w:name="_Toc27895205"/>
      <w:bookmarkStart w:id="4721" w:name="_Toc36192302"/>
      <w:bookmarkStart w:id="4722" w:name="_Toc45193415"/>
      <w:bookmarkStart w:id="4723" w:name="_Toc47593047"/>
      <w:bookmarkStart w:id="4724" w:name="_Toc51835134"/>
      <w:bookmarkStart w:id="4725" w:name="_Toc91149618"/>
      <w:r w:rsidRPr="00140E21">
        <w:rPr>
          <w:rFonts w:eastAsia="SimSun"/>
          <w:lang w:eastAsia="zh-CN"/>
        </w:rPr>
        <w:t>5.2.5.7.1</w:t>
      </w:r>
      <w:r w:rsidRPr="00140E21">
        <w:rPr>
          <w:rFonts w:eastAsia="SimSun"/>
          <w:lang w:eastAsia="zh-CN"/>
        </w:rPr>
        <w:tab/>
        <w:t>General</w:t>
      </w:r>
      <w:bookmarkEnd w:id="4719"/>
      <w:bookmarkEnd w:id="4720"/>
      <w:bookmarkEnd w:id="4721"/>
      <w:bookmarkEnd w:id="4722"/>
      <w:bookmarkEnd w:id="4723"/>
      <w:bookmarkEnd w:id="4724"/>
      <w:bookmarkEnd w:id="4725"/>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3C9F9A90" w:rsidR="00776774" w:rsidRPr="00140E21" w:rsidRDefault="00776774" w:rsidP="00776774">
      <w:pPr>
        <w:rPr>
          <w:rFonts w:eastAsia="DengXian"/>
        </w:rPr>
      </w:pPr>
      <w:r w:rsidRPr="00140E21">
        <w:rPr>
          <w:rFonts w:eastAsia="DengXian"/>
        </w:rPr>
        <w:t>The events can be subscribed by a NF consumer are described in</w:t>
      </w:r>
      <w:r w:rsidR="00544512" w:rsidRPr="00140E21">
        <w:rPr>
          <w:rFonts w:eastAsia="DengXian"/>
        </w:rPr>
        <w:t xml:space="preserve"> clause </w:t>
      </w:r>
      <w:r w:rsidR="00544512" w:rsidRPr="00140E21">
        <w:t>6.1.3.18</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4726" w:name="_Toc20204507"/>
      <w:bookmarkStart w:id="4727" w:name="_Toc27895206"/>
      <w:bookmarkStart w:id="4728" w:name="_Toc36192303"/>
      <w:bookmarkStart w:id="4729" w:name="_Toc45193416"/>
      <w:bookmarkStart w:id="4730" w:name="_Toc47593048"/>
      <w:bookmarkStart w:id="4731" w:name="_Toc51835135"/>
      <w:bookmarkStart w:id="4732" w:name="_Toc91149619"/>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4726"/>
      <w:bookmarkEnd w:id="4727"/>
      <w:bookmarkEnd w:id="4728"/>
      <w:bookmarkEnd w:id="4729"/>
      <w:bookmarkEnd w:id="4730"/>
      <w:bookmarkEnd w:id="4731"/>
      <w:bookmarkEnd w:id="4732"/>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50E0BC8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r w:rsidR="00483A40">
        <w:rPr>
          <w:rFonts w:eastAsia="SimSun"/>
          <w:lang w:eastAsia="zh-CN"/>
        </w:rPr>
        <w:t>, Expiry time</w:t>
      </w:r>
      <w:r w:rsidR="00776774" w:rsidRPr="00140E21">
        <w:rPr>
          <w:rFonts w:eastAsia="SimSun"/>
          <w:lang w:eastAsia="zh-CN"/>
        </w:rPr>
        <w:t>.</w:t>
      </w:r>
    </w:p>
    <w:p w14:paraId="1F52EF3F" w14:textId="78D714FA"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483A40">
        <w:rPr>
          <w:rFonts w:eastAsia="SimSun"/>
        </w:rPr>
        <w:t>, Expiry time (required if the subscription can be expired based on the operator's policy)</w:t>
      </w:r>
      <w:r w:rsidR="00776774" w:rsidRPr="00140E21">
        <w:rPr>
          <w:rFonts w:eastAsia="SimSun"/>
        </w:rPr>
        <w:t>.</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4733" w:name="_Toc20204508"/>
      <w:bookmarkStart w:id="4734" w:name="_Toc27895207"/>
      <w:bookmarkStart w:id="4735" w:name="_Toc36192304"/>
      <w:bookmarkStart w:id="4736" w:name="_Toc45193417"/>
      <w:bookmarkStart w:id="4737" w:name="_Toc47593049"/>
      <w:bookmarkStart w:id="4738" w:name="_Toc51835136"/>
      <w:bookmarkStart w:id="4739" w:name="_Toc91149620"/>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4733"/>
      <w:bookmarkEnd w:id="4734"/>
      <w:bookmarkEnd w:id="4735"/>
      <w:bookmarkEnd w:id="4736"/>
      <w:bookmarkEnd w:id="4737"/>
      <w:bookmarkEnd w:id="4738"/>
      <w:bookmarkEnd w:id="4739"/>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4740" w:name="_Toc20204509"/>
      <w:bookmarkStart w:id="4741" w:name="_Toc27895208"/>
      <w:bookmarkStart w:id="4742" w:name="_Toc36192305"/>
      <w:bookmarkStart w:id="4743" w:name="_Toc45193418"/>
      <w:bookmarkStart w:id="4744" w:name="_Toc47593050"/>
      <w:bookmarkStart w:id="4745" w:name="_Toc51835137"/>
      <w:bookmarkStart w:id="4746" w:name="_Toc91149621"/>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4740"/>
      <w:bookmarkEnd w:id="4741"/>
      <w:bookmarkEnd w:id="4742"/>
      <w:bookmarkEnd w:id="4743"/>
      <w:bookmarkEnd w:id="4744"/>
      <w:bookmarkEnd w:id="4745"/>
      <w:bookmarkEnd w:id="4746"/>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19F7ADC9" w:rsidR="00776774" w:rsidRPr="00140E21" w:rsidRDefault="00D20DF8" w:rsidP="00776774">
      <w:pPr>
        <w:rPr>
          <w:rFonts w:eastAsia="SimSun"/>
        </w:rPr>
      </w:pPr>
      <w:r>
        <w:rPr>
          <w:rFonts w:eastAsia="SimSun"/>
          <w:b/>
        </w:rPr>
        <w:lastRenderedPageBreak/>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6EF6C260" w14:textId="77777777" w:rsidR="00776774" w:rsidRPr="00140E21" w:rsidRDefault="00776774" w:rsidP="00776774">
      <w:pPr>
        <w:pStyle w:val="Heading3"/>
      </w:pPr>
      <w:bookmarkStart w:id="4747" w:name="_Toc20204510"/>
      <w:bookmarkStart w:id="4748" w:name="_Toc27895209"/>
      <w:bookmarkStart w:id="4749" w:name="_Toc36192306"/>
      <w:bookmarkStart w:id="4750" w:name="_Toc45193419"/>
      <w:bookmarkStart w:id="4751" w:name="_Toc47593051"/>
      <w:bookmarkStart w:id="4752" w:name="_Toc51835138"/>
      <w:bookmarkStart w:id="4753" w:name="_Toc91149622"/>
      <w:r w:rsidRPr="00140E21">
        <w:t>5.2.6</w:t>
      </w:r>
      <w:r w:rsidRPr="00140E21">
        <w:tab/>
        <w:t>NEF Services</w:t>
      </w:r>
      <w:bookmarkEnd w:id="4747"/>
      <w:bookmarkEnd w:id="4748"/>
      <w:bookmarkEnd w:id="4749"/>
      <w:bookmarkEnd w:id="4750"/>
      <w:bookmarkEnd w:id="4751"/>
      <w:bookmarkEnd w:id="4752"/>
      <w:bookmarkEnd w:id="4753"/>
    </w:p>
    <w:p w14:paraId="0B8BD6F0" w14:textId="77777777" w:rsidR="00776774" w:rsidRPr="00140E21" w:rsidRDefault="00776774" w:rsidP="00776774">
      <w:pPr>
        <w:pStyle w:val="Heading4"/>
      </w:pPr>
      <w:bookmarkStart w:id="4754" w:name="_Toc20204511"/>
      <w:bookmarkStart w:id="4755" w:name="_Toc27895210"/>
      <w:bookmarkStart w:id="4756" w:name="_Toc36192307"/>
      <w:bookmarkStart w:id="4757" w:name="_Toc45193420"/>
      <w:bookmarkStart w:id="4758" w:name="_Toc47593052"/>
      <w:bookmarkStart w:id="4759" w:name="_Toc51835139"/>
      <w:bookmarkStart w:id="4760" w:name="_Toc91149623"/>
      <w:r w:rsidRPr="00140E21">
        <w:t>5.2.6.1</w:t>
      </w:r>
      <w:r w:rsidRPr="00140E21">
        <w:tab/>
        <w:t>General</w:t>
      </w:r>
      <w:bookmarkEnd w:id="4754"/>
      <w:bookmarkEnd w:id="4755"/>
      <w:bookmarkEnd w:id="4756"/>
      <w:bookmarkEnd w:id="4757"/>
      <w:bookmarkEnd w:id="4758"/>
      <w:bookmarkEnd w:id="4759"/>
      <w:bookmarkEnd w:id="4760"/>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r w:rsidRPr="00140E21">
        <w:lastRenderedPageBreak/>
        <w:t>Table 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8"/>
        <w:gridCol w:w="2108"/>
        <w:gridCol w:w="2097"/>
        <w:gridCol w:w="1681"/>
      </w:tblGrid>
      <w:tr w:rsidR="00776774" w:rsidRPr="00140E21" w14:paraId="78CBBF80" w14:textId="77777777" w:rsidTr="007F7E17">
        <w:tc>
          <w:tcPr>
            <w:tcW w:w="2568" w:type="dxa"/>
            <w:tcBorders>
              <w:bottom w:val="single" w:sz="4" w:space="0" w:color="auto"/>
            </w:tcBorders>
          </w:tcPr>
          <w:p w14:paraId="5BF0E641" w14:textId="77777777" w:rsidR="00776774" w:rsidRPr="00140E21" w:rsidRDefault="00776774" w:rsidP="007F7E17">
            <w:pPr>
              <w:pStyle w:val="TAH"/>
            </w:pPr>
            <w:r w:rsidRPr="00140E21">
              <w:lastRenderedPageBreak/>
              <w:t>Service Name</w:t>
            </w:r>
          </w:p>
        </w:tc>
        <w:tc>
          <w:tcPr>
            <w:tcW w:w="2108" w:type="dxa"/>
          </w:tcPr>
          <w:p w14:paraId="43BE2BF9" w14:textId="77777777" w:rsidR="00776774" w:rsidRPr="00140E21" w:rsidRDefault="00776774" w:rsidP="007F7E17">
            <w:pPr>
              <w:pStyle w:val="TAH"/>
            </w:pPr>
            <w:r w:rsidRPr="00140E21">
              <w:t>Service Operations</w:t>
            </w:r>
          </w:p>
        </w:tc>
        <w:tc>
          <w:tcPr>
            <w:tcW w:w="2097"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81"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7F7E17">
        <w:tc>
          <w:tcPr>
            <w:tcW w:w="2568"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108" w:type="dxa"/>
          </w:tcPr>
          <w:p w14:paraId="01243E17" w14:textId="77777777" w:rsidR="00776774" w:rsidRPr="00140E21" w:rsidRDefault="00776774" w:rsidP="007F7E17">
            <w:pPr>
              <w:pStyle w:val="TAL"/>
            </w:pPr>
            <w:r w:rsidRPr="00140E21">
              <w:t>Subscribe</w:t>
            </w:r>
          </w:p>
        </w:tc>
        <w:tc>
          <w:tcPr>
            <w:tcW w:w="2097" w:type="dxa"/>
            <w:tcBorders>
              <w:bottom w:val="nil"/>
            </w:tcBorders>
          </w:tcPr>
          <w:p w14:paraId="666EB01A" w14:textId="77777777" w:rsidR="00776774" w:rsidRPr="00140E21" w:rsidRDefault="00776774" w:rsidP="007F7E17">
            <w:pPr>
              <w:pStyle w:val="TAL"/>
            </w:pPr>
            <w:r w:rsidRPr="00140E21">
              <w:t>Subscribe/Notify</w:t>
            </w:r>
          </w:p>
        </w:tc>
        <w:tc>
          <w:tcPr>
            <w:tcW w:w="1681"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7F7E17">
        <w:trPr>
          <w:trHeight w:val="94"/>
        </w:trPr>
        <w:tc>
          <w:tcPr>
            <w:tcW w:w="2568" w:type="dxa"/>
            <w:tcBorders>
              <w:top w:val="nil"/>
              <w:bottom w:val="nil"/>
            </w:tcBorders>
          </w:tcPr>
          <w:p w14:paraId="26D9A688" w14:textId="77777777" w:rsidR="00776774" w:rsidRPr="00140E21" w:rsidRDefault="00776774" w:rsidP="007F7E17">
            <w:pPr>
              <w:pStyle w:val="TAL"/>
              <w:rPr>
                <w:b/>
              </w:rPr>
            </w:pPr>
          </w:p>
        </w:tc>
        <w:tc>
          <w:tcPr>
            <w:tcW w:w="2108" w:type="dxa"/>
          </w:tcPr>
          <w:p w14:paraId="06D687E6" w14:textId="77777777" w:rsidR="00776774" w:rsidRPr="00140E21" w:rsidRDefault="00776774" w:rsidP="007F7E17">
            <w:pPr>
              <w:pStyle w:val="TAL"/>
            </w:pPr>
            <w:r w:rsidRPr="00140E21">
              <w:t>Unsubscribe</w:t>
            </w:r>
          </w:p>
        </w:tc>
        <w:tc>
          <w:tcPr>
            <w:tcW w:w="2097" w:type="dxa"/>
            <w:tcBorders>
              <w:top w:val="nil"/>
              <w:bottom w:val="nil"/>
            </w:tcBorders>
          </w:tcPr>
          <w:p w14:paraId="6F2849E2" w14:textId="77777777" w:rsidR="00776774" w:rsidRPr="00140E21" w:rsidRDefault="00776774" w:rsidP="007F7E17">
            <w:pPr>
              <w:pStyle w:val="TAL"/>
            </w:pPr>
          </w:p>
        </w:tc>
        <w:tc>
          <w:tcPr>
            <w:tcW w:w="1681"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7F7E17">
        <w:trPr>
          <w:trHeight w:val="309"/>
        </w:trPr>
        <w:tc>
          <w:tcPr>
            <w:tcW w:w="2568" w:type="dxa"/>
            <w:tcBorders>
              <w:top w:val="nil"/>
              <w:bottom w:val="single" w:sz="4" w:space="0" w:color="auto"/>
            </w:tcBorders>
          </w:tcPr>
          <w:p w14:paraId="3EC66F6F" w14:textId="77777777" w:rsidR="00776774" w:rsidRPr="00140E21" w:rsidRDefault="00776774" w:rsidP="007F7E17">
            <w:pPr>
              <w:pStyle w:val="TAL"/>
              <w:rPr>
                <w:b/>
              </w:rPr>
            </w:pPr>
          </w:p>
        </w:tc>
        <w:tc>
          <w:tcPr>
            <w:tcW w:w="2108" w:type="dxa"/>
          </w:tcPr>
          <w:p w14:paraId="5DADDDD9" w14:textId="77777777" w:rsidR="00776774" w:rsidRPr="00140E21" w:rsidRDefault="00776774" w:rsidP="007F7E17">
            <w:pPr>
              <w:pStyle w:val="TAL"/>
            </w:pPr>
            <w:r w:rsidRPr="00140E21">
              <w:t>Notify</w:t>
            </w:r>
          </w:p>
        </w:tc>
        <w:tc>
          <w:tcPr>
            <w:tcW w:w="2097" w:type="dxa"/>
            <w:tcBorders>
              <w:top w:val="nil"/>
            </w:tcBorders>
          </w:tcPr>
          <w:p w14:paraId="7224B694" w14:textId="77777777" w:rsidR="00776774" w:rsidRPr="00140E21" w:rsidRDefault="00776774" w:rsidP="007F7E17">
            <w:pPr>
              <w:pStyle w:val="TAL"/>
            </w:pPr>
          </w:p>
        </w:tc>
        <w:tc>
          <w:tcPr>
            <w:tcW w:w="1681"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7F7E17">
        <w:trPr>
          <w:trHeight w:val="309"/>
        </w:trPr>
        <w:tc>
          <w:tcPr>
            <w:tcW w:w="2568"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108"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97"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81"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7F7E17">
        <w:trPr>
          <w:trHeight w:val="309"/>
        </w:trPr>
        <w:tc>
          <w:tcPr>
            <w:tcW w:w="2568"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108"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97"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81"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7F7E17">
        <w:trPr>
          <w:trHeight w:val="309"/>
        </w:trPr>
        <w:tc>
          <w:tcPr>
            <w:tcW w:w="2568"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108"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Borders>
              <w:top w:val="nil"/>
              <w:bottom w:val="nil"/>
            </w:tcBorders>
          </w:tcPr>
          <w:p w14:paraId="44956C9C" w14:textId="77777777" w:rsidR="00776774" w:rsidRPr="00140E21" w:rsidRDefault="00776774" w:rsidP="007F7E17">
            <w:pPr>
              <w:pStyle w:val="TAL"/>
              <w:rPr>
                <w:rFonts w:eastAsia="SimSun"/>
              </w:rPr>
            </w:pPr>
          </w:p>
        </w:tc>
        <w:tc>
          <w:tcPr>
            <w:tcW w:w="1681"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7F7E17">
        <w:trPr>
          <w:trHeight w:val="309"/>
        </w:trPr>
        <w:tc>
          <w:tcPr>
            <w:tcW w:w="2568"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108"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97" w:type="dxa"/>
            <w:tcBorders>
              <w:top w:val="nil"/>
            </w:tcBorders>
          </w:tcPr>
          <w:p w14:paraId="19CF62F0" w14:textId="77777777" w:rsidR="00776774" w:rsidRPr="00140E21" w:rsidRDefault="00776774" w:rsidP="007F7E17">
            <w:pPr>
              <w:pStyle w:val="TAL"/>
              <w:rPr>
                <w:rFonts w:eastAsia="SimSun"/>
              </w:rPr>
            </w:pPr>
          </w:p>
        </w:tc>
        <w:tc>
          <w:tcPr>
            <w:tcW w:w="1681"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7F7E17">
        <w:trPr>
          <w:trHeight w:val="309"/>
        </w:trPr>
        <w:tc>
          <w:tcPr>
            <w:tcW w:w="2568"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108"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7F7E17">
        <w:trPr>
          <w:trHeight w:val="309"/>
        </w:trPr>
        <w:tc>
          <w:tcPr>
            <w:tcW w:w="2568"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108"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97"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81"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7F7E17">
        <w:trPr>
          <w:trHeight w:val="309"/>
        </w:trPr>
        <w:tc>
          <w:tcPr>
            <w:tcW w:w="2568"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108" w:type="dxa"/>
          </w:tcPr>
          <w:p w14:paraId="7ACFE026" w14:textId="77777777" w:rsidR="00776774" w:rsidRPr="00140E21" w:rsidRDefault="00776774" w:rsidP="007F7E17">
            <w:pPr>
              <w:pStyle w:val="TAL"/>
              <w:rPr>
                <w:rFonts w:eastAsia="SimSun"/>
                <w:lang w:eastAsia="zh-CN"/>
              </w:rPr>
            </w:pPr>
            <w:r w:rsidRPr="00140E21">
              <w:t>Delete</w:t>
            </w:r>
          </w:p>
        </w:tc>
        <w:tc>
          <w:tcPr>
            <w:tcW w:w="2097" w:type="dxa"/>
          </w:tcPr>
          <w:p w14:paraId="13D71B14" w14:textId="77777777" w:rsidR="00776774" w:rsidRPr="00140E21" w:rsidRDefault="00776774" w:rsidP="007F7E17">
            <w:pPr>
              <w:pStyle w:val="TAL"/>
              <w:rPr>
                <w:rFonts w:eastAsia="SimSun"/>
              </w:rPr>
            </w:pPr>
            <w:r w:rsidRPr="00140E21">
              <w:t>Request/Response</w:t>
            </w:r>
          </w:p>
        </w:tc>
        <w:tc>
          <w:tcPr>
            <w:tcW w:w="1681"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8EE123" w14:textId="77777777" w:rsidTr="007F7E17">
        <w:trPr>
          <w:trHeight w:val="309"/>
        </w:trPr>
        <w:tc>
          <w:tcPr>
            <w:tcW w:w="2568" w:type="dxa"/>
            <w:tcBorders>
              <w:bottom w:val="nil"/>
            </w:tcBorders>
          </w:tcPr>
          <w:p w14:paraId="3E2A0E2D" w14:textId="77777777" w:rsidR="00776774" w:rsidRPr="00140E21" w:rsidRDefault="00776774" w:rsidP="007F7E17">
            <w:pPr>
              <w:pStyle w:val="TAL"/>
              <w:rPr>
                <w:rFonts w:eastAsia="SimSun"/>
                <w:lang w:eastAsia="zh-CN"/>
              </w:rPr>
            </w:pPr>
            <w:r w:rsidRPr="00140E21">
              <w:rPr>
                <w:b/>
                <w:lang w:eastAsia="zh-CN"/>
              </w:rPr>
              <w:t>Nnef_ParameterProvision</w:t>
            </w:r>
          </w:p>
        </w:tc>
        <w:tc>
          <w:tcPr>
            <w:tcW w:w="2108" w:type="dxa"/>
          </w:tcPr>
          <w:p w14:paraId="6E6E9BFA" w14:textId="77777777" w:rsidR="00776774" w:rsidRPr="00140E21" w:rsidRDefault="00776774" w:rsidP="007F7E17">
            <w:pPr>
              <w:pStyle w:val="TAL"/>
              <w:rPr>
                <w:rFonts w:eastAsia="SimSun"/>
                <w:lang w:eastAsia="zh-CN"/>
              </w:rPr>
            </w:pPr>
            <w:r w:rsidRPr="00140E21">
              <w:rPr>
                <w:lang w:eastAsia="zh-CN"/>
              </w:rPr>
              <w:t>Update</w:t>
            </w:r>
          </w:p>
        </w:tc>
        <w:tc>
          <w:tcPr>
            <w:tcW w:w="2097" w:type="dxa"/>
          </w:tcPr>
          <w:p w14:paraId="2462B88A" w14:textId="77777777" w:rsidR="00776774" w:rsidRPr="00140E21" w:rsidRDefault="00776774" w:rsidP="007F7E17">
            <w:pPr>
              <w:pStyle w:val="TAL"/>
              <w:rPr>
                <w:rFonts w:eastAsia="SimSun"/>
              </w:rPr>
            </w:pPr>
            <w:r w:rsidRPr="00140E21">
              <w:t>Request/Response</w:t>
            </w:r>
          </w:p>
        </w:tc>
        <w:tc>
          <w:tcPr>
            <w:tcW w:w="1681" w:type="dxa"/>
          </w:tcPr>
          <w:p w14:paraId="7A4E3D34"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B771EA3" w14:textId="77777777" w:rsidTr="007F7E17">
        <w:trPr>
          <w:trHeight w:val="309"/>
        </w:trPr>
        <w:tc>
          <w:tcPr>
            <w:tcW w:w="2568" w:type="dxa"/>
            <w:tcBorders>
              <w:top w:val="nil"/>
              <w:bottom w:val="nil"/>
            </w:tcBorders>
          </w:tcPr>
          <w:p w14:paraId="525FCF42" w14:textId="77777777" w:rsidR="00776774" w:rsidRPr="00140E21" w:rsidRDefault="00776774" w:rsidP="007F7E17">
            <w:pPr>
              <w:pStyle w:val="TAL"/>
              <w:rPr>
                <w:rFonts w:eastAsia="SimSun"/>
                <w:lang w:eastAsia="zh-CN"/>
              </w:rPr>
            </w:pPr>
          </w:p>
        </w:tc>
        <w:tc>
          <w:tcPr>
            <w:tcW w:w="2108" w:type="dxa"/>
          </w:tcPr>
          <w:p w14:paraId="409F051F"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top w:val="nil"/>
            </w:tcBorders>
          </w:tcPr>
          <w:p w14:paraId="2F94508D" w14:textId="77777777" w:rsidR="00776774" w:rsidRPr="00140E21" w:rsidRDefault="00776774" w:rsidP="007F7E17">
            <w:pPr>
              <w:pStyle w:val="TAL"/>
              <w:rPr>
                <w:rFonts w:eastAsia="SimSun"/>
              </w:rPr>
            </w:pPr>
            <w:r w:rsidRPr="00140E21">
              <w:t>Request/Response</w:t>
            </w:r>
          </w:p>
        </w:tc>
        <w:tc>
          <w:tcPr>
            <w:tcW w:w="1681" w:type="dxa"/>
          </w:tcPr>
          <w:p w14:paraId="67E3065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D773CF7" w14:textId="77777777" w:rsidTr="007F7E17">
        <w:trPr>
          <w:trHeight w:val="309"/>
        </w:trPr>
        <w:tc>
          <w:tcPr>
            <w:tcW w:w="2568" w:type="dxa"/>
            <w:tcBorders>
              <w:top w:val="nil"/>
              <w:bottom w:val="nil"/>
            </w:tcBorders>
          </w:tcPr>
          <w:p w14:paraId="73DEFD52" w14:textId="77777777" w:rsidR="00776774" w:rsidRPr="00140E21" w:rsidRDefault="00776774" w:rsidP="007F7E17">
            <w:pPr>
              <w:pStyle w:val="TAL"/>
              <w:rPr>
                <w:rFonts w:eastAsia="SimSun"/>
                <w:lang w:eastAsia="zh-CN"/>
              </w:rPr>
            </w:pPr>
          </w:p>
        </w:tc>
        <w:tc>
          <w:tcPr>
            <w:tcW w:w="2108" w:type="dxa"/>
          </w:tcPr>
          <w:p w14:paraId="4CA93623" w14:textId="77777777" w:rsidR="00776774" w:rsidRPr="00140E21" w:rsidRDefault="00776774" w:rsidP="007F7E17">
            <w:pPr>
              <w:pStyle w:val="TAL"/>
              <w:rPr>
                <w:rFonts w:eastAsia="SimSun"/>
                <w:lang w:eastAsia="zh-CN"/>
              </w:rPr>
            </w:pPr>
            <w:r w:rsidRPr="00140E21">
              <w:t>Delete</w:t>
            </w:r>
          </w:p>
        </w:tc>
        <w:tc>
          <w:tcPr>
            <w:tcW w:w="2097" w:type="dxa"/>
          </w:tcPr>
          <w:p w14:paraId="128EC697" w14:textId="77777777" w:rsidR="00776774" w:rsidRPr="00140E21" w:rsidRDefault="00776774" w:rsidP="007F7E17">
            <w:pPr>
              <w:pStyle w:val="TAL"/>
              <w:rPr>
                <w:rFonts w:eastAsia="SimSun"/>
              </w:rPr>
            </w:pPr>
            <w:r w:rsidRPr="00140E21">
              <w:t>Request/Response</w:t>
            </w:r>
          </w:p>
        </w:tc>
        <w:tc>
          <w:tcPr>
            <w:tcW w:w="1681" w:type="dxa"/>
          </w:tcPr>
          <w:p w14:paraId="0A655B9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4AE2702" w14:textId="77777777" w:rsidTr="007F7E17">
        <w:trPr>
          <w:trHeight w:val="309"/>
        </w:trPr>
        <w:tc>
          <w:tcPr>
            <w:tcW w:w="2568" w:type="dxa"/>
            <w:tcBorders>
              <w:top w:val="nil"/>
            </w:tcBorders>
          </w:tcPr>
          <w:p w14:paraId="126AC7C5" w14:textId="77777777" w:rsidR="00776774" w:rsidRPr="00140E21" w:rsidRDefault="00776774" w:rsidP="007F7E17">
            <w:pPr>
              <w:pStyle w:val="TAL"/>
              <w:rPr>
                <w:rFonts w:eastAsia="SimSun"/>
                <w:lang w:eastAsia="zh-CN"/>
              </w:rPr>
            </w:pPr>
          </w:p>
        </w:tc>
        <w:tc>
          <w:tcPr>
            <w:tcW w:w="2108" w:type="dxa"/>
          </w:tcPr>
          <w:p w14:paraId="257E83BF" w14:textId="77777777" w:rsidR="00776774" w:rsidRPr="00140E21" w:rsidRDefault="00776774" w:rsidP="007F7E17">
            <w:pPr>
              <w:pStyle w:val="TAL"/>
            </w:pPr>
            <w:r>
              <w:t>Get</w:t>
            </w:r>
          </w:p>
        </w:tc>
        <w:tc>
          <w:tcPr>
            <w:tcW w:w="2097" w:type="dxa"/>
          </w:tcPr>
          <w:p w14:paraId="0190EC30" w14:textId="77777777" w:rsidR="00776774" w:rsidRPr="00140E21" w:rsidRDefault="00776774" w:rsidP="007F7E17">
            <w:pPr>
              <w:pStyle w:val="TAL"/>
            </w:pPr>
            <w:r w:rsidRPr="00140E21">
              <w:t>Request/Response</w:t>
            </w:r>
          </w:p>
        </w:tc>
        <w:tc>
          <w:tcPr>
            <w:tcW w:w="1681" w:type="dxa"/>
          </w:tcPr>
          <w:p w14:paraId="2FC1B0F3" w14:textId="77777777" w:rsidR="00776774" w:rsidRPr="00140E21" w:rsidRDefault="00776774" w:rsidP="007F7E17">
            <w:pPr>
              <w:pStyle w:val="TAL"/>
              <w:rPr>
                <w:lang w:eastAsia="zh-CN"/>
              </w:rPr>
            </w:pPr>
            <w:r w:rsidRPr="00140E21">
              <w:rPr>
                <w:lang w:eastAsia="zh-CN"/>
              </w:rPr>
              <w:t>AF</w:t>
            </w:r>
          </w:p>
        </w:tc>
      </w:tr>
      <w:tr w:rsidR="00776774" w:rsidRPr="00140E21" w14:paraId="16D7133B" w14:textId="77777777" w:rsidTr="007F7E17">
        <w:trPr>
          <w:trHeight w:val="309"/>
        </w:trPr>
        <w:tc>
          <w:tcPr>
            <w:tcW w:w="2568" w:type="dxa"/>
            <w:tcBorders>
              <w:bottom w:val="nil"/>
            </w:tcBorders>
          </w:tcPr>
          <w:p w14:paraId="181B36B5" w14:textId="77777777" w:rsidR="00776774" w:rsidRPr="00140E21" w:rsidRDefault="00776774" w:rsidP="007F7E17">
            <w:pPr>
              <w:pStyle w:val="TAL"/>
              <w:rPr>
                <w:rFonts w:eastAsia="SimSun"/>
                <w:lang w:eastAsia="zh-CN"/>
              </w:rPr>
            </w:pPr>
            <w:r w:rsidRPr="00140E21">
              <w:rPr>
                <w:b/>
                <w:lang w:eastAsia="zh-CN"/>
              </w:rPr>
              <w:t>Nnef_Trigger</w:t>
            </w:r>
          </w:p>
        </w:tc>
        <w:tc>
          <w:tcPr>
            <w:tcW w:w="2108" w:type="dxa"/>
          </w:tcPr>
          <w:p w14:paraId="670E77B5" w14:textId="77777777" w:rsidR="00776774" w:rsidRPr="00140E21" w:rsidRDefault="00776774" w:rsidP="007F7E17">
            <w:pPr>
              <w:pStyle w:val="TAL"/>
              <w:rPr>
                <w:rFonts w:eastAsia="SimSun"/>
                <w:lang w:eastAsia="zh-CN"/>
              </w:rPr>
            </w:pPr>
            <w:r w:rsidRPr="00140E21">
              <w:rPr>
                <w:lang w:eastAsia="zh-CN"/>
              </w:rPr>
              <w:t>Delivery</w:t>
            </w:r>
          </w:p>
        </w:tc>
        <w:tc>
          <w:tcPr>
            <w:tcW w:w="2097" w:type="dxa"/>
          </w:tcPr>
          <w:p w14:paraId="31135AEC" w14:textId="77777777" w:rsidR="00776774" w:rsidRPr="00140E21" w:rsidRDefault="00776774" w:rsidP="007F7E17">
            <w:pPr>
              <w:pStyle w:val="TAL"/>
              <w:rPr>
                <w:rFonts w:eastAsia="SimSun"/>
              </w:rPr>
            </w:pPr>
            <w:r w:rsidRPr="00140E21">
              <w:t>Request/Response</w:t>
            </w:r>
          </w:p>
        </w:tc>
        <w:tc>
          <w:tcPr>
            <w:tcW w:w="1681" w:type="dxa"/>
          </w:tcPr>
          <w:p w14:paraId="4E93CAC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91AC81E" w14:textId="77777777" w:rsidTr="007F7E17">
        <w:trPr>
          <w:trHeight w:val="309"/>
        </w:trPr>
        <w:tc>
          <w:tcPr>
            <w:tcW w:w="2568" w:type="dxa"/>
            <w:tcBorders>
              <w:top w:val="nil"/>
              <w:bottom w:val="single" w:sz="4" w:space="0" w:color="auto"/>
            </w:tcBorders>
          </w:tcPr>
          <w:p w14:paraId="5409773A" w14:textId="77777777" w:rsidR="00776774" w:rsidRPr="00140E21" w:rsidRDefault="00776774" w:rsidP="007F7E17">
            <w:pPr>
              <w:pStyle w:val="TAL"/>
              <w:rPr>
                <w:b/>
                <w:lang w:eastAsia="zh-CN"/>
              </w:rPr>
            </w:pPr>
          </w:p>
        </w:tc>
        <w:tc>
          <w:tcPr>
            <w:tcW w:w="2108" w:type="dxa"/>
          </w:tcPr>
          <w:p w14:paraId="0A2FE023" w14:textId="77777777" w:rsidR="00776774" w:rsidRPr="00140E21" w:rsidRDefault="00776774" w:rsidP="007F7E17">
            <w:pPr>
              <w:pStyle w:val="TAL"/>
              <w:rPr>
                <w:rFonts w:eastAsia="SimSun"/>
                <w:lang w:eastAsia="zh-CN"/>
              </w:rPr>
            </w:pPr>
            <w:r w:rsidRPr="00140E21">
              <w:rPr>
                <w:lang w:eastAsia="zh-CN"/>
              </w:rPr>
              <w:t>DeliveryNotify</w:t>
            </w:r>
          </w:p>
        </w:tc>
        <w:tc>
          <w:tcPr>
            <w:tcW w:w="2097" w:type="dxa"/>
          </w:tcPr>
          <w:p w14:paraId="69B6600D" w14:textId="77777777" w:rsidR="00776774" w:rsidRPr="00140E21" w:rsidRDefault="00776774" w:rsidP="007F7E17">
            <w:pPr>
              <w:pStyle w:val="TAL"/>
              <w:rPr>
                <w:rFonts w:eastAsia="SimSun"/>
              </w:rPr>
            </w:pPr>
            <w:r w:rsidRPr="00140E21">
              <w:t>Subscribe/Notify</w:t>
            </w:r>
          </w:p>
        </w:tc>
        <w:tc>
          <w:tcPr>
            <w:tcW w:w="1681" w:type="dxa"/>
          </w:tcPr>
          <w:p w14:paraId="148FBB8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160132" w14:textId="77777777" w:rsidTr="007F7E17">
        <w:trPr>
          <w:trHeight w:val="309"/>
        </w:trPr>
        <w:tc>
          <w:tcPr>
            <w:tcW w:w="2568" w:type="dxa"/>
            <w:tcBorders>
              <w:bottom w:val="nil"/>
            </w:tcBorders>
          </w:tcPr>
          <w:p w14:paraId="437C1412" w14:textId="77777777" w:rsidR="00776774" w:rsidRPr="00140E21" w:rsidRDefault="00776774" w:rsidP="007F7E17">
            <w:pPr>
              <w:pStyle w:val="TAL"/>
              <w:rPr>
                <w:rFonts w:eastAsia="SimSun"/>
                <w:b/>
                <w:lang w:eastAsia="zh-CN"/>
              </w:rPr>
            </w:pPr>
            <w:r w:rsidRPr="00140E21">
              <w:rPr>
                <w:rFonts w:eastAsia="SimSun"/>
                <w:b/>
                <w:lang w:eastAsia="zh-CN"/>
              </w:rPr>
              <w:t>Nnef_BDTPNegotiation</w:t>
            </w:r>
          </w:p>
        </w:tc>
        <w:tc>
          <w:tcPr>
            <w:tcW w:w="2108" w:type="dxa"/>
          </w:tcPr>
          <w:p w14:paraId="0A1AC2F8"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3FB6620F"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52DCBB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07DFBB2" w14:textId="77777777" w:rsidTr="007F7E17">
        <w:trPr>
          <w:trHeight w:val="309"/>
        </w:trPr>
        <w:tc>
          <w:tcPr>
            <w:tcW w:w="2568" w:type="dxa"/>
            <w:tcBorders>
              <w:top w:val="nil"/>
              <w:bottom w:val="nil"/>
            </w:tcBorders>
          </w:tcPr>
          <w:p w14:paraId="5C38DDD6" w14:textId="77777777" w:rsidR="00776774" w:rsidRPr="00140E21" w:rsidRDefault="00776774" w:rsidP="007F7E17">
            <w:pPr>
              <w:pStyle w:val="TAL"/>
              <w:rPr>
                <w:b/>
                <w:lang w:eastAsia="zh-CN"/>
              </w:rPr>
            </w:pPr>
          </w:p>
        </w:tc>
        <w:tc>
          <w:tcPr>
            <w:tcW w:w="2108" w:type="dxa"/>
          </w:tcPr>
          <w:p w14:paraId="0CA3528E" w14:textId="77777777" w:rsidR="00776774" w:rsidRPr="00140E21" w:rsidRDefault="00776774" w:rsidP="007F7E17">
            <w:pPr>
              <w:pStyle w:val="TAL"/>
              <w:rPr>
                <w:rFonts w:eastAsia="SimSun"/>
                <w:lang w:eastAsia="zh-CN"/>
              </w:rPr>
            </w:pPr>
            <w:r w:rsidRPr="00140E21">
              <w:rPr>
                <w:rFonts w:eastAsia="Yu Mincho"/>
              </w:rPr>
              <w:t>Update</w:t>
            </w:r>
          </w:p>
        </w:tc>
        <w:tc>
          <w:tcPr>
            <w:tcW w:w="2097" w:type="dxa"/>
          </w:tcPr>
          <w:p w14:paraId="70A2D611"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31FB4B2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166E02B" w14:textId="77777777" w:rsidTr="007F7E17">
        <w:trPr>
          <w:trHeight w:val="309"/>
        </w:trPr>
        <w:tc>
          <w:tcPr>
            <w:tcW w:w="2568" w:type="dxa"/>
            <w:tcBorders>
              <w:top w:val="nil"/>
              <w:bottom w:val="single" w:sz="4" w:space="0" w:color="auto"/>
            </w:tcBorders>
          </w:tcPr>
          <w:p w14:paraId="4C2D92D0" w14:textId="77777777" w:rsidR="00776774" w:rsidRPr="00140E21" w:rsidRDefault="00776774" w:rsidP="007F7E17">
            <w:pPr>
              <w:pStyle w:val="TAL"/>
              <w:rPr>
                <w:b/>
                <w:lang w:eastAsia="zh-CN"/>
              </w:rPr>
            </w:pPr>
          </w:p>
        </w:tc>
        <w:tc>
          <w:tcPr>
            <w:tcW w:w="2108" w:type="dxa"/>
          </w:tcPr>
          <w:p w14:paraId="0B66036B"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Pr>
          <w:p w14:paraId="639DC8C8" w14:textId="77777777" w:rsidR="00776774" w:rsidRPr="00140E21" w:rsidRDefault="00776774" w:rsidP="007F7E17">
            <w:pPr>
              <w:pStyle w:val="TAL"/>
              <w:rPr>
                <w:rFonts w:eastAsia="SimSun"/>
              </w:rPr>
            </w:pPr>
          </w:p>
        </w:tc>
        <w:tc>
          <w:tcPr>
            <w:tcW w:w="1681" w:type="dxa"/>
          </w:tcPr>
          <w:p w14:paraId="372C813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F8BC8C" w14:textId="77777777" w:rsidTr="007F7E17">
        <w:tc>
          <w:tcPr>
            <w:tcW w:w="2568" w:type="dxa"/>
            <w:tcBorders>
              <w:bottom w:val="nil"/>
            </w:tcBorders>
          </w:tcPr>
          <w:p w14:paraId="22B2B7C0" w14:textId="77777777" w:rsidR="00776774" w:rsidRPr="00140E21" w:rsidRDefault="00776774" w:rsidP="007F7E17">
            <w:pPr>
              <w:pStyle w:val="TAL"/>
              <w:rPr>
                <w:b/>
              </w:rPr>
            </w:pPr>
            <w:r w:rsidRPr="00140E21">
              <w:rPr>
                <w:b/>
              </w:rPr>
              <w:t>Nnef_TrafficInfluence</w:t>
            </w:r>
          </w:p>
        </w:tc>
        <w:tc>
          <w:tcPr>
            <w:tcW w:w="2108" w:type="dxa"/>
          </w:tcPr>
          <w:p w14:paraId="3D400A54" w14:textId="77777777" w:rsidR="00776774" w:rsidRPr="00140E21" w:rsidRDefault="00776774" w:rsidP="007F7E17">
            <w:pPr>
              <w:pStyle w:val="TAL"/>
            </w:pPr>
            <w:r w:rsidRPr="00140E21">
              <w:rPr>
                <w:rFonts w:eastAsia="Yu Mincho"/>
              </w:rPr>
              <w:t>Create</w:t>
            </w:r>
          </w:p>
        </w:tc>
        <w:tc>
          <w:tcPr>
            <w:tcW w:w="2097" w:type="dxa"/>
          </w:tcPr>
          <w:p w14:paraId="5CD92097" w14:textId="77777777" w:rsidR="00776774" w:rsidRPr="00140E21" w:rsidRDefault="00776774" w:rsidP="007F7E17">
            <w:pPr>
              <w:pStyle w:val="TAL"/>
            </w:pPr>
            <w:r w:rsidRPr="00140E21">
              <w:rPr>
                <w:rFonts w:eastAsia="Yu Mincho"/>
              </w:rPr>
              <w:t>Request/Response</w:t>
            </w:r>
          </w:p>
        </w:tc>
        <w:tc>
          <w:tcPr>
            <w:tcW w:w="1681" w:type="dxa"/>
          </w:tcPr>
          <w:p w14:paraId="10C4262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A8B1B42" w14:textId="77777777" w:rsidTr="007F7E17">
        <w:trPr>
          <w:trHeight w:val="94"/>
        </w:trPr>
        <w:tc>
          <w:tcPr>
            <w:tcW w:w="2568" w:type="dxa"/>
            <w:tcBorders>
              <w:top w:val="nil"/>
              <w:bottom w:val="nil"/>
            </w:tcBorders>
          </w:tcPr>
          <w:p w14:paraId="146635E8" w14:textId="77777777" w:rsidR="00776774" w:rsidRPr="00140E21" w:rsidRDefault="00776774" w:rsidP="007F7E17">
            <w:pPr>
              <w:pStyle w:val="TAL"/>
              <w:rPr>
                <w:b/>
              </w:rPr>
            </w:pPr>
          </w:p>
        </w:tc>
        <w:tc>
          <w:tcPr>
            <w:tcW w:w="2108" w:type="dxa"/>
          </w:tcPr>
          <w:p w14:paraId="302EC01A" w14:textId="77777777" w:rsidR="00776774" w:rsidRPr="00140E21" w:rsidRDefault="00776774" w:rsidP="007F7E17">
            <w:pPr>
              <w:pStyle w:val="TAL"/>
            </w:pPr>
            <w:r w:rsidRPr="00140E21">
              <w:rPr>
                <w:rFonts w:eastAsia="Yu Mincho"/>
              </w:rPr>
              <w:t>Update</w:t>
            </w:r>
          </w:p>
        </w:tc>
        <w:tc>
          <w:tcPr>
            <w:tcW w:w="2097" w:type="dxa"/>
          </w:tcPr>
          <w:p w14:paraId="0C8C6F7A" w14:textId="77777777" w:rsidR="00776774" w:rsidRPr="00140E21" w:rsidRDefault="00776774" w:rsidP="007F7E17">
            <w:pPr>
              <w:pStyle w:val="TAL"/>
            </w:pPr>
            <w:r w:rsidRPr="00140E21">
              <w:rPr>
                <w:rFonts w:eastAsia="Yu Mincho"/>
              </w:rPr>
              <w:t>Request/Response</w:t>
            </w:r>
          </w:p>
        </w:tc>
        <w:tc>
          <w:tcPr>
            <w:tcW w:w="1681" w:type="dxa"/>
          </w:tcPr>
          <w:p w14:paraId="029D607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71D36C3" w14:textId="77777777" w:rsidTr="007F7E17">
        <w:trPr>
          <w:trHeight w:val="309"/>
        </w:trPr>
        <w:tc>
          <w:tcPr>
            <w:tcW w:w="2568" w:type="dxa"/>
            <w:tcBorders>
              <w:top w:val="nil"/>
              <w:bottom w:val="nil"/>
            </w:tcBorders>
          </w:tcPr>
          <w:p w14:paraId="75A1A53E" w14:textId="77777777" w:rsidR="00776774" w:rsidRPr="00140E21" w:rsidRDefault="00776774" w:rsidP="007F7E17">
            <w:pPr>
              <w:pStyle w:val="TAL"/>
              <w:rPr>
                <w:b/>
              </w:rPr>
            </w:pPr>
          </w:p>
        </w:tc>
        <w:tc>
          <w:tcPr>
            <w:tcW w:w="2108" w:type="dxa"/>
          </w:tcPr>
          <w:p w14:paraId="554D2C70" w14:textId="77777777" w:rsidR="00776774" w:rsidRPr="00140E21" w:rsidRDefault="00776774" w:rsidP="007F7E17">
            <w:pPr>
              <w:pStyle w:val="TAL"/>
            </w:pPr>
            <w:r w:rsidRPr="00140E21">
              <w:t>Delete</w:t>
            </w:r>
          </w:p>
        </w:tc>
        <w:tc>
          <w:tcPr>
            <w:tcW w:w="2097" w:type="dxa"/>
          </w:tcPr>
          <w:p w14:paraId="0CAEBAB4" w14:textId="77777777" w:rsidR="00776774" w:rsidRPr="00140E21" w:rsidRDefault="00776774" w:rsidP="007F7E17">
            <w:pPr>
              <w:pStyle w:val="TAL"/>
            </w:pPr>
            <w:r w:rsidRPr="00140E21">
              <w:rPr>
                <w:rFonts w:eastAsia="Yu Mincho"/>
              </w:rPr>
              <w:t>Request/Response</w:t>
            </w:r>
          </w:p>
        </w:tc>
        <w:tc>
          <w:tcPr>
            <w:tcW w:w="1681" w:type="dxa"/>
          </w:tcPr>
          <w:p w14:paraId="263D421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8B4D291" w14:textId="77777777" w:rsidTr="007F7E17">
        <w:trPr>
          <w:trHeight w:val="309"/>
        </w:trPr>
        <w:tc>
          <w:tcPr>
            <w:tcW w:w="2568" w:type="dxa"/>
            <w:tcBorders>
              <w:top w:val="nil"/>
              <w:bottom w:val="nil"/>
            </w:tcBorders>
          </w:tcPr>
          <w:p w14:paraId="56CA987A" w14:textId="77777777" w:rsidR="00776774" w:rsidRPr="00140E21" w:rsidRDefault="00776774" w:rsidP="007F7E17">
            <w:pPr>
              <w:pStyle w:val="TAL"/>
              <w:rPr>
                <w:rFonts w:eastAsia="SimSun"/>
                <w:lang w:eastAsia="zh-CN"/>
              </w:rPr>
            </w:pPr>
          </w:p>
        </w:tc>
        <w:tc>
          <w:tcPr>
            <w:tcW w:w="2108" w:type="dxa"/>
          </w:tcPr>
          <w:p w14:paraId="35485EA8" w14:textId="77777777" w:rsidR="00776774" w:rsidRPr="00140E21" w:rsidRDefault="00776774" w:rsidP="007F7E17">
            <w:pPr>
              <w:pStyle w:val="TAL"/>
              <w:rPr>
                <w:rFonts w:eastAsia="SimSun"/>
                <w:lang w:eastAsia="zh-CN"/>
              </w:rPr>
            </w:pPr>
            <w:r>
              <w:t>Get</w:t>
            </w:r>
          </w:p>
        </w:tc>
        <w:tc>
          <w:tcPr>
            <w:tcW w:w="2097" w:type="dxa"/>
            <w:tcBorders>
              <w:top w:val="nil"/>
            </w:tcBorders>
          </w:tcPr>
          <w:p w14:paraId="346420CF" w14:textId="77777777" w:rsidR="00776774" w:rsidRPr="00140E21" w:rsidRDefault="00776774" w:rsidP="007F7E17">
            <w:pPr>
              <w:pStyle w:val="TAL"/>
              <w:rPr>
                <w:rFonts w:eastAsia="SimSun"/>
              </w:rPr>
            </w:pPr>
            <w:r w:rsidRPr="00140E21">
              <w:t>Request/Response</w:t>
            </w:r>
          </w:p>
        </w:tc>
        <w:tc>
          <w:tcPr>
            <w:tcW w:w="1681" w:type="dxa"/>
          </w:tcPr>
          <w:p w14:paraId="004B6D8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770C6A9" w14:textId="77777777" w:rsidTr="007F7E17">
        <w:trPr>
          <w:trHeight w:val="309"/>
        </w:trPr>
        <w:tc>
          <w:tcPr>
            <w:tcW w:w="2568" w:type="dxa"/>
            <w:tcBorders>
              <w:top w:val="nil"/>
              <w:bottom w:val="nil"/>
            </w:tcBorders>
          </w:tcPr>
          <w:p w14:paraId="7BFEE34F" w14:textId="77777777" w:rsidR="00776774" w:rsidRPr="00140E21" w:rsidRDefault="00776774" w:rsidP="007F7E17">
            <w:pPr>
              <w:pStyle w:val="TAL"/>
              <w:rPr>
                <w:rFonts w:eastAsia="SimSun"/>
                <w:lang w:eastAsia="zh-CN"/>
              </w:rPr>
            </w:pPr>
          </w:p>
        </w:tc>
        <w:tc>
          <w:tcPr>
            <w:tcW w:w="2108" w:type="dxa"/>
          </w:tcPr>
          <w:p w14:paraId="7C6345BB" w14:textId="77777777" w:rsidR="00776774" w:rsidRPr="00140E21" w:rsidRDefault="00776774" w:rsidP="007F7E17">
            <w:pPr>
              <w:pStyle w:val="TAL"/>
              <w:rPr>
                <w:rFonts w:eastAsia="SimSun"/>
                <w:lang w:eastAsia="zh-CN"/>
              </w:rPr>
            </w:pPr>
            <w:r>
              <w:rPr>
                <w:rFonts w:eastAsia="SimSun"/>
                <w:lang w:eastAsia="zh-CN"/>
              </w:rPr>
              <w:t>Notify</w:t>
            </w:r>
          </w:p>
        </w:tc>
        <w:tc>
          <w:tcPr>
            <w:tcW w:w="2097" w:type="dxa"/>
          </w:tcPr>
          <w:p w14:paraId="077716D7" w14:textId="77777777" w:rsidR="00776774" w:rsidRPr="00140E21" w:rsidRDefault="00776774" w:rsidP="007F7E17">
            <w:pPr>
              <w:pStyle w:val="TAL"/>
              <w:rPr>
                <w:rFonts w:eastAsia="SimSun"/>
              </w:rPr>
            </w:pPr>
            <w:r>
              <w:rPr>
                <w:rFonts w:eastAsia="SimSun"/>
              </w:rPr>
              <w:t>Subscribe/Notify</w:t>
            </w:r>
          </w:p>
        </w:tc>
        <w:tc>
          <w:tcPr>
            <w:tcW w:w="1681" w:type="dxa"/>
          </w:tcPr>
          <w:p w14:paraId="7EB3EBFA"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F709B7A" w14:textId="77777777" w:rsidTr="007F7E17">
        <w:trPr>
          <w:trHeight w:val="309"/>
        </w:trPr>
        <w:tc>
          <w:tcPr>
            <w:tcW w:w="2568" w:type="dxa"/>
            <w:tcBorders>
              <w:top w:val="nil"/>
            </w:tcBorders>
          </w:tcPr>
          <w:p w14:paraId="1C823084" w14:textId="77777777" w:rsidR="00776774" w:rsidRPr="00140E21" w:rsidRDefault="00776774" w:rsidP="007F7E17">
            <w:pPr>
              <w:pStyle w:val="TAL"/>
              <w:rPr>
                <w:rFonts w:eastAsia="SimSun"/>
                <w:lang w:eastAsia="zh-CN"/>
              </w:rPr>
            </w:pPr>
          </w:p>
        </w:tc>
        <w:tc>
          <w:tcPr>
            <w:tcW w:w="2108" w:type="dxa"/>
          </w:tcPr>
          <w:p w14:paraId="498BF9BD" w14:textId="77777777" w:rsidR="00776774" w:rsidRPr="00140E21" w:rsidRDefault="00776774" w:rsidP="007F7E17">
            <w:pPr>
              <w:pStyle w:val="TAL"/>
            </w:pPr>
            <w:r>
              <w:t>AppRelocationInfo</w:t>
            </w:r>
          </w:p>
        </w:tc>
        <w:tc>
          <w:tcPr>
            <w:tcW w:w="2097" w:type="dxa"/>
          </w:tcPr>
          <w:p w14:paraId="19F8B3EF" w14:textId="77777777" w:rsidR="00776774" w:rsidRPr="00140E21" w:rsidRDefault="00776774" w:rsidP="007F7E17">
            <w:pPr>
              <w:pStyle w:val="TAL"/>
            </w:pPr>
            <w:r>
              <w:rPr>
                <w:rFonts w:eastAsia="SimSun"/>
              </w:rPr>
              <w:t>Subscribe/Notify</w:t>
            </w:r>
          </w:p>
        </w:tc>
        <w:tc>
          <w:tcPr>
            <w:tcW w:w="1681" w:type="dxa"/>
          </w:tcPr>
          <w:p w14:paraId="751B9D5B" w14:textId="77777777" w:rsidR="00776774" w:rsidRPr="00140E21" w:rsidRDefault="00776774" w:rsidP="007F7E17">
            <w:pPr>
              <w:pStyle w:val="TAL"/>
              <w:rPr>
                <w:lang w:eastAsia="zh-CN"/>
              </w:rPr>
            </w:pPr>
            <w:r w:rsidRPr="00140E21">
              <w:rPr>
                <w:lang w:eastAsia="zh-CN"/>
              </w:rPr>
              <w:t>AF</w:t>
            </w:r>
          </w:p>
        </w:tc>
      </w:tr>
      <w:tr w:rsidR="00776774" w:rsidRPr="00140E21" w14:paraId="1CDCEF5C" w14:textId="77777777" w:rsidTr="007F7E17">
        <w:tc>
          <w:tcPr>
            <w:tcW w:w="2568" w:type="dxa"/>
            <w:tcBorders>
              <w:bottom w:val="nil"/>
            </w:tcBorders>
          </w:tcPr>
          <w:p w14:paraId="5E09750E" w14:textId="77777777" w:rsidR="00776774" w:rsidRPr="00140E21" w:rsidRDefault="00776774" w:rsidP="007F7E17">
            <w:pPr>
              <w:pStyle w:val="TAL"/>
              <w:rPr>
                <w:b/>
              </w:rPr>
            </w:pPr>
            <w:r w:rsidRPr="00140E21">
              <w:rPr>
                <w:b/>
              </w:rPr>
              <w:t>Nnef_ChargeableParty</w:t>
            </w:r>
          </w:p>
        </w:tc>
        <w:tc>
          <w:tcPr>
            <w:tcW w:w="2108" w:type="dxa"/>
          </w:tcPr>
          <w:p w14:paraId="2BDC7CD8" w14:textId="77777777" w:rsidR="00776774" w:rsidRPr="00140E21" w:rsidRDefault="00776774" w:rsidP="007F7E17">
            <w:pPr>
              <w:pStyle w:val="TAL"/>
            </w:pPr>
            <w:r w:rsidRPr="00140E21">
              <w:rPr>
                <w:rFonts w:eastAsia="Yu Mincho"/>
              </w:rPr>
              <w:t>Create</w:t>
            </w:r>
          </w:p>
        </w:tc>
        <w:tc>
          <w:tcPr>
            <w:tcW w:w="2097" w:type="dxa"/>
          </w:tcPr>
          <w:p w14:paraId="44AE2D61" w14:textId="77777777" w:rsidR="00776774" w:rsidRPr="00140E21" w:rsidRDefault="00776774" w:rsidP="007F7E17">
            <w:pPr>
              <w:pStyle w:val="TAL"/>
            </w:pPr>
            <w:r w:rsidRPr="00140E21">
              <w:rPr>
                <w:rFonts w:eastAsia="Yu Mincho"/>
              </w:rPr>
              <w:t>Request/Response</w:t>
            </w:r>
          </w:p>
        </w:tc>
        <w:tc>
          <w:tcPr>
            <w:tcW w:w="1681" w:type="dxa"/>
          </w:tcPr>
          <w:p w14:paraId="690FC3F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913766A" w14:textId="77777777" w:rsidTr="007F7E17">
        <w:trPr>
          <w:trHeight w:val="94"/>
        </w:trPr>
        <w:tc>
          <w:tcPr>
            <w:tcW w:w="2568" w:type="dxa"/>
            <w:tcBorders>
              <w:top w:val="nil"/>
              <w:bottom w:val="nil"/>
            </w:tcBorders>
          </w:tcPr>
          <w:p w14:paraId="62D76B18" w14:textId="77777777" w:rsidR="00776774" w:rsidRPr="00140E21" w:rsidRDefault="00776774" w:rsidP="007F7E17">
            <w:pPr>
              <w:pStyle w:val="TAL"/>
              <w:rPr>
                <w:b/>
              </w:rPr>
            </w:pPr>
          </w:p>
        </w:tc>
        <w:tc>
          <w:tcPr>
            <w:tcW w:w="2108" w:type="dxa"/>
          </w:tcPr>
          <w:p w14:paraId="7D346D47" w14:textId="77777777" w:rsidR="00776774" w:rsidRPr="00140E21" w:rsidRDefault="00776774" w:rsidP="007F7E17">
            <w:pPr>
              <w:pStyle w:val="TAL"/>
            </w:pPr>
            <w:r w:rsidRPr="00140E21">
              <w:rPr>
                <w:rFonts w:eastAsia="Yu Mincho"/>
              </w:rPr>
              <w:t>Update</w:t>
            </w:r>
          </w:p>
        </w:tc>
        <w:tc>
          <w:tcPr>
            <w:tcW w:w="2097" w:type="dxa"/>
          </w:tcPr>
          <w:p w14:paraId="5F513CC5" w14:textId="77777777" w:rsidR="00776774" w:rsidRPr="00140E21" w:rsidRDefault="00776774" w:rsidP="007F7E17">
            <w:pPr>
              <w:pStyle w:val="TAL"/>
            </w:pPr>
            <w:r w:rsidRPr="00140E21">
              <w:rPr>
                <w:rFonts w:eastAsia="Yu Mincho"/>
              </w:rPr>
              <w:t>Request/Response</w:t>
            </w:r>
          </w:p>
        </w:tc>
        <w:tc>
          <w:tcPr>
            <w:tcW w:w="1681" w:type="dxa"/>
          </w:tcPr>
          <w:p w14:paraId="4A9534B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2BDD88E" w14:textId="77777777" w:rsidTr="007F7E17">
        <w:trPr>
          <w:trHeight w:val="309"/>
        </w:trPr>
        <w:tc>
          <w:tcPr>
            <w:tcW w:w="2568" w:type="dxa"/>
            <w:tcBorders>
              <w:top w:val="nil"/>
              <w:bottom w:val="single" w:sz="4" w:space="0" w:color="auto"/>
            </w:tcBorders>
          </w:tcPr>
          <w:p w14:paraId="5AB2B3F9" w14:textId="77777777" w:rsidR="00776774" w:rsidRPr="00140E21" w:rsidRDefault="00776774" w:rsidP="007F7E17">
            <w:pPr>
              <w:pStyle w:val="TAL"/>
              <w:rPr>
                <w:b/>
              </w:rPr>
            </w:pPr>
          </w:p>
        </w:tc>
        <w:tc>
          <w:tcPr>
            <w:tcW w:w="2108" w:type="dxa"/>
          </w:tcPr>
          <w:p w14:paraId="14AF2DC7" w14:textId="77777777" w:rsidR="00776774" w:rsidRPr="00140E21" w:rsidRDefault="00776774" w:rsidP="007F7E17">
            <w:pPr>
              <w:pStyle w:val="TAL"/>
            </w:pPr>
            <w:r w:rsidRPr="00140E21">
              <w:t>Notify</w:t>
            </w:r>
          </w:p>
        </w:tc>
        <w:tc>
          <w:tcPr>
            <w:tcW w:w="2097" w:type="dxa"/>
          </w:tcPr>
          <w:p w14:paraId="1F7BE85D" w14:textId="77777777" w:rsidR="00776774" w:rsidRPr="00140E21" w:rsidRDefault="00776774" w:rsidP="007F7E17">
            <w:pPr>
              <w:pStyle w:val="TAL"/>
            </w:pPr>
            <w:r w:rsidRPr="00140E21">
              <w:rPr>
                <w:rFonts w:eastAsia="Yu Mincho"/>
              </w:rPr>
              <w:t>Request/Response</w:t>
            </w:r>
          </w:p>
        </w:tc>
        <w:tc>
          <w:tcPr>
            <w:tcW w:w="1681" w:type="dxa"/>
          </w:tcPr>
          <w:p w14:paraId="6F8DECAF"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CF8C18" w14:textId="77777777" w:rsidTr="007F7E17">
        <w:trPr>
          <w:trHeight w:val="309"/>
        </w:trPr>
        <w:tc>
          <w:tcPr>
            <w:tcW w:w="2568" w:type="dxa"/>
            <w:tcBorders>
              <w:bottom w:val="nil"/>
            </w:tcBorders>
          </w:tcPr>
          <w:p w14:paraId="3829977A" w14:textId="77777777" w:rsidR="00776774" w:rsidRPr="00140E21" w:rsidRDefault="00776774" w:rsidP="007F7E17">
            <w:pPr>
              <w:pStyle w:val="TAL"/>
              <w:rPr>
                <w:rFonts w:eastAsia="SimSun"/>
                <w:b/>
                <w:lang w:eastAsia="zh-CN"/>
              </w:rPr>
            </w:pPr>
            <w:r w:rsidRPr="00140E21">
              <w:rPr>
                <w:rFonts w:eastAsia="SimSun"/>
                <w:b/>
                <w:lang w:eastAsia="zh-CN"/>
              </w:rPr>
              <w:t>Nnef_AFsessionWithQoS</w:t>
            </w:r>
          </w:p>
        </w:tc>
        <w:tc>
          <w:tcPr>
            <w:tcW w:w="2108" w:type="dxa"/>
          </w:tcPr>
          <w:p w14:paraId="2EA4FFA2"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0AEFBB4D"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9F13D7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B154ED3" w14:textId="77777777" w:rsidTr="007F7E17">
        <w:trPr>
          <w:trHeight w:val="309"/>
        </w:trPr>
        <w:tc>
          <w:tcPr>
            <w:tcW w:w="2568" w:type="dxa"/>
            <w:tcBorders>
              <w:top w:val="nil"/>
              <w:bottom w:val="nil"/>
            </w:tcBorders>
          </w:tcPr>
          <w:p w14:paraId="033E3F5A" w14:textId="77777777" w:rsidR="00776774" w:rsidRPr="00140E21" w:rsidRDefault="00776774" w:rsidP="007F7E17">
            <w:pPr>
              <w:pStyle w:val="TAL"/>
              <w:rPr>
                <w:b/>
                <w:lang w:eastAsia="zh-CN"/>
              </w:rPr>
            </w:pPr>
          </w:p>
        </w:tc>
        <w:tc>
          <w:tcPr>
            <w:tcW w:w="2108" w:type="dxa"/>
          </w:tcPr>
          <w:p w14:paraId="06110FE1" w14:textId="77777777" w:rsidR="00776774" w:rsidRPr="00140E21" w:rsidRDefault="00776774" w:rsidP="007F7E17">
            <w:pPr>
              <w:pStyle w:val="TAL"/>
              <w:rPr>
                <w:rFonts w:eastAsia="SimSun"/>
                <w:lang w:eastAsia="zh-CN"/>
              </w:rPr>
            </w:pPr>
            <w:r w:rsidRPr="00140E21">
              <w:t>Notify</w:t>
            </w:r>
          </w:p>
        </w:tc>
        <w:tc>
          <w:tcPr>
            <w:tcW w:w="2097" w:type="dxa"/>
          </w:tcPr>
          <w:p w14:paraId="579AD659"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A1DFA3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4A2F24D" w14:textId="77777777" w:rsidTr="007F7E17">
        <w:trPr>
          <w:trHeight w:val="309"/>
        </w:trPr>
        <w:tc>
          <w:tcPr>
            <w:tcW w:w="2568" w:type="dxa"/>
            <w:tcBorders>
              <w:top w:val="nil"/>
              <w:bottom w:val="nil"/>
            </w:tcBorders>
          </w:tcPr>
          <w:p w14:paraId="1B7DC0A2" w14:textId="77777777" w:rsidR="00776774" w:rsidRPr="00140E21" w:rsidRDefault="00776774" w:rsidP="007F7E17">
            <w:pPr>
              <w:pStyle w:val="TAL"/>
              <w:rPr>
                <w:b/>
                <w:lang w:eastAsia="zh-CN"/>
              </w:rPr>
            </w:pPr>
          </w:p>
        </w:tc>
        <w:tc>
          <w:tcPr>
            <w:tcW w:w="2108" w:type="dxa"/>
          </w:tcPr>
          <w:p w14:paraId="4253C15F" w14:textId="77777777" w:rsidR="00776774" w:rsidRPr="00140E21" w:rsidRDefault="00776774" w:rsidP="007F7E17">
            <w:pPr>
              <w:pStyle w:val="TAL"/>
              <w:rPr>
                <w:rFonts w:eastAsia="SimSun"/>
                <w:lang w:eastAsia="zh-CN"/>
              </w:rPr>
            </w:pPr>
            <w:r>
              <w:rPr>
                <w:rFonts w:eastAsia="SimSun"/>
                <w:lang w:eastAsia="zh-CN"/>
              </w:rPr>
              <w:t>Update</w:t>
            </w:r>
          </w:p>
        </w:tc>
        <w:tc>
          <w:tcPr>
            <w:tcW w:w="2097" w:type="dxa"/>
          </w:tcPr>
          <w:p w14:paraId="222E2E08"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0A8BE8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F3A3440" w14:textId="77777777" w:rsidTr="007F7E17">
        <w:trPr>
          <w:trHeight w:val="309"/>
        </w:trPr>
        <w:tc>
          <w:tcPr>
            <w:tcW w:w="2568" w:type="dxa"/>
            <w:tcBorders>
              <w:top w:val="nil"/>
              <w:bottom w:val="single" w:sz="4" w:space="0" w:color="auto"/>
            </w:tcBorders>
          </w:tcPr>
          <w:p w14:paraId="3A364DF6" w14:textId="77777777" w:rsidR="00776774" w:rsidRPr="00140E21" w:rsidRDefault="00776774" w:rsidP="007F7E17">
            <w:pPr>
              <w:pStyle w:val="TAL"/>
              <w:rPr>
                <w:b/>
                <w:lang w:eastAsia="zh-CN"/>
              </w:rPr>
            </w:pPr>
          </w:p>
        </w:tc>
        <w:tc>
          <w:tcPr>
            <w:tcW w:w="2108" w:type="dxa"/>
          </w:tcPr>
          <w:p w14:paraId="5059B5FA" w14:textId="77777777" w:rsidR="00776774" w:rsidRPr="00140E21" w:rsidRDefault="00776774" w:rsidP="007F7E17">
            <w:pPr>
              <w:pStyle w:val="TAL"/>
            </w:pPr>
            <w:r>
              <w:t>Revoke</w:t>
            </w:r>
          </w:p>
        </w:tc>
        <w:tc>
          <w:tcPr>
            <w:tcW w:w="2097" w:type="dxa"/>
          </w:tcPr>
          <w:p w14:paraId="1CA708F8" w14:textId="77777777" w:rsidR="00776774" w:rsidRPr="00140E21" w:rsidRDefault="00776774" w:rsidP="007F7E17">
            <w:pPr>
              <w:pStyle w:val="TAL"/>
              <w:rPr>
                <w:rFonts w:eastAsia="Yu Mincho"/>
              </w:rPr>
            </w:pPr>
            <w:r w:rsidRPr="00140E21">
              <w:rPr>
                <w:rFonts w:eastAsia="Yu Mincho"/>
              </w:rPr>
              <w:t>Request/Response</w:t>
            </w:r>
          </w:p>
        </w:tc>
        <w:tc>
          <w:tcPr>
            <w:tcW w:w="1681" w:type="dxa"/>
          </w:tcPr>
          <w:p w14:paraId="4F0FE111" w14:textId="77777777" w:rsidR="00776774" w:rsidRPr="00140E21" w:rsidRDefault="00776774" w:rsidP="007F7E17">
            <w:pPr>
              <w:pStyle w:val="TAL"/>
              <w:rPr>
                <w:lang w:eastAsia="zh-CN"/>
              </w:rPr>
            </w:pPr>
            <w:r w:rsidRPr="00140E21">
              <w:rPr>
                <w:lang w:eastAsia="zh-CN"/>
              </w:rPr>
              <w:t>AF</w:t>
            </w:r>
          </w:p>
        </w:tc>
      </w:tr>
      <w:tr w:rsidR="00776774" w:rsidRPr="00140E21" w14:paraId="247D6C31" w14:textId="77777777" w:rsidTr="007F7E17">
        <w:trPr>
          <w:trHeight w:val="309"/>
        </w:trPr>
        <w:tc>
          <w:tcPr>
            <w:tcW w:w="2568" w:type="dxa"/>
            <w:tcBorders>
              <w:bottom w:val="single" w:sz="4" w:space="0" w:color="auto"/>
            </w:tcBorders>
          </w:tcPr>
          <w:p w14:paraId="66F34461" w14:textId="77777777" w:rsidR="00776774" w:rsidRPr="00140E21" w:rsidRDefault="00776774" w:rsidP="007F7E17">
            <w:pPr>
              <w:pStyle w:val="TAL"/>
              <w:rPr>
                <w:rFonts w:eastAsia="SimSun"/>
                <w:b/>
                <w:lang w:eastAsia="zh-CN"/>
              </w:rPr>
            </w:pPr>
            <w:r w:rsidRPr="00140E21">
              <w:rPr>
                <w:rFonts w:eastAsia="SimSun"/>
                <w:b/>
                <w:lang w:eastAsia="zh-CN"/>
              </w:rPr>
              <w:t>Nnef_MSISDN-less_MO_SMS</w:t>
            </w:r>
          </w:p>
        </w:tc>
        <w:tc>
          <w:tcPr>
            <w:tcW w:w="2108" w:type="dxa"/>
          </w:tcPr>
          <w:p w14:paraId="1D9321DF" w14:textId="77777777" w:rsidR="00776774" w:rsidRPr="00140E21" w:rsidRDefault="00776774" w:rsidP="007F7E17">
            <w:pPr>
              <w:pStyle w:val="TAL"/>
              <w:rPr>
                <w:rFonts w:eastAsia="SimSun"/>
                <w:lang w:eastAsia="zh-CN"/>
              </w:rPr>
            </w:pPr>
            <w:r w:rsidRPr="00140E21">
              <w:t>Notify</w:t>
            </w:r>
          </w:p>
        </w:tc>
        <w:tc>
          <w:tcPr>
            <w:tcW w:w="2097" w:type="dxa"/>
          </w:tcPr>
          <w:p w14:paraId="30871951" w14:textId="77777777" w:rsidR="00776774" w:rsidRPr="00140E21" w:rsidRDefault="00776774" w:rsidP="007F7E17">
            <w:pPr>
              <w:pStyle w:val="TAL"/>
              <w:rPr>
                <w:rFonts w:eastAsia="SimSun"/>
              </w:rPr>
            </w:pPr>
            <w:r w:rsidRPr="00140E21">
              <w:t>Notify</w:t>
            </w:r>
          </w:p>
        </w:tc>
        <w:tc>
          <w:tcPr>
            <w:tcW w:w="1681" w:type="dxa"/>
          </w:tcPr>
          <w:p w14:paraId="49E2FFD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5C73EAC" w14:textId="77777777" w:rsidTr="007F7E17">
        <w:tc>
          <w:tcPr>
            <w:tcW w:w="2568" w:type="dxa"/>
            <w:tcBorders>
              <w:bottom w:val="nil"/>
            </w:tcBorders>
          </w:tcPr>
          <w:p w14:paraId="7AAC5728" w14:textId="77777777" w:rsidR="00776774" w:rsidRPr="00140E21" w:rsidRDefault="00776774" w:rsidP="007F7E17">
            <w:pPr>
              <w:pStyle w:val="TAL"/>
              <w:rPr>
                <w:b/>
              </w:rPr>
            </w:pPr>
            <w:r w:rsidRPr="00140E21">
              <w:rPr>
                <w:b/>
              </w:rPr>
              <w:t>Nnef_ServiceParameter</w:t>
            </w:r>
          </w:p>
        </w:tc>
        <w:tc>
          <w:tcPr>
            <w:tcW w:w="2108" w:type="dxa"/>
          </w:tcPr>
          <w:p w14:paraId="4098A50C" w14:textId="77777777" w:rsidR="00776774" w:rsidRPr="00140E21" w:rsidRDefault="00776774" w:rsidP="007F7E17">
            <w:pPr>
              <w:pStyle w:val="TAL"/>
            </w:pPr>
            <w:r w:rsidRPr="00140E21">
              <w:rPr>
                <w:rFonts w:eastAsia="Yu Mincho"/>
              </w:rPr>
              <w:t>Create</w:t>
            </w:r>
          </w:p>
        </w:tc>
        <w:tc>
          <w:tcPr>
            <w:tcW w:w="2097" w:type="dxa"/>
          </w:tcPr>
          <w:p w14:paraId="3B009F97" w14:textId="77777777" w:rsidR="00776774" w:rsidRPr="00140E21" w:rsidRDefault="00776774" w:rsidP="007F7E17">
            <w:pPr>
              <w:pStyle w:val="TAL"/>
            </w:pPr>
            <w:r w:rsidRPr="00140E21">
              <w:rPr>
                <w:rFonts w:eastAsia="Yu Mincho"/>
              </w:rPr>
              <w:t>Request/Response</w:t>
            </w:r>
          </w:p>
        </w:tc>
        <w:tc>
          <w:tcPr>
            <w:tcW w:w="1681" w:type="dxa"/>
          </w:tcPr>
          <w:p w14:paraId="21F742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B00F8F9" w14:textId="77777777" w:rsidTr="007F7E17">
        <w:trPr>
          <w:trHeight w:val="94"/>
        </w:trPr>
        <w:tc>
          <w:tcPr>
            <w:tcW w:w="2568" w:type="dxa"/>
            <w:tcBorders>
              <w:top w:val="nil"/>
              <w:bottom w:val="nil"/>
            </w:tcBorders>
          </w:tcPr>
          <w:p w14:paraId="67BC1E4E" w14:textId="77777777" w:rsidR="00776774" w:rsidRPr="00140E21" w:rsidRDefault="00776774" w:rsidP="007F7E17">
            <w:pPr>
              <w:pStyle w:val="TAL"/>
              <w:rPr>
                <w:b/>
              </w:rPr>
            </w:pPr>
          </w:p>
        </w:tc>
        <w:tc>
          <w:tcPr>
            <w:tcW w:w="2108" w:type="dxa"/>
          </w:tcPr>
          <w:p w14:paraId="36E37DAA" w14:textId="77777777" w:rsidR="00776774" w:rsidRPr="00140E21" w:rsidRDefault="00776774" w:rsidP="007F7E17">
            <w:pPr>
              <w:pStyle w:val="TAL"/>
            </w:pPr>
            <w:r w:rsidRPr="00140E21">
              <w:rPr>
                <w:rFonts w:eastAsia="Yu Mincho"/>
              </w:rPr>
              <w:t>Update</w:t>
            </w:r>
          </w:p>
        </w:tc>
        <w:tc>
          <w:tcPr>
            <w:tcW w:w="2097" w:type="dxa"/>
          </w:tcPr>
          <w:p w14:paraId="5058A8BD" w14:textId="77777777" w:rsidR="00776774" w:rsidRPr="00140E21" w:rsidRDefault="00776774" w:rsidP="007F7E17">
            <w:pPr>
              <w:pStyle w:val="TAL"/>
            </w:pPr>
            <w:r w:rsidRPr="00140E21">
              <w:rPr>
                <w:rFonts w:eastAsia="Yu Mincho"/>
              </w:rPr>
              <w:t>Request/Response</w:t>
            </w:r>
          </w:p>
        </w:tc>
        <w:tc>
          <w:tcPr>
            <w:tcW w:w="1681" w:type="dxa"/>
          </w:tcPr>
          <w:p w14:paraId="744E4D8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F43966D" w14:textId="77777777" w:rsidTr="007F7E17">
        <w:trPr>
          <w:trHeight w:val="309"/>
        </w:trPr>
        <w:tc>
          <w:tcPr>
            <w:tcW w:w="2568" w:type="dxa"/>
            <w:tcBorders>
              <w:top w:val="nil"/>
              <w:bottom w:val="nil"/>
            </w:tcBorders>
          </w:tcPr>
          <w:p w14:paraId="6F5C6CDA" w14:textId="77777777" w:rsidR="00776774" w:rsidRPr="00140E21" w:rsidRDefault="00776774" w:rsidP="007F7E17">
            <w:pPr>
              <w:pStyle w:val="TAL"/>
              <w:rPr>
                <w:b/>
              </w:rPr>
            </w:pPr>
          </w:p>
        </w:tc>
        <w:tc>
          <w:tcPr>
            <w:tcW w:w="2108" w:type="dxa"/>
          </w:tcPr>
          <w:p w14:paraId="47C8E5E6" w14:textId="77777777" w:rsidR="00776774" w:rsidRPr="00140E21" w:rsidRDefault="00776774" w:rsidP="007F7E17">
            <w:pPr>
              <w:pStyle w:val="TAL"/>
            </w:pPr>
            <w:r w:rsidRPr="00140E21">
              <w:t>Delete</w:t>
            </w:r>
          </w:p>
        </w:tc>
        <w:tc>
          <w:tcPr>
            <w:tcW w:w="2097" w:type="dxa"/>
          </w:tcPr>
          <w:p w14:paraId="01288864" w14:textId="77777777" w:rsidR="00776774" w:rsidRPr="00140E21" w:rsidRDefault="00776774" w:rsidP="007F7E17">
            <w:pPr>
              <w:pStyle w:val="TAL"/>
            </w:pPr>
            <w:r w:rsidRPr="00140E21">
              <w:rPr>
                <w:rFonts w:eastAsia="Yu Mincho"/>
              </w:rPr>
              <w:t>Request/Response</w:t>
            </w:r>
          </w:p>
        </w:tc>
        <w:tc>
          <w:tcPr>
            <w:tcW w:w="1681" w:type="dxa"/>
          </w:tcPr>
          <w:p w14:paraId="0B05240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EB10F93" w14:textId="77777777" w:rsidTr="007F7E17">
        <w:trPr>
          <w:trHeight w:val="309"/>
        </w:trPr>
        <w:tc>
          <w:tcPr>
            <w:tcW w:w="2568" w:type="dxa"/>
            <w:tcBorders>
              <w:top w:val="nil"/>
            </w:tcBorders>
          </w:tcPr>
          <w:p w14:paraId="3EEECB4C" w14:textId="77777777" w:rsidR="00776774" w:rsidRPr="00140E21" w:rsidRDefault="00776774" w:rsidP="007F7E17">
            <w:pPr>
              <w:pStyle w:val="TAL"/>
              <w:rPr>
                <w:rFonts w:eastAsia="SimSun"/>
                <w:lang w:eastAsia="zh-CN"/>
              </w:rPr>
            </w:pPr>
          </w:p>
        </w:tc>
        <w:tc>
          <w:tcPr>
            <w:tcW w:w="2108" w:type="dxa"/>
          </w:tcPr>
          <w:p w14:paraId="69F9EFC9" w14:textId="77777777" w:rsidR="00776774" w:rsidRPr="00140E21" w:rsidRDefault="00776774" w:rsidP="007F7E17">
            <w:pPr>
              <w:pStyle w:val="TAL"/>
            </w:pPr>
            <w:r>
              <w:t>Get</w:t>
            </w:r>
          </w:p>
        </w:tc>
        <w:tc>
          <w:tcPr>
            <w:tcW w:w="2097" w:type="dxa"/>
          </w:tcPr>
          <w:p w14:paraId="3470CF4E" w14:textId="77777777" w:rsidR="00776774" w:rsidRPr="00140E21" w:rsidRDefault="00776774" w:rsidP="007F7E17">
            <w:pPr>
              <w:pStyle w:val="TAL"/>
            </w:pPr>
            <w:r w:rsidRPr="00140E21">
              <w:t>Request/Response</w:t>
            </w:r>
          </w:p>
        </w:tc>
        <w:tc>
          <w:tcPr>
            <w:tcW w:w="1681" w:type="dxa"/>
          </w:tcPr>
          <w:p w14:paraId="66CDC2A5" w14:textId="77777777" w:rsidR="00776774" w:rsidRPr="00140E21" w:rsidRDefault="00776774" w:rsidP="007F7E17">
            <w:pPr>
              <w:pStyle w:val="TAL"/>
              <w:rPr>
                <w:lang w:eastAsia="zh-CN"/>
              </w:rPr>
            </w:pPr>
            <w:r w:rsidRPr="00140E21">
              <w:rPr>
                <w:lang w:eastAsia="zh-CN"/>
              </w:rPr>
              <w:t>AF</w:t>
            </w:r>
          </w:p>
        </w:tc>
      </w:tr>
      <w:tr w:rsidR="00776774" w:rsidRPr="00140E21" w14:paraId="23837D53" w14:textId="77777777" w:rsidTr="007F7E17">
        <w:tc>
          <w:tcPr>
            <w:tcW w:w="2568" w:type="dxa"/>
            <w:tcBorders>
              <w:bottom w:val="nil"/>
            </w:tcBorders>
          </w:tcPr>
          <w:p w14:paraId="69AF8039" w14:textId="77777777" w:rsidR="00776774" w:rsidRPr="00140E21" w:rsidRDefault="00776774" w:rsidP="007F7E17">
            <w:pPr>
              <w:pStyle w:val="TAL"/>
              <w:rPr>
                <w:b/>
              </w:rPr>
            </w:pPr>
            <w:r w:rsidRPr="00140E21">
              <w:rPr>
                <w:b/>
              </w:rPr>
              <w:t>Nnef_APISupportCapability</w:t>
            </w:r>
          </w:p>
        </w:tc>
        <w:tc>
          <w:tcPr>
            <w:tcW w:w="2108" w:type="dxa"/>
          </w:tcPr>
          <w:p w14:paraId="0CD6F46F" w14:textId="77777777" w:rsidR="00776774" w:rsidRPr="00140E21" w:rsidRDefault="00776774" w:rsidP="007F7E17">
            <w:pPr>
              <w:pStyle w:val="TAL"/>
            </w:pPr>
            <w:r w:rsidRPr="00140E21">
              <w:t>Subscribe</w:t>
            </w:r>
          </w:p>
        </w:tc>
        <w:tc>
          <w:tcPr>
            <w:tcW w:w="2097" w:type="dxa"/>
          </w:tcPr>
          <w:p w14:paraId="2D6C051E" w14:textId="77777777" w:rsidR="00776774" w:rsidRPr="00140E21" w:rsidRDefault="00776774" w:rsidP="007F7E17">
            <w:pPr>
              <w:pStyle w:val="TAL"/>
            </w:pPr>
            <w:r w:rsidRPr="00140E21">
              <w:t>Subscribe/Notify</w:t>
            </w:r>
          </w:p>
        </w:tc>
        <w:tc>
          <w:tcPr>
            <w:tcW w:w="1681" w:type="dxa"/>
          </w:tcPr>
          <w:p w14:paraId="240D0B9E"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7A0ED9C" w14:textId="77777777" w:rsidTr="007F7E17">
        <w:trPr>
          <w:trHeight w:val="94"/>
        </w:trPr>
        <w:tc>
          <w:tcPr>
            <w:tcW w:w="2568" w:type="dxa"/>
            <w:tcBorders>
              <w:top w:val="nil"/>
              <w:bottom w:val="nil"/>
            </w:tcBorders>
          </w:tcPr>
          <w:p w14:paraId="066B933A" w14:textId="77777777" w:rsidR="00776774" w:rsidRPr="00140E21" w:rsidRDefault="00776774" w:rsidP="007F7E17">
            <w:pPr>
              <w:pStyle w:val="TAL"/>
              <w:rPr>
                <w:b/>
              </w:rPr>
            </w:pPr>
          </w:p>
        </w:tc>
        <w:tc>
          <w:tcPr>
            <w:tcW w:w="2108" w:type="dxa"/>
          </w:tcPr>
          <w:p w14:paraId="67FBC2C7" w14:textId="77777777" w:rsidR="00776774" w:rsidRPr="00140E21" w:rsidRDefault="00776774" w:rsidP="007F7E17">
            <w:pPr>
              <w:pStyle w:val="TAL"/>
            </w:pPr>
            <w:r w:rsidRPr="00140E21">
              <w:t>Unsubscribe</w:t>
            </w:r>
          </w:p>
        </w:tc>
        <w:tc>
          <w:tcPr>
            <w:tcW w:w="2097" w:type="dxa"/>
          </w:tcPr>
          <w:p w14:paraId="406C3AAA" w14:textId="77777777" w:rsidR="00776774" w:rsidRPr="00140E21" w:rsidRDefault="00776774" w:rsidP="007F7E17">
            <w:pPr>
              <w:pStyle w:val="TAL"/>
            </w:pPr>
            <w:r w:rsidRPr="00140E21">
              <w:t>Subscribe/Notify</w:t>
            </w:r>
          </w:p>
        </w:tc>
        <w:tc>
          <w:tcPr>
            <w:tcW w:w="1681" w:type="dxa"/>
          </w:tcPr>
          <w:p w14:paraId="1313549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C5AE133" w14:textId="77777777" w:rsidTr="007F7E17">
        <w:trPr>
          <w:trHeight w:val="309"/>
        </w:trPr>
        <w:tc>
          <w:tcPr>
            <w:tcW w:w="2568" w:type="dxa"/>
            <w:tcBorders>
              <w:top w:val="nil"/>
              <w:bottom w:val="single" w:sz="4" w:space="0" w:color="auto"/>
            </w:tcBorders>
          </w:tcPr>
          <w:p w14:paraId="23C861D3" w14:textId="77777777" w:rsidR="00776774" w:rsidRPr="00140E21" w:rsidRDefault="00776774" w:rsidP="007F7E17">
            <w:pPr>
              <w:pStyle w:val="TAL"/>
              <w:rPr>
                <w:b/>
              </w:rPr>
            </w:pPr>
          </w:p>
        </w:tc>
        <w:tc>
          <w:tcPr>
            <w:tcW w:w="2108" w:type="dxa"/>
          </w:tcPr>
          <w:p w14:paraId="595DA18F" w14:textId="77777777" w:rsidR="00776774" w:rsidRPr="00140E21" w:rsidRDefault="00776774" w:rsidP="007F7E17">
            <w:pPr>
              <w:pStyle w:val="TAL"/>
            </w:pPr>
            <w:r w:rsidRPr="00140E21">
              <w:t>Notify</w:t>
            </w:r>
          </w:p>
        </w:tc>
        <w:tc>
          <w:tcPr>
            <w:tcW w:w="2097" w:type="dxa"/>
          </w:tcPr>
          <w:p w14:paraId="780BD6D8" w14:textId="77777777" w:rsidR="00776774" w:rsidRPr="00140E21" w:rsidRDefault="00776774" w:rsidP="007F7E17">
            <w:pPr>
              <w:pStyle w:val="TAL"/>
            </w:pPr>
            <w:r w:rsidRPr="00140E21">
              <w:t>Subscribe/Notify</w:t>
            </w:r>
          </w:p>
        </w:tc>
        <w:tc>
          <w:tcPr>
            <w:tcW w:w="1681" w:type="dxa"/>
          </w:tcPr>
          <w:p w14:paraId="793E0BE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C6D6C98" w14:textId="77777777" w:rsidTr="007F7E17">
        <w:trPr>
          <w:trHeight w:val="309"/>
        </w:trPr>
        <w:tc>
          <w:tcPr>
            <w:tcW w:w="2568" w:type="dxa"/>
            <w:tcBorders>
              <w:bottom w:val="nil"/>
            </w:tcBorders>
          </w:tcPr>
          <w:p w14:paraId="257E445C" w14:textId="77777777" w:rsidR="00776774" w:rsidRPr="00140E21" w:rsidRDefault="00776774" w:rsidP="007F7E17">
            <w:pPr>
              <w:pStyle w:val="TAL"/>
              <w:rPr>
                <w:rFonts w:eastAsia="SimSun"/>
                <w:b/>
                <w:lang w:eastAsia="zh-CN"/>
              </w:rPr>
            </w:pPr>
            <w:r w:rsidRPr="00140E21">
              <w:rPr>
                <w:rFonts w:eastAsia="SimSun"/>
                <w:b/>
                <w:lang w:eastAsia="zh-CN"/>
              </w:rPr>
              <w:t>Nnef_NIDDConfiguration</w:t>
            </w:r>
          </w:p>
        </w:tc>
        <w:tc>
          <w:tcPr>
            <w:tcW w:w="2108" w:type="dxa"/>
          </w:tcPr>
          <w:p w14:paraId="7811474C"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49E9328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12456CD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BA7BAC7" w14:textId="77777777" w:rsidTr="007F7E17">
        <w:trPr>
          <w:trHeight w:val="309"/>
        </w:trPr>
        <w:tc>
          <w:tcPr>
            <w:tcW w:w="2568" w:type="dxa"/>
            <w:tcBorders>
              <w:top w:val="nil"/>
              <w:bottom w:val="nil"/>
            </w:tcBorders>
          </w:tcPr>
          <w:p w14:paraId="5CEBB9B1" w14:textId="77777777" w:rsidR="00776774" w:rsidRPr="00140E21" w:rsidRDefault="00776774" w:rsidP="007F7E17">
            <w:pPr>
              <w:pStyle w:val="TAL"/>
              <w:rPr>
                <w:b/>
                <w:lang w:eastAsia="zh-CN"/>
              </w:rPr>
            </w:pPr>
          </w:p>
        </w:tc>
        <w:tc>
          <w:tcPr>
            <w:tcW w:w="2108" w:type="dxa"/>
          </w:tcPr>
          <w:p w14:paraId="5A3F9729" w14:textId="77777777" w:rsidR="00776774" w:rsidRPr="00140E21" w:rsidRDefault="00776774" w:rsidP="007F7E17">
            <w:pPr>
              <w:pStyle w:val="TAL"/>
              <w:rPr>
                <w:rFonts w:eastAsia="SimSun"/>
                <w:lang w:eastAsia="zh-CN"/>
              </w:rPr>
            </w:pPr>
            <w:r w:rsidRPr="00140E21">
              <w:rPr>
                <w:rFonts w:eastAsia="SimSun"/>
                <w:lang w:eastAsia="zh-CN"/>
              </w:rPr>
              <w:t>TriggerNotify</w:t>
            </w:r>
          </w:p>
        </w:tc>
        <w:tc>
          <w:tcPr>
            <w:tcW w:w="2097" w:type="dxa"/>
          </w:tcPr>
          <w:p w14:paraId="5496F442" w14:textId="77777777" w:rsidR="00776774" w:rsidRPr="00140E21" w:rsidRDefault="00776774" w:rsidP="007F7E17">
            <w:pPr>
              <w:pStyle w:val="TAL"/>
              <w:rPr>
                <w:rFonts w:eastAsia="SimSun"/>
              </w:rPr>
            </w:pPr>
            <w:r w:rsidRPr="00140E21">
              <w:rPr>
                <w:rFonts w:eastAsia="SimSun"/>
                <w:lang w:eastAsia="zh-CN"/>
              </w:rPr>
              <w:t>Subscribe/Notify</w:t>
            </w:r>
          </w:p>
        </w:tc>
        <w:tc>
          <w:tcPr>
            <w:tcW w:w="1681" w:type="dxa"/>
          </w:tcPr>
          <w:p w14:paraId="3E25653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D2E2C9C" w14:textId="77777777" w:rsidTr="007F7E17">
        <w:trPr>
          <w:trHeight w:val="309"/>
        </w:trPr>
        <w:tc>
          <w:tcPr>
            <w:tcW w:w="2568" w:type="dxa"/>
            <w:tcBorders>
              <w:top w:val="nil"/>
              <w:bottom w:val="nil"/>
            </w:tcBorders>
          </w:tcPr>
          <w:p w14:paraId="2CB5440E" w14:textId="77777777" w:rsidR="00776774" w:rsidRPr="00140E21" w:rsidRDefault="00776774" w:rsidP="007F7E17">
            <w:pPr>
              <w:pStyle w:val="TAL"/>
              <w:rPr>
                <w:b/>
                <w:lang w:eastAsia="zh-CN"/>
              </w:rPr>
            </w:pPr>
          </w:p>
        </w:tc>
        <w:tc>
          <w:tcPr>
            <w:tcW w:w="2108" w:type="dxa"/>
          </w:tcPr>
          <w:p w14:paraId="410085CF"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2097" w:type="dxa"/>
          </w:tcPr>
          <w:p w14:paraId="4C1A1CEE"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20D4C24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74BF4D7" w14:textId="77777777" w:rsidTr="007F7E17">
        <w:trPr>
          <w:trHeight w:val="309"/>
        </w:trPr>
        <w:tc>
          <w:tcPr>
            <w:tcW w:w="2568" w:type="dxa"/>
            <w:tcBorders>
              <w:top w:val="nil"/>
              <w:bottom w:val="single" w:sz="4" w:space="0" w:color="auto"/>
            </w:tcBorders>
          </w:tcPr>
          <w:p w14:paraId="0F721818" w14:textId="77777777" w:rsidR="00776774" w:rsidRPr="00140E21" w:rsidRDefault="00776774" w:rsidP="007F7E17">
            <w:pPr>
              <w:pStyle w:val="TAL"/>
              <w:rPr>
                <w:b/>
                <w:lang w:eastAsia="zh-CN"/>
              </w:rPr>
            </w:pPr>
          </w:p>
        </w:tc>
        <w:tc>
          <w:tcPr>
            <w:tcW w:w="2108" w:type="dxa"/>
          </w:tcPr>
          <w:p w14:paraId="271305C5"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1FD1211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4F071D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F91315E" w14:textId="77777777" w:rsidTr="007F7E17">
        <w:trPr>
          <w:trHeight w:val="309"/>
        </w:trPr>
        <w:tc>
          <w:tcPr>
            <w:tcW w:w="2568" w:type="dxa"/>
            <w:tcBorders>
              <w:bottom w:val="nil"/>
            </w:tcBorders>
          </w:tcPr>
          <w:p w14:paraId="07FC8445" w14:textId="77777777" w:rsidR="00776774" w:rsidRPr="00140E21" w:rsidRDefault="00776774" w:rsidP="007F7E17">
            <w:pPr>
              <w:pStyle w:val="TAL"/>
              <w:rPr>
                <w:rFonts w:eastAsia="SimSun"/>
                <w:b/>
                <w:lang w:eastAsia="zh-CN"/>
              </w:rPr>
            </w:pPr>
            <w:r w:rsidRPr="00140E21">
              <w:rPr>
                <w:rFonts w:eastAsia="SimSun"/>
                <w:b/>
                <w:lang w:eastAsia="zh-CN"/>
              </w:rPr>
              <w:t>Nnef_NIDD</w:t>
            </w:r>
          </w:p>
        </w:tc>
        <w:tc>
          <w:tcPr>
            <w:tcW w:w="2108" w:type="dxa"/>
          </w:tcPr>
          <w:p w14:paraId="7D6B0C53" w14:textId="77777777" w:rsidR="00776774" w:rsidRPr="00140E21" w:rsidRDefault="00776774" w:rsidP="007F7E17">
            <w:pPr>
              <w:pStyle w:val="TAL"/>
              <w:rPr>
                <w:rFonts w:eastAsia="SimSun"/>
                <w:lang w:eastAsia="zh-CN"/>
              </w:rPr>
            </w:pPr>
            <w:r w:rsidRPr="00140E21">
              <w:rPr>
                <w:rFonts w:eastAsia="SimSun"/>
                <w:lang w:eastAsia="zh-CN"/>
              </w:rPr>
              <w:t>Delivery</w:t>
            </w:r>
          </w:p>
        </w:tc>
        <w:tc>
          <w:tcPr>
            <w:tcW w:w="2097" w:type="dxa"/>
          </w:tcPr>
          <w:p w14:paraId="0EC4D46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014230B"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15BCCF3" w14:textId="77777777" w:rsidTr="007F7E17">
        <w:trPr>
          <w:trHeight w:val="309"/>
        </w:trPr>
        <w:tc>
          <w:tcPr>
            <w:tcW w:w="2568" w:type="dxa"/>
            <w:tcBorders>
              <w:top w:val="nil"/>
              <w:bottom w:val="nil"/>
            </w:tcBorders>
          </w:tcPr>
          <w:p w14:paraId="501FAADB" w14:textId="77777777" w:rsidR="00776774" w:rsidRPr="00140E21" w:rsidRDefault="00776774" w:rsidP="007F7E17">
            <w:pPr>
              <w:pStyle w:val="TAL"/>
              <w:rPr>
                <w:rFonts w:eastAsia="SimSun"/>
                <w:b/>
                <w:lang w:eastAsia="zh-CN"/>
              </w:rPr>
            </w:pPr>
          </w:p>
        </w:tc>
        <w:tc>
          <w:tcPr>
            <w:tcW w:w="2108" w:type="dxa"/>
          </w:tcPr>
          <w:p w14:paraId="69EA66E0" w14:textId="77777777" w:rsidR="00776774" w:rsidRPr="00140E21" w:rsidRDefault="00776774" w:rsidP="007F7E17">
            <w:pPr>
              <w:pStyle w:val="TAL"/>
              <w:rPr>
                <w:rFonts w:eastAsia="SimSun"/>
                <w:lang w:eastAsia="zh-CN"/>
              </w:rPr>
            </w:pPr>
            <w:r w:rsidRPr="00140E21">
              <w:rPr>
                <w:rFonts w:eastAsia="SimSun"/>
                <w:lang w:eastAsia="zh-CN"/>
              </w:rPr>
              <w:t>DeliveryNotify</w:t>
            </w:r>
          </w:p>
        </w:tc>
        <w:tc>
          <w:tcPr>
            <w:tcW w:w="2097" w:type="dxa"/>
          </w:tcPr>
          <w:p w14:paraId="60799EFA"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34D4C37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1AB8929" w14:textId="77777777" w:rsidTr="007F7E17">
        <w:trPr>
          <w:trHeight w:val="309"/>
        </w:trPr>
        <w:tc>
          <w:tcPr>
            <w:tcW w:w="2568" w:type="dxa"/>
            <w:tcBorders>
              <w:top w:val="nil"/>
              <w:bottom w:val="single" w:sz="4" w:space="0" w:color="auto"/>
            </w:tcBorders>
          </w:tcPr>
          <w:p w14:paraId="19D277DF" w14:textId="77777777" w:rsidR="00776774" w:rsidRPr="00140E21" w:rsidRDefault="00776774" w:rsidP="007F7E17">
            <w:pPr>
              <w:pStyle w:val="TAL"/>
              <w:rPr>
                <w:b/>
                <w:lang w:eastAsia="zh-CN"/>
              </w:rPr>
            </w:pPr>
          </w:p>
        </w:tc>
        <w:tc>
          <w:tcPr>
            <w:tcW w:w="2108" w:type="dxa"/>
          </w:tcPr>
          <w:p w14:paraId="3A4D6793" w14:textId="77777777" w:rsidR="00776774" w:rsidRPr="00140E21" w:rsidRDefault="00776774" w:rsidP="007F7E17">
            <w:pPr>
              <w:pStyle w:val="TAL"/>
              <w:rPr>
                <w:rFonts w:eastAsia="SimSun"/>
                <w:lang w:eastAsia="zh-CN"/>
              </w:rPr>
            </w:pPr>
            <w:r>
              <w:rPr>
                <w:rFonts w:eastAsia="SimSun"/>
                <w:lang w:eastAsia="zh-CN"/>
              </w:rPr>
              <w:t>GroupDeliveryNotify</w:t>
            </w:r>
          </w:p>
        </w:tc>
        <w:tc>
          <w:tcPr>
            <w:tcW w:w="2097" w:type="dxa"/>
          </w:tcPr>
          <w:p w14:paraId="468B49C5" w14:textId="77777777" w:rsidR="00776774" w:rsidRPr="00140E21" w:rsidRDefault="00776774" w:rsidP="007F7E17">
            <w:pPr>
              <w:pStyle w:val="TAL"/>
              <w:rPr>
                <w:rFonts w:eastAsia="SimSun"/>
              </w:rPr>
            </w:pPr>
            <w:r>
              <w:rPr>
                <w:rFonts w:eastAsia="SimSun"/>
              </w:rPr>
              <w:t>Notify</w:t>
            </w:r>
          </w:p>
        </w:tc>
        <w:tc>
          <w:tcPr>
            <w:tcW w:w="1681" w:type="dxa"/>
          </w:tcPr>
          <w:p w14:paraId="6899DC7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32B963C" w14:textId="77777777" w:rsidTr="007F7E17">
        <w:trPr>
          <w:trHeight w:val="309"/>
        </w:trPr>
        <w:tc>
          <w:tcPr>
            <w:tcW w:w="2568" w:type="dxa"/>
            <w:tcBorders>
              <w:bottom w:val="nil"/>
            </w:tcBorders>
          </w:tcPr>
          <w:p w14:paraId="5CB9D21E" w14:textId="77777777" w:rsidR="00776774" w:rsidRPr="00140E21" w:rsidRDefault="00776774" w:rsidP="007F7E17">
            <w:pPr>
              <w:pStyle w:val="TAL"/>
              <w:rPr>
                <w:rFonts w:eastAsia="SimSun"/>
                <w:b/>
                <w:lang w:eastAsia="zh-CN"/>
              </w:rPr>
            </w:pPr>
            <w:r w:rsidRPr="00140E21">
              <w:rPr>
                <w:rFonts w:eastAsia="SimSun"/>
                <w:b/>
                <w:lang w:eastAsia="zh-CN"/>
              </w:rPr>
              <w:t>Nnef_SMContext</w:t>
            </w:r>
          </w:p>
        </w:tc>
        <w:tc>
          <w:tcPr>
            <w:tcW w:w="2108" w:type="dxa"/>
          </w:tcPr>
          <w:p w14:paraId="5FBEBC36"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bottom w:val="single" w:sz="4" w:space="0" w:color="auto"/>
            </w:tcBorders>
          </w:tcPr>
          <w:p w14:paraId="3347525D"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22F7F18"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0EC5C4FC" w14:textId="77777777" w:rsidTr="007F7E17">
        <w:trPr>
          <w:trHeight w:val="94"/>
        </w:trPr>
        <w:tc>
          <w:tcPr>
            <w:tcW w:w="2568" w:type="dxa"/>
            <w:tcBorders>
              <w:top w:val="nil"/>
              <w:bottom w:val="nil"/>
            </w:tcBorders>
          </w:tcPr>
          <w:p w14:paraId="3A2F3F75" w14:textId="77777777" w:rsidR="00776774" w:rsidRPr="00140E21" w:rsidRDefault="00776774" w:rsidP="007F7E17">
            <w:pPr>
              <w:pStyle w:val="TAL"/>
              <w:rPr>
                <w:b/>
              </w:rPr>
            </w:pPr>
          </w:p>
        </w:tc>
        <w:tc>
          <w:tcPr>
            <w:tcW w:w="2108" w:type="dxa"/>
          </w:tcPr>
          <w:p w14:paraId="41A2462B"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bottom w:val="single" w:sz="4" w:space="0" w:color="auto"/>
            </w:tcBorders>
          </w:tcPr>
          <w:p w14:paraId="096AC83A" w14:textId="77777777" w:rsidR="00776774" w:rsidRPr="00140E21" w:rsidRDefault="00776774" w:rsidP="007F7E17">
            <w:pPr>
              <w:pStyle w:val="TAL"/>
            </w:pPr>
            <w:r w:rsidRPr="00140E21">
              <w:rPr>
                <w:rFonts w:eastAsia="SimSun"/>
              </w:rPr>
              <w:t>Request/Response</w:t>
            </w:r>
          </w:p>
        </w:tc>
        <w:tc>
          <w:tcPr>
            <w:tcW w:w="1681" w:type="dxa"/>
          </w:tcPr>
          <w:p w14:paraId="608FFC0F"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2FCDFEF" w14:textId="77777777" w:rsidTr="007F7E17">
        <w:trPr>
          <w:trHeight w:val="94"/>
        </w:trPr>
        <w:tc>
          <w:tcPr>
            <w:tcW w:w="2568" w:type="dxa"/>
            <w:tcBorders>
              <w:top w:val="nil"/>
              <w:bottom w:val="nil"/>
            </w:tcBorders>
          </w:tcPr>
          <w:p w14:paraId="5422C2D9" w14:textId="77777777" w:rsidR="00776774" w:rsidRPr="00140E21" w:rsidRDefault="00776774" w:rsidP="007F7E17">
            <w:pPr>
              <w:pStyle w:val="TAL"/>
              <w:rPr>
                <w:b/>
              </w:rPr>
            </w:pPr>
          </w:p>
        </w:tc>
        <w:tc>
          <w:tcPr>
            <w:tcW w:w="2108" w:type="dxa"/>
          </w:tcPr>
          <w:p w14:paraId="5499EDBA" w14:textId="77777777" w:rsidR="00776774" w:rsidRPr="00140E21" w:rsidRDefault="00776774" w:rsidP="007F7E17">
            <w:pPr>
              <w:pStyle w:val="TAL"/>
            </w:pPr>
            <w:r w:rsidRPr="00140E21">
              <w:t>DeleteNotify</w:t>
            </w:r>
          </w:p>
        </w:tc>
        <w:tc>
          <w:tcPr>
            <w:tcW w:w="2097" w:type="dxa"/>
            <w:tcBorders>
              <w:top w:val="single" w:sz="4" w:space="0" w:color="auto"/>
            </w:tcBorders>
          </w:tcPr>
          <w:p w14:paraId="3041CBD1" w14:textId="77777777" w:rsidR="00776774" w:rsidRPr="00140E21" w:rsidRDefault="00776774" w:rsidP="007F7E17">
            <w:pPr>
              <w:pStyle w:val="TAL"/>
            </w:pPr>
            <w:r w:rsidRPr="00140E21">
              <w:t>Subscribe/Notify</w:t>
            </w:r>
          </w:p>
        </w:tc>
        <w:tc>
          <w:tcPr>
            <w:tcW w:w="1681" w:type="dxa"/>
          </w:tcPr>
          <w:p w14:paraId="6734E33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576165C9" w14:textId="77777777" w:rsidTr="007F7E17">
        <w:trPr>
          <w:trHeight w:val="94"/>
        </w:trPr>
        <w:tc>
          <w:tcPr>
            <w:tcW w:w="2568" w:type="dxa"/>
            <w:tcBorders>
              <w:top w:val="nil"/>
              <w:bottom w:val="nil"/>
            </w:tcBorders>
          </w:tcPr>
          <w:p w14:paraId="6A27CDCE" w14:textId="77777777" w:rsidR="00776774" w:rsidRPr="00140E21" w:rsidRDefault="00776774" w:rsidP="007F7E17">
            <w:pPr>
              <w:pStyle w:val="TAL"/>
              <w:rPr>
                <w:b/>
              </w:rPr>
            </w:pPr>
          </w:p>
        </w:tc>
        <w:tc>
          <w:tcPr>
            <w:tcW w:w="2108" w:type="dxa"/>
          </w:tcPr>
          <w:p w14:paraId="140F4CF4" w14:textId="77777777" w:rsidR="00776774" w:rsidRPr="00140E21" w:rsidRDefault="00776774" w:rsidP="007F7E17">
            <w:pPr>
              <w:pStyle w:val="TAL"/>
            </w:pPr>
            <w:r w:rsidRPr="00140E21">
              <w:rPr>
                <w:rFonts w:eastAsia="SimSun"/>
                <w:lang w:eastAsia="zh-CN"/>
              </w:rPr>
              <w:t>Delivery</w:t>
            </w:r>
          </w:p>
        </w:tc>
        <w:tc>
          <w:tcPr>
            <w:tcW w:w="2097" w:type="dxa"/>
            <w:tcBorders>
              <w:top w:val="single" w:sz="4" w:space="0" w:color="auto"/>
            </w:tcBorders>
          </w:tcPr>
          <w:p w14:paraId="2A07DC72" w14:textId="77777777" w:rsidR="00776774" w:rsidRPr="00140E21" w:rsidRDefault="00776774" w:rsidP="007F7E17">
            <w:pPr>
              <w:pStyle w:val="TAL"/>
            </w:pPr>
            <w:r w:rsidRPr="00140E21">
              <w:rPr>
                <w:rFonts w:eastAsia="SimSun"/>
              </w:rPr>
              <w:t>Request/Response</w:t>
            </w:r>
          </w:p>
        </w:tc>
        <w:tc>
          <w:tcPr>
            <w:tcW w:w="1681" w:type="dxa"/>
          </w:tcPr>
          <w:p w14:paraId="0AA0D6E9"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9BEB8A3" w14:textId="77777777" w:rsidTr="007F7E17">
        <w:tc>
          <w:tcPr>
            <w:tcW w:w="2568" w:type="dxa"/>
            <w:tcBorders>
              <w:bottom w:val="nil"/>
            </w:tcBorders>
          </w:tcPr>
          <w:p w14:paraId="4E8AB240" w14:textId="77777777" w:rsidR="00776774" w:rsidRPr="00140E21" w:rsidRDefault="00776774" w:rsidP="007F7E17">
            <w:pPr>
              <w:pStyle w:val="TAL"/>
              <w:rPr>
                <w:b/>
              </w:rPr>
            </w:pPr>
            <w:r w:rsidRPr="00140E21">
              <w:rPr>
                <w:b/>
              </w:rPr>
              <w:t>Nnef_AnalyticsExposure</w:t>
            </w:r>
          </w:p>
        </w:tc>
        <w:tc>
          <w:tcPr>
            <w:tcW w:w="2108" w:type="dxa"/>
          </w:tcPr>
          <w:p w14:paraId="39E5201C" w14:textId="77777777" w:rsidR="00776774" w:rsidRPr="00140E21" w:rsidRDefault="00776774" w:rsidP="007F7E17">
            <w:pPr>
              <w:pStyle w:val="TAL"/>
            </w:pPr>
            <w:r w:rsidRPr="00140E21">
              <w:t>Subscribe</w:t>
            </w:r>
          </w:p>
        </w:tc>
        <w:tc>
          <w:tcPr>
            <w:tcW w:w="2097" w:type="dxa"/>
            <w:tcBorders>
              <w:bottom w:val="nil"/>
            </w:tcBorders>
          </w:tcPr>
          <w:p w14:paraId="260DAA5D" w14:textId="77777777" w:rsidR="00776774" w:rsidRPr="00140E21" w:rsidRDefault="00776774" w:rsidP="007F7E17">
            <w:pPr>
              <w:pStyle w:val="TAL"/>
            </w:pPr>
            <w:r w:rsidRPr="00140E21">
              <w:t>Subscribe/Notify</w:t>
            </w:r>
          </w:p>
        </w:tc>
        <w:tc>
          <w:tcPr>
            <w:tcW w:w="1681" w:type="dxa"/>
          </w:tcPr>
          <w:p w14:paraId="754D83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0EC31B7" w14:textId="77777777" w:rsidTr="007F7E17">
        <w:trPr>
          <w:trHeight w:val="94"/>
        </w:trPr>
        <w:tc>
          <w:tcPr>
            <w:tcW w:w="2568" w:type="dxa"/>
            <w:tcBorders>
              <w:top w:val="nil"/>
              <w:bottom w:val="nil"/>
            </w:tcBorders>
          </w:tcPr>
          <w:p w14:paraId="64BE0B45" w14:textId="77777777" w:rsidR="00776774" w:rsidRPr="00140E21" w:rsidRDefault="00776774" w:rsidP="007F7E17">
            <w:pPr>
              <w:pStyle w:val="TAL"/>
              <w:rPr>
                <w:b/>
              </w:rPr>
            </w:pPr>
          </w:p>
        </w:tc>
        <w:tc>
          <w:tcPr>
            <w:tcW w:w="2108" w:type="dxa"/>
          </w:tcPr>
          <w:p w14:paraId="69C34FE6" w14:textId="77777777" w:rsidR="00776774" w:rsidRPr="00140E21" w:rsidRDefault="00776774" w:rsidP="007F7E17">
            <w:pPr>
              <w:pStyle w:val="TAL"/>
            </w:pPr>
            <w:r w:rsidRPr="00140E21">
              <w:t>Unsubscribe</w:t>
            </w:r>
          </w:p>
        </w:tc>
        <w:tc>
          <w:tcPr>
            <w:tcW w:w="2097" w:type="dxa"/>
            <w:tcBorders>
              <w:top w:val="nil"/>
              <w:bottom w:val="nil"/>
            </w:tcBorders>
          </w:tcPr>
          <w:p w14:paraId="04DD11BC" w14:textId="77777777" w:rsidR="00776774" w:rsidRPr="00140E21" w:rsidRDefault="00776774" w:rsidP="007F7E17">
            <w:pPr>
              <w:pStyle w:val="TAL"/>
            </w:pPr>
          </w:p>
        </w:tc>
        <w:tc>
          <w:tcPr>
            <w:tcW w:w="1681" w:type="dxa"/>
          </w:tcPr>
          <w:p w14:paraId="2FFE115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4D2F102" w14:textId="77777777" w:rsidTr="007F7E17">
        <w:trPr>
          <w:trHeight w:val="94"/>
        </w:trPr>
        <w:tc>
          <w:tcPr>
            <w:tcW w:w="2568" w:type="dxa"/>
            <w:tcBorders>
              <w:top w:val="nil"/>
              <w:bottom w:val="nil"/>
            </w:tcBorders>
          </w:tcPr>
          <w:p w14:paraId="403BFDAA" w14:textId="77777777" w:rsidR="00776774" w:rsidRPr="00140E21" w:rsidRDefault="00776774" w:rsidP="007F7E17">
            <w:pPr>
              <w:pStyle w:val="TAL"/>
              <w:rPr>
                <w:b/>
              </w:rPr>
            </w:pPr>
          </w:p>
        </w:tc>
        <w:tc>
          <w:tcPr>
            <w:tcW w:w="2108" w:type="dxa"/>
          </w:tcPr>
          <w:p w14:paraId="587F47D6" w14:textId="77777777" w:rsidR="00776774" w:rsidRPr="00140E21" w:rsidRDefault="00776774" w:rsidP="007F7E17">
            <w:pPr>
              <w:pStyle w:val="TAL"/>
            </w:pPr>
            <w:r w:rsidRPr="00140E21">
              <w:t>Notify</w:t>
            </w:r>
          </w:p>
        </w:tc>
        <w:tc>
          <w:tcPr>
            <w:tcW w:w="2097" w:type="dxa"/>
            <w:tcBorders>
              <w:top w:val="nil"/>
            </w:tcBorders>
          </w:tcPr>
          <w:p w14:paraId="25F3B7DB" w14:textId="77777777" w:rsidR="00776774" w:rsidRPr="00140E21" w:rsidRDefault="00776774" w:rsidP="007F7E17">
            <w:pPr>
              <w:pStyle w:val="TAL"/>
            </w:pPr>
          </w:p>
        </w:tc>
        <w:tc>
          <w:tcPr>
            <w:tcW w:w="1681" w:type="dxa"/>
          </w:tcPr>
          <w:p w14:paraId="11E121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D09E52" w14:textId="77777777" w:rsidTr="007F7E17">
        <w:trPr>
          <w:trHeight w:val="309"/>
        </w:trPr>
        <w:tc>
          <w:tcPr>
            <w:tcW w:w="2568" w:type="dxa"/>
            <w:tcBorders>
              <w:top w:val="nil"/>
              <w:bottom w:val="single" w:sz="4" w:space="0" w:color="auto"/>
            </w:tcBorders>
          </w:tcPr>
          <w:p w14:paraId="2B7487F5" w14:textId="77777777" w:rsidR="00776774" w:rsidRPr="00140E21" w:rsidRDefault="00776774" w:rsidP="007F7E17">
            <w:pPr>
              <w:pStyle w:val="TAL"/>
              <w:rPr>
                <w:b/>
              </w:rPr>
            </w:pPr>
          </w:p>
        </w:tc>
        <w:tc>
          <w:tcPr>
            <w:tcW w:w="2108" w:type="dxa"/>
          </w:tcPr>
          <w:p w14:paraId="30909E9E" w14:textId="77777777" w:rsidR="00776774" w:rsidRPr="00140E21" w:rsidRDefault="00776774" w:rsidP="007F7E17">
            <w:pPr>
              <w:pStyle w:val="TAL"/>
            </w:pPr>
            <w:r w:rsidRPr="00140E21">
              <w:t>Fetch</w:t>
            </w:r>
          </w:p>
        </w:tc>
        <w:tc>
          <w:tcPr>
            <w:tcW w:w="2097" w:type="dxa"/>
            <w:tcBorders>
              <w:bottom w:val="single" w:sz="4" w:space="0" w:color="auto"/>
            </w:tcBorders>
          </w:tcPr>
          <w:p w14:paraId="3721DA5B" w14:textId="77777777" w:rsidR="00776774" w:rsidRPr="00140E21" w:rsidRDefault="00776774" w:rsidP="007F7E17">
            <w:pPr>
              <w:pStyle w:val="TAL"/>
            </w:pPr>
            <w:r w:rsidRPr="00140E21">
              <w:t>Request/Response</w:t>
            </w:r>
          </w:p>
        </w:tc>
        <w:tc>
          <w:tcPr>
            <w:tcW w:w="1681" w:type="dxa"/>
          </w:tcPr>
          <w:p w14:paraId="28C2AF6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8003DC9" w14:textId="77777777" w:rsidTr="007F7E17">
        <w:trPr>
          <w:trHeight w:val="309"/>
        </w:trPr>
        <w:tc>
          <w:tcPr>
            <w:tcW w:w="2568" w:type="dxa"/>
            <w:tcBorders>
              <w:bottom w:val="nil"/>
            </w:tcBorders>
          </w:tcPr>
          <w:p w14:paraId="115692B3" w14:textId="77777777" w:rsidR="00776774" w:rsidRPr="00140E21" w:rsidRDefault="00776774" w:rsidP="007F7E17">
            <w:pPr>
              <w:pStyle w:val="TAL"/>
              <w:rPr>
                <w:rFonts w:eastAsia="SimSun"/>
                <w:b/>
                <w:lang w:eastAsia="zh-CN"/>
              </w:rPr>
            </w:pPr>
            <w:r w:rsidRPr="00140E21">
              <w:rPr>
                <w:rFonts w:eastAsia="SimSun"/>
                <w:b/>
                <w:lang w:eastAsia="zh-CN"/>
              </w:rPr>
              <w:t>Nnef_UCMFProvisioning</w:t>
            </w:r>
          </w:p>
        </w:tc>
        <w:tc>
          <w:tcPr>
            <w:tcW w:w="2108" w:type="dxa"/>
          </w:tcPr>
          <w:p w14:paraId="41468783"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49C9860E"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3289C4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5A5C5D0" w14:textId="77777777" w:rsidTr="007F7E17">
        <w:trPr>
          <w:trHeight w:val="309"/>
        </w:trPr>
        <w:tc>
          <w:tcPr>
            <w:tcW w:w="2568" w:type="dxa"/>
            <w:tcBorders>
              <w:top w:val="nil"/>
              <w:bottom w:val="nil"/>
            </w:tcBorders>
          </w:tcPr>
          <w:p w14:paraId="1C4F3ABD" w14:textId="77777777" w:rsidR="00776774" w:rsidRPr="00140E21" w:rsidRDefault="00776774" w:rsidP="007F7E17">
            <w:pPr>
              <w:pStyle w:val="TAL"/>
              <w:rPr>
                <w:b/>
                <w:lang w:eastAsia="zh-CN"/>
              </w:rPr>
            </w:pPr>
          </w:p>
        </w:tc>
        <w:tc>
          <w:tcPr>
            <w:tcW w:w="2108" w:type="dxa"/>
          </w:tcPr>
          <w:p w14:paraId="268D1BA9"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0E6AE25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578C83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483CB53B" w14:textId="77777777" w:rsidTr="007F7E17">
        <w:trPr>
          <w:trHeight w:val="94"/>
        </w:trPr>
        <w:tc>
          <w:tcPr>
            <w:tcW w:w="2568" w:type="dxa"/>
            <w:tcBorders>
              <w:top w:val="nil"/>
              <w:bottom w:val="single" w:sz="4" w:space="0" w:color="auto"/>
            </w:tcBorders>
          </w:tcPr>
          <w:p w14:paraId="73A2A29D" w14:textId="77777777" w:rsidR="00776774" w:rsidRPr="00140E21" w:rsidRDefault="00776774" w:rsidP="007F7E17">
            <w:pPr>
              <w:pStyle w:val="TAL"/>
              <w:rPr>
                <w:b/>
              </w:rPr>
            </w:pPr>
          </w:p>
        </w:tc>
        <w:tc>
          <w:tcPr>
            <w:tcW w:w="2108" w:type="dxa"/>
          </w:tcPr>
          <w:p w14:paraId="41454A29"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tcBorders>
          </w:tcPr>
          <w:p w14:paraId="1A3ADABE" w14:textId="77777777" w:rsidR="00776774" w:rsidRPr="00140E21" w:rsidRDefault="00776774" w:rsidP="007F7E17">
            <w:pPr>
              <w:pStyle w:val="TAL"/>
            </w:pPr>
            <w:r w:rsidRPr="00140E21">
              <w:rPr>
                <w:rFonts w:eastAsia="SimSun"/>
              </w:rPr>
              <w:t>Request/Response</w:t>
            </w:r>
          </w:p>
        </w:tc>
        <w:tc>
          <w:tcPr>
            <w:tcW w:w="1681" w:type="dxa"/>
          </w:tcPr>
          <w:p w14:paraId="5EE6685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13896FB" w14:textId="77777777" w:rsidTr="007F7E17">
        <w:trPr>
          <w:trHeight w:val="309"/>
        </w:trPr>
        <w:tc>
          <w:tcPr>
            <w:tcW w:w="2568" w:type="dxa"/>
            <w:tcBorders>
              <w:bottom w:val="nil"/>
            </w:tcBorders>
          </w:tcPr>
          <w:p w14:paraId="5C016F0D" w14:textId="77777777" w:rsidR="00776774" w:rsidRPr="00140E21" w:rsidRDefault="00776774" w:rsidP="007F7E17">
            <w:pPr>
              <w:pStyle w:val="TAL"/>
              <w:rPr>
                <w:rFonts w:eastAsia="SimSun"/>
                <w:b/>
                <w:lang w:eastAsia="zh-CN"/>
              </w:rPr>
            </w:pPr>
            <w:r w:rsidRPr="00140E21">
              <w:rPr>
                <w:rFonts w:eastAsia="SimSun"/>
                <w:b/>
                <w:lang w:eastAsia="zh-CN"/>
              </w:rPr>
              <w:t>Nnef_ECRestriction</w:t>
            </w:r>
          </w:p>
        </w:tc>
        <w:tc>
          <w:tcPr>
            <w:tcW w:w="2108" w:type="dxa"/>
          </w:tcPr>
          <w:p w14:paraId="3E0E1EAA" w14:textId="77777777" w:rsidR="00776774" w:rsidRPr="00140E21" w:rsidRDefault="00776774" w:rsidP="007F7E17">
            <w:pPr>
              <w:pStyle w:val="TAL"/>
              <w:rPr>
                <w:rFonts w:eastAsia="SimSun"/>
                <w:lang w:eastAsia="zh-CN"/>
              </w:rPr>
            </w:pPr>
            <w:r w:rsidRPr="00140E21">
              <w:rPr>
                <w:rFonts w:eastAsia="SimSun"/>
                <w:lang w:eastAsia="zh-CN"/>
              </w:rPr>
              <w:t>Get</w:t>
            </w:r>
          </w:p>
        </w:tc>
        <w:tc>
          <w:tcPr>
            <w:tcW w:w="2097" w:type="dxa"/>
          </w:tcPr>
          <w:p w14:paraId="3EBB2A89"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D5BAE4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443586A" w14:textId="77777777" w:rsidTr="007F7E17">
        <w:trPr>
          <w:trHeight w:val="309"/>
        </w:trPr>
        <w:tc>
          <w:tcPr>
            <w:tcW w:w="2568" w:type="dxa"/>
            <w:tcBorders>
              <w:top w:val="nil"/>
              <w:bottom w:val="single" w:sz="4" w:space="0" w:color="auto"/>
            </w:tcBorders>
          </w:tcPr>
          <w:p w14:paraId="6304EAD5" w14:textId="77777777" w:rsidR="00776774" w:rsidRPr="00140E21" w:rsidRDefault="00776774" w:rsidP="007F7E17">
            <w:pPr>
              <w:pStyle w:val="TAL"/>
              <w:rPr>
                <w:b/>
                <w:lang w:eastAsia="zh-CN"/>
              </w:rPr>
            </w:pPr>
          </w:p>
        </w:tc>
        <w:tc>
          <w:tcPr>
            <w:tcW w:w="2108" w:type="dxa"/>
          </w:tcPr>
          <w:p w14:paraId="4EB1CA70"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2097" w:type="dxa"/>
          </w:tcPr>
          <w:p w14:paraId="15B01B75"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01A1925"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0E02E7F4" w14:textId="77777777" w:rsidTr="007F7E17">
        <w:trPr>
          <w:trHeight w:val="309"/>
        </w:trPr>
        <w:tc>
          <w:tcPr>
            <w:tcW w:w="2568" w:type="dxa"/>
            <w:tcBorders>
              <w:top w:val="single" w:sz="4" w:space="0" w:color="auto"/>
              <w:bottom w:val="nil"/>
            </w:tcBorders>
          </w:tcPr>
          <w:p w14:paraId="46A3A849" w14:textId="77777777" w:rsidR="00776774" w:rsidRPr="00140E21" w:rsidRDefault="00776774" w:rsidP="007F7E17">
            <w:pPr>
              <w:pStyle w:val="TAL"/>
              <w:rPr>
                <w:b/>
                <w:lang w:eastAsia="zh-CN"/>
              </w:rPr>
            </w:pPr>
            <w:r w:rsidRPr="00140E21">
              <w:rPr>
                <w:b/>
                <w:lang w:eastAsia="zh-CN"/>
              </w:rPr>
              <w:t>Nnef_ApplyPolicy</w:t>
            </w:r>
          </w:p>
        </w:tc>
        <w:tc>
          <w:tcPr>
            <w:tcW w:w="2108" w:type="dxa"/>
          </w:tcPr>
          <w:p w14:paraId="0F7BC0D4"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19A1435C"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AA1D8B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579A398" w14:textId="77777777" w:rsidTr="007F7E17">
        <w:trPr>
          <w:trHeight w:val="94"/>
        </w:trPr>
        <w:tc>
          <w:tcPr>
            <w:tcW w:w="2568" w:type="dxa"/>
            <w:tcBorders>
              <w:top w:val="nil"/>
              <w:bottom w:val="nil"/>
            </w:tcBorders>
          </w:tcPr>
          <w:p w14:paraId="20893377" w14:textId="77777777" w:rsidR="00776774" w:rsidRPr="00140E21" w:rsidRDefault="00776774" w:rsidP="007F7E17">
            <w:pPr>
              <w:pStyle w:val="TAL"/>
              <w:rPr>
                <w:b/>
              </w:rPr>
            </w:pPr>
          </w:p>
        </w:tc>
        <w:tc>
          <w:tcPr>
            <w:tcW w:w="2108" w:type="dxa"/>
          </w:tcPr>
          <w:p w14:paraId="4A881C12"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bottom w:val="single" w:sz="4" w:space="0" w:color="auto"/>
            </w:tcBorders>
          </w:tcPr>
          <w:p w14:paraId="62A9AF16" w14:textId="77777777" w:rsidR="00776774" w:rsidRPr="00140E21" w:rsidRDefault="00776774" w:rsidP="007F7E17">
            <w:pPr>
              <w:pStyle w:val="TAL"/>
            </w:pPr>
            <w:r w:rsidRPr="00140E21">
              <w:rPr>
                <w:rFonts w:eastAsia="SimSun"/>
              </w:rPr>
              <w:t>Request/Response</w:t>
            </w:r>
          </w:p>
        </w:tc>
        <w:tc>
          <w:tcPr>
            <w:tcW w:w="1681" w:type="dxa"/>
          </w:tcPr>
          <w:p w14:paraId="22AEC2F3"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FAA79E6" w14:textId="77777777" w:rsidTr="007F7E17">
        <w:trPr>
          <w:trHeight w:val="94"/>
        </w:trPr>
        <w:tc>
          <w:tcPr>
            <w:tcW w:w="2568" w:type="dxa"/>
            <w:tcBorders>
              <w:top w:val="nil"/>
              <w:bottom w:val="single" w:sz="4" w:space="0" w:color="auto"/>
            </w:tcBorders>
          </w:tcPr>
          <w:p w14:paraId="4685C45A" w14:textId="77777777" w:rsidR="00776774" w:rsidRPr="00140E21" w:rsidRDefault="00776774" w:rsidP="007F7E17">
            <w:pPr>
              <w:pStyle w:val="TAL"/>
              <w:rPr>
                <w:b/>
              </w:rPr>
            </w:pPr>
          </w:p>
        </w:tc>
        <w:tc>
          <w:tcPr>
            <w:tcW w:w="2108" w:type="dxa"/>
          </w:tcPr>
          <w:p w14:paraId="14CA8B23"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tcBorders>
          </w:tcPr>
          <w:p w14:paraId="39487A68" w14:textId="77777777" w:rsidR="00776774" w:rsidRPr="00140E21" w:rsidRDefault="00776774" w:rsidP="007F7E17">
            <w:pPr>
              <w:pStyle w:val="TAL"/>
            </w:pPr>
            <w:r w:rsidRPr="00140E21">
              <w:rPr>
                <w:rFonts w:eastAsia="SimSun"/>
              </w:rPr>
              <w:t>Request/Response</w:t>
            </w:r>
          </w:p>
        </w:tc>
        <w:tc>
          <w:tcPr>
            <w:tcW w:w="1681" w:type="dxa"/>
          </w:tcPr>
          <w:p w14:paraId="2C8CC69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9D7AAF7" w14:textId="77777777" w:rsidTr="007F7E17">
        <w:trPr>
          <w:trHeight w:val="309"/>
        </w:trPr>
        <w:tc>
          <w:tcPr>
            <w:tcW w:w="2568" w:type="dxa"/>
            <w:tcBorders>
              <w:bottom w:val="single" w:sz="4" w:space="0" w:color="auto"/>
            </w:tcBorders>
          </w:tcPr>
          <w:p w14:paraId="3A134280" w14:textId="77777777" w:rsidR="00776774" w:rsidRPr="00140E21" w:rsidRDefault="00776774" w:rsidP="007F7E17">
            <w:pPr>
              <w:pStyle w:val="TAL"/>
              <w:rPr>
                <w:rFonts w:eastAsia="SimSun"/>
                <w:b/>
                <w:lang w:eastAsia="zh-CN"/>
              </w:rPr>
            </w:pPr>
            <w:r>
              <w:rPr>
                <w:rFonts w:eastAsia="SimSun"/>
                <w:b/>
                <w:lang w:eastAsia="zh-CN"/>
              </w:rPr>
              <w:t>Nnef_Location</w:t>
            </w:r>
          </w:p>
        </w:tc>
        <w:tc>
          <w:tcPr>
            <w:tcW w:w="2108" w:type="dxa"/>
          </w:tcPr>
          <w:p w14:paraId="0FEAE917" w14:textId="77777777" w:rsidR="00776774" w:rsidRPr="00140E21" w:rsidRDefault="00776774" w:rsidP="007F7E17">
            <w:pPr>
              <w:pStyle w:val="TAL"/>
              <w:rPr>
                <w:rFonts w:eastAsia="SimSun"/>
                <w:lang w:eastAsia="zh-CN"/>
              </w:rPr>
            </w:pPr>
            <w:r>
              <w:rPr>
                <w:rFonts w:eastAsia="SimSun"/>
                <w:lang w:eastAsia="zh-CN"/>
              </w:rPr>
              <w:t>LocationUpdateNotify</w:t>
            </w:r>
          </w:p>
        </w:tc>
        <w:tc>
          <w:tcPr>
            <w:tcW w:w="2097" w:type="dxa"/>
          </w:tcPr>
          <w:p w14:paraId="41FCE0DC" w14:textId="77777777" w:rsidR="00776774" w:rsidRPr="00140E21" w:rsidRDefault="00776774" w:rsidP="007F7E17">
            <w:pPr>
              <w:pStyle w:val="TAL"/>
              <w:rPr>
                <w:rFonts w:eastAsia="SimSun"/>
              </w:rPr>
            </w:pPr>
            <w:r>
              <w:rPr>
                <w:rFonts w:eastAsia="SimSun"/>
              </w:rPr>
              <w:t>Notify</w:t>
            </w:r>
          </w:p>
        </w:tc>
        <w:tc>
          <w:tcPr>
            <w:tcW w:w="1681" w:type="dxa"/>
          </w:tcPr>
          <w:p w14:paraId="1D4B3908" w14:textId="77777777" w:rsidR="00776774" w:rsidRPr="00140E21" w:rsidRDefault="00776774" w:rsidP="007F7E17">
            <w:pPr>
              <w:pStyle w:val="TAL"/>
              <w:rPr>
                <w:rFonts w:eastAsia="SimSun"/>
                <w:lang w:eastAsia="zh-CN"/>
              </w:rPr>
            </w:pPr>
            <w:r>
              <w:rPr>
                <w:rFonts w:eastAsia="SimSun"/>
                <w:lang w:eastAsia="zh-CN"/>
              </w:rPr>
              <w:t>AF</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4761" w:name="_Toc20204512"/>
      <w:bookmarkStart w:id="4762" w:name="_Toc27895211"/>
      <w:bookmarkStart w:id="4763" w:name="_Toc36192308"/>
      <w:bookmarkStart w:id="4764" w:name="_Toc45193421"/>
      <w:bookmarkStart w:id="4765" w:name="_Toc47593053"/>
      <w:bookmarkStart w:id="4766" w:name="_Toc51835140"/>
      <w:bookmarkStart w:id="4767" w:name="_Toc91149624"/>
      <w:r w:rsidRPr="00140E21">
        <w:rPr>
          <w:rFonts w:eastAsia="SimSun"/>
        </w:rPr>
        <w:t>5.2.6.2</w:t>
      </w:r>
      <w:r w:rsidRPr="00140E21">
        <w:rPr>
          <w:rFonts w:eastAsia="SimSun"/>
        </w:rPr>
        <w:tab/>
        <w:t>Nnef_EventExposure</w:t>
      </w:r>
      <w:r w:rsidRPr="00140E21">
        <w:rPr>
          <w:rFonts w:eastAsia="SimSun"/>
          <w:lang w:eastAsia="zh-CN"/>
        </w:rPr>
        <w:t xml:space="preserve"> service</w:t>
      </w:r>
      <w:bookmarkEnd w:id="4761"/>
      <w:bookmarkEnd w:id="4762"/>
      <w:bookmarkEnd w:id="4763"/>
      <w:bookmarkEnd w:id="4764"/>
      <w:bookmarkEnd w:id="4765"/>
      <w:bookmarkEnd w:id="4766"/>
      <w:bookmarkEnd w:id="4767"/>
    </w:p>
    <w:p w14:paraId="308EFEB1" w14:textId="77777777" w:rsidR="00776774" w:rsidRPr="00140E21" w:rsidRDefault="00776774" w:rsidP="00776774">
      <w:pPr>
        <w:pStyle w:val="Heading5"/>
        <w:rPr>
          <w:rFonts w:eastAsia="SimSun"/>
          <w:lang w:eastAsia="zh-CN"/>
        </w:rPr>
      </w:pPr>
      <w:bookmarkStart w:id="4768" w:name="_Toc20204513"/>
      <w:bookmarkStart w:id="4769" w:name="_Toc27895212"/>
      <w:bookmarkStart w:id="4770" w:name="_Toc36192309"/>
      <w:bookmarkStart w:id="4771" w:name="_Toc45193422"/>
      <w:bookmarkStart w:id="4772" w:name="_Toc47593054"/>
      <w:bookmarkStart w:id="4773" w:name="_Toc51835141"/>
      <w:bookmarkStart w:id="4774" w:name="_Toc91149625"/>
      <w:r w:rsidRPr="00140E21">
        <w:rPr>
          <w:rFonts w:eastAsia="SimSun"/>
          <w:lang w:eastAsia="zh-CN"/>
        </w:rPr>
        <w:t>5.2.6.2.1</w:t>
      </w:r>
      <w:r w:rsidRPr="00140E21">
        <w:rPr>
          <w:rFonts w:eastAsia="SimSun"/>
          <w:lang w:eastAsia="zh-CN"/>
        </w:rPr>
        <w:tab/>
        <w:t>General</w:t>
      </w:r>
      <w:bookmarkEnd w:id="4768"/>
      <w:bookmarkEnd w:id="4769"/>
      <w:bookmarkEnd w:id="4770"/>
      <w:bookmarkEnd w:id="4771"/>
      <w:bookmarkEnd w:id="4772"/>
      <w:bookmarkEnd w:id="4773"/>
      <w:bookmarkEnd w:id="4774"/>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4775"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4776" w:name="_Toc27895213"/>
      <w:bookmarkStart w:id="4777" w:name="_Toc36192310"/>
      <w:bookmarkStart w:id="4778" w:name="_Toc45193423"/>
      <w:bookmarkStart w:id="4779" w:name="_Toc47593055"/>
      <w:bookmarkStart w:id="4780" w:name="_Toc51835142"/>
      <w:bookmarkStart w:id="4781" w:name="_Toc91149626"/>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4775"/>
      <w:bookmarkEnd w:id="4776"/>
      <w:bookmarkEnd w:id="4777"/>
      <w:bookmarkEnd w:id="4778"/>
      <w:bookmarkEnd w:id="4779"/>
      <w:bookmarkEnd w:id="4780"/>
      <w:bookmarkEnd w:id="4781"/>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2176E26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776774" w:rsidRPr="00140E21">
        <w:rPr>
          <w:lang w:eastAsia="zh-CN"/>
        </w:rPr>
        <w:t xml:space="preserve"> External Group Identifier</w:t>
      </w:r>
      <w:r w:rsidR="00776774">
        <w:rPr>
          <w:lang w:eastAsia="zh-CN"/>
        </w:rPr>
        <w:t>, or Internal Group Identifier</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4E46967D"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483A40">
        <w:rPr>
          <w:rFonts w:eastAsia="DengXian"/>
          <w:lang w:eastAsia="zh-CN"/>
        </w:rPr>
        <w:t>, Idle Status Indication request (if UE reachability or Availability after DDN failure reporting is requested)</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74DFCE24"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p>
    <w:p w14:paraId="0CA45C90" w14:textId="77777777" w:rsidR="00776774" w:rsidRPr="00140E21" w:rsidRDefault="00776774" w:rsidP="00776774">
      <w:pPr>
        <w:pStyle w:val="Heading5"/>
        <w:rPr>
          <w:rFonts w:eastAsia="SimSun"/>
          <w:lang w:eastAsia="zh-CN"/>
        </w:rPr>
      </w:pPr>
      <w:bookmarkStart w:id="4782" w:name="_Toc20204515"/>
      <w:bookmarkStart w:id="4783" w:name="_Toc27895214"/>
      <w:bookmarkStart w:id="4784" w:name="_Toc36192311"/>
      <w:bookmarkStart w:id="4785" w:name="_Toc45193424"/>
      <w:bookmarkStart w:id="4786" w:name="_Toc47593056"/>
      <w:bookmarkStart w:id="4787" w:name="_Toc51835143"/>
      <w:bookmarkStart w:id="4788" w:name="_Toc91149627"/>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4782"/>
      <w:bookmarkEnd w:id="4783"/>
      <w:bookmarkEnd w:id="4784"/>
      <w:bookmarkEnd w:id="4785"/>
      <w:bookmarkEnd w:id="4786"/>
      <w:bookmarkEnd w:id="4787"/>
      <w:bookmarkEnd w:id="4788"/>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4789" w:name="_Toc20204516"/>
      <w:bookmarkStart w:id="4790" w:name="_Toc27895215"/>
      <w:bookmarkStart w:id="4791" w:name="_Toc36192312"/>
      <w:bookmarkStart w:id="4792" w:name="_Toc45193425"/>
      <w:bookmarkStart w:id="4793" w:name="_Toc47593057"/>
      <w:bookmarkStart w:id="4794" w:name="_Toc51835144"/>
      <w:bookmarkStart w:id="4795" w:name="_Toc91149628"/>
      <w:r w:rsidRPr="00140E21">
        <w:rPr>
          <w:rFonts w:eastAsia="SimSun"/>
          <w:lang w:eastAsia="zh-CN"/>
        </w:rPr>
        <w:lastRenderedPageBreak/>
        <w:t>5.2.6.2.4</w:t>
      </w:r>
      <w:r w:rsidRPr="00140E21">
        <w:rPr>
          <w:rFonts w:eastAsia="SimSun"/>
          <w:lang w:eastAsia="zh-CN"/>
        </w:rPr>
        <w:tab/>
        <w:t>Nnef_EventExposure_Notify service operation</w:t>
      </w:r>
      <w:bookmarkEnd w:id="4789"/>
      <w:bookmarkEnd w:id="4790"/>
      <w:bookmarkEnd w:id="4791"/>
      <w:bookmarkEnd w:id="4792"/>
      <w:bookmarkEnd w:id="4793"/>
      <w:bookmarkEnd w:id="4794"/>
      <w:bookmarkEnd w:id="4795"/>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07474352"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4796" w:name="_Toc20204517"/>
      <w:bookmarkStart w:id="4797" w:name="_Toc27895216"/>
      <w:bookmarkStart w:id="4798" w:name="_Toc36192313"/>
      <w:bookmarkStart w:id="4799" w:name="_Toc45193426"/>
      <w:bookmarkStart w:id="4800" w:name="_Toc47593058"/>
      <w:bookmarkStart w:id="4801" w:name="_Toc51835145"/>
      <w:bookmarkStart w:id="4802" w:name="_Toc91149629"/>
      <w:r w:rsidRPr="00140E21">
        <w:rPr>
          <w:rFonts w:eastAsia="SimSun"/>
        </w:rPr>
        <w:t>5.2.6.3</w:t>
      </w:r>
      <w:r w:rsidRPr="00140E21">
        <w:rPr>
          <w:rFonts w:eastAsia="SimSun"/>
        </w:rPr>
        <w:tab/>
        <w:t>Nnef_PFDManagement</w:t>
      </w:r>
      <w:r w:rsidRPr="00140E21">
        <w:rPr>
          <w:rFonts w:eastAsia="SimSun"/>
          <w:lang w:eastAsia="zh-CN"/>
        </w:rPr>
        <w:t xml:space="preserve"> service</w:t>
      </w:r>
      <w:bookmarkEnd w:id="4796"/>
      <w:bookmarkEnd w:id="4797"/>
      <w:bookmarkEnd w:id="4798"/>
      <w:bookmarkEnd w:id="4799"/>
      <w:bookmarkEnd w:id="4800"/>
      <w:bookmarkEnd w:id="4801"/>
      <w:bookmarkEnd w:id="4802"/>
    </w:p>
    <w:p w14:paraId="65AE56E2" w14:textId="77777777" w:rsidR="00776774" w:rsidRPr="00140E21" w:rsidRDefault="00776774" w:rsidP="00776774">
      <w:pPr>
        <w:pStyle w:val="Heading5"/>
        <w:rPr>
          <w:lang w:eastAsia="zh-CN"/>
        </w:rPr>
      </w:pPr>
      <w:bookmarkStart w:id="4803" w:name="_Toc20204518"/>
      <w:bookmarkStart w:id="4804" w:name="_Toc27895217"/>
      <w:bookmarkStart w:id="4805" w:name="_Toc36192314"/>
      <w:bookmarkStart w:id="4806" w:name="_Toc45193427"/>
      <w:bookmarkStart w:id="4807" w:name="_Toc47593059"/>
      <w:bookmarkStart w:id="4808" w:name="_Toc51835146"/>
      <w:bookmarkStart w:id="4809" w:name="_Toc91149630"/>
      <w:r w:rsidRPr="00140E21">
        <w:rPr>
          <w:lang w:eastAsia="zh-CN"/>
        </w:rPr>
        <w:t>5.2.6.3.1</w:t>
      </w:r>
      <w:r w:rsidRPr="00140E21">
        <w:rPr>
          <w:lang w:eastAsia="zh-CN"/>
        </w:rPr>
        <w:tab/>
        <w:t>General</w:t>
      </w:r>
      <w:bookmarkEnd w:id="4803"/>
      <w:bookmarkEnd w:id="4804"/>
      <w:bookmarkEnd w:id="4805"/>
      <w:bookmarkEnd w:id="4806"/>
      <w:bookmarkEnd w:id="4807"/>
      <w:bookmarkEnd w:id="4808"/>
      <w:bookmarkEnd w:id="4809"/>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4810" w:name="_Toc20204519"/>
      <w:bookmarkStart w:id="4811" w:name="_Toc27895218"/>
      <w:bookmarkStart w:id="4812" w:name="_Toc36192315"/>
      <w:bookmarkStart w:id="4813" w:name="_Toc45193428"/>
      <w:bookmarkStart w:id="4814" w:name="_Toc47593060"/>
      <w:bookmarkStart w:id="4815" w:name="_Toc51835147"/>
      <w:bookmarkStart w:id="4816" w:name="_Toc91149631"/>
      <w:r w:rsidRPr="00140E21">
        <w:rPr>
          <w:lang w:eastAsia="zh-CN"/>
        </w:rPr>
        <w:t>5.2.6.3.2</w:t>
      </w:r>
      <w:r w:rsidRPr="00140E21">
        <w:rPr>
          <w:lang w:eastAsia="zh-CN"/>
        </w:rPr>
        <w:tab/>
      </w:r>
      <w:r w:rsidRPr="00140E21">
        <w:rPr>
          <w:rFonts w:eastAsia="SimSun"/>
        </w:rPr>
        <w:t>Nnef_PFDManagement_Fetch service operation</w:t>
      </w:r>
      <w:bookmarkEnd w:id="4810"/>
      <w:bookmarkEnd w:id="4811"/>
      <w:bookmarkEnd w:id="4812"/>
      <w:bookmarkEnd w:id="4813"/>
      <w:bookmarkEnd w:id="4814"/>
      <w:bookmarkEnd w:id="4815"/>
      <w:bookmarkEnd w:id="4816"/>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4817" w:name="_Toc20204520"/>
      <w:bookmarkStart w:id="4818" w:name="_Toc27895219"/>
      <w:bookmarkStart w:id="4819" w:name="_Toc36192316"/>
      <w:bookmarkStart w:id="4820" w:name="_Toc45193429"/>
      <w:bookmarkStart w:id="4821" w:name="_Toc47593061"/>
      <w:bookmarkStart w:id="4822" w:name="_Toc51835148"/>
      <w:bookmarkStart w:id="4823" w:name="_Toc91149632"/>
      <w:r w:rsidRPr="00140E21">
        <w:rPr>
          <w:lang w:eastAsia="zh-CN"/>
        </w:rPr>
        <w:t>5.2.6.3.3</w:t>
      </w:r>
      <w:r w:rsidRPr="00140E21">
        <w:rPr>
          <w:lang w:eastAsia="zh-CN"/>
        </w:rPr>
        <w:tab/>
      </w:r>
      <w:r w:rsidRPr="00140E21">
        <w:rPr>
          <w:rFonts w:eastAsia="SimSun"/>
        </w:rPr>
        <w:t>Nnef_PFDManagement_Subscribe service operation</w:t>
      </w:r>
      <w:bookmarkEnd w:id="4817"/>
      <w:bookmarkEnd w:id="4818"/>
      <w:bookmarkEnd w:id="4819"/>
      <w:bookmarkEnd w:id="4820"/>
      <w:bookmarkEnd w:id="4821"/>
      <w:bookmarkEnd w:id="4822"/>
      <w:bookmarkEnd w:id="4823"/>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4824" w:name="_Toc20204521"/>
      <w:bookmarkStart w:id="4825" w:name="_Toc27895220"/>
      <w:bookmarkStart w:id="4826" w:name="_Toc36192317"/>
      <w:bookmarkStart w:id="4827" w:name="_Toc45193430"/>
      <w:bookmarkStart w:id="4828" w:name="_Toc47593062"/>
      <w:bookmarkStart w:id="4829" w:name="_Toc51835149"/>
      <w:bookmarkStart w:id="4830" w:name="_Toc91149633"/>
      <w:r w:rsidRPr="00140E21">
        <w:rPr>
          <w:lang w:eastAsia="zh-CN"/>
        </w:rPr>
        <w:t>5.2.6.3.4</w:t>
      </w:r>
      <w:r w:rsidRPr="00140E21">
        <w:rPr>
          <w:lang w:eastAsia="zh-CN"/>
        </w:rPr>
        <w:tab/>
      </w:r>
      <w:r w:rsidRPr="00140E21">
        <w:rPr>
          <w:rFonts w:eastAsia="SimSun"/>
        </w:rPr>
        <w:t>Nnef_PFDManagement_Notify service operation</w:t>
      </w:r>
      <w:bookmarkEnd w:id="4824"/>
      <w:bookmarkEnd w:id="4825"/>
      <w:bookmarkEnd w:id="4826"/>
      <w:bookmarkEnd w:id="4827"/>
      <w:bookmarkEnd w:id="4828"/>
      <w:bookmarkEnd w:id="4829"/>
      <w:bookmarkEnd w:id="4830"/>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4831" w:name="_Toc20204522"/>
      <w:bookmarkStart w:id="4832" w:name="_Toc27895221"/>
      <w:bookmarkStart w:id="4833" w:name="_Toc36192318"/>
      <w:bookmarkStart w:id="4834" w:name="_Toc45193431"/>
      <w:bookmarkStart w:id="4835" w:name="_Toc47593063"/>
      <w:bookmarkStart w:id="4836" w:name="_Toc51835150"/>
      <w:bookmarkStart w:id="4837" w:name="_Toc91149634"/>
      <w:r w:rsidRPr="00140E21">
        <w:rPr>
          <w:lang w:eastAsia="zh-CN"/>
        </w:rPr>
        <w:t>5.2.6.3.5</w:t>
      </w:r>
      <w:r w:rsidRPr="00140E21">
        <w:rPr>
          <w:lang w:eastAsia="zh-CN"/>
        </w:rPr>
        <w:tab/>
      </w:r>
      <w:r w:rsidRPr="00140E21">
        <w:rPr>
          <w:rFonts w:eastAsia="SimSun"/>
        </w:rPr>
        <w:t>Nnef_PFDManagement_Unsubscribe service operation</w:t>
      </w:r>
      <w:bookmarkEnd w:id="4831"/>
      <w:bookmarkEnd w:id="4832"/>
      <w:bookmarkEnd w:id="4833"/>
      <w:bookmarkEnd w:id="4834"/>
      <w:bookmarkEnd w:id="4835"/>
      <w:bookmarkEnd w:id="4836"/>
      <w:bookmarkEnd w:id="4837"/>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lastRenderedPageBreak/>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4838" w:name="_Toc20204523"/>
      <w:bookmarkStart w:id="4839" w:name="_Toc27895222"/>
      <w:bookmarkStart w:id="4840" w:name="_Toc36192319"/>
      <w:bookmarkStart w:id="4841" w:name="_Toc45193432"/>
      <w:bookmarkStart w:id="4842" w:name="_Toc47593064"/>
      <w:bookmarkStart w:id="4843" w:name="_Toc51835151"/>
      <w:bookmarkStart w:id="4844" w:name="_Toc91149635"/>
      <w:r w:rsidRPr="00140E21">
        <w:t>5.2.6.3.6</w:t>
      </w:r>
      <w:r w:rsidRPr="00140E21">
        <w:tab/>
        <w:t>Nnef_PFDManagement_Create service operation</w:t>
      </w:r>
      <w:bookmarkEnd w:id="4838"/>
      <w:bookmarkEnd w:id="4839"/>
      <w:bookmarkEnd w:id="4840"/>
      <w:bookmarkEnd w:id="4841"/>
      <w:bookmarkEnd w:id="4842"/>
      <w:bookmarkEnd w:id="4843"/>
      <w:bookmarkEnd w:id="4844"/>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26931CF5" w:rsidR="00776774" w:rsidRPr="00140E21" w:rsidRDefault="00D20DF8" w:rsidP="00776774">
      <w:r>
        <w:rPr>
          <w:b/>
        </w:rPr>
        <w:t>Inputs, Required</w:t>
      </w:r>
      <w:r w:rsidR="00776774" w:rsidRPr="00140E21">
        <w:rPr>
          <w:b/>
        </w:rPr>
        <w:t>:</w:t>
      </w:r>
      <w:r w:rsidR="00776774" w:rsidRPr="00140E21">
        <w:t xml:space="preserve"> AF ID, External Application Identifier and one or more sets of PFDs.</w:t>
      </w:r>
    </w:p>
    <w:p w14:paraId="6CBAAF3B" w14:textId="74CAB559" w:rsidR="00776774" w:rsidRPr="00140E21" w:rsidRDefault="00D20DF8" w:rsidP="00776774">
      <w:r>
        <w:rPr>
          <w:b/>
        </w:rPr>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4845" w:name="_Toc20204524"/>
      <w:bookmarkStart w:id="4846" w:name="_Toc27895223"/>
      <w:bookmarkStart w:id="4847" w:name="_Toc36192320"/>
      <w:bookmarkStart w:id="4848" w:name="_Toc45193433"/>
      <w:bookmarkStart w:id="4849" w:name="_Toc47593065"/>
      <w:bookmarkStart w:id="4850" w:name="_Toc51835152"/>
      <w:bookmarkStart w:id="4851" w:name="_Toc91149636"/>
      <w:r w:rsidRPr="00140E21">
        <w:t>5.2.6.3.7</w:t>
      </w:r>
      <w:r w:rsidRPr="00140E21">
        <w:tab/>
        <w:t>Nnef_PFDManagement_Update service operation</w:t>
      </w:r>
      <w:bookmarkEnd w:id="4845"/>
      <w:bookmarkEnd w:id="4846"/>
      <w:bookmarkEnd w:id="4847"/>
      <w:bookmarkEnd w:id="4848"/>
      <w:bookmarkEnd w:id="4849"/>
      <w:bookmarkEnd w:id="4850"/>
      <w:bookmarkEnd w:id="4851"/>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4852" w:name="_Toc20204525"/>
      <w:bookmarkStart w:id="4853" w:name="_Toc27895224"/>
      <w:bookmarkStart w:id="4854" w:name="_Toc36192321"/>
      <w:bookmarkStart w:id="4855" w:name="_Toc45193434"/>
      <w:bookmarkStart w:id="4856" w:name="_Toc47593066"/>
      <w:bookmarkStart w:id="4857" w:name="_Toc51835153"/>
      <w:bookmarkStart w:id="4858" w:name="_Toc91149637"/>
      <w:r w:rsidRPr="00140E21">
        <w:t>5.2.6.3.8</w:t>
      </w:r>
      <w:r w:rsidRPr="00140E21">
        <w:tab/>
        <w:t>Nnef_PFDManagement_Delete service operation</w:t>
      </w:r>
      <w:bookmarkEnd w:id="4852"/>
      <w:bookmarkEnd w:id="4853"/>
      <w:bookmarkEnd w:id="4854"/>
      <w:bookmarkEnd w:id="4855"/>
      <w:bookmarkEnd w:id="4856"/>
      <w:bookmarkEnd w:id="4857"/>
      <w:bookmarkEnd w:id="4858"/>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4859" w:name="_Toc20204526"/>
      <w:bookmarkStart w:id="4860" w:name="_Toc27895225"/>
      <w:bookmarkStart w:id="4861" w:name="_Toc36192322"/>
      <w:bookmarkStart w:id="4862" w:name="_Toc45193435"/>
      <w:bookmarkStart w:id="4863" w:name="_Toc47593067"/>
      <w:bookmarkStart w:id="4864" w:name="_Toc51835154"/>
      <w:bookmarkStart w:id="4865" w:name="_Toc91149638"/>
      <w:r w:rsidRPr="00140E21">
        <w:t>5.2.6.4</w:t>
      </w:r>
      <w:r w:rsidRPr="00140E21">
        <w:tab/>
        <w:t>Nnef_Pa</w:t>
      </w:r>
      <w:r w:rsidRPr="00140E21">
        <w:rPr>
          <w:rFonts w:eastAsia="SimSun"/>
          <w:lang w:eastAsia="zh-CN"/>
        </w:rPr>
        <w:t>rameterProvision</w:t>
      </w:r>
      <w:r w:rsidRPr="00140E21">
        <w:rPr>
          <w:lang w:eastAsia="zh-CN"/>
        </w:rPr>
        <w:t xml:space="preserve"> service</w:t>
      </w:r>
      <w:bookmarkEnd w:id="4859"/>
      <w:bookmarkEnd w:id="4860"/>
      <w:bookmarkEnd w:id="4861"/>
      <w:bookmarkEnd w:id="4862"/>
      <w:bookmarkEnd w:id="4863"/>
      <w:bookmarkEnd w:id="4864"/>
      <w:bookmarkEnd w:id="4865"/>
    </w:p>
    <w:p w14:paraId="0294CB99" w14:textId="77777777" w:rsidR="00776774" w:rsidRPr="00140E21" w:rsidRDefault="00776774" w:rsidP="00776774">
      <w:pPr>
        <w:pStyle w:val="Heading5"/>
        <w:rPr>
          <w:lang w:eastAsia="zh-CN"/>
        </w:rPr>
      </w:pPr>
      <w:bookmarkStart w:id="4866" w:name="_Toc20204527"/>
      <w:bookmarkStart w:id="4867" w:name="_Toc27895226"/>
      <w:bookmarkStart w:id="4868" w:name="_Toc36192323"/>
      <w:bookmarkStart w:id="4869" w:name="_Toc45193436"/>
      <w:bookmarkStart w:id="4870" w:name="_Toc47593068"/>
      <w:bookmarkStart w:id="4871" w:name="_Toc51835155"/>
      <w:bookmarkStart w:id="4872" w:name="_Toc91149639"/>
      <w:r w:rsidRPr="00140E21">
        <w:rPr>
          <w:lang w:eastAsia="zh-CN"/>
        </w:rPr>
        <w:t>5.2.6.4.1</w:t>
      </w:r>
      <w:r w:rsidRPr="00140E21">
        <w:rPr>
          <w:lang w:eastAsia="zh-CN"/>
        </w:rPr>
        <w:tab/>
        <w:t>General</w:t>
      </w:r>
      <w:bookmarkEnd w:id="4866"/>
      <w:bookmarkEnd w:id="4867"/>
      <w:bookmarkEnd w:id="4868"/>
      <w:bookmarkEnd w:id="4869"/>
      <w:bookmarkEnd w:id="4870"/>
      <w:bookmarkEnd w:id="4871"/>
      <w:bookmarkEnd w:id="4872"/>
    </w:p>
    <w:p w14:paraId="21535951" w14:textId="77777777" w:rsidR="00776774" w:rsidRPr="00140E21" w:rsidRDefault="00776774" w:rsidP="00776774">
      <w:r w:rsidRPr="00140E21">
        <w:t>This service is for allowing external party to provision of information which can be used for the UE in 5GS.</w:t>
      </w:r>
    </w:p>
    <w:p w14:paraId="15963CC4" w14:textId="77777777" w:rsidR="00776774" w:rsidRPr="00140E21" w:rsidRDefault="00776774" w:rsidP="00776774">
      <w:pPr>
        <w:pStyle w:val="Heading5"/>
        <w:rPr>
          <w:lang w:eastAsia="zh-CN"/>
        </w:rPr>
      </w:pPr>
      <w:bookmarkStart w:id="4873" w:name="_Toc20204528"/>
      <w:bookmarkStart w:id="4874" w:name="_Toc27895227"/>
      <w:bookmarkStart w:id="4875" w:name="_Toc36192324"/>
      <w:bookmarkStart w:id="4876" w:name="_Toc45193437"/>
      <w:bookmarkStart w:id="4877" w:name="_Toc47593069"/>
      <w:bookmarkStart w:id="4878" w:name="_Toc51835156"/>
      <w:bookmarkStart w:id="4879" w:name="_Toc91149640"/>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4873"/>
      <w:bookmarkEnd w:id="4874"/>
      <w:bookmarkEnd w:id="4875"/>
      <w:bookmarkEnd w:id="4876"/>
      <w:bookmarkEnd w:id="4877"/>
      <w:bookmarkEnd w:id="4878"/>
      <w:bookmarkEnd w:id="4879"/>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49146231" w:rsidR="00776774" w:rsidRPr="00140E21" w:rsidRDefault="00776774" w:rsidP="00776774">
      <w:r w:rsidRPr="00140E21">
        <w:rPr>
          <w:b/>
        </w:rPr>
        <w:t>Description:</w:t>
      </w:r>
      <w:r w:rsidRPr="00140E21">
        <w:t xml:space="preserve"> The consumer updates the UE related information (e.g</w:t>
      </w:r>
      <w:r w:rsidR="009A2A3E">
        <w:t>.</w:t>
      </w:r>
      <w:r w:rsidRPr="00140E21">
        <w:t xml:space="preserve"> Expected UE Behaviour, Network Configuration parameters</w:t>
      </w:r>
      <w:r>
        <w:t>, Location Privacy Indication parameters</w:t>
      </w:r>
      <w:r w:rsidRPr="00140E21">
        <w:t>)</w:t>
      </w:r>
      <w:r>
        <w:t xml:space="preserve"> or 5G VN Group related information (e.g. 5G VN group data, 5G VN membership management)</w:t>
      </w:r>
      <w:r w:rsidRPr="00140E21">
        <w:t>.</w:t>
      </w:r>
    </w:p>
    <w:p w14:paraId="3C51092B" w14:textId="3525D500"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776774" w:rsidRPr="00140E21">
        <w:t xml:space="preserve"> ID, Transaction Reference ID.</w:t>
      </w:r>
    </w:p>
    <w:p w14:paraId="0BD98F91" w14:textId="06CDD83B"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 xml:space="preserve">GPSI,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776774" w:rsidRPr="00140E21">
        <w:t>, Validity Time</w:t>
      </w:r>
      <w:r w:rsidR="00776774">
        <w:t xml:space="preserve"> or Location Privacy Indication parameters</w:t>
      </w:r>
      <w:r w:rsidR="002058F0">
        <w:t>, MTC Provider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59DF3861"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BF77B78" w14:textId="77777777" w:rsidR="00776774" w:rsidRPr="00140E21" w:rsidRDefault="00776774" w:rsidP="00776774">
      <w:pPr>
        <w:pStyle w:val="Heading5"/>
        <w:rPr>
          <w:lang w:eastAsia="zh-CN"/>
        </w:rPr>
      </w:pPr>
      <w:bookmarkStart w:id="4880" w:name="_Toc20204529"/>
      <w:bookmarkStart w:id="4881" w:name="_Toc27895228"/>
      <w:bookmarkStart w:id="4882" w:name="_Toc36192325"/>
      <w:bookmarkStart w:id="4883" w:name="_Toc45193438"/>
      <w:bookmarkStart w:id="4884" w:name="_Toc47593070"/>
      <w:bookmarkStart w:id="4885" w:name="_Toc51835157"/>
      <w:bookmarkStart w:id="4886" w:name="_Toc91149641"/>
      <w:r w:rsidRPr="00140E21">
        <w:rPr>
          <w:lang w:eastAsia="zh-CN"/>
        </w:rPr>
        <w:lastRenderedPageBreak/>
        <w:t>5.2.6.4.3</w:t>
      </w:r>
      <w:r w:rsidRPr="00140E21">
        <w:rPr>
          <w:lang w:eastAsia="zh-CN"/>
        </w:rPr>
        <w:tab/>
        <w:t>Nnef_ParameterProvision_Create service operation</w:t>
      </w:r>
      <w:bookmarkEnd w:id="4880"/>
      <w:bookmarkEnd w:id="4881"/>
      <w:bookmarkEnd w:id="4882"/>
      <w:bookmarkEnd w:id="4883"/>
      <w:bookmarkEnd w:id="4884"/>
      <w:bookmarkEnd w:id="4885"/>
      <w:bookmarkEnd w:id="4886"/>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Pr="00140E21">
        <w:rPr>
          <w:lang w:eastAsia="zh-CN"/>
        </w:rPr>
        <w:t>.</w:t>
      </w:r>
    </w:p>
    <w:p w14:paraId="69C9E1C9" w14:textId="6382D41A"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00E7BFE7" w14:textId="22F85FC3"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 xml:space="preserve">GPSI, External Group ID for </w:t>
      </w:r>
      <w:r w:rsidR="00776774" w:rsidRPr="00140E21">
        <w:rPr>
          <w:lang w:eastAsia="zh-CN"/>
        </w:rPr>
        <w:t>5G VN group creation,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w:t>
      </w:r>
      <w:r w:rsidR="009A2A3E">
        <w:rPr>
          <w:lang w:eastAsia="zh-CN"/>
        </w:rPr>
        <w:t>.</w:t>
      </w:r>
      <w:r w:rsidR="00776774">
        <w:rPr>
          <w:lang w:eastAsia="zh-CN"/>
        </w:rPr>
        <w:t xml:space="preserve"> 5G VN group data, 5G VN membership management)</w:t>
      </w:r>
      <w:r w:rsidR="002058F0">
        <w:rPr>
          <w:lang w:eastAsia="zh-CN"/>
        </w:rPr>
        <w:t>, MTC Provider Information</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58EF26B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p>
    <w:p w14:paraId="4F0DAF88" w14:textId="77777777" w:rsidR="00776774" w:rsidRPr="00140E21" w:rsidRDefault="00776774" w:rsidP="00776774">
      <w:pPr>
        <w:pStyle w:val="Heading5"/>
        <w:rPr>
          <w:lang w:eastAsia="zh-CN"/>
        </w:rPr>
      </w:pPr>
      <w:bookmarkStart w:id="4887" w:name="_Toc20204530"/>
      <w:bookmarkStart w:id="4888" w:name="_Toc27895229"/>
      <w:bookmarkStart w:id="4889" w:name="_Toc36192326"/>
      <w:bookmarkStart w:id="4890" w:name="_Toc45193439"/>
      <w:bookmarkStart w:id="4891" w:name="_Toc47593071"/>
      <w:bookmarkStart w:id="4892" w:name="_Toc51835158"/>
      <w:bookmarkStart w:id="4893" w:name="_Toc91149642"/>
      <w:r w:rsidRPr="00140E21">
        <w:rPr>
          <w:lang w:eastAsia="zh-CN"/>
        </w:rPr>
        <w:t>5.2.6.4.4</w:t>
      </w:r>
      <w:r w:rsidRPr="00140E21">
        <w:rPr>
          <w:lang w:eastAsia="zh-CN"/>
        </w:rPr>
        <w:tab/>
        <w:t>Nnef_ParameterProvision_Delete service operation</w:t>
      </w:r>
      <w:bookmarkEnd w:id="4887"/>
      <w:bookmarkEnd w:id="4888"/>
      <w:bookmarkEnd w:id="4889"/>
      <w:bookmarkEnd w:id="4890"/>
      <w:bookmarkEnd w:id="4891"/>
      <w:bookmarkEnd w:id="4892"/>
      <w:bookmarkEnd w:id="4893"/>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Pr="00140E21">
        <w:rPr>
          <w:lang w:eastAsia="zh-CN"/>
        </w:rPr>
        <w:t>.</w:t>
      </w:r>
    </w:p>
    <w:p w14:paraId="36FB0E74" w14:textId="69AD1345"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4D2BA621" w14:textId="77777777" w:rsidR="00776774" w:rsidRPr="00140E21" w:rsidRDefault="00776774" w:rsidP="00776774">
      <w:pPr>
        <w:pStyle w:val="Heading5"/>
        <w:rPr>
          <w:lang w:eastAsia="zh-CN"/>
        </w:rPr>
      </w:pPr>
      <w:bookmarkStart w:id="4894" w:name="_Toc20204531"/>
      <w:bookmarkStart w:id="4895" w:name="_Toc27895230"/>
      <w:bookmarkStart w:id="4896" w:name="_Toc36192327"/>
      <w:bookmarkStart w:id="4897" w:name="_Toc45193440"/>
      <w:bookmarkStart w:id="4898" w:name="_Toc47593072"/>
      <w:bookmarkStart w:id="4899" w:name="_Toc51835159"/>
      <w:bookmarkStart w:id="4900" w:name="_Toc91149643"/>
      <w:r>
        <w:rPr>
          <w:lang w:eastAsia="zh-CN"/>
        </w:rPr>
        <w:t>5.2.6.4.5</w:t>
      </w:r>
      <w:r>
        <w:rPr>
          <w:lang w:eastAsia="zh-CN"/>
        </w:rPr>
        <w:tab/>
        <w:t>Nnef_ParameterProvision_Get service operation</w:t>
      </w:r>
      <w:bookmarkEnd w:id="4894"/>
      <w:bookmarkEnd w:id="4895"/>
      <w:bookmarkEnd w:id="4896"/>
      <w:bookmarkEnd w:id="4897"/>
      <w:bookmarkEnd w:id="4898"/>
      <w:bookmarkEnd w:id="4899"/>
      <w:bookmarkEnd w:id="4900"/>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77777777"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p>
    <w:p w14:paraId="4F4BC363" w14:textId="788138D2"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 AF ID, requested information (e.g</w:t>
      </w:r>
      <w:r w:rsidR="009A2A3E">
        <w:rPr>
          <w:lang w:eastAsia="zh-CN"/>
        </w:rPr>
        <w:t>.</w:t>
      </w:r>
      <w:r w:rsidR="00776774">
        <w:rPr>
          <w:lang w:eastAsia="zh-CN"/>
        </w:rPr>
        <w:t xml:space="preserve"> Expected UE Behaviour, Network Configuration parameters).</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E8CB149"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71D9C99F" w14:textId="77777777" w:rsidR="00776774" w:rsidRPr="00140E21" w:rsidRDefault="00776774" w:rsidP="00776774">
      <w:pPr>
        <w:pStyle w:val="Heading4"/>
      </w:pPr>
      <w:bookmarkStart w:id="4901" w:name="_Toc20204532"/>
      <w:bookmarkStart w:id="4902" w:name="_Toc27895231"/>
      <w:bookmarkStart w:id="4903" w:name="_Toc36192328"/>
      <w:bookmarkStart w:id="4904" w:name="_Toc45193441"/>
      <w:bookmarkStart w:id="4905" w:name="_Toc47593073"/>
      <w:bookmarkStart w:id="4906" w:name="_Toc51835160"/>
      <w:bookmarkStart w:id="4907" w:name="_Toc91149644"/>
      <w:r w:rsidRPr="00140E21">
        <w:t>5.2.6.5</w:t>
      </w:r>
      <w:r w:rsidRPr="00140E21">
        <w:tab/>
        <w:t>Nnef_Trigger</w:t>
      </w:r>
      <w:r w:rsidRPr="00140E21">
        <w:rPr>
          <w:lang w:eastAsia="zh-CN"/>
        </w:rPr>
        <w:t xml:space="preserve"> service</w:t>
      </w:r>
      <w:bookmarkEnd w:id="4901"/>
      <w:bookmarkEnd w:id="4902"/>
      <w:bookmarkEnd w:id="4903"/>
      <w:bookmarkEnd w:id="4904"/>
      <w:bookmarkEnd w:id="4905"/>
      <w:bookmarkEnd w:id="4906"/>
      <w:bookmarkEnd w:id="4907"/>
    </w:p>
    <w:p w14:paraId="4B18CDF3" w14:textId="77777777" w:rsidR="00776774" w:rsidRPr="00140E21" w:rsidRDefault="00776774" w:rsidP="00776774">
      <w:pPr>
        <w:pStyle w:val="Heading5"/>
        <w:rPr>
          <w:lang w:eastAsia="zh-CN"/>
        </w:rPr>
      </w:pPr>
      <w:bookmarkStart w:id="4908" w:name="_Toc20204533"/>
      <w:bookmarkStart w:id="4909" w:name="_Toc27895232"/>
      <w:bookmarkStart w:id="4910" w:name="_Toc36192329"/>
      <w:bookmarkStart w:id="4911" w:name="_Toc45193442"/>
      <w:bookmarkStart w:id="4912" w:name="_Toc47593074"/>
      <w:bookmarkStart w:id="4913" w:name="_Toc51835161"/>
      <w:bookmarkStart w:id="4914" w:name="_Toc91149645"/>
      <w:r w:rsidRPr="00140E21">
        <w:rPr>
          <w:lang w:eastAsia="zh-CN"/>
        </w:rPr>
        <w:t>5.2.6.5.1</w:t>
      </w:r>
      <w:r w:rsidRPr="00140E21">
        <w:rPr>
          <w:lang w:eastAsia="zh-CN"/>
        </w:rPr>
        <w:tab/>
        <w:t>General</w:t>
      </w:r>
      <w:bookmarkEnd w:id="4908"/>
      <w:bookmarkEnd w:id="4909"/>
      <w:bookmarkEnd w:id="4910"/>
      <w:bookmarkEnd w:id="4911"/>
      <w:bookmarkEnd w:id="4912"/>
      <w:bookmarkEnd w:id="4913"/>
      <w:bookmarkEnd w:id="4914"/>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4915" w:name="_Toc20204534"/>
      <w:bookmarkStart w:id="4916" w:name="_Toc27895233"/>
      <w:bookmarkStart w:id="4917" w:name="_Toc36192330"/>
      <w:bookmarkStart w:id="4918" w:name="_Toc45193443"/>
      <w:bookmarkStart w:id="4919" w:name="_Toc47593075"/>
      <w:bookmarkStart w:id="4920" w:name="_Toc51835162"/>
      <w:bookmarkStart w:id="4921" w:name="_Toc91149646"/>
      <w:r w:rsidRPr="00140E21">
        <w:rPr>
          <w:lang w:eastAsia="zh-CN"/>
        </w:rPr>
        <w:t>5.2.6.5.2</w:t>
      </w:r>
      <w:r w:rsidRPr="00140E21">
        <w:rPr>
          <w:lang w:eastAsia="zh-CN"/>
        </w:rPr>
        <w:tab/>
        <w:t>Nnef_Trigger_Delivery service operation</w:t>
      </w:r>
      <w:bookmarkEnd w:id="4915"/>
      <w:bookmarkEnd w:id="4916"/>
      <w:bookmarkEnd w:id="4917"/>
      <w:bookmarkEnd w:id="4918"/>
      <w:bookmarkEnd w:id="4919"/>
      <w:bookmarkEnd w:id="4920"/>
      <w:bookmarkEnd w:id="4921"/>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62F92BF3" w:rsidR="00776774" w:rsidRPr="00140E21" w:rsidRDefault="00D20DF8" w:rsidP="00776774">
      <w:r>
        <w:rPr>
          <w:b/>
        </w:rPr>
        <w:t>Inputs, Required</w:t>
      </w:r>
      <w:r w:rsidR="00776774" w:rsidRPr="00140E21">
        <w:rPr>
          <w:b/>
        </w:rPr>
        <w:t>:</w:t>
      </w:r>
      <w:r w:rsidR="00776774" w:rsidRPr="00140E21">
        <w:t xml:space="preserve"> GPSI, AF ID,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4922" w:name="_Toc20204535"/>
      <w:bookmarkStart w:id="4923" w:name="_Toc27895234"/>
      <w:bookmarkStart w:id="4924" w:name="_Toc36192331"/>
      <w:bookmarkStart w:id="4925" w:name="_Toc45193444"/>
      <w:bookmarkStart w:id="4926" w:name="_Toc47593076"/>
      <w:bookmarkStart w:id="4927" w:name="_Toc51835163"/>
      <w:bookmarkStart w:id="4928" w:name="_Toc91149647"/>
      <w:r w:rsidRPr="00140E21">
        <w:rPr>
          <w:lang w:eastAsia="zh-CN"/>
        </w:rPr>
        <w:lastRenderedPageBreak/>
        <w:t>5.2.6.5.3</w:t>
      </w:r>
      <w:r w:rsidRPr="00140E21">
        <w:rPr>
          <w:lang w:eastAsia="zh-CN"/>
        </w:rPr>
        <w:tab/>
        <w:t>Nnef_Trigger_DeliveryNotify service operation</w:t>
      </w:r>
      <w:bookmarkEnd w:id="4922"/>
      <w:bookmarkEnd w:id="4923"/>
      <w:bookmarkEnd w:id="4924"/>
      <w:bookmarkEnd w:id="4925"/>
      <w:bookmarkEnd w:id="4926"/>
      <w:bookmarkEnd w:id="4927"/>
      <w:bookmarkEnd w:id="4928"/>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4929" w:name="_Toc20204536"/>
      <w:bookmarkStart w:id="4930" w:name="_Toc27895235"/>
      <w:bookmarkStart w:id="4931" w:name="_Toc36192332"/>
      <w:bookmarkStart w:id="4932" w:name="_Toc45193445"/>
      <w:bookmarkStart w:id="4933" w:name="_Toc47593077"/>
      <w:bookmarkStart w:id="4934" w:name="_Toc51835164"/>
      <w:bookmarkStart w:id="4935" w:name="_Toc91149648"/>
      <w:r w:rsidRPr="00140E21">
        <w:t>5.2.6.6</w:t>
      </w:r>
      <w:r w:rsidRPr="00140E21">
        <w:tab/>
        <w:t>Nnef_BDTPNegotiation service</w:t>
      </w:r>
      <w:bookmarkEnd w:id="4929"/>
      <w:bookmarkEnd w:id="4930"/>
      <w:bookmarkEnd w:id="4931"/>
      <w:bookmarkEnd w:id="4932"/>
      <w:bookmarkEnd w:id="4933"/>
      <w:bookmarkEnd w:id="4934"/>
      <w:bookmarkEnd w:id="4935"/>
    </w:p>
    <w:p w14:paraId="77F40CF2" w14:textId="77777777" w:rsidR="00776774" w:rsidRPr="00140E21" w:rsidRDefault="00776774" w:rsidP="00776774">
      <w:pPr>
        <w:pStyle w:val="Heading5"/>
      </w:pPr>
      <w:bookmarkStart w:id="4936" w:name="_Toc20204537"/>
      <w:bookmarkStart w:id="4937" w:name="_Toc27895236"/>
      <w:bookmarkStart w:id="4938" w:name="_Toc36192333"/>
      <w:bookmarkStart w:id="4939" w:name="_Toc45193446"/>
      <w:bookmarkStart w:id="4940" w:name="_Toc47593078"/>
      <w:bookmarkStart w:id="4941" w:name="_Toc51835165"/>
      <w:bookmarkStart w:id="4942" w:name="_Toc91149649"/>
      <w:r w:rsidRPr="00140E21">
        <w:t>5.2.6.6.1</w:t>
      </w:r>
      <w:r w:rsidRPr="00140E21">
        <w:tab/>
        <w:t>General</w:t>
      </w:r>
      <w:bookmarkEnd w:id="4936"/>
      <w:bookmarkEnd w:id="4937"/>
      <w:bookmarkEnd w:id="4938"/>
      <w:bookmarkEnd w:id="4939"/>
      <w:bookmarkEnd w:id="4940"/>
      <w:bookmarkEnd w:id="4941"/>
      <w:bookmarkEnd w:id="4942"/>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4943" w:name="_Toc20204538"/>
      <w:bookmarkStart w:id="4944" w:name="_Toc27895237"/>
      <w:bookmarkStart w:id="4945" w:name="_Toc36192334"/>
      <w:bookmarkStart w:id="4946" w:name="_Toc45193447"/>
      <w:bookmarkStart w:id="4947" w:name="_Toc47593079"/>
      <w:bookmarkStart w:id="4948" w:name="_Toc51835166"/>
      <w:bookmarkStart w:id="4949" w:name="_Toc91149650"/>
      <w:r w:rsidRPr="00140E21">
        <w:t>5.2.6.6.2</w:t>
      </w:r>
      <w:r w:rsidRPr="00140E21">
        <w:tab/>
        <w:t>Nnef_BDTPNegotiation_Create service operation</w:t>
      </w:r>
      <w:bookmarkEnd w:id="4943"/>
      <w:bookmarkEnd w:id="4944"/>
      <w:bookmarkEnd w:id="4945"/>
      <w:bookmarkEnd w:id="4946"/>
      <w:bookmarkEnd w:id="4947"/>
      <w:bookmarkEnd w:id="4948"/>
      <w:bookmarkEnd w:id="4949"/>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4950" w:name="_Toc20204539"/>
      <w:bookmarkStart w:id="4951" w:name="_Toc27895238"/>
      <w:bookmarkStart w:id="4952" w:name="_Toc36192335"/>
      <w:bookmarkStart w:id="4953" w:name="_Toc45193448"/>
      <w:bookmarkStart w:id="4954" w:name="_Toc47593080"/>
      <w:bookmarkStart w:id="4955" w:name="_Toc51835167"/>
      <w:bookmarkStart w:id="4956" w:name="_Toc91149651"/>
      <w:r w:rsidRPr="00140E21">
        <w:t>5.2.6.6.3</w:t>
      </w:r>
      <w:r w:rsidRPr="00140E21">
        <w:tab/>
        <w:t>Nnef_BDTPNegotiation_Update service operation</w:t>
      </w:r>
      <w:bookmarkEnd w:id="4950"/>
      <w:bookmarkEnd w:id="4951"/>
      <w:bookmarkEnd w:id="4952"/>
      <w:bookmarkEnd w:id="4953"/>
      <w:bookmarkEnd w:id="4954"/>
      <w:bookmarkEnd w:id="4955"/>
      <w:bookmarkEnd w:id="4956"/>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4957" w:name="_Toc20204540"/>
      <w:bookmarkStart w:id="4958" w:name="_Toc27895239"/>
      <w:bookmarkStart w:id="4959" w:name="_Toc36192336"/>
      <w:bookmarkStart w:id="4960" w:name="_Toc45193449"/>
      <w:bookmarkStart w:id="4961" w:name="_Toc47593081"/>
      <w:bookmarkStart w:id="4962" w:name="_Toc51835168"/>
      <w:bookmarkStart w:id="4963" w:name="_Toc91149652"/>
      <w:r w:rsidRPr="00140E21">
        <w:t>5.2.6.6.4</w:t>
      </w:r>
      <w:r w:rsidRPr="00140E21">
        <w:tab/>
        <w:t>Nnef_BDTPNegotiation_Notify service operation</w:t>
      </w:r>
      <w:bookmarkEnd w:id="4957"/>
      <w:bookmarkEnd w:id="4958"/>
      <w:bookmarkEnd w:id="4959"/>
      <w:bookmarkEnd w:id="4960"/>
      <w:bookmarkEnd w:id="4961"/>
      <w:bookmarkEnd w:id="4962"/>
      <w:bookmarkEnd w:id="4963"/>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4964" w:name="_Toc20204541"/>
      <w:bookmarkStart w:id="4965" w:name="_Toc27895240"/>
      <w:bookmarkStart w:id="4966" w:name="_Toc36192337"/>
      <w:bookmarkStart w:id="4967" w:name="_Toc45193450"/>
      <w:bookmarkStart w:id="4968" w:name="_Toc47593082"/>
      <w:bookmarkStart w:id="4969" w:name="_Toc51835169"/>
      <w:bookmarkStart w:id="4970" w:name="_Toc91149653"/>
      <w:r w:rsidRPr="00140E21">
        <w:lastRenderedPageBreak/>
        <w:t>5.2.6.7</w:t>
      </w:r>
      <w:r w:rsidRPr="00140E21">
        <w:tab/>
        <w:t>Nnef_TrafficInfluence service</w:t>
      </w:r>
      <w:bookmarkEnd w:id="4964"/>
      <w:bookmarkEnd w:id="4965"/>
      <w:bookmarkEnd w:id="4966"/>
      <w:bookmarkEnd w:id="4967"/>
      <w:bookmarkEnd w:id="4968"/>
      <w:bookmarkEnd w:id="4969"/>
      <w:bookmarkEnd w:id="4970"/>
    </w:p>
    <w:p w14:paraId="6B6EA835" w14:textId="77777777" w:rsidR="00776774" w:rsidRPr="00140E21" w:rsidRDefault="00776774" w:rsidP="00776774">
      <w:pPr>
        <w:pStyle w:val="Heading5"/>
      </w:pPr>
      <w:bookmarkStart w:id="4971" w:name="_Toc20204542"/>
      <w:bookmarkStart w:id="4972" w:name="_Toc27895241"/>
      <w:bookmarkStart w:id="4973" w:name="_Toc36192338"/>
      <w:bookmarkStart w:id="4974" w:name="_Toc45193451"/>
      <w:bookmarkStart w:id="4975" w:name="_Toc47593083"/>
      <w:bookmarkStart w:id="4976" w:name="_Toc51835170"/>
      <w:bookmarkStart w:id="4977" w:name="_Toc91149654"/>
      <w:r w:rsidRPr="00140E21">
        <w:t>5.2.6.7.1</w:t>
      </w:r>
      <w:r w:rsidRPr="00140E21">
        <w:tab/>
        <w:t>General</w:t>
      </w:r>
      <w:bookmarkEnd w:id="4971"/>
      <w:bookmarkEnd w:id="4972"/>
      <w:bookmarkEnd w:id="4973"/>
      <w:bookmarkEnd w:id="4974"/>
      <w:bookmarkEnd w:id="4975"/>
      <w:bookmarkEnd w:id="4976"/>
      <w:bookmarkEnd w:id="4977"/>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46DB7AC2" w:rsidR="00776774" w:rsidRPr="00140E21" w:rsidRDefault="00776774" w:rsidP="00776774">
      <w:pPr>
        <w:pStyle w:val="B1"/>
      </w:pPr>
      <w:r w:rsidRPr="00140E21">
        <w:t>-</w:t>
      </w:r>
      <w:r w:rsidRPr="00140E21">
        <w:tab/>
        <w:t>Request parameter mapping from NF Service Consumer requests to 5GC parameters and vice versa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187D2B6" w14:textId="2CC33385"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2AB3488" w14:textId="77777777" w:rsidR="00776774" w:rsidRPr="00140E21" w:rsidRDefault="00776774" w:rsidP="00776774">
      <w:pPr>
        <w:pStyle w:val="Heading5"/>
      </w:pPr>
      <w:bookmarkStart w:id="4978" w:name="_Toc20204543"/>
      <w:bookmarkStart w:id="4979" w:name="_Toc27895242"/>
      <w:bookmarkStart w:id="4980" w:name="_Toc36192339"/>
      <w:bookmarkStart w:id="4981" w:name="_Toc45193452"/>
      <w:bookmarkStart w:id="4982" w:name="_Toc47593084"/>
      <w:bookmarkStart w:id="4983" w:name="_Toc51835171"/>
      <w:bookmarkStart w:id="4984" w:name="_Toc91149655"/>
      <w:r w:rsidRPr="00140E21">
        <w:t>5.2.6.7.2</w:t>
      </w:r>
      <w:r w:rsidRPr="00140E21">
        <w:tab/>
        <w:t>Nnef_TrafficInfluence_Create operation</w:t>
      </w:r>
      <w:bookmarkEnd w:id="4978"/>
      <w:bookmarkEnd w:id="4979"/>
      <w:bookmarkEnd w:id="4980"/>
      <w:bookmarkEnd w:id="4981"/>
      <w:bookmarkEnd w:id="4982"/>
      <w:bookmarkEnd w:id="4983"/>
      <w:bookmarkEnd w:id="4984"/>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4890585" w:rsidR="00776774" w:rsidRPr="00140E21" w:rsidRDefault="00D20DF8" w:rsidP="00776774">
      <w:r>
        <w:rPr>
          <w:b/>
        </w:rPr>
        <w:t>Inputs, Required</w:t>
      </w:r>
      <w:r w:rsidR="00776774" w:rsidRPr="00140E21">
        <w:rPr>
          <w:b/>
        </w:rPr>
        <w:t>:</w:t>
      </w:r>
      <w:r w:rsidR="00776774" w:rsidRPr="00140E21">
        <w:t xml:space="preserve"> AF Transaction Id.</w:t>
      </w:r>
    </w:p>
    <w:p w14:paraId="3924D5E6" w14:textId="77777777" w:rsidR="00776774" w:rsidRPr="00140E21" w:rsidRDefault="00776774" w:rsidP="00776774">
      <w:r w:rsidRPr="00140E21">
        <w:t>The AF Transaction Id refers to the request.</w:t>
      </w:r>
    </w:p>
    <w:p w14:paraId="552E9DED" w14:textId="547861B6"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 Temporal validity condition and Spatial validity condition as described in</w:t>
      </w:r>
      <w:r w:rsidR="00544512" w:rsidRPr="00140E21">
        <w:t xml:space="preserve"> clause 5.6.7</w:t>
      </w:r>
      <w:r w:rsidR="00776774"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00776774" w:rsidRPr="00140E21">
        <w:t>2].</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4985" w:name="_Toc20204544"/>
      <w:bookmarkStart w:id="4986" w:name="_Toc27895243"/>
      <w:bookmarkStart w:id="4987" w:name="_Toc36192340"/>
      <w:bookmarkStart w:id="4988" w:name="_Toc45193453"/>
      <w:bookmarkStart w:id="4989" w:name="_Toc47593085"/>
      <w:bookmarkStart w:id="4990" w:name="_Toc51835172"/>
      <w:bookmarkStart w:id="4991" w:name="_Toc91149656"/>
      <w:r w:rsidRPr="00140E21">
        <w:t>5.2.6.7.3</w:t>
      </w:r>
      <w:r w:rsidRPr="00140E21">
        <w:tab/>
        <w:t>Nnef_TrafficInfluence_Update operation</w:t>
      </w:r>
      <w:bookmarkEnd w:id="4985"/>
      <w:bookmarkEnd w:id="4986"/>
      <w:bookmarkEnd w:id="4987"/>
      <w:bookmarkEnd w:id="4988"/>
      <w:bookmarkEnd w:id="4989"/>
      <w:bookmarkEnd w:id="4990"/>
      <w:bookmarkEnd w:id="4991"/>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602A2FA4"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4992" w:name="_Toc20204545"/>
      <w:bookmarkStart w:id="4993" w:name="_Toc27895244"/>
      <w:bookmarkStart w:id="4994" w:name="_Toc36192341"/>
      <w:bookmarkStart w:id="4995" w:name="_Toc45193454"/>
      <w:bookmarkStart w:id="4996" w:name="_Toc47593086"/>
      <w:bookmarkStart w:id="4997" w:name="_Toc51835173"/>
      <w:bookmarkStart w:id="4998" w:name="_Toc91149657"/>
      <w:r w:rsidRPr="00140E21">
        <w:t>5.2.6.7.4</w:t>
      </w:r>
      <w:r w:rsidRPr="00140E21">
        <w:tab/>
        <w:t>Nnef_TrafficInfluence_Delete operation</w:t>
      </w:r>
      <w:bookmarkEnd w:id="4992"/>
      <w:bookmarkEnd w:id="4993"/>
      <w:bookmarkEnd w:id="4994"/>
      <w:bookmarkEnd w:id="4995"/>
      <w:bookmarkEnd w:id="4996"/>
      <w:bookmarkEnd w:id="4997"/>
      <w:bookmarkEnd w:id="4998"/>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lastRenderedPageBreak/>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4999" w:name="_Toc20204546"/>
      <w:bookmarkStart w:id="5000" w:name="_Toc27895245"/>
      <w:bookmarkStart w:id="5001" w:name="_Toc36192342"/>
      <w:bookmarkStart w:id="5002" w:name="_Toc45193455"/>
      <w:bookmarkStart w:id="5003" w:name="_Toc47593087"/>
      <w:bookmarkStart w:id="5004" w:name="_Toc51835174"/>
      <w:bookmarkStart w:id="5005" w:name="_Toc91149658"/>
      <w:r>
        <w:t>5.2.6.7.4A</w:t>
      </w:r>
      <w:r>
        <w:tab/>
        <w:t>Nnef_TrafficInfluence_Get operation</w:t>
      </w:r>
      <w:bookmarkEnd w:id="4999"/>
      <w:bookmarkEnd w:id="5000"/>
      <w:bookmarkEnd w:id="5001"/>
      <w:bookmarkEnd w:id="5002"/>
      <w:bookmarkEnd w:id="5003"/>
      <w:bookmarkEnd w:id="5004"/>
      <w:bookmarkEnd w:id="5005"/>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60AAD645" w:rsidR="00776774" w:rsidRPr="00140E21" w:rsidRDefault="00D20DF8" w:rsidP="00776774">
      <w:r>
        <w:rPr>
          <w:b/>
        </w:rPr>
        <w:t>Inputs, Optional</w:t>
      </w:r>
      <w:r w:rsidR="00776774" w:rsidRPr="00140E21">
        <w:rPr>
          <w:b/>
        </w:rPr>
        <w:t>:</w:t>
      </w:r>
      <w:r w:rsidR="00776774" w:rsidRPr="00140E21">
        <w:t xml:space="preserve"> </w:t>
      </w:r>
      <w:r w:rsidR="00776774">
        <w:t>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5006" w:name="_Toc20204547"/>
      <w:bookmarkStart w:id="5007" w:name="_Toc27895246"/>
      <w:bookmarkStart w:id="5008" w:name="_Toc36192343"/>
      <w:bookmarkStart w:id="5009" w:name="_Toc45193456"/>
      <w:bookmarkStart w:id="5010" w:name="_Toc47593088"/>
      <w:bookmarkStart w:id="5011" w:name="_Toc51835175"/>
      <w:bookmarkStart w:id="5012" w:name="_Toc91149659"/>
      <w:r w:rsidRPr="00140E21">
        <w:t>5.2.6.7.5</w:t>
      </w:r>
      <w:r w:rsidRPr="00140E21">
        <w:tab/>
        <w:t>Nnef_TrafficInfluence_Notify operation</w:t>
      </w:r>
      <w:bookmarkEnd w:id="5006"/>
      <w:bookmarkEnd w:id="5007"/>
      <w:bookmarkEnd w:id="5008"/>
      <w:bookmarkEnd w:id="5009"/>
      <w:bookmarkEnd w:id="5010"/>
      <w:bookmarkEnd w:id="5011"/>
      <w:bookmarkEnd w:id="5012"/>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61F9FB61" w:rsidR="00776774" w:rsidRPr="00140E21" w:rsidRDefault="00776774" w:rsidP="00776774">
      <w:r w:rsidRPr="00140E21">
        <w:t>The AF Transaction Id identifies the AF request for traffic influence that the event report is related to. The event may be the UP path management event defined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4A0810B" w14:textId="375D979B" w:rsidR="00776774" w:rsidRPr="00140E21" w:rsidRDefault="00D20DF8" w:rsidP="00776774">
      <w:r>
        <w:rPr>
          <w:b/>
        </w:rPr>
        <w:t>Inputs, Optional</w:t>
      </w:r>
      <w:r w:rsidR="00776774" w:rsidRPr="00140E21">
        <w:rPr>
          <w:b/>
        </w:rPr>
        <w:t>:</w:t>
      </w:r>
      <w:r w:rsidR="00776774" w:rsidRPr="00140E21">
        <w:t xml:space="preserve"> Event information (defined on a per Event ID basis).</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5013" w:name="_Toc20204548"/>
      <w:bookmarkStart w:id="5014" w:name="_Toc27895247"/>
      <w:bookmarkStart w:id="5015" w:name="_Toc36192344"/>
      <w:bookmarkStart w:id="5016" w:name="_Toc45193457"/>
      <w:bookmarkStart w:id="5017" w:name="_Toc47593089"/>
      <w:bookmarkStart w:id="5018" w:name="_Toc51835176"/>
      <w:bookmarkStart w:id="5019" w:name="_Toc91149660"/>
      <w:r w:rsidRPr="00140E21">
        <w:t>5.2.6.7.6</w:t>
      </w:r>
      <w:r w:rsidRPr="00140E21">
        <w:tab/>
        <w:t>Nnef_TrafficInfluence_AppRelocationInfo operation</w:t>
      </w:r>
      <w:bookmarkEnd w:id="5013"/>
      <w:bookmarkEnd w:id="5014"/>
      <w:bookmarkEnd w:id="5015"/>
      <w:bookmarkEnd w:id="5016"/>
      <w:bookmarkEnd w:id="5017"/>
      <w:bookmarkEnd w:id="5018"/>
      <w:bookmarkEnd w:id="5019"/>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22301B94" w:rsidR="00776774" w:rsidRPr="00140E21" w:rsidRDefault="00D20DF8" w:rsidP="00776774">
      <w:r>
        <w:rPr>
          <w:b/>
        </w:rPr>
        <w:t>Inputs, Optional</w:t>
      </w:r>
      <w:r w:rsidR="00776774" w:rsidRPr="00140E21">
        <w:rPr>
          <w:b/>
        </w:rPr>
        <w:t>:</w:t>
      </w:r>
      <w:r w:rsidR="00776774" w:rsidRPr="00140E21">
        <w:t xml:space="preserve"> N6 traffic routing information as described in</w:t>
      </w:r>
      <w:r w:rsidR="00544512" w:rsidRPr="00140E21">
        <w:t xml:space="preserve"> clause 5.6.7</w:t>
      </w:r>
      <w:r w:rsidR="00776774"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00776774" w:rsidRPr="00140E21">
        <w:t>2].</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6054AF1F" w14:textId="77777777" w:rsidR="00776774" w:rsidRPr="00140E21" w:rsidRDefault="00776774" w:rsidP="00776774">
      <w:pPr>
        <w:pStyle w:val="Heading4"/>
      </w:pPr>
      <w:bookmarkStart w:id="5020" w:name="_Toc20204549"/>
      <w:bookmarkStart w:id="5021" w:name="_Toc27895248"/>
      <w:bookmarkStart w:id="5022" w:name="_Toc36192345"/>
      <w:bookmarkStart w:id="5023" w:name="_Toc45193458"/>
      <w:bookmarkStart w:id="5024" w:name="_Toc47593090"/>
      <w:bookmarkStart w:id="5025" w:name="_Toc51835177"/>
      <w:bookmarkStart w:id="5026" w:name="_Toc91149661"/>
      <w:r w:rsidRPr="00140E21">
        <w:t>5.2.6.8</w:t>
      </w:r>
      <w:r w:rsidRPr="00140E21">
        <w:tab/>
        <w:t>Nnef_ChargeableParty service</w:t>
      </w:r>
      <w:bookmarkEnd w:id="5020"/>
      <w:bookmarkEnd w:id="5021"/>
      <w:bookmarkEnd w:id="5022"/>
      <w:bookmarkEnd w:id="5023"/>
      <w:bookmarkEnd w:id="5024"/>
      <w:bookmarkEnd w:id="5025"/>
      <w:bookmarkEnd w:id="5026"/>
    </w:p>
    <w:p w14:paraId="2BCF1EEA" w14:textId="77777777" w:rsidR="00776774" w:rsidRPr="00140E21" w:rsidRDefault="00776774" w:rsidP="00776774">
      <w:pPr>
        <w:pStyle w:val="Heading5"/>
      </w:pPr>
      <w:bookmarkStart w:id="5027" w:name="_Toc20204550"/>
      <w:bookmarkStart w:id="5028" w:name="_Toc27895249"/>
      <w:bookmarkStart w:id="5029" w:name="_Toc36192346"/>
      <w:bookmarkStart w:id="5030" w:name="_Toc45193459"/>
      <w:bookmarkStart w:id="5031" w:name="_Toc47593091"/>
      <w:bookmarkStart w:id="5032" w:name="_Toc51835178"/>
      <w:bookmarkStart w:id="5033" w:name="_Toc91149662"/>
      <w:r w:rsidRPr="00140E21">
        <w:t>5.2.6.8.1</w:t>
      </w:r>
      <w:r w:rsidRPr="00140E21">
        <w:tab/>
        <w:t>General</w:t>
      </w:r>
      <w:bookmarkEnd w:id="5027"/>
      <w:bookmarkEnd w:id="5028"/>
      <w:bookmarkEnd w:id="5029"/>
      <w:bookmarkEnd w:id="5030"/>
      <w:bookmarkEnd w:id="5031"/>
      <w:bookmarkEnd w:id="5032"/>
      <w:bookmarkEnd w:id="5033"/>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5034" w:name="_Toc20204551"/>
      <w:bookmarkStart w:id="5035" w:name="_Toc27895250"/>
      <w:bookmarkStart w:id="5036" w:name="_Toc36192347"/>
      <w:bookmarkStart w:id="5037" w:name="_Toc45193460"/>
      <w:bookmarkStart w:id="5038" w:name="_Toc47593092"/>
      <w:bookmarkStart w:id="5039" w:name="_Toc51835179"/>
      <w:bookmarkStart w:id="5040" w:name="_Toc91149663"/>
      <w:r w:rsidRPr="00140E21">
        <w:t>5.2.6.8.2</w:t>
      </w:r>
      <w:r w:rsidRPr="00140E21">
        <w:tab/>
        <w:t>Nnef_ChargeableParty_Create service operation</w:t>
      </w:r>
      <w:bookmarkEnd w:id="5034"/>
      <w:bookmarkEnd w:id="5035"/>
      <w:bookmarkEnd w:id="5036"/>
      <w:bookmarkEnd w:id="5037"/>
      <w:bookmarkEnd w:id="5038"/>
      <w:bookmarkEnd w:id="5039"/>
      <w:bookmarkEnd w:id="5040"/>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lastRenderedPageBreak/>
        <w:t>Description:</w:t>
      </w:r>
      <w:r w:rsidRPr="00140E21">
        <w:t xml:space="preserve"> The consumer requests to become the chargeable party for a data session for a UE.</w:t>
      </w:r>
    </w:p>
    <w:p w14:paraId="41558014" w14:textId="56BA944B"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Sponsor Information, Sponsoring Status.</w:t>
      </w:r>
    </w:p>
    <w:p w14:paraId="081F4733" w14:textId="4ED7F31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5041" w:name="_Toc20204552"/>
      <w:bookmarkStart w:id="5042" w:name="_Toc27895251"/>
      <w:bookmarkStart w:id="5043" w:name="_Toc36192348"/>
      <w:bookmarkStart w:id="5044" w:name="_Toc45193461"/>
      <w:bookmarkStart w:id="5045" w:name="_Toc47593093"/>
      <w:bookmarkStart w:id="5046" w:name="_Toc51835180"/>
      <w:bookmarkStart w:id="5047" w:name="_Toc91149664"/>
      <w:r w:rsidRPr="00140E21">
        <w:t>5.2.6.8.3</w:t>
      </w:r>
      <w:r w:rsidRPr="00140E21">
        <w:tab/>
        <w:t>Nnef_ChargeableParty_Update service operation</w:t>
      </w:r>
      <w:bookmarkEnd w:id="5041"/>
      <w:bookmarkEnd w:id="5042"/>
      <w:bookmarkEnd w:id="5043"/>
      <w:bookmarkEnd w:id="5044"/>
      <w:bookmarkEnd w:id="5045"/>
      <w:bookmarkEnd w:id="5046"/>
      <w:bookmarkEnd w:id="5047"/>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5048" w:name="_Toc20204553"/>
      <w:bookmarkStart w:id="5049" w:name="_Toc27895252"/>
      <w:bookmarkStart w:id="5050" w:name="_Toc36192349"/>
      <w:bookmarkStart w:id="5051" w:name="_Toc45193462"/>
      <w:bookmarkStart w:id="5052" w:name="_Toc47593094"/>
      <w:bookmarkStart w:id="5053" w:name="_Toc51835181"/>
      <w:bookmarkStart w:id="5054" w:name="_Toc91149665"/>
      <w:r w:rsidRPr="00140E21">
        <w:t>5.2.6.8.4</w:t>
      </w:r>
      <w:r w:rsidRPr="00140E21">
        <w:tab/>
        <w:t>Nnef_ChargeableParty_Notify service operation</w:t>
      </w:r>
      <w:bookmarkEnd w:id="5048"/>
      <w:bookmarkEnd w:id="5049"/>
      <w:bookmarkEnd w:id="5050"/>
      <w:bookmarkEnd w:id="5051"/>
      <w:bookmarkEnd w:id="5052"/>
      <w:bookmarkEnd w:id="5053"/>
      <w:bookmarkEnd w:id="5054"/>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5055" w:name="_Toc20204554"/>
      <w:bookmarkStart w:id="5056" w:name="_Toc27895253"/>
      <w:bookmarkStart w:id="5057" w:name="_Toc36192350"/>
      <w:bookmarkStart w:id="5058" w:name="_Toc45193463"/>
      <w:bookmarkStart w:id="5059" w:name="_Toc47593095"/>
      <w:bookmarkStart w:id="5060" w:name="_Toc51835182"/>
      <w:bookmarkStart w:id="5061" w:name="_Toc91149666"/>
      <w:r w:rsidRPr="00140E21">
        <w:t>5.2.6.9</w:t>
      </w:r>
      <w:r w:rsidRPr="00140E21">
        <w:tab/>
        <w:t>Nnef_AFsessionWithQoS service</w:t>
      </w:r>
      <w:bookmarkEnd w:id="5055"/>
      <w:bookmarkEnd w:id="5056"/>
      <w:bookmarkEnd w:id="5057"/>
      <w:bookmarkEnd w:id="5058"/>
      <w:bookmarkEnd w:id="5059"/>
      <w:bookmarkEnd w:id="5060"/>
      <w:bookmarkEnd w:id="5061"/>
    </w:p>
    <w:p w14:paraId="292220BB" w14:textId="77777777" w:rsidR="00776774" w:rsidRPr="00140E21" w:rsidRDefault="00776774" w:rsidP="00776774">
      <w:pPr>
        <w:pStyle w:val="Heading5"/>
      </w:pPr>
      <w:bookmarkStart w:id="5062" w:name="_Toc20204555"/>
      <w:bookmarkStart w:id="5063" w:name="_Toc27895254"/>
      <w:bookmarkStart w:id="5064" w:name="_Toc36192351"/>
      <w:bookmarkStart w:id="5065" w:name="_Toc45193464"/>
      <w:bookmarkStart w:id="5066" w:name="_Toc47593096"/>
      <w:bookmarkStart w:id="5067" w:name="_Toc51835183"/>
      <w:bookmarkStart w:id="5068" w:name="_Toc91149667"/>
      <w:r w:rsidRPr="00140E21">
        <w:t>5.2.6.9.1</w:t>
      </w:r>
      <w:r w:rsidRPr="00140E21">
        <w:tab/>
        <w:t>General</w:t>
      </w:r>
      <w:bookmarkEnd w:id="5062"/>
      <w:bookmarkEnd w:id="5063"/>
      <w:bookmarkEnd w:id="5064"/>
      <w:bookmarkEnd w:id="5065"/>
      <w:bookmarkEnd w:id="5066"/>
      <w:bookmarkEnd w:id="5067"/>
      <w:bookmarkEnd w:id="5068"/>
    </w:p>
    <w:p w14:paraId="1D4E6985" w14:textId="77777777" w:rsidR="00776774" w:rsidRPr="00140E21" w:rsidRDefault="00776774" w:rsidP="00776774">
      <w:r w:rsidRPr="00140E21">
        <w:t>See clause 4.15.6.6.</w:t>
      </w:r>
    </w:p>
    <w:p w14:paraId="6432E702" w14:textId="50A30219" w:rsidR="00776774" w:rsidRPr="00140E21" w:rsidRDefault="00776774" w:rsidP="00776774">
      <w:bookmarkStart w:id="5069" w:name="_Toc20204556"/>
      <w:r>
        <w:t>This service is also used to support subscription and notification of QoS Monitoring for URLLC, as described in</w:t>
      </w:r>
      <w:r w:rsidR="00544512">
        <w:t xml:space="preserve"> clause 5.33.3.2</w:t>
      </w:r>
      <w:r>
        <w:t xml:space="preserve"> </w:t>
      </w:r>
      <w:r w:rsidR="00544512">
        <w:t xml:space="preserve">of </w:t>
      </w:r>
      <w:r w:rsidR="00B13067">
        <w:t>TS 23.501 [</w:t>
      </w:r>
      <w:r>
        <w:t>2].</w:t>
      </w:r>
    </w:p>
    <w:p w14:paraId="0FD533D0" w14:textId="77777777" w:rsidR="00776774" w:rsidRPr="00140E21" w:rsidRDefault="00776774" w:rsidP="00776774">
      <w:pPr>
        <w:pStyle w:val="Heading5"/>
      </w:pPr>
      <w:bookmarkStart w:id="5070" w:name="_Toc27895255"/>
      <w:bookmarkStart w:id="5071" w:name="_Toc36192352"/>
      <w:bookmarkStart w:id="5072" w:name="_Toc45193465"/>
      <w:bookmarkStart w:id="5073" w:name="_Toc47593097"/>
      <w:bookmarkStart w:id="5074" w:name="_Toc51835184"/>
      <w:bookmarkStart w:id="5075" w:name="_Toc91149668"/>
      <w:r w:rsidRPr="00140E21">
        <w:t>5.2.6.9.2</w:t>
      </w:r>
      <w:r w:rsidRPr="00140E21">
        <w:tab/>
        <w:t>Nnef_AFsessionWithQoS_Create service operation</w:t>
      </w:r>
      <w:bookmarkEnd w:id="5069"/>
      <w:bookmarkEnd w:id="5070"/>
      <w:bookmarkEnd w:id="5071"/>
      <w:bookmarkEnd w:id="5072"/>
      <w:bookmarkEnd w:id="5073"/>
      <w:bookmarkEnd w:id="5074"/>
      <w:bookmarkEnd w:id="5075"/>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t>Description:</w:t>
      </w:r>
      <w:r w:rsidRPr="00140E21">
        <w:t xml:space="preserve"> The consumer requests the network to provide a specific QoS for an A</w:t>
      </w:r>
      <w:r>
        <w:t>F</w:t>
      </w:r>
      <w:r w:rsidRPr="00140E21">
        <w:t xml:space="preserve"> session.</w:t>
      </w:r>
    </w:p>
    <w:p w14:paraId="44CE0819" w14:textId="49C9B5CD"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QoS Reference.</w:t>
      </w:r>
    </w:p>
    <w:p w14:paraId="2F19802C" w14:textId="3BE40400" w:rsidR="00776774" w:rsidRPr="00140E21" w:rsidRDefault="00D20DF8" w:rsidP="00776774">
      <w:r>
        <w:rPr>
          <w:b/>
        </w:rPr>
        <w:t>Inputs, Optional</w:t>
      </w:r>
      <w:r w:rsidR="00776774" w:rsidRPr="00140E21">
        <w:rPr>
          <w:b/>
        </w:rPr>
        <w:t>:</w:t>
      </w:r>
      <w:r w:rsidR="00776774" w:rsidRPr="00140E21">
        <w:t xml:space="preserve"> time period, traffic volume</w:t>
      </w:r>
      <w:r w:rsidR="00776774">
        <w:t xml:space="preserve">, Alternative Service Requirements (containing one or more QoS reference parameters in a prioritized order), QoS parameter(s) to be measured, Reporting frequency, Target of reporting as described in clause 6.1.3.21 of </w:t>
      </w:r>
      <w:r w:rsidR="00B13067">
        <w:t>TS 23.503 [</w:t>
      </w:r>
      <w:r w:rsidR="00776774">
        <w:t>20]</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5076" w:name="_Toc20204557"/>
      <w:bookmarkStart w:id="5077" w:name="_Toc27895256"/>
      <w:bookmarkStart w:id="5078" w:name="_Toc36192353"/>
      <w:bookmarkStart w:id="5079" w:name="_Toc45193466"/>
      <w:bookmarkStart w:id="5080" w:name="_Toc47593098"/>
      <w:bookmarkStart w:id="5081" w:name="_Toc51835185"/>
      <w:bookmarkStart w:id="5082" w:name="_Toc91149669"/>
      <w:r w:rsidRPr="00140E21">
        <w:lastRenderedPageBreak/>
        <w:t>5.2.6.9.3</w:t>
      </w:r>
      <w:r w:rsidRPr="00140E21">
        <w:tab/>
        <w:t>Nnef_AFsessionWithQoS_Notify service operation</w:t>
      </w:r>
      <w:bookmarkEnd w:id="5076"/>
      <w:bookmarkEnd w:id="5077"/>
      <w:bookmarkEnd w:id="5078"/>
      <w:bookmarkEnd w:id="5079"/>
      <w:bookmarkEnd w:id="5080"/>
      <w:bookmarkEnd w:id="5081"/>
      <w:bookmarkEnd w:id="5082"/>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5083" w:name="_Toc27895257"/>
      <w:bookmarkStart w:id="5084" w:name="_Toc36192354"/>
      <w:bookmarkStart w:id="5085" w:name="_Toc45193467"/>
      <w:bookmarkStart w:id="5086" w:name="_Toc47593099"/>
      <w:bookmarkStart w:id="5087" w:name="_Toc51835186"/>
      <w:bookmarkStart w:id="5088" w:name="_Toc91149670"/>
      <w:bookmarkStart w:id="5089" w:name="_Toc20204558"/>
      <w:r>
        <w:t>5.2.6.9.4</w:t>
      </w:r>
      <w:r>
        <w:tab/>
        <w:t>Nnef_AFsessionWithQoS_Revoke service operation</w:t>
      </w:r>
      <w:bookmarkEnd w:id="5083"/>
      <w:bookmarkEnd w:id="5084"/>
      <w:bookmarkEnd w:id="5085"/>
      <w:bookmarkEnd w:id="5086"/>
      <w:bookmarkEnd w:id="5087"/>
      <w:bookmarkEnd w:id="5088"/>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5090" w:name="_Toc36192355"/>
      <w:bookmarkStart w:id="5091" w:name="_Toc45193468"/>
      <w:bookmarkStart w:id="5092" w:name="_Toc47593100"/>
      <w:bookmarkStart w:id="5093" w:name="_Toc51835187"/>
      <w:bookmarkStart w:id="5094" w:name="_Toc91149671"/>
      <w:bookmarkStart w:id="5095" w:name="_Toc27895258"/>
      <w:r>
        <w:t>5.2.6.9.5</w:t>
      </w:r>
      <w:r>
        <w:tab/>
        <w:t>Nnef_AFsessionWithQoS_Update service operation</w:t>
      </w:r>
      <w:bookmarkEnd w:id="5090"/>
      <w:bookmarkEnd w:id="5091"/>
      <w:bookmarkEnd w:id="5092"/>
      <w:bookmarkEnd w:id="5093"/>
      <w:bookmarkEnd w:id="5094"/>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03599133" w:rsidR="00776774" w:rsidRDefault="00D20DF8" w:rsidP="00776774">
      <w:r>
        <w:rPr>
          <w:b/>
          <w:bCs/>
        </w:rPr>
        <w:t>Inputs, Optional</w:t>
      </w:r>
      <w:r w:rsidR="00776774" w:rsidRPr="005A1DC9">
        <w:rPr>
          <w:b/>
          <w:bCs/>
        </w:rPr>
        <w:t>:</w:t>
      </w:r>
      <w:r w:rsidR="00776774">
        <w:t xml:space="preserve"> Flow description, QoS reference, time period, traffic volume, Alternative Service Requirements (containing one or more QoS reference parameters in a prioritized order), QoS parameter(s) to be measured, Reporting frequency, Target of reporting as described in clause 6.1.3.21 of </w:t>
      </w:r>
      <w:r w:rsidR="00B13067">
        <w:t>TS 23.503 [</w:t>
      </w:r>
      <w:r w:rsidR="00776774">
        <w:t>20].</w:t>
      </w:r>
    </w:p>
    <w:p w14:paraId="398E3187" w14:textId="2AEBFA55" w:rsidR="00776774" w:rsidRDefault="00D20DF8" w:rsidP="00776774">
      <w:r>
        <w:rPr>
          <w:b/>
          <w:bCs/>
        </w:rPr>
        <w:t>Outputs, Required</w:t>
      </w:r>
      <w:r w:rsidR="00776774" w:rsidRPr="005A1DC9">
        <w:rPr>
          <w:b/>
          <w:bCs/>
        </w:rPr>
        <w:t>:</w:t>
      </w:r>
      <w:r w:rsidR="00776774">
        <w:t xml:space="preserve"> Result.</w:t>
      </w:r>
    </w:p>
    <w:p w14:paraId="1F0EE7F4" w14:textId="77777777" w:rsidR="00776774" w:rsidRDefault="00776774" w:rsidP="00776774">
      <w:r w:rsidRPr="005A1DC9">
        <w:rPr>
          <w:b/>
          <w:bCs/>
        </w:rPr>
        <w:t>Output (optional):</w:t>
      </w:r>
      <w:r>
        <w:t xml:space="preserve"> None.</w:t>
      </w:r>
    </w:p>
    <w:p w14:paraId="19E5424D" w14:textId="77777777" w:rsidR="00776774" w:rsidRPr="00140E21" w:rsidRDefault="00776774" w:rsidP="00776774">
      <w:pPr>
        <w:pStyle w:val="Heading4"/>
      </w:pPr>
      <w:bookmarkStart w:id="5096" w:name="_Toc36192356"/>
      <w:bookmarkStart w:id="5097" w:name="_Toc45193469"/>
      <w:bookmarkStart w:id="5098" w:name="_Toc47593101"/>
      <w:bookmarkStart w:id="5099" w:name="_Toc51835188"/>
      <w:bookmarkStart w:id="5100" w:name="_Toc91149672"/>
      <w:r w:rsidRPr="00140E21">
        <w:t>5.2.6.10</w:t>
      </w:r>
      <w:r w:rsidRPr="00140E21">
        <w:tab/>
        <w:t>Nnef_MSISDN-less_MO_SMS service</w:t>
      </w:r>
      <w:bookmarkEnd w:id="5089"/>
      <w:bookmarkEnd w:id="5095"/>
      <w:bookmarkEnd w:id="5096"/>
      <w:bookmarkEnd w:id="5097"/>
      <w:bookmarkEnd w:id="5098"/>
      <w:bookmarkEnd w:id="5099"/>
      <w:bookmarkEnd w:id="5100"/>
    </w:p>
    <w:p w14:paraId="0B2D4277" w14:textId="77777777" w:rsidR="00776774" w:rsidRPr="00140E21" w:rsidRDefault="00776774" w:rsidP="00776774">
      <w:pPr>
        <w:pStyle w:val="Heading5"/>
      </w:pPr>
      <w:bookmarkStart w:id="5101" w:name="_Toc20204559"/>
      <w:bookmarkStart w:id="5102" w:name="_Toc27895259"/>
      <w:bookmarkStart w:id="5103" w:name="_Toc36192357"/>
      <w:bookmarkStart w:id="5104" w:name="_Toc45193470"/>
      <w:bookmarkStart w:id="5105" w:name="_Toc47593102"/>
      <w:bookmarkStart w:id="5106" w:name="_Toc51835189"/>
      <w:bookmarkStart w:id="5107" w:name="_Toc91149673"/>
      <w:r w:rsidRPr="00140E21">
        <w:t>5.2.6.10.1</w:t>
      </w:r>
      <w:r w:rsidRPr="00140E21">
        <w:tab/>
        <w:t>General</w:t>
      </w:r>
      <w:bookmarkEnd w:id="5101"/>
      <w:bookmarkEnd w:id="5102"/>
      <w:bookmarkEnd w:id="5103"/>
      <w:bookmarkEnd w:id="5104"/>
      <w:bookmarkEnd w:id="5105"/>
      <w:bookmarkEnd w:id="5106"/>
      <w:bookmarkEnd w:id="5107"/>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5108" w:name="_Toc20204560"/>
      <w:bookmarkStart w:id="5109" w:name="_Toc27895260"/>
      <w:bookmarkStart w:id="5110" w:name="_Toc36192358"/>
      <w:bookmarkStart w:id="5111" w:name="_Toc45193471"/>
      <w:bookmarkStart w:id="5112" w:name="_Toc47593103"/>
      <w:bookmarkStart w:id="5113" w:name="_Toc51835190"/>
      <w:bookmarkStart w:id="5114" w:name="_Toc91149674"/>
      <w:r w:rsidRPr="00140E21">
        <w:t>5.2.6.10.2</w:t>
      </w:r>
      <w:r w:rsidRPr="00140E21">
        <w:tab/>
        <w:t>Nnef</w:t>
      </w:r>
      <w:r>
        <w:t>_</w:t>
      </w:r>
      <w:r w:rsidRPr="00140E21">
        <w:t>MSISDN-less_MO_SMSNotify service operation</w:t>
      </w:r>
      <w:bookmarkEnd w:id="5108"/>
      <w:bookmarkEnd w:id="5109"/>
      <w:bookmarkEnd w:id="5110"/>
      <w:bookmarkEnd w:id="5111"/>
      <w:bookmarkEnd w:id="5112"/>
      <w:bookmarkEnd w:id="5113"/>
      <w:bookmarkEnd w:id="5114"/>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30B0CB18" w:rsidR="00776774" w:rsidRPr="00140E21" w:rsidRDefault="00D20DF8" w:rsidP="00776774">
      <w:r>
        <w:rPr>
          <w:b/>
        </w:rPr>
        <w:t>Inputs, Required</w:t>
      </w:r>
      <w:r w:rsidR="00776774" w:rsidRPr="00140E21">
        <w:rPr>
          <w:b/>
        </w:rPr>
        <w:t>:</w:t>
      </w:r>
      <w:r w:rsidR="00776774" w:rsidRPr="00140E21">
        <w:t xml:space="preserve"> SMS payload, GPSI, and 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lastRenderedPageBreak/>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5115" w:name="_Toc20204561"/>
      <w:bookmarkStart w:id="5116" w:name="_Toc27895261"/>
      <w:bookmarkStart w:id="5117" w:name="_Toc36192359"/>
      <w:bookmarkStart w:id="5118" w:name="_Toc45193472"/>
      <w:bookmarkStart w:id="5119" w:name="_Toc47593104"/>
      <w:bookmarkStart w:id="5120" w:name="_Toc51835191"/>
      <w:bookmarkStart w:id="5121" w:name="_Toc91149675"/>
      <w:r w:rsidRPr="00140E21">
        <w:t>5.2.6.11</w:t>
      </w:r>
      <w:r w:rsidRPr="00140E21">
        <w:tab/>
        <w:t>Nnef_ServiceParameter service</w:t>
      </w:r>
      <w:bookmarkEnd w:id="5115"/>
      <w:bookmarkEnd w:id="5116"/>
      <w:bookmarkEnd w:id="5117"/>
      <w:bookmarkEnd w:id="5118"/>
      <w:bookmarkEnd w:id="5119"/>
      <w:bookmarkEnd w:id="5120"/>
      <w:bookmarkEnd w:id="5121"/>
    </w:p>
    <w:p w14:paraId="6EEC5CB1" w14:textId="77777777" w:rsidR="00776774" w:rsidRPr="00140E21" w:rsidRDefault="00776774" w:rsidP="00776774">
      <w:pPr>
        <w:pStyle w:val="Heading5"/>
      </w:pPr>
      <w:bookmarkStart w:id="5122" w:name="_Toc20204562"/>
      <w:bookmarkStart w:id="5123" w:name="_Toc27895262"/>
      <w:bookmarkStart w:id="5124" w:name="_Toc36192360"/>
      <w:bookmarkStart w:id="5125" w:name="_Toc45193473"/>
      <w:bookmarkStart w:id="5126" w:name="_Toc47593105"/>
      <w:bookmarkStart w:id="5127" w:name="_Toc51835192"/>
      <w:bookmarkStart w:id="5128" w:name="_Toc91149676"/>
      <w:r w:rsidRPr="00140E21">
        <w:t>5.2.6.11.1</w:t>
      </w:r>
      <w:r w:rsidRPr="00140E21">
        <w:tab/>
        <w:t>General</w:t>
      </w:r>
      <w:bookmarkEnd w:id="5122"/>
      <w:bookmarkEnd w:id="5123"/>
      <w:bookmarkEnd w:id="5124"/>
      <w:bookmarkEnd w:id="5125"/>
      <w:bookmarkEnd w:id="5126"/>
      <w:bookmarkEnd w:id="5127"/>
      <w:bookmarkEnd w:id="5128"/>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5129" w:name="_Toc20204563"/>
      <w:bookmarkStart w:id="5130" w:name="_Toc27895263"/>
      <w:bookmarkStart w:id="5131" w:name="_Toc36192361"/>
      <w:bookmarkStart w:id="5132" w:name="_Toc45193474"/>
      <w:bookmarkStart w:id="5133" w:name="_Toc47593106"/>
      <w:bookmarkStart w:id="5134" w:name="_Toc51835193"/>
      <w:bookmarkStart w:id="5135" w:name="_Toc91149677"/>
      <w:r w:rsidRPr="00140E21">
        <w:t>5.2.6.11.2</w:t>
      </w:r>
      <w:r w:rsidRPr="00140E21">
        <w:tab/>
        <w:t>Nnef_ServiceParameter_Create operation</w:t>
      </w:r>
      <w:bookmarkEnd w:id="5129"/>
      <w:bookmarkEnd w:id="5130"/>
      <w:bookmarkEnd w:id="5131"/>
      <w:bookmarkEnd w:id="5132"/>
      <w:bookmarkEnd w:id="5133"/>
      <w:bookmarkEnd w:id="5134"/>
      <w:bookmarkEnd w:id="5135"/>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3BD415FA"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w:t>
      </w:r>
    </w:p>
    <w:p w14:paraId="306D4014" w14:textId="525BE75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6A401A9A" w14:textId="2AC603EA"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5136" w:name="_Toc20204564"/>
      <w:bookmarkStart w:id="5137" w:name="_Toc27895264"/>
      <w:bookmarkStart w:id="5138" w:name="_Toc36192362"/>
      <w:bookmarkStart w:id="5139" w:name="_Toc45193475"/>
      <w:bookmarkStart w:id="5140" w:name="_Toc47593107"/>
      <w:bookmarkStart w:id="5141" w:name="_Toc51835194"/>
      <w:bookmarkStart w:id="5142" w:name="_Toc91149678"/>
      <w:r w:rsidRPr="00140E21">
        <w:t>5.2.6.11.3</w:t>
      </w:r>
      <w:r w:rsidRPr="00140E21">
        <w:tab/>
        <w:t>Nnef_ServiceParameter_Update operation</w:t>
      </w:r>
      <w:bookmarkEnd w:id="5136"/>
      <w:bookmarkEnd w:id="5137"/>
      <w:bookmarkEnd w:id="5138"/>
      <w:bookmarkEnd w:id="5139"/>
      <w:bookmarkEnd w:id="5140"/>
      <w:bookmarkEnd w:id="5141"/>
      <w:bookmarkEnd w:id="5142"/>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19ECBFE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5143" w:name="_Toc20204565"/>
      <w:bookmarkStart w:id="5144" w:name="_Toc27895265"/>
      <w:bookmarkStart w:id="5145" w:name="_Toc36192363"/>
      <w:bookmarkStart w:id="5146" w:name="_Toc45193476"/>
      <w:bookmarkStart w:id="5147" w:name="_Toc47593108"/>
      <w:bookmarkStart w:id="5148" w:name="_Toc51835195"/>
      <w:bookmarkStart w:id="5149" w:name="_Toc91149679"/>
      <w:r w:rsidRPr="00140E21">
        <w:t>5.2.6.11.4</w:t>
      </w:r>
      <w:r w:rsidRPr="00140E21">
        <w:tab/>
        <w:t>Nnef_ServiceParameter_Delete operation</w:t>
      </w:r>
      <w:bookmarkEnd w:id="5143"/>
      <w:bookmarkEnd w:id="5144"/>
      <w:bookmarkEnd w:id="5145"/>
      <w:bookmarkEnd w:id="5146"/>
      <w:bookmarkEnd w:id="5147"/>
      <w:bookmarkEnd w:id="5148"/>
      <w:bookmarkEnd w:id="5149"/>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671779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5150" w:name="_Toc20204566"/>
      <w:bookmarkStart w:id="5151" w:name="_Toc27895266"/>
      <w:bookmarkStart w:id="5152" w:name="_Toc36192364"/>
      <w:bookmarkStart w:id="5153" w:name="_Toc45193477"/>
      <w:bookmarkStart w:id="5154" w:name="_Toc47593109"/>
      <w:bookmarkStart w:id="5155" w:name="_Toc51835196"/>
      <w:bookmarkStart w:id="5156" w:name="_Toc91149680"/>
      <w:r>
        <w:t>5.2.6.11.5</w:t>
      </w:r>
      <w:r>
        <w:tab/>
        <w:t>Nnef_ServiceParameter_Get operation</w:t>
      </w:r>
      <w:bookmarkEnd w:id="5150"/>
      <w:bookmarkEnd w:id="5151"/>
      <w:bookmarkEnd w:id="5152"/>
      <w:bookmarkEnd w:id="5153"/>
      <w:bookmarkEnd w:id="5154"/>
      <w:bookmarkEnd w:id="5155"/>
      <w:bookmarkEnd w:id="5156"/>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7274A740" w:rsidR="00776774" w:rsidRPr="00140E21" w:rsidRDefault="00D20DF8" w:rsidP="00776774">
      <w:r>
        <w:rPr>
          <w:b/>
        </w:rPr>
        <w:lastRenderedPageBreak/>
        <w:t>Inputs, Required</w:t>
      </w:r>
      <w:r w:rsidR="00776774" w:rsidRPr="00140E21">
        <w:rPr>
          <w:b/>
        </w:rPr>
        <w:t>:</w:t>
      </w:r>
      <w:r w:rsidR="00776774" w:rsidRPr="00140E21">
        <w:t xml:space="preserve"> </w:t>
      </w:r>
      <w:r w:rsidR="00776774">
        <w:t>Service Descriptor (e.g. the combination of DNN and S-NSSAI, an AF-Service-Identifier or an application identifier)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169AD793" w14:textId="77777777" w:rsidR="00776774" w:rsidRPr="00140E21" w:rsidRDefault="00776774" w:rsidP="00776774">
      <w:pPr>
        <w:pStyle w:val="Heading4"/>
      </w:pPr>
      <w:bookmarkStart w:id="5157" w:name="_Toc20204567"/>
      <w:bookmarkStart w:id="5158" w:name="_Toc27895267"/>
      <w:bookmarkStart w:id="5159" w:name="_Toc36192365"/>
      <w:bookmarkStart w:id="5160" w:name="_Toc45193478"/>
      <w:bookmarkStart w:id="5161" w:name="_Toc47593110"/>
      <w:bookmarkStart w:id="5162" w:name="_Toc51835197"/>
      <w:bookmarkStart w:id="5163" w:name="_Toc91149681"/>
      <w:r w:rsidRPr="00140E21">
        <w:t>5.2.6.12</w:t>
      </w:r>
      <w:r w:rsidRPr="00140E21">
        <w:tab/>
        <w:t>Nnef_APISupportCapability service</w:t>
      </w:r>
      <w:bookmarkEnd w:id="5157"/>
      <w:bookmarkEnd w:id="5158"/>
      <w:bookmarkEnd w:id="5159"/>
      <w:bookmarkEnd w:id="5160"/>
      <w:bookmarkEnd w:id="5161"/>
      <w:bookmarkEnd w:id="5162"/>
      <w:bookmarkEnd w:id="5163"/>
    </w:p>
    <w:p w14:paraId="4D4CE922" w14:textId="77777777" w:rsidR="00776774" w:rsidRPr="00140E21" w:rsidRDefault="00776774" w:rsidP="00776774">
      <w:pPr>
        <w:pStyle w:val="Heading5"/>
      </w:pPr>
      <w:bookmarkStart w:id="5164" w:name="_Toc20204568"/>
      <w:bookmarkStart w:id="5165" w:name="_Toc27895268"/>
      <w:bookmarkStart w:id="5166" w:name="_Toc36192366"/>
      <w:bookmarkStart w:id="5167" w:name="_Toc45193479"/>
      <w:bookmarkStart w:id="5168" w:name="_Toc47593111"/>
      <w:bookmarkStart w:id="5169" w:name="_Toc51835198"/>
      <w:bookmarkStart w:id="5170" w:name="_Toc91149682"/>
      <w:r w:rsidRPr="00140E21">
        <w:t>5.2.6.12.1</w:t>
      </w:r>
      <w:r w:rsidRPr="00140E21">
        <w:tab/>
        <w:t>General</w:t>
      </w:r>
      <w:bookmarkEnd w:id="5164"/>
      <w:bookmarkEnd w:id="5165"/>
      <w:bookmarkEnd w:id="5166"/>
      <w:bookmarkEnd w:id="5167"/>
      <w:bookmarkEnd w:id="5168"/>
      <w:bookmarkEnd w:id="5169"/>
      <w:bookmarkEnd w:id="5170"/>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5171" w:name="_Toc20204569"/>
      <w:bookmarkStart w:id="5172" w:name="_Toc27895269"/>
      <w:bookmarkStart w:id="5173" w:name="_Toc36192367"/>
      <w:bookmarkStart w:id="5174" w:name="_Toc45193480"/>
      <w:bookmarkStart w:id="5175" w:name="_Toc47593112"/>
      <w:bookmarkStart w:id="5176" w:name="_Toc51835199"/>
      <w:bookmarkStart w:id="5177" w:name="_Toc91149683"/>
      <w:r w:rsidRPr="00140E21">
        <w:t>5.2.6.12.2</w:t>
      </w:r>
      <w:r w:rsidRPr="00140E21">
        <w:tab/>
        <w:t>Nnef_APISupportCapability_Subscribe service operation</w:t>
      </w:r>
      <w:bookmarkEnd w:id="5171"/>
      <w:bookmarkEnd w:id="5172"/>
      <w:bookmarkEnd w:id="5173"/>
      <w:bookmarkEnd w:id="5174"/>
      <w:bookmarkEnd w:id="5175"/>
      <w:bookmarkEnd w:id="5176"/>
      <w:bookmarkEnd w:id="5177"/>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5178" w:name="_Toc20204570"/>
      <w:bookmarkStart w:id="5179" w:name="_Toc27895270"/>
      <w:bookmarkStart w:id="5180" w:name="_Toc36192368"/>
      <w:bookmarkStart w:id="5181" w:name="_Toc45193481"/>
      <w:bookmarkStart w:id="5182" w:name="_Toc47593113"/>
      <w:bookmarkStart w:id="5183" w:name="_Toc51835200"/>
      <w:bookmarkStart w:id="5184" w:name="_Toc91149684"/>
      <w:r w:rsidRPr="00140E21">
        <w:t>5.2.6.12.3</w:t>
      </w:r>
      <w:r w:rsidRPr="00140E21">
        <w:tab/>
        <w:t>Nnef_APISupportCapability_Notify service operation</w:t>
      </w:r>
      <w:bookmarkEnd w:id="5178"/>
      <w:bookmarkEnd w:id="5179"/>
      <w:bookmarkEnd w:id="5180"/>
      <w:bookmarkEnd w:id="5181"/>
      <w:bookmarkEnd w:id="5182"/>
      <w:bookmarkEnd w:id="5183"/>
      <w:bookmarkEnd w:id="5184"/>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5185" w:name="_Toc20204571"/>
      <w:bookmarkStart w:id="5186" w:name="_Toc27895271"/>
      <w:bookmarkStart w:id="5187" w:name="_Toc36192369"/>
      <w:bookmarkStart w:id="5188" w:name="_Toc45193482"/>
      <w:bookmarkStart w:id="5189" w:name="_Toc47593114"/>
      <w:bookmarkStart w:id="5190" w:name="_Toc51835201"/>
      <w:bookmarkStart w:id="5191" w:name="_Toc91149685"/>
      <w:r w:rsidRPr="00140E21">
        <w:t>5.2.6.12.4</w:t>
      </w:r>
      <w:r w:rsidRPr="00140E21">
        <w:tab/>
        <w:t>Nnef_APISupportCapability_Unsubscribe service operation</w:t>
      </w:r>
      <w:bookmarkEnd w:id="5185"/>
      <w:bookmarkEnd w:id="5186"/>
      <w:bookmarkEnd w:id="5187"/>
      <w:bookmarkEnd w:id="5188"/>
      <w:bookmarkEnd w:id="5189"/>
      <w:bookmarkEnd w:id="5190"/>
      <w:bookmarkEnd w:id="5191"/>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lastRenderedPageBreak/>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5192" w:name="_Toc20204572"/>
      <w:bookmarkStart w:id="5193" w:name="_Toc27895272"/>
      <w:bookmarkStart w:id="5194" w:name="_Toc36192370"/>
      <w:bookmarkStart w:id="5195" w:name="_Toc45193483"/>
      <w:bookmarkStart w:id="5196" w:name="_Toc47593115"/>
      <w:bookmarkStart w:id="5197" w:name="_Toc51835202"/>
      <w:bookmarkStart w:id="5198" w:name="_Toc91149686"/>
      <w:r w:rsidRPr="00140E21">
        <w:t>5.2.6.13</w:t>
      </w:r>
      <w:r w:rsidRPr="00140E21">
        <w:tab/>
        <w:t>Nnef_NIDDConfiguration service</w:t>
      </w:r>
      <w:bookmarkEnd w:id="5192"/>
      <w:bookmarkEnd w:id="5193"/>
      <w:bookmarkEnd w:id="5194"/>
      <w:bookmarkEnd w:id="5195"/>
      <w:bookmarkEnd w:id="5196"/>
      <w:bookmarkEnd w:id="5197"/>
      <w:bookmarkEnd w:id="5198"/>
    </w:p>
    <w:p w14:paraId="0BDDC756" w14:textId="77777777" w:rsidR="00776774" w:rsidRPr="00140E21" w:rsidRDefault="00776774" w:rsidP="00776774">
      <w:pPr>
        <w:pStyle w:val="Heading5"/>
      </w:pPr>
      <w:bookmarkStart w:id="5199" w:name="_Toc20204573"/>
      <w:bookmarkStart w:id="5200" w:name="_Toc27895273"/>
      <w:bookmarkStart w:id="5201" w:name="_Toc36192371"/>
      <w:bookmarkStart w:id="5202" w:name="_Toc45193484"/>
      <w:bookmarkStart w:id="5203" w:name="_Toc47593116"/>
      <w:bookmarkStart w:id="5204" w:name="_Toc51835203"/>
      <w:bookmarkStart w:id="5205" w:name="_Toc91149687"/>
      <w:r w:rsidRPr="00140E21">
        <w:t>5.2.6.13.1</w:t>
      </w:r>
      <w:r w:rsidRPr="00140E21">
        <w:tab/>
        <w:t>General</w:t>
      </w:r>
      <w:bookmarkEnd w:id="5199"/>
      <w:bookmarkEnd w:id="5200"/>
      <w:bookmarkEnd w:id="5201"/>
      <w:bookmarkEnd w:id="5202"/>
      <w:bookmarkEnd w:id="5203"/>
      <w:bookmarkEnd w:id="5204"/>
      <w:bookmarkEnd w:id="5205"/>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5206" w:name="_Toc20204574"/>
      <w:bookmarkStart w:id="5207" w:name="_Toc27895274"/>
      <w:bookmarkStart w:id="5208" w:name="_Toc36192372"/>
      <w:bookmarkStart w:id="5209" w:name="_Toc45193485"/>
      <w:bookmarkStart w:id="5210" w:name="_Toc47593117"/>
      <w:bookmarkStart w:id="5211" w:name="_Toc51835204"/>
      <w:bookmarkStart w:id="5212" w:name="_Toc91149688"/>
      <w:r w:rsidRPr="00140E21">
        <w:t>5.2.6.13.2</w:t>
      </w:r>
      <w:r w:rsidRPr="00140E21">
        <w:tab/>
        <w:t>Nnef_NIDDConfiguration_Create service operation</w:t>
      </w:r>
      <w:bookmarkEnd w:id="5206"/>
      <w:bookmarkEnd w:id="5207"/>
      <w:bookmarkEnd w:id="5208"/>
      <w:bookmarkEnd w:id="5209"/>
      <w:bookmarkEnd w:id="5210"/>
      <w:bookmarkEnd w:id="5211"/>
      <w:bookmarkEnd w:id="5212"/>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22928360"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p>
    <w:p w14:paraId="3B6C8024" w14:textId="69C6C480" w:rsidR="00776774" w:rsidRPr="00140E21" w:rsidRDefault="00D20DF8" w:rsidP="00776774">
      <w:r>
        <w:rPr>
          <w:b/>
        </w:rPr>
        <w:t>Inputs, Required</w:t>
      </w:r>
      <w:r w:rsidR="00776774" w:rsidRPr="00140E21">
        <w:rPr>
          <w:b/>
        </w:rPr>
        <w:t>:</w:t>
      </w:r>
      <w:r w:rsidR="00776774" w:rsidRPr="00140E21">
        <w:t xml:space="preserve"> GPSI or External Group Identifier, AF ID, NIDD Duration, T8 Destination Address, MTC Provider Information).</w:t>
      </w:r>
    </w:p>
    <w:p w14:paraId="4C7CB494" w14:textId="096D5F69" w:rsidR="00776774" w:rsidRPr="00140E21" w:rsidRDefault="00D20DF8" w:rsidP="00776774">
      <w:r>
        <w:rPr>
          <w:b/>
        </w:rPr>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43F1EAC1" w:rsidR="00776774" w:rsidRPr="00140E21" w:rsidRDefault="00D20DF8" w:rsidP="00776774">
      <w:r>
        <w:rPr>
          <w:b/>
        </w:rPr>
        <w:t>Outputs, Optional</w:t>
      </w:r>
      <w:r w:rsidR="00776774" w:rsidRPr="00140E21">
        <w:rPr>
          <w:b/>
        </w:rPr>
        <w:t>:</w:t>
      </w:r>
      <w:r w:rsidR="00776774" w:rsidRPr="00140E21">
        <w:t xml:space="preserve"> None.</w:t>
      </w:r>
    </w:p>
    <w:p w14:paraId="1319DD7A" w14:textId="77777777" w:rsidR="00776774" w:rsidRPr="00140E21" w:rsidRDefault="00776774" w:rsidP="00776774">
      <w:pPr>
        <w:pStyle w:val="Heading5"/>
      </w:pPr>
      <w:bookmarkStart w:id="5213" w:name="_Toc20204575"/>
      <w:bookmarkStart w:id="5214" w:name="_Toc27895275"/>
      <w:bookmarkStart w:id="5215" w:name="_Toc36192373"/>
      <w:bookmarkStart w:id="5216" w:name="_Toc45193486"/>
      <w:bookmarkStart w:id="5217" w:name="_Toc47593118"/>
      <w:bookmarkStart w:id="5218" w:name="_Toc51835205"/>
      <w:bookmarkStart w:id="5219" w:name="_Toc91149689"/>
      <w:r w:rsidRPr="00140E21">
        <w:t>5.2.6.13.3</w:t>
      </w:r>
      <w:r w:rsidRPr="00140E21">
        <w:tab/>
        <w:t>Nnef_NIDDConfiguration_TriggerNotify service operation</w:t>
      </w:r>
      <w:bookmarkEnd w:id="5213"/>
      <w:bookmarkEnd w:id="5214"/>
      <w:bookmarkEnd w:id="5215"/>
      <w:bookmarkEnd w:id="5216"/>
      <w:bookmarkEnd w:id="5217"/>
      <w:bookmarkEnd w:id="5218"/>
      <w:bookmarkEnd w:id="5219"/>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7777777" w:rsidR="00776774" w:rsidRPr="00140E21" w:rsidRDefault="00776774" w:rsidP="00776774">
      <w:r w:rsidRPr="00140E21">
        <w:rPr>
          <w:b/>
        </w:rPr>
        <w:t>Description:</w:t>
      </w:r>
      <w:r w:rsidRPr="00140E21">
        <w:t xml:space="preserve"> NEF triggers NIDD Configuration Create Rquest if there is no NIDD Configuration between NF consumer and NEF.</w:t>
      </w:r>
    </w:p>
    <w:p w14:paraId="30A7377A" w14:textId="32C7BD04" w:rsidR="00776774" w:rsidRPr="00140E21" w:rsidRDefault="00D20DF8" w:rsidP="00776774">
      <w:r>
        <w:rPr>
          <w:b/>
        </w:rPr>
        <w:t>Inputs, Required</w:t>
      </w:r>
      <w:r w:rsidR="00776774" w:rsidRPr="00140E21">
        <w:rPr>
          <w:b/>
        </w:rPr>
        <w:t>:</w:t>
      </w:r>
      <w:r w:rsidR="00776774" w:rsidRPr="00140E21">
        <w:t xml:space="preserve"> GPSI, AF ID,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5220" w:name="_Toc20204576"/>
      <w:bookmarkStart w:id="5221" w:name="_Toc27895276"/>
      <w:bookmarkStart w:id="5222" w:name="_Toc36192374"/>
      <w:bookmarkStart w:id="5223" w:name="_Toc45193487"/>
      <w:bookmarkStart w:id="5224" w:name="_Toc47593119"/>
      <w:bookmarkStart w:id="5225" w:name="_Toc51835206"/>
      <w:bookmarkStart w:id="5226" w:name="_Toc91149690"/>
      <w:r w:rsidRPr="00140E21">
        <w:t>5.2.6.13.4</w:t>
      </w:r>
      <w:r w:rsidRPr="00140E21">
        <w:tab/>
        <w:t>Nnef_NIDDConfiguration_UpdateNotify service operation</w:t>
      </w:r>
      <w:bookmarkEnd w:id="5220"/>
      <w:bookmarkEnd w:id="5221"/>
      <w:bookmarkEnd w:id="5222"/>
      <w:bookmarkEnd w:id="5223"/>
      <w:bookmarkEnd w:id="5224"/>
      <w:bookmarkEnd w:id="5225"/>
      <w:bookmarkEnd w:id="5226"/>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55B4D69B" w14:textId="44E105C3" w:rsidR="00776774" w:rsidRPr="00140E21" w:rsidRDefault="00D20DF8" w:rsidP="00776774">
      <w:r>
        <w:rPr>
          <w:b/>
        </w:rPr>
        <w:t>Outputs, Required</w:t>
      </w:r>
      <w:r w:rsidR="00776774" w:rsidRPr="00140E21">
        <w:rPr>
          <w:b/>
        </w:rPr>
        <w:t>:</w:t>
      </w:r>
      <w:r w:rsidR="00776774" w:rsidRPr="00140E21">
        <w:t xml:space="preserve"> Cause.</w:t>
      </w:r>
    </w:p>
    <w:p w14:paraId="1599E542" w14:textId="77777777" w:rsidR="00776774" w:rsidRPr="00140E21" w:rsidRDefault="00776774" w:rsidP="00776774">
      <w:pPr>
        <w:pStyle w:val="Heading5"/>
      </w:pPr>
      <w:bookmarkStart w:id="5227" w:name="_Toc20204577"/>
      <w:bookmarkStart w:id="5228" w:name="_Toc27895277"/>
      <w:bookmarkStart w:id="5229" w:name="_Toc36192375"/>
      <w:bookmarkStart w:id="5230" w:name="_Toc45193488"/>
      <w:bookmarkStart w:id="5231" w:name="_Toc47593120"/>
      <w:bookmarkStart w:id="5232" w:name="_Toc51835207"/>
      <w:bookmarkStart w:id="5233" w:name="_Toc91149691"/>
      <w:r w:rsidRPr="00140E21">
        <w:t>5.2.6.13.5</w:t>
      </w:r>
      <w:r w:rsidRPr="00140E21">
        <w:tab/>
        <w:t>Nnef_NIDDConfiguration_Delete service operation</w:t>
      </w:r>
      <w:bookmarkEnd w:id="5227"/>
      <w:bookmarkEnd w:id="5228"/>
      <w:bookmarkEnd w:id="5229"/>
      <w:bookmarkEnd w:id="5230"/>
      <w:bookmarkEnd w:id="5231"/>
      <w:bookmarkEnd w:id="5232"/>
      <w:bookmarkEnd w:id="5233"/>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5234" w:name="_Toc20204578"/>
      <w:bookmarkStart w:id="5235" w:name="_Toc27895278"/>
      <w:bookmarkStart w:id="5236" w:name="_Toc36192376"/>
      <w:bookmarkStart w:id="5237" w:name="_Toc45193489"/>
      <w:bookmarkStart w:id="5238" w:name="_Toc47593121"/>
      <w:bookmarkStart w:id="5239" w:name="_Toc51835208"/>
      <w:bookmarkStart w:id="5240" w:name="_Toc91149692"/>
      <w:r w:rsidRPr="00140E21">
        <w:t>5.2.6.14</w:t>
      </w:r>
      <w:r w:rsidRPr="00140E21">
        <w:tab/>
        <w:t>Nnef_NIDD service</w:t>
      </w:r>
      <w:bookmarkEnd w:id="5234"/>
      <w:bookmarkEnd w:id="5235"/>
      <w:bookmarkEnd w:id="5236"/>
      <w:bookmarkEnd w:id="5237"/>
      <w:bookmarkEnd w:id="5238"/>
      <w:bookmarkEnd w:id="5239"/>
      <w:bookmarkEnd w:id="5240"/>
    </w:p>
    <w:p w14:paraId="5200D558" w14:textId="77777777" w:rsidR="00776774" w:rsidRPr="00140E21" w:rsidRDefault="00776774" w:rsidP="00776774">
      <w:pPr>
        <w:pStyle w:val="Heading5"/>
      </w:pPr>
      <w:bookmarkStart w:id="5241" w:name="_Toc20204579"/>
      <w:bookmarkStart w:id="5242" w:name="_Toc27895279"/>
      <w:bookmarkStart w:id="5243" w:name="_Toc36192377"/>
      <w:bookmarkStart w:id="5244" w:name="_Toc45193490"/>
      <w:bookmarkStart w:id="5245" w:name="_Toc47593122"/>
      <w:bookmarkStart w:id="5246" w:name="_Toc51835209"/>
      <w:bookmarkStart w:id="5247" w:name="_Toc91149693"/>
      <w:r w:rsidRPr="00140E21">
        <w:t>5.2.6.14.1</w:t>
      </w:r>
      <w:r w:rsidRPr="00140E21">
        <w:tab/>
        <w:t>General</w:t>
      </w:r>
      <w:bookmarkEnd w:id="5241"/>
      <w:bookmarkEnd w:id="5242"/>
      <w:bookmarkEnd w:id="5243"/>
      <w:bookmarkEnd w:id="5244"/>
      <w:bookmarkEnd w:id="5245"/>
      <w:bookmarkEnd w:id="5246"/>
      <w:bookmarkEnd w:id="5247"/>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5248" w:name="_Toc20204580"/>
      <w:bookmarkStart w:id="5249" w:name="_Toc27895280"/>
      <w:bookmarkStart w:id="5250" w:name="_Toc36192378"/>
      <w:bookmarkStart w:id="5251" w:name="_Toc45193491"/>
      <w:bookmarkStart w:id="5252" w:name="_Toc47593123"/>
      <w:bookmarkStart w:id="5253" w:name="_Toc51835210"/>
      <w:bookmarkStart w:id="5254" w:name="_Toc91149694"/>
      <w:r w:rsidRPr="00140E21">
        <w:lastRenderedPageBreak/>
        <w:t>5.2.6.14.2</w:t>
      </w:r>
      <w:r w:rsidRPr="00140E21">
        <w:tab/>
        <w:t>Nnef_NIDD_Delivery service operation</w:t>
      </w:r>
      <w:bookmarkEnd w:id="5248"/>
      <w:bookmarkEnd w:id="5249"/>
      <w:bookmarkEnd w:id="5250"/>
      <w:bookmarkEnd w:id="5251"/>
      <w:bookmarkEnd w:id="5252"/>
      <w:bookmarkEnd w:id="5253"/>
      <w:bookmarkEnd w:id="5254"/>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5255" w:name="_Toc20204581"/>
      <w:bookmarkStart w:id="5256" w:name="_Toc27895281"/>
      <w:bookmarkStart w:id="5257" w:name="_Toc36192379"/>
      <w:bookmarkStart w:id="5258" w:name="_Toc45193492"/>
      <w:bookmarkStart w:id="5259" w:name="_Toc47593124"/>
      <w:bookmarkStart w:id="5260" w:name="_Toc51835211"/>
      <w:bookmarkStart w:id="5261" w:name="_Toc91149695"/>
      <w:r w:rsidRPr="00140E21">
        <w:t>5.2.6.14.3</w:t>
      </w:r>
      <w:r w:rsidRPr="00140E21">
        <w:tab/>
        <w:t>Nnef_NIDD_DeliveryNotify service operation</w:t>
      </w:r>
      <w:bookmarkEnd w:id="5255"/>
      <w:bookmarkEnd w:id="5256"/>
      <w:bookmarkEnd w:id="5257"/>
      <w:bookmarkEnd w:id="5258"/>
      <w:bookmarkEnd w:id="5259"/>
      <w:bookmarkEnd w:id="5260"/>
      <w:bookmarkEnd w:id="5261"/>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5262" w:name="_Toc27895282"/>
      <w:bookmarkStart w:id="5263" w:name="_Toc36192380"/>
      <w:bookmarkStart w:id="5264" w:name="_Toc45193493"/>
      <w:bookmarkStart w:id="5265" w:name="_Toc47593125"/>
      <w:bookmarkStart w:id="5266" w:name="_Toc51835212"/>
      <w:bookmarkStart w:id="5267" w:name="_Toc91149696"/>
      <w:bookmarkStart w:id="5268" w:name="_Toc20204582"/>
      <w:r>
        <w:t>5.2.6.14.4</w:t>
      </w:r>
      <w:r>
        <w:tab/>
        <w:t>Nnef_NIDD_GroupDeliveryNotify service operation</w:t>
      </w:r>
      <w:bookmarkEnd w:id="5262"/>
      <w:bookmarkEnd w:id="5263"/>
      <w:bookmarkEnd w:id="5264"/>
      <w:bookmarkEnd w:id="5265"/>
      <w:bookmarkEnd w:id="5266"/>
      <w:bookmarkEnd w:id="5267"/>
    </w:p>
    <w:p w14:paraId="29D22617" w14:textId="77777777" w:rsidR="00776774" w:rsidRPr="00140E21" w:rsidRDefault="00776774" w:rsidP="00776774">
      <w:r w:rsidRPr="00140E21">
        <w:rPr>
          <w:b/>
        </w:rPr>
        <w:t>Service operation name:</w:t>
      </w:r>
      <w:r w:rsidRPr="00140E21">
        <w:t xml:space="preserve"> </w:t>
      </w:r>
      <w:r>
        <w:t>Nnef_ 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5269" w:name="_Toc27895283"/>
      <w:bookmarkStart w:id="5270" w:name="_Toc36192381"/>
      <w:bookmarkStart w:id="5271" w:name="_Toc45193494"/>
      <w:bookmarkStart w:id="5272" w:name="_Toc47593126"/>
      <w:bookmarkStart w:id="5273" w:name="_Toc51835213"/>
      <w:bookmarkStart w:id="5274" w:name="_Toc91149697"/>
      <w:r w:rsidRPr="00140E21">
        <w:t>5.2.6.15</w:t>
      </w:r>
      <w:r w:rsidRPr="00140E21">
        <w:tab/>
        <w:t>Nnef_SMContext service</w:t>
      </w:r>
      <w:bookmarkEnd w:id="5268"/>
      <w:bookmarkEnd w:id="5269"/>
      <w:bookmarkEnd w:id="5270"/>
      <w:bookmarkEnd w:id="5271"/>
      <w:bookmarkEnd w:id="5272"/>
      <w:bookmarkEnd w:id="5273"/>
      <w:bookmarkEnd w:id="5274"/>
    </w:p>
    <w:p w14:paraId="4E746427" w14:textId="77777777" w:rsidR="00776774" w:rsidRPr="00140E21" w:rsidRDefault="00776774" w:rsidP="00776774">
      <w:pPr>
        <w:pStyle w:val="Heading5"/>
      </w:pPr>
      <w:bookmarkStart w:id="5275" w:name="_Toc20204583"/>
      <w:bookmarkStart w:id="5276" w:name="_Toc27895284"/>
      <w:bookmarkStart w:id="5277" w:name="_Toc36192382"/>
      <w:bookmarkStart w:id="5278" w:name="_Toc45193495"/>
      <w:bookmarkStart w:id="5279" w:name="_Toc47593127"/>
      <w:bookmarkStart w:id="5280" w:name="_Toc51835214"/>
      <w:bookmarkStart w:id="5281" w:name="_Toc91149698"/>
      <w:r w:rsidRPr="00140E21">
        <w:t>5.2.6.15.1</w:t>
      </w:r>
      <w:r w:rsidRPr="00140E21">
        <w:tab/>
        <w:t>General</w:t>
      </w:r>
      <w:bookmarkEnd w:id="5275"/>
      <w:bookmarkEnd w:id="5276"/>
      <w:bookmarkEnd w:id="5277"/>
      <w:bookmarkEnd w:id="5278"/>
      <w:bookmarkEnd w:id="5279"/>
      <w:bookmarkEnd w:id="5280"/>
      <w:bookmarkEnd w:id="5281"/>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5282" w:name="_Toc20204584"/>
      <w:bookmarkStart w:id="5283" w:name="_Toc27895285"/>
      <w:bookmarkStart w:id="5284" w:name="_Toc36192383"/>
      <w:bookmarkStart w:id="5285" w:name="_Toc45193496"/>
      <w:bookmarkStart w:id="5286" w:name="_Toc47593128"/>
      <w:bookmarkStart w:id="5287" w:name="_Toc51835215"/>
      <w:bookmarkStart w:id="5288" w:name="_Toc91149699"/>
      <w:r w:rsidRPr="00140E21">
        <w:t>5.2.6.15.2</w:t>
      </w:r>
      <w:r w:rsidRPr="00140E21">
        <w:tab/>
        <w:t>Nnef_SMContext_Create service operation</w:t>
      </w:r>
      <w:bookmarkEnd w:id="5282"/>
      <w:bookmarkEnd w:id="5283"/>
      <w:bookmarkEnd w:id="5284"/>
      <w:bookmarkEnd w:id="5285"/>
      <w:bookmarkEnd w:id="5286"/>
      <w:bookmarkEnd w:id="5287"/>
      <w:bookmarkEnd w:id="5288"/>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5289"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5290" w:name="_Toc27895286"/>
      <w:bookmarkStart w:id="5291" w:name="_Toc36192384"/>
      <w:bookmarkStart w:id="5292" w:name="_Toc45193497"/>
      <w:bookmarkStart w:id="5293" w:name="_Toc47593129"/>
      <w:bookmarkStart w:id="5294" w:name="_Toc51835216"/>
      <w:bookmarkStart w:id="5295" w:name="_Toc91149700"/>
      <w:r w:rsidRPr="00140E21">
        <w:t>5.2.6.15.</w:t>
      </w:r>
      <w:r>
        <w:t>3</w:t>
      </w:r>
      <w:r w:rsidRPr="00140E21">
        <w:tab/>
      </w:r>
      <w:r>
        <w:t>Nnef_SMContext_Delete service operation</w:t>
      </w:r>
      <w:bookmarkEnd w:id="5289"/>
      <w:bookmarkEnd w:id="5290"/>
      <w:bookmarkEnd w:id="5291"/>
      <w:bookmarkEnd w:id="5292"/>
      <w:bookmarkEnd w:id="5293"/>
      <w:bookmarkEnd w:id="5294"/>
      <w:bookmarkEnd w:id="5295"/>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lastRenderedPageBreak/>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5296" w:name="_Toc20204586"/>
      <w:bookmarkStart w:id="5297" w:name="_Toc27895287"/>
      <w:bookmarkStart w:id="5298"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5299" w:name="_Toc45193498"/>
      <w:bookmarkStart w:id="5300" w:name="_Toc47593130"/>
      <w:bookmarkStart w:id="5301" w:name="_Toc51835217"/>
      <w:bookmarkStart w:id="5302" w:name="_Toc91149701"/>
      <w:r w:rsidRPr="00140E21">
        <w:t>5.2.6.15.4</w:t>
      </w:r>
      <w:r w:rsidRPr="00140E21">
        <w:tab/>
        <w:t>Nnef_SMContext_DeleteNotify service operation</w:t>
      </w:r>
      <w:bookmarkEnd w:id="5296"/>
      <w:bookmarkEnd w:id="5297"/>
      <w:bookmarkEnd w:id="5298"/>
      <w:bookmarkEnd w:id="5299"/>
      <w:bookmarkEnd w:id="5300"/>
      <w:bookmarkEnd w:id="5301"/>
      <w:bookmarkEnd w:id="5302"/>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5303" w:name="_Toc36192386"/>
      <w:bookmarkStart w:id="5304" w:name="_Toc45193499"/>
      <w:bookmarkStart w:id="5305" w:name="_Toc47593131"/>
      <w:bookmarkStart w:id="5306" w:name="_Toc51835218"/>
      <w:bookmarkStart w:id="5307" w:name="_Toc91149702"/>
      <w:bookmarkStart w:id="5308" w:name="_Toc20204587"/>
      <w:bookmarkStart w:id="5309" w:name="_Toc27895288"/>
      <w:r>
        <w:t>5.2.6.15.5</w:t>
      </w:r>
      <w:r>
        <w:tab/>
        <w:t>Nnef_SMContext_Delivery service operation</w:t>
      </w:r>
      <w:bookmarkEnd w:id="5303"/>
      <w:bookmarkEnd w:id="5304"/>
      <w:bookmarkEnd w:id="5305"/>
      <w:bookmarkEnd w:id="5306"/>
      <w:bookmarkEnd w:id="5307"/>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5310" w:name="_Toc36192387"/>
      <w:bookmarkStart w:id="5311" w:name="_Toc45193500"/>
      <w:bookmarkStart w:id="5312" w:name="_Toc47593132"/>
      <w:bookmarkStart w:id="5313" w:name="_Toc51835219"/>
      <w:bookmarkStart w:id="5314" w:name="_Toc91149703"/>
      <w:r w:rsidRPr="00140E21">
        <w:t>5.2.6.16</w:t>
      </w:r>
      <w:r w:rsidRPr="00140E21">
        <w:tab/>
        <w:t>Nnef_AnalyticsExposure service</w:t>
      </w:r>
      <w:bookmarkEnd w:id="5308"/>
      <w:bookmarkEnd w:id="5309"/>
      <w:bookmarkEnd w:id="5310"/>
      <w:bookmarkEnd w:id="5311"/>
      <w:bookmarkEnd w:id="5312"/>
      <w:bookmarkEnd w:id="5313"/>
      <w:bookmarkEnd w:id="5314"/>
    </w:p>
    <w:p w14:paraId="6EB8D5AB" w14:textId="77777777" w:rsidR="00776774" w:rsidRPr="00140E21" w:rsidRDefault="00776774" w:rsidP="00776774">
      <w:pPr>
        <w:pStyle w:val="Heading4"/>
      </w:pPr>
      <w:bookmarkStart w:id="5315" w:name="_Toc20204588"/>
      <w:bookmarkStart w:id="5316" w:name="_Toc27895289"/>
      <w:bookmarkStart w:id="5317" w:name="_Toc36192388"/>
      <w:bookmarkStart w:id="5318" w:name="_Toc45193501"/>
      <w:bookmarkStart w:id="5319" w:name="_Toc47593133"/>
      <w:bookmarkStart w:id="5320" w:name="_Toc51835220"/>
      <w:bookmarkStart w:id="5321" w:name="_Toc91149704"/>
      <w:r w:rsidRPr="00140E21">
        <w:t>5.2.6.16.1</w:t>
      </w:r>
      <w:r w:rsidRPr="00140E21">
        <w:tab/>
        <w:t>General</w:t>
      </w:r>
      <w:bookmarkEnd w:id="5315"/>
      <w:bookmarkEnd w:id="5316"/>
      <w:bookmarkEnd w:id="5317"/>
      <w:bookmarkEnd w:id="5318"/>
      <w:bookmarkEnd w:id="5319"/>
      <w:bookmarkEnd w:id="5320"/>
      <w:bookmarkEnd w:id="5321"/>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5322" w:name="_Toc20204589"/>
      <w:bookmarkStart w:id="5323" w:name="_Toc27895290"/>
      <w:bookmarkStart w:id="5324" w:name="_Toc36192389"/>
      <w:bookmarkStart w:id="5325" w:name="_Toc45193502"/>
      <w:bookmarkStart w:id="5326" w:name="_Toc47593134"/>
      <w:bookmarkStart w:id="5327" w:name="_Toc51835221"/>
      <w:bookmarkStart w:id="5328" w:name="_Toc91149705"/>
      <w:r w:rsidRPr="00140E21">
        <w:t>5.2.6.16.2</w:t>
      </w:r>
      <w:r w:rsidRPr="00140E21">
        <w:tab/>
        <w:t>Nnef_AnalyticsExposure_Subscribe operation</w:t>
      </w:r>
      <w:bookmarkEnd w:id="5322"/>
      <w:bookmarkEnd w:id="5323"/>
      <w:bookmarkEnd w:id="5324"/>
      <w:bookmarkEnd w:id="5325"/>
      <w:bookmarkEnd w:id="5326"/>
      <w:bookmarkEnd w:id="5327"/>
      <w:bookmarkEnd w:id="5328"/>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6B1CC8C6" w:rsidR="00776774" w:rsidRPr="00140E21" w:rsidRDefault="00D20DF8" w:rsidP="00776774">
      <w:r>
        <w:rPr>
          <w:b/>
        </w:rPr>
        <w:t>Inputs, Required</w:t>
      </w:r>
      <w:r w:rsidR="00776774" w:rsidRPr="00140E21">
        <w:rPr>
          <w:b/>
        </w:rPr>
        <w:t>:</w:t>
      </w:r>
      <w:r w:rsidR="00776774" w:rsidRPr="00140E21">
        <w:t xml:space="preserve"> (Set of) Analytic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5329" w:name="_Toc20204590"/>
      <w:bookmarkStart w:id="5330" w:name="_Toc27895291"/>
      <w:bookmarkStart w:id="5331" w:name="_Toc36192390"/>
      <w:bookmarkStart w:id="5332" w:name="_Toc45193503"/>
      <w:bookmarkStart w:id="5333" w:name="_Toc47593135"/>
      <w:bookmarkStart w:id="5334" w:name="_Toc51835222"/>
      <w:bookmarkStart w:id="5335" w:name="_Toc91149706"/>
      <w:r w:rsidRPr="00140E21">
        <w:lastRenderedPageBreak/>
        <w:t>5.2.6.16.3</w:t>
      </w:r>
      <w:r w:rsidRPr="00140E21">
        <w:tab/>
        <w:t>Nnef_AnalyticsExposure_Unsubscribe service operation</w:t>
      </w:r>
      <w:bookmarkEnd w:id="5329"/>
      <w:bookmarkEnd w:id="5330"/>
      <w:bookmarkEnd w:id="5331"/>
      <w:bookmarkEnd w:id="5332"/>
      <w:bookmarkEnd w:id="5333"/>
      <w:bookmarkEnd w:id="5334"/>
      <w:bookmarkEnd w:id="5335"/>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5336" w:name="_Toc20204591"/>
      <w:bookmarkStart w:id="5337" w:name="_Toc27895292"/>
      <w:bookmarkStart w:id="5338" w:name="_Toc36192391"/>
      <w:bookmarkStart w:id="5339" w:name="_Toc45193504"/>
      <w:bookmarkStart w:id="5340" w:name="_Toc47593136"/>
      <w:bookmarkStart w:id="5341" w:name="_Toc51835223"/>
      <w:bookmarkStart w:id="5342" w:name="_Toc91149707"/>
      <w:r w:rsidRPr="00140E21">
        <w:t>5.2.6.16.4</w:t>
      </w:r>
      <w:r w:rsidRPr="00140E21">
        <w:tab/>
        <w:t>Nnef_AnalyticsExposure_Notify service operation</w:t>
      </w:r>
      <w:bookmarkEnd w:id="5336"/>
      <w:bookmarkEnd w:id="5337"/>
      <w:bookmarkEnd w:id="5338"/>
      <w:bookmarkEnd w:id="5339"/>
      <w:bookmarkEnd w:id="5340"/>
      <w:bookmarkEnd w:id="5341"/>
      <w:bookmarkEnd w:id="5342"/>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37394DBA" w:rsidR="00776774" w:rsidRPr="00140E21" w:rsidRDefault="00D20DF8" w:rsidP="00776774">
      <w:r>
        <w:rPr>
          <w:b/>
        </w:rPr>
        <w:t>Inputs, Required</w:t>
      </w:r>
      <w:r w:rsidR="00776774" w:rsidRPr="00140E21">
        <w:rPr>
          <w:b/>
        </w:rPr>
        <w:t>:</w:t>
      </w:r>
      <w:r w:rsidR="00776774" w:rsidRPr="00140E21">
        <w:t xml:space="preserve"> Analytic ID(s), Notification Correlation Information, Analytic information (defined on a per Analytic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10B404F7" w:rsidR="00776774" w:rsidRPr="00140E21" w:rsidRDefault="00D20DF8" w:rsidP="00776774">
      <w:r>
        <w:rPr>
          <w:b/>
        </w:rPr>
        <w:t>Inputs, Optional</w:t>
      </w:r>
      <w:r w:rsidR="00776774" w:rsidRPr="00140E21">
        <w:rPr>
          <w:b/>
        </w:rPr>
        <w:t>:</w:t>
      </w:r>
      <w:r w:rsidR="00776774"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5343" w:name="_Toc20204592"/>
      <w:bookmarkStart w:id="5344" w:name="_Toc27895293"/>
      <w:bookmarkStart w:id="5345" w:name="_Toc36192392"/>
      <w:bookmarkStart w:id="5346" w:name="_Toc45193505"/>
      <w:bookmarkStart w:id="5347" w:name="_Toc47593137"/>
      <w:bookmarkStart w:id="5348" w:name="_Toc51835224"/>
      <w:bookmarkStart w:id="5349" w:name="_Toc91149708"/>
      <w:r w:rsidRPr="00140E21">
        <w:t>5.2.6.16.5</w:t>
      </w:r>
      <w:r w:rsidRPr="00140E21">
        <w:tab/>
        <w:t>Nnef_AnalyticsExposure_Fetch service operation</w:t>
      </w:r>
      <w:bookmarkEnd w:id="5343"/>
      <w:bookmarkEnd w:id="5344"/>
      <w:bookmarkEnd w:id="5345"/>
      <w:bookmarkEnd w:id="5346"/>
      <w:bookmarkEnd w:id="5347"/>
      <w:bookmarkEnd w:id="5348"/>
      <w:bookmarkEnd w:id="5349"/>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4B2F5699" w:rsidR="00776774" w:rsidRPr="00140E21" w:rsidRDefault="00776774" w:rsidP="00776774">
      <w:r w:rsidRPr="00140E21">
        <w:rPr>
          <w:b/>
        </w:rPr>
        <w:t>Inputs Required:</w:t>
      </w:r>
      <w:r w:rsidRPr="00140E21">
        <w:t xml:space="preserve"> Analytic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72C10C2D" w:rsidR="00776774" w:rsidRPr="00140E21" w:rsidRDefault="00776774" w:rsidP="00776774">
      <w:r w:rsidRPr="00140E21">
        <w:rPr>
          <w:b/>
        </w:rPr>
        <w:t>Outputs Required:</w:t>
      </w:r>
      <w:r w:rsidRPr="00140E21">
        <w:t xml:space="preserve"> Analytic information (defined on a per Analytic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5350" w:name="_Toc20204593"/>
      <w:bookmarkStart w:id="5351" w:name="_Toc27895294"/>
      <w:bookmarkStart w:id="5352" w:name="_Toc36192393"/>
      <w:bookmarkStart w:id="5353" w:name="_Toc45193506"/>
      <w:bookmarkStart w:id="5354" w:name="_Toc47593138"/>
      <w:bookmarkStart w:id="5355" w:name="_Toc51835225"/>
      <w:bookmarkStart w:id="5356" w:name="_Toc91149709"/>
      <w:r w:rsidRPr="00140E21">
        <w:t>5.2.6.17</w:t>
      </w:r>
      <w:r w:rsidRPr="00140E21">
        <w:tab/>
        <w:t>Nnef_UCMFProvisioning service</w:t>
      </w:r>
      <w:bookmarkEnd w:id="5350"/>
      <w:bookmarkEnd w:id="5351"/>
      <w:bookmarkEnd w:id="5352"/>
      <w:bookmarkEnd w:id="5353"/>
      <w:bookmarkEnd w:id="5354"/>
      <w:bookmarkEnd w:id="5355"/>
      <w:bookmarkEnd w:id="5356"/>
    </w:p>
    <w:p w14:paraId="7DE33C3C" w14:textId="77777777" w:rsidR="00776774" w:rsidRPr="00140E21" w:rsidRDefault="00776774" w:rsidP="00776774">
      <w:pPr>
        <w:pStyle w:val="Heading5"/>
      </w:pPr>
      <w:bookmarkStart w:id="5357" w:name="_Toc20204594"/>
      <w:bookmarkStart w:id="5358" w:name="_Toc27895295"/>
      <w:bookmarkStart w:id="5359" w:name="_Toc36192394"/>
      <w:bookmarkStart w:id="5360" w:name="_Toc45193507"/>
      <w:bookmarkStart w:id="5361" w:name="_Toc47593139"/>
      <w:bookmarkStart w:id="5362" w:name="_Toc51835226"/>
      <w:bookmarkStart w:id="5363" w:name="_Toc91149710"/>
      <w:r w:rsidRPr="00140E21">
        <w:t>5.2.6.17.1</w:t>
      </w:r>
      <w:r w:rsidRPr="00140E21">
        <w:tab/>
        <w:t>General</w:t>
      </w:r>
      <w:bookmarkEnd w:id="5357"/>
      <w:bookmarkEnd w:id="5358"/>
      <w:bookmarkEnd w:id="5359"/>
      <w:bookmarkEnd w:id="5360"/>
      <w:bookmarkEnd w:id="5361"/>
      <w:bookmarkEnd w:id="5362"/>
      <w:bookmarkEnd w:id="5363"/>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5364" w:name="_Toc20204595"/>
      <w:bookmarkStart w:id="5365" w:name="_Toc27895296"/>
      <w:bookmarkStart w:id="5366" w:name="_Toc36192395"/>
      <w:bookmarkStart w:id="5367" w:name="_Toc45193508"/>
      <w:bookmarkStart w:id="5368" w:name="_Toc47593140"/>
      <w:bookmarkStart w:id="5369" w:name="_Toc51835227"/>
      <w:bookmarkStart w:id="5370" w:name="_Toc91149711"/>
      <w:r w:rsidRPr="00140E21">
        <w:t>5.2.6.17.2</w:t>
      </w:r>
      <w:r w:rsidRPr="00140E21">
        <w:tab/>
        <w:t>Nnef_UCMFProvisioning_Create operation</w:t>
      </w:r>
      <w:bookmarkEnd w:id="5364"/>
      <w:bookmarkEnd w:id="5365"/>
      <w:bookmarkEnd w:id="5366"/>
      <w:bookmarkEnd w:id="5367"/>
      <w:bookmarkEnd w:id="5368"/>
      <w:bookmarkEnd w:id="5369"/>
      <w:bookmarkEnd w:id="5370"/>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325472D3"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6B7390">
        <w:t xml:space="preserve"> and each RATs' UE Radio Capability for Paging</w:t>
      </w:r>
      <w:r>
        <w:t>; and</w:t>
      </w:r>
    </w:p>
    <w:p w14:paraId="4EB8ADEF" w14:textId="77777777" w:rsidR="00776774" w:rsidRDefault="00776774" w:rsidP="00776774">
      <w:pPr>
        <w:pStyle w:val="B1"/>
      </w:pPr>
      <w:r>
        <w:t>b)</w:t>
      </w:r>
      <w:r>
        <w:tab/>
        <w:t>the related UE model(s) IMEI/TAC value(s) the UE radio capability ID applies to.</w:t>
      </w:r>
    </w:p>
    <w:p w14:paraId="1DF5962C" w14:textId="4DF7FFA3" w:rsidR="00776774" w:rsidRPr="00140E21" w:rsidRDefault="00D20DF8" w:rsidP="00776774">
      <w:r>
        <w:rPr>
          <w:b/>
        </w:rPr>
        <w:lastRenderedPageBreak/>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w:t>
      </w:r>
      <w:r w:rsidR="006B7390">
        <w:t xml:space="preserve"> UE Radio Capability for Paging and</w:t>
      </w:r>
      <w:r w:rsidR="00776774">
        <w:t xml:space="preserve">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5371" w:name="_Toc20204596"/>
      <w:bookmarkStart w:id="5372" w:name="_Toc27895297"/>
      <w:bookmarkStart w:id="5373"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5374" w:name="_Toc45193509"/>
      <w:bookmarkStart w:id="5375" w:name="_Toc47593141"/>
      <w:bookmarkStart w:id="5376" w:name="_Toc51835228"/>
      <w:bookmarkStart w:id="5377" w:name="_Toc91149712"/>
      <w:r w:rsidRPr="00140E21">
        <w:t>5.2.6.17.3</w:t>
      </w:r>
      <w:r w:rsidRPr="00140E21">
        <w:tab/>
        <w:t>Nnef_UCMFProvisioning_Delete operation</w:t>
      </w:r>
      <w:bookmarkEnd w:id="5371"/>
      <w:bookmarkEnd w:id="5372"/>
      <w:bookmarkEnd w:id="5373"/>
      <w:bookmarkEnd w:id="5374"/>
      <w:bookmarkEnd w:id="5375"/>
      <w:bookmarkEnd w:id="5376"/>
      <w:bookmarkEnd w:id="5377"/>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5378" w:name="_Toc36192397"/>
      <w:bookmarkStart w:id="5379" w:name="_Toc45193510"/>
      <w:bookmarkStart w:id="5380" w:name="_Toc47593142"/>
      <w:bookmarkStart w:id="5381" w:name="_Toc51835229"/>
      <w:bookmarkStart w:id="5382" w:name="_Toc91149713"/>
      <w:bookmarkStart w:id="5383" w:name="_Toc20204597"/>
      <w:bookmarkStart w:id="5384" w:name="_Toc27895298"/>
      <w:r>
        <w:t>5.2.6.17.4</w:t>
      </w:r>
      <w:r>
        <w:tab/>
        <w:t>Nnef_UCMFProvisioning_Update operation</w:t>
      </w:r>
      <w:bookmarkEnd w:id="5378"/>
      <w:bookmarkEnd w:id="5379"/>
      <w:bookmarkEnd w:id="5380"/>
      <w:bookmarkEnd w:id="5381"/>
      <w:bookmarkEnd w:id="5382"/>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5385" w:name="_Toc36192398"/>
      <w:bookmarkStart w:id="5386" w:name="_Toc45193511"/>
      <w:bookmarkStart w:id="5387" w:name="_Toc47593143"/>
      <w:bookmarkStart w:id="5388" w:name="_Toc51835230"/>
      <w:bookmarkStart w:id="5389" w:name="_Toc91149714"/>
      <w:r w:rsidRPr="00140E21">
        <w:t>5.2.6.18</w:t>
      </w:r>
      <w:r w:rsidRPr="00140E21">
        <w:tab/>
        <w:t>Nnef_ECRestriction service</w:t>
      </w:r>
      <w:bookmarkEnd w:id="5383"/>
      <w:bookmarkEnd w:id="5384"/>
      <w:bookmarkEnd w:id="5385"/>
      <w:bookmarkEnd w:id="5386"/>
      <w:bookmarkEnd w:id="5387"/>
      <w:bookmarkEnd w:id="5388"/>
      <w:bookmarkEnd w:id="5389"/>
    </w:p>
    <w:p w14:paraId="3E95667A" w14:textId="77777777" w:rsidR="00776774" w:rsidRPr="00140E21" w:rsidRDefault="00776774" w:rsidP="00776774">
      <w:pPr>
        <w:pStyle w:val="Heading5"/>
      </w:pPr>
      <w:bookmarkStart w:id="5390" w:name="_Toc20204598"/>
      <w:bookmarkStart w:id="5391" w:name="_Toc27895299"/>
      <w:bookmarkStart w:id="5392" w:name="_Toc36192399"/>
      <w:bookmarkStart w:id="5393" w:name="_Toc45193512"/>
      <w:bookmarkStart w:id="5394" w:name="_Toc47593144"/>
      <w:bookmarkStart w:id="5395" w:name="_Toc51835231"/>
      <w:bookmarkStart w:id="5396" w:name="_Toc91149715"/>
      <w:r w:rsidRPr="00140E21">
        <w:t>5.2.6.18.1</w:t>
      </w:r>
      <w:r w:rsidRPr="00140E21">
        <w:tab/>
        <w:t>General</w:t>
      </w:r>
      <w:bookmarkEnd w:id="5390"/>
      <w:bookmarkEnd w:id="5391"/>
      <w:bookmarkEnd w:id="5392"/>
      <w:bookmarkEnd w:id="5393"/>
      <w:bookmarkEnd w:id="5394"/>
      <w:bookmarkEnd w:id="5395"/>
      <w:bookmarkEnd w:id="5396"/>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5397" w:name="_Toc20204599"/>
      <w:bookmarkStart w:id="5398" w:name="_Toc27895300"/>
      <w:bookmarkStart w:id="5399" w:name="_Toc36192400"/>
      <w:bookmarkStart w:id="5400" w:name="_Toc45193513"/>
      <w:bookmarkStart w:id="5401" w:name="_Toc47593145"/>
      <w:bookmarkStart w:id="5402" w:name="_Toc51835232"/>
      <w:bookmarkStart w:id="5403" w:name="_Toc91149716"/>
      <w:r w:rsidRPr="00140E21">
        <w:t>5.2.6.18.2</w:t>
      </w:r>
      <w:r w:rsidRPr="00140E21">
        <w:tab/>
        <w:t>Nnef_ECRestriction_Get service operation</w:t>
      </w:r>
      <w:bookmarkEnd w:id="5397"/>
      <w:bookmarkEnd w:id="5398"/>
      <w:bookmarkEnd w:id="5399"/>
      <w:bookmarkEnd w:id="5400"/>
      <w:bookmarkEnd w:id="5401"/>
      <w:bookmarkEnd w:id="5402"/>
      <w:bookmarkEnd w:id="5403"/>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lastRenderedPageBreak/>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5404" w:name="_Toc20204600"/>
      <w:bookmarkStart w:id="5405" w:name="_Toc27895301"/>
      <w:bookmarkStart w:id="5406" w:name="_Toc36192401"/>
      <w:bookmarkStart w:id="5407" w:name="_Toc45193514"/>
      <w:bookmarkStart w:id="5408" w:name="_Toc47593146"/>
      <w:bookmarkStart w:id="5409" w:name="_Toc51835233"/>
      <w:bookmarkStart w:id="5410" w:name="_Toc91149717"/>
      <w:r w:rsidRPr="00140E21">
        <w:t>5.2.6.18.3</w:t>
      </w:r>
      <w:r w:rsidRPr="00140E21">
        <w:tab/>
        <w:t>Nnef_ECRestriction_Update service operation</w:t>
      </w:r>
      <w:bookmarkEnd w:id="5404"/>
      <w:bookmarkEnd w:id="5405"/>
      <w:bookmarkEnd w:id="5406"/>
      <w:bookmarkEnd w:id="5407"/>
      <w:bookmarkEnd w:id="5408"/>
      <w:bookmarkEnd w:id="5409"/>
      <w:bookmarkEnd w:id="5410"/>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5411" w:name="_Toc20204601"/>
      <w:bookmarkStart w:id="5412" w:name="_Toc27895302"/>
      <w:bookmarkStart w:id="5413" w:name="_Toc36192402"/>
      <w:bookmarkStart w:id="5414" w:name="_Toc45193515"/>
      <w:bookmarkStart w:id="5415" w:name="_Toc47593147"/>
      <w:bookmarkStart w:id="5416" w:name="_Toc51835234"/>
      <w:bookmarkStart w:id="5417" w:name="_Toc91149718"/>
      <w:r w:rsidRPr="00140E21">
        <w:t>5.2.6.19</w:t>
      </w:r>
      <w:r w:rsidRPr="00140E21">
        <w:tab/>
        <w:t>Nnef_ApplyPolicy service</w:t>
      </w:r>
      <w:bookmarkEnd w:id="5411"/>
      <w:bookmarkEnd w:id="5412"/>
      <w:bookmarkEnd w:id="5413"/>
      <w:bookmarkEnd w:id="5414"/>
      <w:bookmarkEnd w:id="5415"/>
      <w:bookmarkEnd w:id="5416"/>
      <w:bookmarkEnd w:id="5417"/>
    </w:p>
    <w:p w14:paraId="1913E1D0" w14:textId="77777777" w:rsidR="00776774" w:rsidRPr="00140E21" w:rsidRDefault="00776774" w:rsidP="00776774">
      <w:pPr>
        <w:pStyle w:val="Heading5"/>
      </w:pPr>
      <w:bookmarkStart w:id="5418" w:name="_Toc20204602"/>
      <w:bookmarkStart w:id="5419" w:name="_Toc27895303"/>
      <w:bookmarkStart w:id="5420" w:name="_Toc36192403"/>
      <w:bookmarkStart w:id="5421" w:name="_Toc45193516"/>
      <w:bookmarkStart w:id="5422" w:name="_Toc47593148"/>
      <w:bookmarkStart w:id="5423" w:name="_Toc51835235"/>
      <w:bookmarkStart w:id="5424" w:name="_Toc91149719"/>
      <w:r w:rsidRPr="00140E21">
        <w:t>5.2.6.19.1</w:t>
      </w:r>
      <w:r w:rsidRPr="00140E21">
        <w:tab/>
        <w:t>General</w:t>
      </w:r>
      <w:bookmarkEnd w:id="5418"/>
      <w:bookmarkEnd w:id="5419"/>
      <w:bookmarkEnd w:id="5420"/>
      <w:bookmarkEnd w:id="5421"/>
      <w:bookmarkEnd w:id="5422"/>
      <w:bookmarkEnd w:id="5423"/>
      <w:bookmarkEnd w:id="5424"/>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5425" w:name="_Toc20204603"/>
      <w:bookmarkStart w:id="5426" w:name="_Toc27895304"/>
      <w:bookmarkStart w:id="5427" w:name="_Toc36192404"/>
      <w:bookmarkStart w:id="5428" w:name="_Toc45193517"/>
      <w:bookmarkStart w:id="5429" w:name="_Toc47593149"/>
      <w:bookmarkStart w:id="5430" w:name="_Toc51835236"/>
      <w:bookmarkStart w:id="5431" w:name="_Toc91149720"/>
      <w:r w:rsidRPr="00140E21">
        <w:t>5.2.6.19.2</w:t>
      </w:r>
      <w:r w:rsidRPr="00140E21">
        <w:tab/>
        <w:t>Nnef_ApplyPolicy_Create service operation</w:t>
      </w:r>
      <w:bookmarkEnd w:id="5425"/>
      <w:bookmarkEnd w:id="5426"/>
      <w:bookmarkEnd w:id="5427"/>
      <w:bookmarkEnd w:id="5428"/>
      <w:bookmarkEnd w:id="5429"/>
      <w:bookmarkEnd w:id="5430"/>
      <w:bookmarkEnd w:id="5431"/>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5432" w:name="_Toc20204604"/>
      <w:bookmarkStart w:id="5433" w:name="_Toc27895305"/>
      <w:bookmarkStart w:id="5434" w:name="_Toc36192405"/>
      <w:bookmarkStart w:id="5435" w:name="_Toc45193518"/>
      <w:bookmarkStart w:id="5436" w:name="_Toc47593150"/>
      <w:bookmarkStart w:id="5437" w:name="_Toc51835237"/>
      <w:bookmarkStart w:id="5438" w:name="_Toc91149721"/>
      <w:r>
        <w:t>5.2.6.19.3</w:t>
      </w:r>
      <w:r>
        <w:tab/>
        <w:t>Nnef_ApplyPolicy_Update service operation</w:t>
      </w:r>
      <w:bookmarkEnd w:id="5432"/>
      <w:bookmarkEnd w:id="5433"/>
      <w:bookmarkEnd w:id="5434"/>
      <w:bookmarkEnd w:id="5435"/>
      <w:bookmarkEnd w:id="5436"/>
      <w:bookmarkEnd w:id="5437"/>
      <w:bookmarkEnd w:id="5438"/>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5439" w:name="_Toc20204605"/>
      <w:bookmarkStart w:id="5440" w:name="_Toc27895306"/>
      <w:bookmarkStart w:id="5441" w:name="_Toc36192406"/>
      <w:bookmarkStart w:id="5442" w:name="_Toc45193519"/>
      <w:bookmarkStart w:id="5443" w:name="_Toc47593151"/>
      <w:bookmarkStart w:id="5444" w:name="_Toc51835238"/>
      <w:bookmarkStart w:id="5445" w:name="_Toc91149722"/>
      <w:r>
        <w:t>5.2.6.19.4</w:t>
      </w:r>
      <w:r>
        <w:tab/>
        <w:t>Nnef_ApplyPolicy_Delete service operation</w:t>
      </w:r>
      <w:bookmarkEnd w:id="5439"/>
      <w:bookmarkEnd w:id="5440"/>
      <w:bookmarkEnd w:id="5441"/>
      <w:bookmarkEnd w:id="5442"/>
      <w:bookmarkEnd w:id="5443"/>
      <w:bookmarkEnd w:id="5444"/>
      <w:bookmarkEnd w:id="5445"/>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lastRenderedPageBreak/>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5446" w:name="_Toc27895307"/>
      <w:bookmarkStart w:id="5447" w:name="_Toc36192407"/>
      <w:bookmarkStart w:id="5448" w:name="_Toc45193520"/>
      <w:bookmarkStart w:id="5449" w:name="_Toc47593152"/>
      <w:bookmarkStart w:id="5450" w:name="_Toc51835239"/>
      <w:bookmarkStart w:id="5451" w:name="_Toc91149723"/>
      <w:bookmarkStart w:id="5452" w:name="_Toc20204606"/>
      <w:r>
        <w:t>5.2.6.20</w:t>
      </w:r>
      <w:r>
        <w:tab/>
        <w:t>Void</w:t>
      </w:r>
      <w:bookmarkEnd w:id="5446"/>
      <w:bookmarkEnd w:id="5447"/>
      <w:bookmarkEnd w:id="5448"/>
      <w:bookmarkEnd w:id="5449"/>
      <w:bookmarkEnd w:id="5450"/>
      <w:bookmarkEnd w:id="5451"/>
    </w:p>
    <w:p w14:paraId="2FEBC6FD" w14:textId="77777777" w:rsidR="00776774" w:rsidRDefault="00776774" w:rsidP="00776774">
      <w:pPr>
        <w:rPr>
          <w:lang w:val="x-none"/>
        </w:rPr>
      </w:pPr>
    </w:p>
    <w:p w14:paraId="033DA3E4" w14:textId="77777777" w:rsidR="00776774" w:rsidRDefault="00776774" w:rsidP="00776774">
      <w:pPr>
        <w:pStyle w:val="Heading4"/>
      </w:pPr>
      <w:bookmarkStart w:id="5453" w:name="_Toc36192412"/>
      <w:bookmarkStart w:id="5454" w:name="_Toc45193521"/>
      <w:bookmarkStart w:id="5455" w:name="_Toc47593153"/>
      <w:bookmarkStart w:id="5456" w:name="_Toc51835240"/>
      <w:bookmarkStart w:id="5457" w:name="_Toc91149724"/>
      <w:bookmarkStart w:id="5458" w:name="_Toc27895312"/>
      <w:r>
        <w:t>5.2.6.21</w:t>
      </w:r>
      <w:r>
        <w:tab/>
        <w:t>Nnef_Location service</w:t>
      </w:r>
      <w:bookmarkEnd w:id="5453"/>
      <w:bookmarkEnd w:id="5454"/>
      <w:bookmarkEnd w:id="5455"/>
      <w:bookmarkEnd w:id="5456"/>
      <w:bookmarkEnd w:id="5457"/>
    </w:p>
    <w:p w14:paraId="6EC51C58" w14:textId="77777777" w:rsidR="00776774" w:rsidRDefault="00776774" w:rsidP="00776774">
      <w:pPr>
        <w:pStyle w:val="Heading5"/>
      </w:pPr>
      <w:bookmarkStart w:id="5459" w:name="_Toc36192413"/>
      <w:bookmarkStart w:id="5460" w:name="_Toc45193522"/>
      <w:bookmarkStart w:id="5461" w:name="_Toc47593154"/>
      <w:bookmarkStart w:id="5462" w:name="_Toc51835241"/>
      <w:bookmarkStart w:id="5463" w:name="_Toc91149725"/>
      <w:r>
        <w:t>5.2.6.21.1</w:t>
      </w:r>
      <w:r>
        <w:tab/>
        <w:t>General</w:t>
      </w:r>
      <w:bookmarkEnd w:id="5459"/>
      <w:bookmarkEnd w:id="5460"/>
      <w:bookmarkEnd w:id="5461"/>
      <w:bookmarkEnd w:id="5462"/>
      <w:bookmarkEnd w:id="5463"/>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5464" w:name="_Toc36192414"/>
      <w:bookmarkStart w:id="5465" w:name="_Toc45193523"/>
      <w:bookmarkStart w:id="5466" w:name="_Toc47593155"/>
      <w:bookmarkStart w:id="5467" w:name="_Toc51835242"/>
      <w:bookmarkStart w:id="5468" w:name="_Toc91149726"/>
      <w:r>
        <w:t>5.2.6.21.2</w:t>
      </w:r>
      <w:r>
        <w:tab/>
        <w:t>Nnef_Location_LocationUpdateNotify service operation</w:t>
      </w:r>
      <w:bookmarkEnd w:id="5464"/>
      <w:bookmarkEnd w:id="5465"/>
      <w:bookmarkEnd w:id="5466"/>
      <w:bookmarkEnd w:id="5467"/>
      <w:bookmarkEnd w:id="5468"/>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7D8E073A" w:rsidR="00776774" w:rsidRDefault="00D20DF8" w:rsidP="00776774">
      <w:r>
        <w:rPr>
          <w:b/>
          <w:bCs/>
        </w:rPr>
        <w:t>Inputs, Optional</w:t>
      </w:r>
      <w:r w:rsidR="00776774" w:rsidRPr="005A1DC9">
        <w:rPr>
          <w:b/>
          <w:bCs/>
        </w:rPr>
        <w:t>:</w:t>
      </w:r>
      <w:r w:rsidR="00F82CBD">
        <w:t xml:space="preserve"> Service identity</w:t>
      </w:r>
      <w:r w:rsidR="00776774">
        <w:t>.</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3B1ADA8" w14:textId="77777777" w:rsidR="00776774" w:rsidRPr="00140E21" w:rsidRDefault="00776774" w:rsidP="00776774">
      <w:pPr>
        <w:pStyle w:val="Heading3"/>
      </w:pPr>
      <w:bookmarkStart w:id="5469" w:name="_Toc36192415"/>
      <w:bookmarkStart w:id="5470" w:name="_Toc45193524"/>
      <w:bookmarkStart w:id="5471" w:name="_Toc47593156"/>
      <w:bookmarkStart w:id="5472" w:name="_Toc51835243"/>
      <w:bookmarkStart w:id="5473" w:name="_Toc91149727"/>
      <w:r w:rsidRPr="00140E21">
        <w:t>5.2.6A</w:t>
      </w:r>
      <w:r>
        <w:tab/>
        <w:t>Void</w:t>
      </w:r>
      <w:bookmarkEnd w:id="5452"/>
      <w:bookmarkEnd w:id="5458"/>
      <w:bookmarkEnd w:id="5469"/>
      <w:bookmarkEnd w:id="5470"/>
      <w:bookmarkEnd w:id="5471"/>
      <w:bookmarkEnd w:id="5472"/>
      <w:bookmarkEnd w:id="5473"/>
    </w:p>
    <w:p w14:paraId="026002A4" w14:textId="77777777" w:rsidR="00776774" w:rsidRPr="00140E21" w:rsidRDefault="00776774" w:rsidP="00776774"/>
    <w:p w14:paraId="385203C1" w14:textId="77777777" w:rsidR="00776774" w:rsidRPr="00140E21" w:rsidRDefault="00776774" w:rsidP="00776774">
      <w:pPr>
        <w:pStyle w:val="Heading3"/>
      </w:pPr>
      <w:bookmarkStart w:id="5474" w:name="_Toc20204613"/>
      <w:bookmarkStart w:id="5475" w:name="_Toc27895319"/>
      <w:bookmarkStart w:id="5476" w:name="_Toc36192422"/>
      <w:bookmarkStart w:id="5477" w:name="_Toc45193525"/>
      <w:bookmarkStart w:id="5478" w:name="_Toc47593157"/>
      <w:bookmarkStart w:id="5479" w:name="_Toc51835244"/>
      <w:bookmarkStart w:id="5480" w:name="_Toc91149728"/>
      <w:r w:rsidRPr="00140E21">
        <w:lastRenderedPageBreak/>
        <w:t>5.2.7</w:t>
      </w:r>
      <w:r w:rsidRPr="00140E21">
        <w:tab/>
        <w:t>NRF Services</w:t>
      </w:r>
      <w:bookmarkEnd w:id="5474"/>
      <w:bookmarkEnd w:id="5475"/>
      <w:bookmarkEnd w:id="5476"/>
      <w:bookmarkEnd w:id="5477"/>
      <w:bookmarkEnd w:id="5478"/>
      <w:bookmarkEnd w:id="5479"/>
      <w:bookmarkEnd w:id="5480"/>
    </w:p>
    <w:p w14:paraId="3D66C31B" w14:textId="77777777" w:rsidR="00776774" w:rsidRPr="00140E21" w:rsidRDefault="00776774" w:rsidP="00776774">
      <w:pPr>
        <w:pStyle w:val="Heading4"/>
        <w:rPr>
          <w:lang w:eastAsia="zh-CN"/>
        </w:rPr>
      </w:pPr>
      <w:bookmarkStart w:id="5481" w:name="_Toc20204614"/>
      <w:bookmarkStart w:id="5482" w:name="_Toc27895320"/>
      <w:bookmarkStart w:id="5483" w:name="_Toc36192423"/>
      <w:bookmarkStart w:id="5484" w:name="_Toc45193526"/>
      <w:bookmarkStart w:id="5485" w:name="_Toc47593158"/>
      <w:bookmarkStart w:id="5486" w:name="_Toc51835245"/>
      <w:bookmarkStart w:id="5487" w:name="_Toc91149729"/>
      <w:r w:rsidRPr="00140E21">
        <w:rPr>
          <w:lang w:eastAsia="zh-CN"/>
        </w:rPr>
        <w:t>5.2.7.1</w:t>
      </w:r>
      <w:r w:rsidRPr="00140E21">
        <w:rPr>
          <w:lang w:eastAsia="zh-CN"/>
        </w:rPr>
        <w:tab/>
        <w:t>General</w:t>
      </w:r>
      <w:bookmarkEnd w:id="5481"/>
      <w:bookmarkEnd w:id="5482"/>
      <w:bookmarkEnd w:id="5483"/>
      <w:bookmarkEnd w:id="5484"/>
      <w:bookmarkEnd w:id="5485"/>
      <w:bookmarkEnd w:id="5486"/>
      <w:bookmarkEnd w:id="5487"/>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r w:rsidRPr="00140E21">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77777777"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77777777"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77777777" w:rsidR="00776774" w:rsidRPr="00140E21" w:rsidRDefault="00776774" w:rsidP="007F7E17">
            <w:pPr>
              <w:pStyle w:val="TAL"/>
            </w:pPr>
            <w:r w:rsidRPr="00140E21">
              <w:rPr>
                <w:lang w:eastAsia="zh-CN"/>
              </w:rPr>
              <w:t>AMF, SMF, PCF, NEF, NSSF, SMSF, AUSF, CHF, NRF, NWDAF, I-CSCF, S-CSCF, IMS-AS, SCP</w:t>
            </w:r>
            <w:r>
              <w:rPr>
                <w:lang w:eastAsia="zh-CN"/>
              </w:rPr>
              <w:t>, UDM, AF (NOTE 2)</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77777777" w:rsidR="00776774" w:rsidRPr="00140E21" w:rsidRDefault="00776774" w:rsidP="007F7E17">
            <w:pPr>
              <w:pStyle w:val="TAL"/>
              <w:rPr>
                <w:lang w:eastAsia="zh-CN"/>
              </w:rPr>
            </w:pPr>
            <w:r w:rsidRPr="00140E21">
              <w:rPr>
                <w:lang w:eastAsia="zh-CN"/>
              </w:rPr>
              <w:t>AMF, SMF, PCF, NEF, NSSF, SMSF, AUSF, UDM, NWDAF, I-CSCF, S-CSCF, IMS-AS, HSS</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5488" w:name="_Toc20204615"/>
      <w:bookmarkStart w:id="5489" w:name="_Toc27895321"/>
      <w:bookmarkStart w:id="5490" w:name="_Toc36192424"/>
      <w:bookmarkStart w:id="5491" w:name="_Toc45193527"/>
      <w:bookmarkStart w:id="5492" w:name="_Toc47593159"/>
      <w:bookmarkStart w:id="5493" w:name="_Toc51835246"/>
      <w:bookmarkStart w:id="5494" w:name="_Toc91149730"/>
      <w:r w:rsidRPr="00140E21">
        <w:rPr>
          <w:lang w:eastAsia="zh-CN"/>
        </w:rPr>
        <w:t>5.2.7.2</w:t>
      </w:r>
      <w:r w:rsidRPr="00140E21">
        <w:rPr>
          <w:lang w:eastAsia="zh-CN"/>
        </w:rPr>
        <w:tab/>
        <w:t>Nnrf_NFManagement service</w:t>
      </w:r>
      <w:bookmarkEnd w:id="5488"/>
      <w:bookmarkEnd w:id="5489"/>
      <w:bookmarkEnd w:id="5490"/>
      <w:bookmarkEnd w:id="5491"/>
      <w:bookmarkEnd w:id="5492"/>
      <w:bookmarkEnd w:id="5493"/>
      <w:bookmarkEnd w:id="5494"/>
    </w:p>
    <w:p w14:paraId="66E79D66" w14:textId="77777777" w:rsidR="00776774" w:rsidRPr="00140E21" w:rsidRDefault="00776774" w:rsidP="00776774">
      <w:pPr>
        <w:pStyle w:val="Heading5"/>
        <w:rPr>
          <w:lang w:eastAsia="zh-CN"/>
        </w:rPr>
      </w:pPr>
      <w:bookmarkStart w:id="5495" w:name="_Toc20204616"/>
      <w:bookmarkStart w:id="5496" w:name="_Toc27895322"/>
      <w:bookmarkStart w:id="5497" w:name="_Toc36192425"/>
      <w:bookmarkStart w:id="5498" w:name="_Toc45193528"/>
      <w:bookmarkStart w:id="5499" w:name="_Toc47593160"/>
      <w:bookmarkStart w:id="5500" w:name="_Toc51835247"/>
      <w:bookmarkStart w:id="5501" w:name="_Toc91149731"/>
      <w:r w:rsidRPr="00140E21">
        <w:rPr>
          <w:lang w:eastAsia="zh-CN"/>
        </w:rPr>
        <w:t>5.2.7.2.1</w:t>
      </w:r>
      <w:r w:rsidRPr="00140E21">
        <w:rPr>
          <w:lang w:eastAsia="zh-CN"/>
        </w:rPr>
        <w:tab/>
        <w:t>General</w:t>
      </w:r>
      <w:bookmarkEnd w:id="5495"/>
      <w:bookmarkEnd w:id="5496"/>
      <w:bookmarkEnd w:id="5497"/>
      <w:bookmarkEnd w:id="5498"/>
      <w:bookmarkEnd w:id="5499"/>
      <w:bookmarkEnd w:id="5500"/>
      <w:bookmarkEnd w:id="5501"/>
    </w:p>
    <w:p w14:paraId="5E8E418C" w14:textId="77777777" w:rsidR="00776774" w:rsidRPr="00140E21" w:rsidRDefault="00776774" w:rsidP="00776774">
      <w:pPr>
        <w:pStyle w:val="Heading5"/>
        <w:rPr>
          <w:lang w:eastAsia="zh-CN"/>
        </w:rPr>
      </w:pPr>
      <w:bookmarkStart w:id="5502" w:name="_Toc20204617"/>
      <w:bookmarkStart w:id="5503" w:name="_Toc27895323"/>
      <w:bookmarkStart w:id="5504" w:name="_Toc36192426"/>
      <w:bookmarkStart w:id="5505" w:name="_Toc45193529"/>
      <w:bookmarkStart w:id="5506" w:name="_Toc47593161"/>
      <w:bookmarkStart w:id="5507" w:name="_Toc51835248"/>
      <w:bookmarkStart w:id="5508" w:name="_Toc91149732"/>
      <w:r w:rsidRPr="00140E21">
        <w:rPr>
          <w:lang w:eastAsia="zh-CN"/>
        </w:rPr>
        <w:t>5.2.7.2.2</w:t>
      </w:r>
      <w:r w:rsidRPr="00140E21">
        <w:rPr>
          <w:lang w:eastAsia="zh-CN"/>
        </w:rPr>
        <w:tab/>
        <w:t>Nnrf_NFManagement_NFRegister service operation</w:t>
      </w:r>
      <w:bookmarkEnd w:id="5502"/>
      <w:bookmarkEnd w:id="5503"/>
      <w:bookmarkEnd w:id="5504"/>
      <w:bookmarkEnd w:id="5505"/>
      <w:bookmarkEnd w:id="5506"/>
      <w:bookmarkEnd w:id="5507"/>
      <w:bookmarkEnd w:id="5508"/>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77777777" w:rsidR="00776774" w:rsidRPr="00140E21" w:rsidRDefault="00776774" w:rsidP="00776774">
      <w:r w:rsidRPr="00140E21">
        <w:rPr>
          <w:b/>
        </w:rPr>
        <w:t xml:space="preserve">Description: </w:t>
      </w:r>
      <w:r w:rsidRPr="00140E21">
        <w:t>Registers the consumer NF in the NRF by providing the NF profile of the consumer NF to NRF, and NRF marks the consumer NF available.</w:t>
      </w:r>
    </w:p>
    <w:p w14:paraId="642489AC" w14:textId="77777777"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Pr>
          <w:lang w:eastAsia="zh-CN"/>
        </w:rPr>
        <w:t>,</w:t>
      </w:r>
      <w:r w:rsidRPr="00140E21">
        <w:rPr>
          <w:lang w:eastAsia="zh-CN"/>
        </w:rPr>
        <w:t xml:space="preserve"> and PLMN ID e.g. if NF needs to be discovered by other PLMNs.</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31ABD79F" w:rsidR="00776774" w:rsidRPr="00140E21" w:rsidRDefault="00776774" w:rsidP="00776774">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w:t>
      </w:r>
      <w:r w:rsidR="00544512">
        <w:t xml:space="preserve"> clause 6.2.6.3</w:t>
      </w:r>
      <w:r>
        <w:t xml:space="preserve"> </w:t>
      </w:r>
      <w:r w:rsidR="00544512">
        <w:t xml:space="preserve">of </w:t>
      </w:r>
      <w:r w:rsidR="00B13067">
        <w:t>TS 23.501 [</w:t>
      </w:r>
      <w:r>
        <w:t>2].</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lastRenderedPageBreak/>
        <w:t>-</w:t>
      </w:r>
      <w:r w:rsidRPr="00140E21">
        <w:tab/>
        <w:t>If the consumer NF stores Data Set(s) (e.g. UDR): Range(s) of SUPIs, range(s) of GPSIs, range(s) of external group identifiers, Data Set Identifier(s).</w:t>
      </w:r>
    </w:p>
    <w:p w14:paraId="58FA0304" w14:textId="5F03A0C5" w:rsidR="00776774" w:rsidRDefault="00776774" w:rsidP="00776774">
      <w:pPr>
        <w:pStyle w:val="B1"/>
      </w:pPr>
      <w:r>
        <w:t>-</w:t>
      </w:r>
      <w:r>
        <w:tab/>
        <w:t xml:space="preserve">If the consumer is BSF: Range(s) of (UE) IPv4 addresses or Range(s) of (UE) IPv6 prefixes, IP domain list as described in clause 6.1.6.2.21 of </w:t>
      </w:r>
      <w:r w:rsidR="00B13067">
        <w:t>TS 29.510 [</w:t>
      </w:r>
      <w:r>
        <w:t>37].</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77777777" w:rsidR="00776774" w:rsidRPr="00140E21" w:rsidRDefault="00776774" w:rsidP="00776774">
      <w:pPr>
        <w:pStyle w:val="B1"/>
      </w:pPr>
      <w:r w:rsidRPr="00140E21">
        <w:t>-</w:t>
      </w:r>
      <w:r w:rsidRPr="00140E21">
        <w:tab/>
        <w:t>If the consumer is UDM, UDR, PCF or AUSF, they can include UDM Group ID, UDR Group ID, PCF Group ID, AUSF Group ID respectively.</w:t>
      </w:r>
    </w:p>
    <w:p w14:paraId="6DE5E723" w14:textId="77777777" w:rsidR="00776774" w:rsidRPr="00140E21" w:rsidRDefault="00776774" w:rsidP="00776774">
      <w:pPr>
        <w:pStyle w:val="B1"/>
      </w:pPr>
      <w:r w:rsidRPr="00140E21">
        <w:t>-</w:t>
      </w:r>
      <w:r w:rsidRPr="00140E21">
        <w:tab/>
        <w:t>For UDM and AUSF, Routing Indicator.</w:t>
      </w:r>
    </w:p>
    <w:p w14:paraId="27E118E9" w14:textId="77777777"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15D758CB" w14:textId="01762E01" w:rsidR="006B4200" w:rsidRDefault="006B4200" w:rsidP="00776774">
      <w:pPr>
        <w:pStyle w:val="B1"/>
      </w:pPr>
      <w:r>
        <w:t>-</w:t>
      </w:r>
      <w:r>
        <w:tab/>
        <w:t>If the consumer is CHF, primary CHF instance and the secondary CHF instance pair. If the CHF does not provide NF set ID or NF Service Set ID, it shall provide a primary CHF instance and the secondary CHF instance pair, and otherwise it may do so.</w:t>
      </w:r>
    </w:p>
    <w:p w14:paraId="76761034" w14:textId="6A9FF719"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656F1F9D" w14:textId="731CBB19" w:rsidR="00765EAF" w:rsidRDefault="00765EAF" w:rsidP="00776774">
      <w:pPr>
        <w:pStyle w:val="B1"/>
      </w:pPr>
      <w:r>
        <w:t>-</w:t>
      </w:r>
      <w:r>
        <w:tab/>
        <w:t>DNN(s) if the consumer is PCF or BSF.DNN(s) per S-NSSAI if the consumer is SMF or UPF.</w:t>
      </w:r>
    </w:p>
    <w:p w14:paraId="2F31CA30" w14:textId="01AA4B62"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5ECAF41" w14:textId="27A82518" w:rsidR="00776774" w:rsidRPr="00140E21" w:rsidRDefault="00776774" w:rsidP="00776774">
      <w:pPr>
        <w:pStyle w:val="B1"/>
      </w:pPr>
      <w:r w:rsidRPr="00140E21">
        <w:t>-</w:t>
      </w:r>
      <w:r w:rsidRPr="00140E21">
        <w:tab/>
        <w:t xml:space="preserve">If the consumer is NWDAF, it includes Analytics ID(s) and NWDAF Serving Area information. Details about NWDAF specific information are described in clause 6.3.13, </w:t>
      </w:r>
      <w:r w:rsidR="00B13067" w:rsidRPr="00140E21">
        <w:t>TS</w:t>
      </w:r>
      <w:r w:rsidR="00B13067">
        <w:t> </w:t>
      </w:r>
      <w:r w:rsidR="00B13067" w:rsidRPr="00140E21">
        <w:t>23.501</w:t>
      </w:r>
      <w:r w:rsidR="00B13067">
        <w:t> </w:t>
      </w:r>
      <w:r w:rsidR="00B13067" w:rsidRPr="00140E21">
        <w:t>[</w:t>
      </w:r>
      <w:r w:rsidRPr="00140E21">
        <w:t>2].</w:t>
      </w:r>
    </w:p>
    <w:p w14:paraId="040C0C09" w14:textId="24B08F65" w:rsidR="00776774" w:rsidRDefault="00776774" w:rsidP="00776774">
      <w:pPr>
        <w:pStyle w:val="B1"/>
      </w:pPr>
      <w:r>
        <w:t>-</w:t>
      </w:r>
      <w:r>
        <w:tab/>
        <w:t xml:space="preserve">If the consumer is NEF, it may include Event ID(s) supported by AFs, Application </w:t>
      </w:r>
      <w:r w:rsidR="00D20DF8">
        <w:t>Identifier</w:t>
      </w:r>
      <w:r>
        <w:t>(s) supported by AFs, range(s) of External Identifiers, or range(s) of External Group Identifiers, or the domain names served by the NEF.</w:t>
      </w:r>
    </w:p>
    <w:p w14:paraId="5D366A51" w14:textId="77777777"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lastRenderedPageBreak/>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77777777" w:rsidR="00776774" w:rsidRDefault="00776774" w:rsidP="00776774">
      <w:pPr>
        <w:pStyle w:val="B2"/>
      </w:pPr>
      <w:r>
        <w:t>-</w:t>
      </w:r>
      <w:r>
        <w:tab/>
        <w:t>NF sets of NFs served by the SCP.</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7C446F17" w:rsidR="00776774" w:rsidRPr="00140E21" w:rsidRDefault="00776774" w:rsidP="00776774">
      <w:pPr>
        <w:rPr>
          <w:rFonts w:eastAsia="SimSun"/>
        </w:rPr>
      </w:pPr>
      <w:r w:rsidRPr="00140E21">
        <w:rPr>
          <w:rFonts w:eastAsia="SimSun"/>
          <w:lang w:eastAsia="zh-CN"/>
        </w:rPr>
        <w:t xml:space="preserve">See clause 5.21.2.1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5509" w:name="_Toc20204618"/>
      <w:bookmarkStart w:id="5510" w:name="_Toc27895324"/>
      <w:bookmarkStart w:id="5511" w:name="_Toc36192427"/>
      <w:bookmarkStart w:id="5512" w:name="_Toc45193530"/>
      <w:bookmarkStart w:id="5513" w:name="_Toc47593162"/>
      <w:bookmarkStart w:id="5514" w:name="_Toc51835249"/>
      <w:bookmarkStart w:id="5515" w:name="_Toc91149733"/>
      <w:r w:rsidRPr="00140E21">
        <w:rPr>
          <w:lang w:eastAsia="zh-CN"/>
        </w:rPr>
        <w:t>5.2.7.2.3</w:t>
      </w:r>
      <w:r w:rsidRPr="00140E21">
        <w:rPr>
          <w:lang w:eastAsia="zh-CN"/>
        </w:rPr>
        <w:tab/>
        <w:t>Nnrf_NFManagement_NFUpdate service operation</w:t>
      </w:r>
      <w:bookmarkEnd w:id="5509"/>
      <w:bookmarkEnd w:id="5510"/>
      <w:bookmarkEnd w:id="5511"/>
      <w:bookmarkEnd w:id="5512"/>
      <w:bookmarkEnd w:id="5513"/>
      <w:bookmarkEnd w:id="5514"/>
      <w:bookmarkEnd w:id="5515"/>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670547B0" w:rsidR="00776774" w:rsidRPr="00140E21" w:rsidRDefault="00776774" w:rsidP="00776774">
      <w:pPr>
        <w:rPr>
          <w:lang w:eastAsia="zh-CN"/>
        </w:rPr>
      </w:pPr>
      <w:r w:rsidRPr="00140E21">
        <w:rPr>
          <w:lang w:eastAsia="zh-CN"/>
        </w:rPr>
        <w:t xml:space="preserve">See clause 5.21.2.1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5516" w:name="_Toc20204619"/>
      <w:bookmarkStart w:id="5517" w:name="_Toc27895325"/>
      <w:bookmarkStart w:id="5518" w:name="_Toc36192428"/>
      <w:bookmarkStart w:id="5519" w:name="_Toc45193531"/>
      <w:bookmarkStart w:id="5520" w:name="_Toc47593163"/>
      <w:bookmarkStart w:id="5521" w:name="_Toc51835250"/>
      <w:bookmarkStart w:id="5522" w:name="_Toc91149734"/>
      <w:r w:rsidRPr="00140E21">
        <w:rPr>
          <w:lang w:eastAsia="zh-CN"/>
        </w:rPr>
        <w:t>5.2.7.2.4</w:t>
      </w:r>
      <w:r w:rsidRPr="00140E21">
        <w:rPr>
          <w:lang w:eastAsia="zh-CN"/>
        </w:rPr>
        <w:tab/>
        <w:t>Nnrf_NFManagement_NFDeregister service operation</w:t>
      </w:r>
      <w:bookmarkEnd w:id="5516"/>
      <w:bookmarkEnd w:id="5517"/>
      <w:bookmarkEnd w:id="5518"/>
      <w:bookmarkEnd w:id="5519"/>
      <w:bookmarkEnd w:id="5520"/>
      <w:bookmarkEnd w:id="5521"/>
      <w:bookmarkEnd w:id="5522"/>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732FDB3C" w:rsidR="00776774" w:rsidRPr="00140E21" w:rsidRDefault="00776774" w:rsidP="00776774">
      <w:pPr>
        <w:rPr>
          <w:lang w:eastAsia="zh-CN"/>
        </w:rPr>
      </w:pPr>
      <w:r w:rsidRPr="00140E21">
        <w:rPr>
          <w:lang w:eastAsia="zh-CN"/>
        </w:rPr>
        <w:t xml:space="preserve">See clause 5.21.2.2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5523" w:name="_Toc20204620"/>
      <w:bookmarkStart w:id="5524" w:name="_Toc27895326"/>
      <w:bookmarkStart w:id="5525" w:name="_Toc36192429"/>
      <w:bookmarkStart w:id="5526" w:name="_Toc45193532"/>
      <w:bookmarkStart w:id="5527" w:name="_Toc47593164"/>
      <w:bookmarkStart w:id="5528" w:name="_Toc51835251"/>
      <w:bookmarkStart w:id="5529" w:name="_Toc91149735"/>
      <w:r w:rsidRPr="00140E21">
        <w:rPr>
          <w:lang w:eastAsia="zh-CN"/>
        </w:rPr>
        <w:t>5.2.7.2.5</w:t>
      </w:r>
      <w:r w:rsidRPr="00140E21">
        <w:rPr>
          <w:lang w:eastAsia="zh-CN"/>
        </w:rPr>
        <w:tab/>
        <w:t>Nnrf_NFManagement_NFStatusSubscribe service operation</w:t>
      </w:r>
      <w:bookmarkEnd w:id="5523"/>
      <w:bookmarkEnd w:id="5524"/>
      <w:bookmarkEnd w:id="5525"/>
      <w:bookmarkEnd w:id="5526"/>
      <w:bookmarkEnd w:id="5527"/>
      <w:bookmarkEnd w:id="5528"/>
      <w:bookmarkEnd w:id="5529"/>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41F170AF" w14:textId="77777777" w:rsidR="00776774" w:rsidRDefault="00776774" w:rsidP="00776774">
      <w:pPr>
        <w:pStyle w:val="B1"/>
      </w:pPr>
      <w:r>
        <w:t>-</w:t>
      </w:r>
      <w:r>
        <w:tab/>
        <w:t>PLMN ID of the target NF/NF service, in the case of the subscription to the status of NF/NF service instance(s) in home PLMN from the serving PLMN.</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lastRenderedPageBreak/>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7D1A9DCE"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77777777" w:rsidR="00776774" w:rsidRDefault="00776774" w:rsidP="00776774">
      <w:pPr>
        <w:pStyle w:val="B2"/>
      </w:pPr>
      <w:r>
        <w:t>-</w:t>
      </w:r>
      <w:r>
        <w:tab/>
        <w:t>NF Group (if the NF status of NF Instances identified by a NF (UDM, AUSF, PCF,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77777777" w:rsidR="00776774" w:rsidRPr="00140E21" w:rsidRDefault="00776774" w:rsidP="00776774">
      <w:pPr>
        <w:pStyle w:val="B2"/>
      </w:pPr>
      <w:r w:rsidRPr="00140E21">
        <w:t>-</w:t>
      </w:r>
      <w:r w:rsidRPr="00140E21">
        <w:tab/>
        <w:t>For AMF, Consumer may include list of GUAMI(s)</w:t>
      </w:r>
      <w:r>
        <w:t>, or AMF Set or AMF Region</w:t>
      </w:r>
      <w:r w:rsidRPr="00140E21">
        <w:t>.</w:t>
      </w:r>
    </w:p>
    <w:p w14:paraId="016535D3" w14:textId="77777777" w:rsidR="00776774" w:rsidRPr="00140E21" w:rsidRDefault="00776774" w:rsidP="00776774">
      <w:pPr>
        <w:pStyle w:val="B2"/>
      </w:pPr>
      <w:r w:rsidRPr="00140E21">
        <w:t>-</w:t>
      </w:r>
      <w:r w:rsidRPr="00140E21">
        <w:tab/>
        <w:t>S-NSSAI(s) and the associated NSI ID(s) (if available).</w:t>
      </w:r>
    </w:p>
    <w:p w14:paraId="22CE9BAC" w14:textId="0EE765CE" w:rsidR="00776774" w:rsidRPr="00140E21" w:rsidRDefault="00776774" w:rsidP="00776774">
      <w:pPr>
        <w:pStyle w:val="B2"/>
      </w:pPr>
      <w:r w:rsidRPr="00140E21">
        <w:t>-</w:t>
      </w:r>
      <w:r w:rsidRPr="00140E21">
        <w:tab/>
        <w:t>For NWDAF, Consumer may include Analytics ID(s) and</w:t>
      </w:r>
      <w:r>
        <w:t xml:space="preserve"> TAI(s)</w:t>
      </w:r>
      <w:r w:rsidRPr="00140E21">
        <w:t>. Details about NWDAF</w:t>
      </w:r>
      <w:r>
        <w:t xml:space="preserve"> discovery and selection</w:t>
      </w:r>
      <w:r w:rsidRPr="00140E21">
        <w:t xml:space="preserve"> are described in clause 6.3.13,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5530" w:name="_Toc20204621"/>
      <w:bookmarkStart w:id="5531" w:name="_Toc27895327"/>
      <w:bookmarkStart w:id="5532" w:name="_Toc36192430"/>
      <w:bookmarkStart w:id="5533" w:name="_Toc45193533"/>
      <w:bookmarkStart w:id="5534" w:name="_Toc47593165"/>
      <w:bookmarkStart w:id="5535" w:name="_Toc51835252"/>
      <w:bookmarkStart w:id="5536" w:name="_Toc91149736"/>
      <w:r w:rsidRPr="00140E21">
        <w:rPr>
          <w:lang w:eastAsia="zh-CN"/>
        </w:rPr>
        <w:t>5.2.7.2.6</w:t>
      </w:r>
      <w:r w:rsidRPr="00140E21">
        <w:rPr>
          <w:lang w:eastAsia="zh-CN"/>
        </w:rPr>
        <w:tab/>
        <w:t>Nnrf_NFManagement_NFStatusNotify service operation</w:t>
      </w:r>
      <w:bookmarkEnd w:id="5530"/>
      <w:bookmarkEnd w:id="5531"/>
      <w:bookmarkEnd w:id="5532"/>
      <w:bookmarkEnd w:id="5533"/>
      <w:bookmarkEnd w:id="5534"/>
      <w:bookmarkEnd w:id="5535"/>
      <w:bookmarkEnd w:id="5536"/>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2B7390DF" w14:textId="77777777" w:rsidR="00776774" w:rsidRPr="00140E21" w:rsidRDefault="00776774" w:rsidP="00776774">
      <w:pPr>
        <w:pStyle w:val="Heading5"/>
        <w:rPr>
          <w:lang w:eastAsia="zh-CN"/>
        </w:rPr>
      </w:pPr>
      <w:bookmarkStart w:id="5537" w:name="_Toc20204622"/>
      <w:bookmarkStart w:id="5538" w:name="_Toc27895328"/>
      <w:bookmarkStart w:id="5539" w:name="_Toc36192431"/>
      <w:bookmarkStart w:id="5540" w:name="_Toc45193534"/>
      <w:bookmarkStart w:id="5541" w:name="_Toc47593166"/>
      <w:bookmarkStart w:id="5542" w:name="_Toc51835253"/>
      <w:bookmarkStart w:id="5543" w:name="_Toc91149737"/>
      <w:r w:rsidRPr="00140E21">
        <w:rPr>
          <w:lang w:eastAsia="zh-CN"/>
        </w:rPr>
        <w:t>5.2.7.2.7</w:t>
      </w:r>
      <w:r>
        <w:rPr>
          <w:lang w:eastAsia="zh-CN"/>
        </w:rPr>
        <w:tab/>
        <w:t>Void</w:t>
      </w:r>
      <w:bookmarkEnd w:id="5537"/>
      <w:bookmarkEnd w:id="5538"/>
      <w:bookmarkEnd w:id="5539"/>
      <w:bookmarkEnd w:id="5540"/>
      <w:bookmarkEnd w:id="5541"/>
      <w:bookmarkEnd w:id="5542"/>
      <w:bookmarkEnd w:id="5543"/>
    </w:p>
    <w:p w14:paraId="0B8996A7" w14:textId="77777777" w:rsidR="00776774" w:rsidRPr="005A1DC9" w:rsidRDefault="00776774" w:rsidP="00776774"/>
    <w:p w14:paraId="38653DC4" w14:textId="77777777" w:rsidR="00776774" w:rsidRPr="00140E21" w:rsidRDefault="00776774" w:rsidP="00776774">
      <w:pPr>
        <w:pStyle w:val="Heading4"/>
        <w:rPr>
          <w:lang w:eastAsia="zh-CN"/>
        </w:rPr>
      </w:pPr>
      <w:bookmarkStart w:id="5544" w:name="_Toc20204623"/>
      <w:bookmarkStart w:id="5545" w:name="_Toc27895329"/>
      <w:bookmarkStart w:id="5546" w:name="_Toc36192432"/>
      <w:bookmarkStart w:id="5547" w:name="_Toc45193535"/>
      <w:bookmarkStart w:id="5548" w:name="_Toc47593167"/>
      <w:bookmarkStart w:id="5549" w:name="_Toc51835254"/>
      <w:bookmarkStart w:id="5550" w:name="_Toc91149738"/>
      <w:r w:rsidRPr="00140E21">
        <w:rPr>
          <w:lang w:eastAsia="zh-CN"/>
        </w:rPr>
        <w:lastRenderedPageBreak/>
        <w:t>5.2.7.3</w:t>
      </w:r>
      <w:r w:rsidRPr="00140E21">
        <w:rPr>
          <w:lang w:eastAsia="zh-CN"/>
        </w:rPr>
        <w:tab/>
        <w:t>Nnrf_NFDiscovery service</w:t>
      </w:r>
      <w:bookmarkEnd w:id="5544"/>
      <w:bookmarkEnd w:id="5545"/>
      <w:bookmarkEnd w:id="5546"/>
      <w:bookmarkEnd w:id="5547"/>
      <w:bookmarkEnd w:id="5548"/>
      <w:bookmarkEnd w:id="5549"/>
      <w:bookmarkEnd w:id="5550"/>
    </w:p>
    <w:p w14:paraId="1EFF4B6B" w14:textId="77777777" w:rsidR="00776774" w:rsidRPr="00140E21" w:rsidRDefault="00776774" w:rsidP="00776774">
      <w:pPr>
        <w:pStyle w:val="Heading5"/>
        <w:rPr>
          <w:lang w:eastAsia="zh-CN"/>
        </w:rPr>
      </w:pPr>
      <w:bookmarkStart w:id="5551" w:name="_Toc20204624"/>
      <w:bookmarkStart w:id="5552" w:name="_Toc27895330"/>
      <w:bookmarkStart w:id="5553" w:name="_Toc36192433"/>
      <w:bookmarkStart w:id="5554" w:name="_Toc45193536"/>
      <w:bookmarkStart w:id="5555" w:name="_Toc47593168"/>
      <w:bookmarkStart w:id="5556" w:name="_Toc51835255"/>
      <w:bookmarkStart w:id="5557" w:name="_Toc91149739"/>
      <w:r w:rsidRPr="00140E21">
        <w:rPr>
          <w:lang w:eastAsia="zh-CN"/>
        </w:rPr>
        <w:t>5.2.7.3.1</w:t>
      </w:r>
      <w:r w:rsidRPr="00140E21">
        <w:rPr>
          <w:lang w:eastAsia="zh-CN"/>
        </w:rPr>
        <w:tab/>
        <w:t>General</w:t>
      </w:r>
      <w:bookmarkEnd w:id="5551"/>
      <w:bookmarkEnd w:id="5552"/>
      <w:bookmarkEnd w:id="5553"/>
      <w:bookmarkEnd w:id="5554"/>
      <w:bookmarkEnd w:id="5555"/>
      <w:bookmarkEnd w:id="5556"/>
      <w:bookmarkEnd w:id="5557"/>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5558" w:name="_Toc20204625"/>
      <w:bookmarkStart w:id="5559" w:name="_Toc27895331"/>
      <w:bookmarkStart w:id="5560"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5561" w:name="_Toc45193537"/>
      <w:bookmarkStart w:id="5562" w:name="_Toc47593169"/>
      <w:bookmarkStart w:id="5563" w:name="_Toc51835256"/>
      <w:bookmarkStart w:id="5564" w:name="_Toc91149740"/>
      <w:r w:rsidRPr="00140E21">
        <w:rPr>
          <w:lang w:eastAsia="zh-CN"/>
        </w:rPr>
        <w:t>5.2.7.3.2</w:t>
      </w:r>
      <w:r w:rsidRPr="00140E21">
        <w:rPr>
          <w:lang w:eastAsia="zh-CN"/>
        </w:rPr>
        <w:tab/>
        <w:t>Nnrf_NFDiscovery_Request service operation</w:t>
      </w:r>
      <w:bookmarkEnd w:id="5558"/>
      <w:bookmarkEnd w:id="5559"/>
      <w:bookmarkEnd w:id="5560"/>
      <w:bookmarkEnd w:id="5561"/>
      <w:bookmarkEnd w:id="5562"/>
      <w:bookmarkEnd w:id="5563"/>
      <w:bookmarkEnd w:id="5564"/>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77777777"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 NRF to be used to select NFs/services within HPLMN, Serving PLMN ID,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3E4DA536" w:rsidR="00776774" w:rsidRPr="00140E21" w:rsidRDefault="00776774" w:rsidP="00776774">
      <w:pPr>
        <w:pStyle w:val="B1"/>
        <w:rPr>
          <w:lang w:eastAsia="zh-CN"/>
        </w:rPr>
      </w:pPr>
      <w:r w:rsidRPr="00140E21">
        <w:rPr>
          <w:lang w:eastAsia="zh-CN"/>
        </w:rPr>
        <w:t>-</w:t>
      </w:r>
      <w:r w:rsidRPr="00140E21">
        <w:rPr>
          <w:lang w:eastAsia="zh-CN"/>
        </w:rPr>
        <w:tab/>
      </w:r>
      <w:r w:rsidRPr="00140E21">
        <w:t>If the target NF stores Data Set(s) (e.g</w:t>
      </w:r>
      <w:r w:rsidR="009A2A3E">
        <w:t>.</w:t>
      </w:r>
      <w:r w:rsidRPr="00140E21">
        <w:t xml:space="preserve"> UDR</w:t>
      </w:r>
      <w:r>
        <w:t>, BSF</w:t>
      </w:r>
      <w:r w:rsidRPr="00140E21">
        <w:t>): SUPI, IMPI, IMPU, Data Set Identifier(s). (UE) IPv4 address</w:t>
      </w:r>
      <w:r>
        <w:t>, IP domain</w:t>
      </w:r>
      <w:r w:rsidRPr="00140E21">
        <w:t xml:space="preserve"> or (UE) IPv6 Prefix.</w:t>
      </w:r>
    </w:p>
    <w:p w14:paraId="3D956673" w14:textId="6C9C4CC5" w:rsidR="00776774" w:rsidRPr="00140E21" w:rsidRDefault="00776774" w:rsidP="00776774">
      <w:pPr>
        <w:pStyle w:val="NO"/>
        <w:rPr>
          <w:lang w:eastAsia="zh-CN"/>
        </w:rPr>
      </w:pPr>
      <w:r w:rsidRPr="00140E21">
        <w:rPr>
          <w:lang w:eastAsia="zh-CN"/>
        </w:rPr>
        <w:t>NOTE 2:</w:t>
      </w:r>
      <w:r w:rsidRPr="00140E21">
        <w:rPr>
          <w:lang w:eastAsia="zh-CN"/>
        </w:rPr>
        <w:tab/>
        <w:t>If the request includes a subscriber identifier the NRF may need to use the association between the supplied subscriber identifier and the appropriate NF Group ID as described in</w:t>
      </w:r>
      <w:r w:rsidR="00544512" w:rsidRPr="00140E21">
        <w:rPr>
          <w:lang w:eastAsia="zh-CN"/>
        </w:rPr>
        <w:t xml:space="preserve"> clause 6.3.1</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to determine the applicable set of NF instances for the response.</w:t>
      </w:r>
    </w:p>
    <w:p w14:paraId="27881049" w14:textId="77777777" w:rsidR="00776774" w:rsidRPr="00140E21" w:rsidRDefault="00776774" w:rsidP="00776774">
      <w:pPr>
        <w:pStyle w:val="NO"/>
        <w:rPr>
          <w:lang w:eastAsia="zh-CN"/>
        </w:rPr>
      </w:pPr>
      <w:r w:rsidRPr="00140E21">
        <w:rPr>
          <w:lang w:eastAsia="zh-CN"/>
        </w:rPr>
        <w:t>NOTE 3:</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p>
    <w:p w14:paraId="67EF7223" w14:textId="77777777" w:rsidR="00776774" w:rsidRDefault="00776774" w:rsidP="00776774">
      <w:pPr>
        <w:pStyle w:val="B1"/>
        <w:rPr>
          <w:lang w:eastAsia="zh-CN"/>
        </w:rPr>
      </w:pPr>
      <w:r w:rsidRPr="00140E21">
        <w:rPr>
          <w:lang w:eastAsia="zh-CN"/>
        </w:rPr>
        <w:t>-</w:t>
      </w:r>
      <w:r w:rsidRPr="00140E21">
        <w:rPr>
          <w:lang w:eastAsia="zh-CN"/>
        </w:rPr>
        <w:tab/>
        <w:t>If the target NF is AMF, the request may include</w:t>
      </w:r>
      <w:r>
        <w:rPr>
          <w:lang w:eastAsia="zh-CN"/>
        </w:rPr>
        <w:t>:</w:t>
      </w:r>
    </w:p>
    <w:p w14:paraId="67FA895F" w14:textId="77777777" w:rsidR="00776774" w:rsidRPr="00140E21" w:rsidRDefault="00776774" w:rsidP="00776774">
      <w:pPr>
        <w:pStyle w:val="B2"/>
      </w:pPr>
      <w:r>
        <w:t>-</w:t>
      </w:r>
      <w:r>
        <w:tab/>
      </w:r>
      <w:r w:rsidRPr="00140E21">
        <w:t>AMF region, AMF Set, GUAMI and Target TAI</w:t>
      </w:r>
      <w:r>
        <w:t>(s)</w:t>
      </w:r>
      <w:r w:rsidRPr="00140E21">
        <w:t>.</w:t>
      </w:r>
    </w:p>
    <w:p w14:paraId="1174E77E"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 the request may include UDR Group ID or UDM Group ID or AUSF Group ID or PCF Group ID respectively.</w:t>
      </w:r>
    </w:p>
    <w:p w14:paraId="4CE1886A" w14:textId="77777777" w:rsidR="00776774" w:rsidRPr="00140E21" w:rsidRDefault="00776774" w:rsidP="00776774">
      <w:pPr>
        <w:pStyle w:val="NO"/>
        <w:rPr>
          <w:lang w:eastAsia="zh-CN"/>
        </w:rPr>
      </w:pPr>
      <w:r w:rsidRPr="00140E21">
        <w:rPr>
          <w:lang w:eastAsia="zh-CN"/>
        </w:rPr>
        <w:t>NOTE 4:</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77777777" w:rsidR="00776774" w:rsidRPr="00140E21" w:rsidRDefault="00776774" w:rsidP="00776774">
      <w:pPr>
        <w:pStyle w:val="B1"/>
        <w:rPr>
          <w:lang w:eastAsia="zh-CN"/>
        </w:rPr>
      </w:pPr>
      <w:r>
        <w:rPr>
          <w:lang w:eastAsia="zh-CN"/>
        </w:rPr>
        <w:tab/>
        <w:t>If the target NF is UPF, the request may include SMF Area Identity, UE IPv4 Address/IPv6 Prefix, supported ATSSS steering functionality</w:t>
      </w:r>
    </w:p>
    <w:p w14:paraId="1F04E2F5" w14:textId="77777777" w:rsidR="00776774" w:rsidRDefault="00776774" w:rsidP="00776774">
      <w:pPr>
        <w:pStyle w:val="NO"/>
        <w:rPr>
          <w:lang w:eastAsia="zh-CN"/>
        </w:rPr>
      </w:pPr>
      <w:r>
        <w:rPr>
          <w:lang w:eastAsia="zh-CN"/>
        </w:rPr>
        <w:lastRenderedPageBreak/>
        <w:t>NOTE 5:</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7777777" w:rsidR="00776774" w:rsidRDefault="00776774" w:rsidP="00776774">
      <w:pPr>
        <w:pStyle w:val="NO"/>
        <w:rPr>
          <w:lang w:eastAsia="zh-CN"/>
        </w:rPr>
      </w:pPr>
      <w:r>
        <w:rPr>
          <w:lang w:eastAsia="zh-CN"/>
        </w:rPr>
        <w:t>NOTE 6:</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34C28AEC" w14:textId="44C8218B"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 and</w:t>
      </w:r>
      <w:r>
        <w:rPr>
          <w:rFonts w:eastAsia="DengXian"/>
          <w:lang w:eastAsia="zh-CN"/>
        </w:rPr>
        <w:t xml:space="preserve"> TAI(s)</w:t>
      </w:r>
      <w:r w:rsidRPr="00140E21">
        <w:rPr>
          <w:rFonts w:eastAsia="DengXian"/>
          <w:lang w:eastAsia="zh-CN"/>
        </w:rPr>
        <w:t>. Details about NWDAF</w:t>
      </w:r>
      <w:r>
        <w:rPr>
          <w:rFonts w:eastAsia="DengXian"/>
          <w:lang w:eastAsia="zh-CN"/>
        </w:rPr>
        <w:t xml:space="preserve"> discovery and selection</w:t>
      </w:r>
      <w:r w:rsidRPr="00140E21">
        <w:rPr>
          <w:rFonts w:eastAsia="DengXian"/>
          <w:lang w:eastAsia="zh-CN"/>
        </w:rPr>
        <w:t xml:space="preserve"> are described in clause 6.3.13,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26584006" w14:textId="77777777" w:rsidR="00776774" w:rsidRPr="00140E21" w:rsidRDefault="00776774" w:rsidP="00776774">
      <w:pPr>
        <w:pStyle w:val="B1"/>
      </w:pPr>
      <w:r w:rsidRPr="00140E21">
        <w:t>-</w:t>
      </w:r>
      <w:r w:rsidRPr="00140E21">
        <w:tab/>
        <w:t>If the target NF is HSS, the request may include IMPI, and/or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6C2D25CE" w:rsidR="00776774" w:rsidRDefault="00776774" w:rsidP="00776774">
      <w:pPr>
        <w:pStyle w:val="NO"/>
      </w:pPr>
      <w:r>
        <w:t>NOTE 7:</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18516690" w:rsidR="00776774" w:rsidRPr="00140E21" w:rsidRDefault="00776774" w:rsidP="00776774">
      <w:pPr>
        <w:pStyle w:val="B1"/>
      </w:pPr>
      <w:r w:rsidRPr="00140E21">
        <w:t>-</w:t>
      </w:r>
      <w:r w:rsidRPr="00140E21">
        <w:tab/>
        <w:t>If the target NF is NEF, the request may include Event ID(s) provided by AF, and optional AF identification as described in</w:t>
      </w:r>
      <w:r w:rsidR="00544512" w:rsidRPr="00140E21">
        <w:t xml:space="preserve"> clause 6.2.2.3</w:t>
      </w:r>
      <w:r w:rsidRPr="00140E21">
        <w:t xml:space="preserve"> </w:t>
      </w:r>
      <w:r w:rsidR="00544512">
        <w:t xml:space="preserve">of </w:t>
      </w:r>
      <w:r w:rsidR="00B13067" w:rsidRPr="00140E21">
        <w:t>TS</w:t>
      </w:r>
      <w:r w:rsidR="00B13067">
        <w:t> </w:t>
      </w:r>
      <w:r w:rsidR="00B13067" w:rsidRPr="00140E21">
        <w:t>23.288</w:t>
      </w:r>
      <w:r w:rsidR="00B13067">
        <w:t> </w:t>
      </w:r>
      <w:r w:rsidR="00B13067" w:rsidRPr="00140E21">
        <w:t>[</w:t>
      </w:r>
      <w:r w:rsidRPr="00140E21">
        <w:t>50].</w:t>
      </w:r>
      <w:r>
        <w:t xml:space="preserve"> When the consumer is an AF, the request may include an External Identifier, External Group Identifier, or a domain name.</w:t>
      </w:r>
    </w:p>
    <w:p w14:paraId="44440519" w14:textId="0124D250"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00845A7D" w14:textId="77777777"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77777777" w:rsidR="00776774" w:rsidRDefault="00776774" w:rsidP="00776774">
      <w:pPr>
        <w:pStyle w:val="B2"/>
      </w:pPr>
      <w:r>
        <w:t>-</w:t>
      </w:r>
      <w:r>
        <w:tab/>
        <w:t>NF sets of NFs served by the SCP.</w:t>
      </w:r>
    </w:p>
    <w:p w14:paraId="027B9AD2" w14:textId="77777777"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 and 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77777777" w:rsidR="00776774" w:rsidRPr="00140E21" w:rsidRDefault="00776774" w:rsidP="00776774">
      <w:pPr>
        <w:pStyle w:val="NO"/>
      </w:pPr>
      <w:r>
        <w:t>NOTE 8:</w:t>
      </w:r>
      <w:r>
        <w:tab/>
        <w:t>SCPs does not have any service instances.</w:t>
      </w:r>
    </w:p>
    <w:p w14:paraId="04FB7A45" w14:textId="1AB385FA" w:rsidR="00776774" w:rsidRPr="00140E21" w:rsidRDefault="00776774" w:rsidP="00776774">
      <w:pPr>
        <w:rPr>
          <w:lang w:eastAsia="zh-CN"/>
        </w:rPr>
      </w:pPr>
      <w:r w:rsidRPr="00140E21">
        <w:rPr>
          <w:b/>
        </w:rPr>
        <w:lastRenderedPageBreak/>
        <w:t xml:space="preserve">Outputs, Optional: </w:t>
      </w:r>
      <w:r w:rsidRPr="00140E21">
        <w:t xml:space="preserve">Per NF instance, other information in the NF profile listed in clause 6.2.6 in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77777777"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p>
    <w:p w14:paraId="506C9918" w14:textId="3136B237" w:rsidR="00776774" w:rsidRPr="00140E21" w:rsidRDefault="00776774" w:rsidP="00776774">
      <w:pPr>
        <w:pStyle w:val="NO"/>
        <w:rPr>
          <w:lang w:eastAsia="ko-KR"/>
        </w:rPr>
      </w:pPr>
      <w:r w:rsidRPr="00140E21">
        <w:rPr>
          <w:lang w:eastAsia="ko-KR"/>
        </w:rPr>
        <w:t>NOTE </w:t>
      </w:r>
      <w:r>
        <w:rPr>
          <w:lang w:eastAsia="ko-KR"/>
        </w:rPr>
        <w:t>9</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77777777" w:rsidR="00776774" w:rsidRPr="00140E21" w:rsidRDefault="00776774" w:rsidP="00776774">
      <w:pPr>
        <w:pStyle w:val="B1"/>
        <w:rPr>
          <w:lang w:eastAsia="ko-KR"/>
        </w:rPr>
      </w:pPr>
      <w:r w:rsidRPr="00140E21">
        <w:rPr>
          <w:lang w:eastAsia="ko-KR"/>
        </w:rPr>
        <w:t>-</w:t>
      </w:r>
      <w:r w:rsidRPr="00140E21">
        <w:rPr>
          <w:lang w:eastAsia="ko-KR"/>
        </w:rPr>
        <w:tab/>
        <w:t>If the target NF is UDM, UDR, PCF or AUSF, they can include UDM Group ID, UDR Group ID, PCF Group ID,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77777777"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068EA06F"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r w:rsidR="006B4200">
        <w:rPr>
          <w:noProof/>
        </w:rPr>
        <w:t>, if configured in CHF instance profile</w:t>
      </w:r>
      <w:r w:rsidRPr="00140E21">
        <w:rPr>
          <w:noProof/>
        </w:rPr>
        <w:t>.</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7CA50A6B"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114CC1D5" w:rsidR="00776774" w:rsidRPr="00140E21" w:rsidRDefault="00776774" w:rsidP="00776774">
      <w:pPr>
        <w:pStyle w:val="B1"/>
        <w:rPr>
          <w:lang w:eastAsia="ko-KR"/>
        </w:rPr>
      </w:pPr>
      <w:r w:rsidRPr="00140E21">
        <w:rPr>
          <w:lang w:eastAsia="ko-KR"/>
        </w:rPr>
        <w:t>-</w:t>
      </w:r>
      <w:r w:rsidRPr="00140E21">
        <w:rPr>
          <w:lang w:eastAsia="ko-KR"/>
        </w:rPr>
        <w:tab/>
        <w:t xml:space="preserve">If the target NF is NWDAF, it includes the Analytics ID(s) and NWDAF Serving Area information. Details about NWDAF specific information are described in clause 6.3.13,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2756E417" w14:textId="77777777"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77777777" w:rsidR="00776774" w:rsidRPr="00140E21" w:rsidRDefault="00776774" w:rsidP="00776774">
      <w:pPr>
        <w:pStyle w:val="NO"/>
      </w:pPr>
      <w:r w:rsidRPr="00140E21">
        <w:t>NOTE </w:t>
      </w:r>
      <w:r>
        <w:t>10</w:t>
      </w:r>
      <w:r w:rsidRPr="00140E21">
        <w:t>:</w:t>
      </w:r>
      <w:r w:rsidRPr="00140E21">
        <w:tab/>
        <w:t>If no SMF Service Area is provided, the AMF assumes that a SMF can serve the whole PLMN.</w:t>
      </w:r>
    </w:p>
    <w:p w14:paraId="6B09FE62" w14:textId="7777777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7777777"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77777777" w:rsidR="00776774" w:rsidRDefault="00776774" w:rsidP="00776774">
      <w:pPr>
        <w:pStyle w:val="NO"/>
      </w:pPr>
      <w:r>
        <w:t>NOTE 11:</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lastRenderedPageBreak/>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05C68F9E" w14:textId="77777777"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5565" w:name="_Toc20204626"/>
      <w:bookmarkStart w:id="5566" w:name="_Toc27895332"/>
      <w:bookmarkStart w:id="5567" w:name="_Toc36192435"/>
      <w:bookmarkStart w:id="5568" w:name="_Toc45193538"/>
      <w:bookmarkStart w:id="5569" w:name="_Toc47593170"/>
      <w:bookmarkStart w:id="5570" w:name="_Toc51835257"/>
      <w:bookmarkStart w:id="5571" w:name="_Toc91149741"/>
      <w:r w:rsidRPr="00140E21">
        <w:t>5.2.7.4</w:t>
      </w:r>
      <w:r w:rsidRPr="00140E21">
        <w:tab/>
        <w:t>Nnrf_AccessToken_service</w:t>
      </w:r>
      <w:bookmarkEnd w:id="5565"/>
      <w:bookmarkEnd w:id="5566"/>
      <w:bookmarkEnd w:id="5567"/>
      <w:bookmarkEnd w:id="5568"/>
      <w:bookmarkEnd w:id="5569"/>
      <w:bookmarkEnd w:id="5570"/>
      <w:bookmarkEnd w:id="5571"/>
    </w:p>
    <w:p w14:paraId="30B6B7AF" w14:textId="77777777" w:rsidR="00776774" w:rsidRPr="00140E21" w:rsidRDefault="00776774" w:rsidP="00776774">
      <w:pPr>
        <w:pStyle w:val="Heading5"/>
      </w:pPr>
      <w:bookmarkStart w:id="5572" w:name="_Toc20204627"/>
      <w:bookmarkStart w:id="5573" w:name="_Toc27895333"/>
      <w:bookmarkStart w:id="5574" w:name="_Toc36192436"/>
      <w:bookmarkStart w:id="5575" w:name="_Toc45193539"/>
      <w:bookmarkStart w:id="5576" w:name="_Toc47593171"/>
      <w:bookmarkStart w:id="5577" w:name="_Toc51835258"/>
      <w:bookmarkStart w:id="5578" w:name="_Toc91149742"/>
      <w:r w:rsidRPr="00140E21">
        <w:t>5.2.7.4.1</w:t>
      </w:r>
      <w:r w:rsidRPr="00140E21">
        <w:tab/>
        <w:t>General</w:t>
      </w:r>
      <w:bookmarkEnd w:id="5572"/>
      <w:bookmarkEnd w:id="5573"/>
      <w:bookmarkEnd w:id="5574"/>
      <w:bookmarkEnd w:id="5575"/>
      <w:bookmarkEnd w:id="5576"/>
      <w:bookmarkEnd w:id="5577"/>
      <w:bookmarkEnd w:id="5578"/>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5579" w:name="_Toc20204628"/>
      <w:bookmarkStart w:id="5580" w:name="_Toc27895334"/>
      <w:bookmarkStart w:id="5581" w:name="_Toc36192437"/>
      <w:bookmarkStart w:id="5582" w:name="_Toc45193540"/>
      <w:bookmarkStart w:id="5583" w:name="_Toc47593172"/>
      <w:bookmarkStart w:id="5584" w:name="_Toc51835259"/>
      <w:bookmarkStart w:id="5585" w:name="_Toc91149743"/>
      <w:r w:rsidRPr="00140E21">
        <w:t>5.2.7.4.2</w:t>
      </w:r>
      <w:r w:rsidRPr="00140E21">
        <w:tab/>
        <w:t>Nnrf_AccessToken_Get Service Operation</w:t>
      </w:r>
      <w:bookmarkEnd w:id="5579"/>
      <w:bookmarkEnd w:id="5580"/>
      <w:bookmarkEnd w:id="5581"/>
      <w:bookmarkEnd w:id="5582"/>
      <w:bookmarkEnd w:id="5583"/>
      <w:bookmarkEnd w:id="5584"/>
      <w:bookmarkEnd w:id="5585"/>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45C0F7E9" w14:textId="77777777" w:rsidR="00776774" w:rsidRPr="00140E21" w:rsidRDefault="00776774" w:rsidP="00776774">
      <w:pPr>
        <w:pStyle w:val="Heading3"/>
        <w:rPr>
          <w:lang w:eastAsia="zh-CN"/>
        </w:rPr>
      </w:pPr>
      <w:bookmarkStart w:id="5586" w:name="_Toc20204629"/>
      <w:bookmarkStart w:id="5587" w:name="_Toc27895335"/>
      <w:bookmarkStart w:id="5588" w:name="_Toc36192438"/>
      <w:bookmarkStart w:id="5589" w:name="_Toc45193541"/>
      <w:bookmarkStart w:id="5590" w:name="_Toc47593173"/>
      <w:bookmarkStart w:id="5591" w:name="_Toc51835260"/>
      <w:bookmarkStart w:id="5592" w:name="_Toc91149744"/>
      <w:r w:rsidRPr="00140E21">
        <w:t>5.2.8</w:t>
      </w:r>
      <w:r w:rsidRPr="00140E21">
        <w:tab/>
        <w:t>SMF Services</w:t>
      </w:r>
      <w:bookmarkEnd w:id="5586"/>
      <w:bookmarkEnd w:id="5587"/>
      <w:bookmarkEnd w:id="5588"/>
      <w:bookmarkEnd w:id="5589"/>
      <w:bookmarkEnd w:id="5590"/>
      <w:bookmarkEnd w:id="5591"/>
      <w:bookmarkEnd w:id="5592"/>
    </w:p>
    <w:p w14:paraId="16F382B6" w14:textId="77777777" w:rsidR="00776774" w:rsidRPr="00140E21" w:rsidRDefault="00776774" w:rsidP="00776774">
      <w:pPr>
        <w:pStyle w:val="Heading4"/>
      </w:pPr>
      <w:bookmarkStart w:id="5593" w:name="_Toc20204630"/>
      <w:bookmarkStart w:id="5594" w:name="_Toc27895336"/>
      <w:bookmarkStart w:id="5595" w:name="_Toc36192439"/>
      <w:bookmarkStart w:id="5596" w:name="_Toc45193542"/>
      <w:bookmarkStart w:id="5597" w:name="_Toc47593174"/>
      <w:bookmarkStart w:id="5598" w:name="_Toc51835261"/>
      <w:bookmarkStart w:id="5599" w:name="_Toc91149745"/>
      <w:r w:rsidRPr="00140E21">
        <w:t>5.2.8.1</w:t>
      </w:r>
      <w:r w:rsidRPr="00140E21">
        <w:tab/>
        <w:t>General</w:t>
      </w:r>
      <w:bookmarkEnd w:id="5593"/>
      <w:bookmarkEnd w:id="5594"/>
      <w:bookmarkEnd w:id="5595"/>
      <w:bookmarkEnd w:id="5596"/>
      <w:bookmarkEnd w:id="5597"/>
      <w:bookmarkEnd w:id="5598"/>
      <w:bookmarkEnd w:id="5599"/>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r w:rsidRPr="00140E21">
        <w:t>Table 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6266ED10" w:rsidR="00776774" w:rsidRPr="00140E21" w:rsidRDefault="00776774" w:rsidP="007F7E17">
            <w:pPr>
              <w:pStyle w:val="TAL"/>
            </w:pPr>
            <w:r w:rsidRPr="00140E21">
              <w:t xml:space="preserve">AMF, </w:t>
            </w:r>
            <w:r w:rsidR="004F0E6C">
              <w:t>V-SMF/</w:t>
            </w:r>
            <w:r w:rsidRPr="00140E21">
              <w:t>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5600" w:name="_Toc20204631"/>
      <w:bookmarkStart w:id="5601" w:name="_Toc27895337"/>
      <w:bookmarkStart w:id="5602" w:name="_Toc36192440"/>
      <w:bookmarkStart w:id="5603" w:name="_Toc45193543"/>
      <w:bookmarkStart w:id="5604" w:name="_Toc47593175"/>
      <w:bookmarkStart w:id="5605" w:name="_Toc51835262"/>
      <w:bookmarkStart w:id="5606" w:name="_Toc91149746"/>
      <w:r w:rsidRPr="00140E21">
        <w:t>5.2.8.2</w:t>
      </w:r>
      <w:r w:rsidRPr="00140E21">
        <w:tab/>
        <w:t>Nsmf_PDUSession Service</w:t>
      </w:r>
      <w:bookmarkEnd w:id="5600"/>
      <w:bookmarkEnd w:id="5601"/>
      <w:bookmarkEnd w:id="5602"/>
      <w:bookmarkEnd w:id="5603"/>
      <w:bookmarkEnd w:id="5604"/>
      <w:bookmarkEnd w:id="5605"/>
      <w:bookmarkEnd w:id="5606"/>
    </w:p>
    <w:p w14:paraId="46D10380" w14:textId="77777777" w:rsidR="00776774" w:rsidRPr="00140E21" w:rsidRDefault="00776774" w:rsidP="00776774">
      <w:pPr>
        <w:pStyle w:val="Heading5"/>
      </w:pPr>
      <w:bookmarkStart w:id="5607" w:name="_Toc20204632"/>
      <w:bookmarkStart w:id="5608" w:name="_Toc27895338"/>
      <w:bookmarkStart w:id="5609" w:name="_Toc36192441"/>
      <w:bookmarkStart w:id="5610" w:name="_Toc45193544"/>
      <w:bookmarkStart w:id="5611" w:name="_Toc47593176"/>
      <w:bookmarkStart w:id="5612" w:name="_Toc51835263"/>
      <w:bookmarkStart w:id="5613" w:name="_Toc91149747"/>
      <w:r w:rsidRPr="00140E21">
        <w:t>5.2.8.2.1</w:t>
      </w:r>
      <w:r w:rsidRPr="00140E21">
        <w:tab/>
        <w:t>General</w:t>
      </w:r>
      <w:bookmarkEnd w:id="5607"/>
      <w:bookmarkEnd w:id="5608"/>
      <w:bookmarkEnd w:id="5609"/>
      <w:bookmarkEnd w:id="5610"/>
      <w:bookmarkEnd w:id="5611"/>
      <w:bookmarkEnd w:id="5612"/>
      <w:bookmarkEnd w:id="5613"/>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w:t>
      </w:r>
      <w:r w:rsidRPr="00140E21">
        <w:rPr>
          <w:lang w:eastAsia="zh-CN"/>
        </w:rPr>
        <w:lastRenderedPageBreak/>
        <w:t>ID. Otherwise (e.g. at hand-over between 3GPP and Non 3GPP access) the AMF uses the</w:t>
      </w:r>
      <w:r w:rsidRPr="00140E21">
        <w:t xml:space="preserve"> Nsmf_PDUSession_UpdateSMContext operation.</w:t>
      </w:r>
    </w:p>
    <w:p w14:paraId="78067050" w14:textId="31698304"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 and 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3CA2E7B4" w:rsidR="00776774" w:rsidRPr="00140E21" w:rsidRDefault="00776774" w:rsidP="00776774">
      <w:pPr>
        <w:pStyle w:val="B2"/>
      </w:pPr>
      <w:r w:rsidRPr="00140E21">
        <w:t>-</w:t>
      </w:r>
      <w:r w:rsidRPr="00140E21">
        <w:tab/>
        <w:t>at inter AMF change due to AMF planned maintenance or due to AMF failure described in</w:t>
      </w:r>
      <w:r w:rsidR="00544512" w:rsidRPr="00140E21">
        <w:t xml:space="preserve"> clause 5.21.2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5614" w:name="_Toc20204633"/>
      <w:bookmarkStart w:id="5615" w:name="_Toc27895339"/>
      <w:bookmarkStart w:id="5616" w:name="_Toc36192442"/>
      <w:bookmarkStart w:id="5617" w:name="_Toc45193545"/>
      <w:bookmarkStart w:id="5618" w:name="_Toc47593177"/>
      <w:bookmarkStart w:id="5619" w:name="_Toc51835264"/>
      <w:bookmarkStart w:id="5620" w:name="_Toc91149748"/>
      <w:r w:rsidRPr="00140E21">
        <w:rPr>
          <w:lang w:eastAsia="zh-CN"/>
        </w:rPr>
        <w:t>5.2.8.2.2</w:t>
      </w:r>
      <w:r w:rsidRPr="00140E21">
        <w:rPr>
          <w:lang w:eastAsia="zh-CN"/>
        </w:rPr>
        <w:tab/>
        <w:t>Nsmf_PDUSession_Create service operation</w:t>
      </w:r>
      <w:bookmarkEnd w:id="5614"/>
      <w:bookmarkEnd w:id="5615"/>
      <w:bookmarkEnd w:id="5616"/>
      <w:bookmarkEnd w:id="5617"/>
      <w:bookmarkEnd w:id="5618"/>
      <w:bookmarkEnd w:id="5619"/>
      <w:bookmarkEnd w:id="5620"/>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w:t>
      </w:r>
      <w:r w:rsidR="00B13067">
        <w:rPr>
          <w:lang w:eastAsia="zh-CN"/>
        </w:rPr>
        <w:t>TS 23.501 [</w:t>
      </w:r>
      <w:r>
        <w:rPr>
          <w:lang w:eastAsia="zh-CN"/>
        </w:rPr>
        <w:t>2])</w:t>
      </w:r>
      <w:r w:rsidRPr="00140E21">
        <w:t>.</w:t>
      </w:r>
    </w:p>
    <w:p w14:paraId="7CCF6F34" w14:textId="5F340C16"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xml:space="preserve">, PEI, GPSI, AN type, PCF ID, PCF Group ID, DNN Selection Mode, UE's Routing Indicator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extended NAS-SM timer indication, DNAI list supported by I-SMF (from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t>.</w:t>
      </w:r>
    </w:p>
    <w:p w14:paraId="3CEA1EEB" w14:textId="77777777" w:rsidR="00776774" w:rsidRPr="00140E21" w:rsidRDefault="00776774" w:rsidP="00776774">
      <w:r w:rsidRPr="00140E21">
        <w:rPr>
          <w:b/>
        </w:rPr>
        <w:t xml:space="preserve">Output, Required: </w:t>
      </w:r>
      <w:r w:rsidRPr="00140E21">
        <w:t>Result</w:t>
      </w:r>
      <w:r w:rsidRPr="00140E21">
        <w:rPr>
          <w:lang w:eastAsia="zh-CN"/>
        </w:rPr>
        <w:t xml:space="preserve"> Indication, and if success a SM Context ID and in addition: QFI(s), </w:t>
      </w:r>
      <w:r w:rsidRPr="00140E21">
        <w:t>QoS Profile(s), Session-AMBR, QoS Rule(s), QoS Flow level QoS parameters if any for the QoS Flow(s) associated with the QoS rule(s), H-</w:t>
      </w:r>
      <w:r w:rsidRPr="00140E21">
        <w:lastRenderedPageBreak/>
        <w:t>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77777777" w:rsidR="00776774" w:rsidRPr="00140E21" w:rsidRDefault="00776774" w:rsidP="00776774">
      <w:r w:rsidRPr="00140E21">
        <w:t>See clause 4.3.2.2.2, clause 4.11.1.2.2, clause 4.11.1.3.3 and clause 4.24 for details on the usage of this service operation.</w:t>
      </w:r>
    </w:p>
    <w:p w14:paraId="42B6D3B7" w14:textId="77777777" w:rsidR="00776774" w:rsidRPr="00140E21" w:rsidRDefault="00776774" w:rsidP="00776774">
      <w:bookmarkStart w:id="5621"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5622" w:name="_Toc27895340"/>
      <w:bookmarkStart w:id="5623" w:name="_Toc36192443"/>
      <w:bookmarkStart w:id="5624" w:name="_Toc45193546"/>
      <w:bookmarkStart w:id="5625" w:name="_Toc47593178"/>
      <w:bookmarkStart w:id="5626" w:name="_Toc51835265"/>
      <w:bookmarkStart w:id="5627" w:name="_Toc91149749"/>
      <w:r w:rsidRPr="00140E21">
        <w:rPr>
          <w:lang w:eastAsia="zh-CN"/>
        </w:rPr>
        <w:t>5.2.8.2.3</w:t>
      </w:r>
      <w:r w:rsidRPr="00140E21">
        <w:rPr>
          <w:lang w:eastAsia="zh-CN"/>
        </w:rPr>
        <w:tab/>
        <w:t>Nsmf_PDUSession_Update service operation</w:t>
      </w:r>
      <w:bookmarkEnd w:id="5621"/>
      <w:bookmarkEnd w:id="5622"/>
      <w:bookmarkEnd w:id="5623"/>
      <w:bookmarkEnd w:id="5624"/>
      <w:bookmarkEnd w:id="5625"/>
      <w:bookmarkEnd w:id="5626"/>
      <w:bookmarkEnd w:id="5627"/>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77777777" w:rsidR="00776774" w:rsidRPr="00140E21" w:rsidRDefault="00776774" w:rsidP="00776774">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server defined in clause</w:t>
      </w:r>
      <w:r>
        <w:rPr>
          <w:lang w:eastAsia="zh-CN"/>
        </w:rPr>
        <w:t> </w:t>
      </w:r>
      <w:r w:rsidRPr="00140E21">
        <w:rPr>
          <w:lang w:eastAsia="zh-CN"/>
        </w:rPr>
        <w:t>4.3.2.3: it is used to carry DN Request Container information between the DN-AAA server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7777777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QoS Rule and QoS Flow level 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xml:space="preserve">), Start Pause of Charging indication, Stop Pause of Charging indication, DN Request Container </w:t>
      </w:r>
      <w:r w:rsidRPr="00140E21">
        <w:lastRenderedPageBreak/>
        <w:t>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5628"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5629" w:name="_Toc27895341"/>
      <w:bookmarkStart w:id="5630" w:name="_Toc36192444"/>
      <w:bookmarkStart w:id="5631" w:name="_Toc45193547"/>
      <w:bookmarkStart w:id="5632" w:name="_Toc47593179"/>
      <w:bookmarkStart w:id="5633" w:name="_Toc51835266"/>
      <w:bookmarkStart w:id="5634" w:name="_Toc91149750"/>
      <w:r w:rsidRPr="00140E21">
        <w:rPr>
          <w:lang w:eastAsia="zh-CN"/>
        </w:rPr>
        <w:t>5.2.8.2.4</w:t>
      </w:r>
      <w:r w:rsidRPr="00140E21">
        <w:rPr>
          <w:lang w:eastAsia="zh-CN"/>
        </w:rPr>
        <w:tab/>
        <w:t>Nsmf_PDUSession_Release service operation</w:t>
      </w:r>
      <w:bookmarkEnd w:id="5628"/>
      <w:bookmarkEnd w:id="5629"/>
      <w:bookmarkEnd w:id="5630"/>
      <w:bookmarkEnd w:id="5631"/>
      <w:bookmarkEnd w:id="5632"/>
      <w:bookmarkEnd w:id="5633"/>
      <w:bookmarkEnd w:id="5634"/>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5635" w:name="_Toc20204636"/>
      <w:bookmarkStart w:id="5636" w:name="_Toc27895342"/>
      <w:bookmarkStart w:id="5637" w:name="_Toc36192445"/>
      <w:bookmarkStart w:id="5638" w:name="_Toc45193548"/>
      <w:bookmarkStart w:id="5639" w:name="_Toc47593180"/>
      <w:bookmarkStart w:id="5640" w:name="_Toc51835267"/>
      <w:bookmarkStart w:id="5641" w:name="_Toc91149751"/>
      <w:r w:rsidRPr="00140E21">
        <w:rPr>
          <w:lang w:eastAsia="zh-CN"/>
        </w:rPr>
        <w:t>5.2.8.2.5</w:t>
      </w:r>
      <w:r w:rsidRPr="00140E21">
        <w:rPr>
          <w:lang w:eastAsia="zh-CN"/>
        </w:rPr>
        <w:tab/>
        <w:t>Nsmf_PDUSession_CreateSMContext service operation</w:t>
      </w:r>
      <w:bookmarkEnd w:id="5635"/>
      <w:bookmarkEnd w:id="5636"/>
      <w:bookmarkEnd w:id="5637"/>
      <w:bookmarkEnd w:id="5638"/>
      <w:bookmarkEnd w:id="5639"/>
      <w:bookmarkEnd w:id="5640"/>
      <w:bookmarkEnd w:id="5641"/>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2A9EB809"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 DNN Selection Mode, UE PDN Connection Context, GPSI, UE presence in LADN service </w:t>
      </w:r>
      <w:r w:rsidRPr="00140E21">
        <w:rPr>
          <w:lang w:eastAsia="zh-CN"/>
        </w:rPr>
        <w:lastRenderedPageBreak/>
        <w:t>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 or UDM Group ID for the UE, EPS Bearer Status. Target ID (for EPS to 5GS handover), "Invoke NEF" flag</w:t>
      </w:r>
      <w:r>
        <w:t>, additional following for SM context transfer: SMF transfer indication, Old SMF ID, SM context ID in old SMF (see clause 4.26.5.3), HO Preparation Indication</w:t>
      </w:r>
      <w:r w:rsidR="009A2A3E">
        <w:t>, indication of no NG-RAN change</w:t>
      </w:r>
      <w:r w:rsidRPr="00140E21">
        <w:t>.</w:t>
      </w:r>
      <w:r>
        <w:t xml:space="preserve"> MA PDU request indication, MA PDU Network-Upgrade Allowed indication, Indication on whether the UE is registered in both accesses.</w:t>
      </w:r>
    </w:p>
    <w:p w14:paraId="7F08FC08" w14:textId="77777777" w:rsidR="00776774" w:rsidRPr="00140E21" w:rsidRDefault="00776774" w:rsidP="00776774">
      <w:pPr>
        <w:rPr>
          <w:lang w:eastAsia="zh-CN"/>
        </w:rPr>
      </w:pPr>
      <w:r w:rsidRPr="00140E21">
        <w:rPr>
          <w:b/>
        </w:rPr>
        <w:t xml:space="preserve">Output, Required: </w:t>
      </w:r>
      <w:r w:rsidRPr="00140E21">
        <w:t>Result Indication, and 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77777777" w:rsidR="00776774" w:rsidRPr="00140E21" w:rsidRDefault="00776774" w:rsidP="00776774">
      <w:r w:rsidRPr="00140E21">
        <w:t>See clause 4.3.2.2.1, clause 4.3.2.2.2, clause 4.11.1.2.2 and clause 4.11.1.3.3 for details on the usage of this service operation.</w:t>
      </w:r>
    </w:p>
    <w:p w14:paraId="0FEB1087" w14:textId="77777777" w:rsidR="00776774" w:rsidRPr="00140E21" w:rsidRDefault="00776774" w:rsidP="00776774">
      <w:bookmarkStart w:id="5642"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5643" w:name="_Toc27895343"/>
      <w:bookmarkStart w:id="5644" w:name="_Toc36192446"/>
      <w:bookmarkStart w:id="5645" w:name="_Toc45193549"/>
      <w:bookmarkStart w:id="5646" w:name="_Toc47593181"/>
      <w:bookmarkStart w:id="5647" w:name="_Toc51835268"/>
      <w:bookmarkStart w:id="5648" w:name="_Toc91149752"/>
      <w:r w:rsidRPr="00140E21">
        <w:rPr>
          <w:lang w:eastAsia="zh-CN"/>
        </w:rPr>
        <w:t>5.2.8.2.6</w:t>
      </w:r>
      <w:r w:rsidRPr="00140E21">
        <w:rPr>
          <w:lang w:eastAsia="zh-CN"/>
        </w:rPr>
        <w:tab/>
        <w:t>Nsmf_PDUSession_UpdateSMContext service operation</w:t>
      </w:r>
      <w:bookmarkEnd w:id="5642"/>
      <w:bookmarkEnd w:id="5643"/>
      <w:bookmarkEnd w:id="5644"/>
      <w:bookmarkEnd w:id="5645"/>
      <w:bookmarkEnd w:id="5646"/>
      <w:bookmarkEnd w:id="5647"/>
      <w:bookmarkEnd w:id="5648"/>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77777777"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77777777"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lastRenderedPageBreak/>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77777777" w:rsidR="00776774" w:rsidRPr="00140E21" w:rsidRDefault="00776774" w:rsidP="00776774">
      <w:r w:rsidRPr="00140E21">
        <w:rPr>
          <w:lang w:eastAsia="zh-CN"/>
        </w:rPr>
        <w:t>If the AMF does not have PDU Session ID, the PDU Session ID is not required for Input, and 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5649"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5650" w:name="_Toc27895344"/>
      <w:bookmarkStart w:id="5651" w:name="_Toc36192447"/>
      <w:bookmarkStart w:id="5652" w:name="_Toc45193550"/>
      <w:bookmarkStart w:id="5653" w:name="_Toc47593182"/>
      <w:bookmarkStart w:id="5654" w:name="_Toc51835269"/>
      <w:bookmarkStart w:id="5655" w:name="_Toc91149753"/>
      <w:r w:rsidRPr="00140E21">
        <w:rPr>
          <w:lang w:eastAsia="zh-CN"/>
        </w:rPr>
        <w:t>5.2.8.2.7</w:t>
      </w:r>
      <w:r w:rsidRPr="00140E21">
        <w:rPr>
          <w:lang w:eastAsia="zh-CN"/>
        </w:rPr>
        <w:tab/>
        <w:t>Nsmf_PDUSession_ReleaseSMContext service operation</w:t>
      </w:r>
      <w:bookmarkEnd w:id="5649"/>
      <w:bookmarkEnd w:id="5650"/>
      <w:bookmarkEnd w:id="5651"/>
      <w:bookmarkEnd w:id="5652"/>
      <w:bookmarkEnd w:id="5653"/>
      <w:bookmarkEnd w:id="5654"/>
      <w:bookmarkEnd w:id="5655"/>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5656" w:name="_Toc20204639"/>
      <w:bookmarkStart w:id="5657" w:name="_Toc27895345"/>
      <w:bookmarkStart w:id="5658" w:name="_Toc36192448"/>
      <w:bookmarkStart w:id="5659" w:name="_Toc45193551"/>
      <w:bookmarkStart w:id="5660" w:name="_Toc47593183"/>
      <w:bookmarkStart w:id="5661" w:name="_Toc51835270"/>
      <w:bookmarkStart w:id="5662" w:name="_Toc91149754"/>
      <w:r w:rsidRPr="00140E21">
        <w:rPr>
          <w:lang w:eastAsia="zh-CN"/>
        </w:rPr>
        <w:t>5.2.8.2.8</w:t>
      </w:r>
      <w:r w:rsidRPr="00140E21">
        <w:rPr>
          <w:lang w:eastAsia="zh-CN"/>
        </w:rPr>
        <w:tab/>
        <w:t>Nsmf_PDUSession_SMContextStatusNotify service operation</w:t>
      </w:r>
      <w:bookmarkEnd w:id="5656"/>
      <w:bookmarkEnd w:id="5657"/>
      <w:bookmarkEnd w:id="5658"/>
      <w:bookmarkEnd w:id="5659"/>
      <w:bookmarkEnd w:id="5660"/>
      <w:bookmarkEnd w:id="5661"/>
      <w:bookmarkEnd w:id="5662"/>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77777777" w:rsidR="00776774" w:rsidRPr="00140E21" w:rsidRDefault="00776774" w:rsidP="00776774">
      <w:r w:rsidRPr="00140E21">
        <w:rPr>
          <w:b/>
        </w:rPr>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77777777"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404F2B14" w14:textId="77777777" w:rsidR="00776774" w:rsidRPr="00140E21" w:rsidRDefault="00776774" w:rsidP="00776774">
      <w:pPr>
        <w:pStyle w:val="Heading5"/>
        <w:rPr>
          <w:lang w:eastAsia="zh-CN"/>
        </w:rPr>
      </w:pPr>
      <w:bookmarkStart w:id="5663" w:name="_Toc20204640"/>
      <w:bookmarkStart w:id="5664" w:name="_Toc27895346"/>
      <w:bookmarkStart w:id="5665" w:name="_Toc36192449"/>
      <w:bookmarkStart w:id="5666" w:name="_Toc45193552"/>
      <w:bookmarkStart w:id="5667" w:name="_Toc47593184"/>
      <w:bookmarkStart w:id="5668" w:name="_Toc51835271"/>
      <w:bookmarkStart w:id="5669" w:name="_Toc91149755"/>
      <w:r w:rsidRPr="00140E21">
        <w:rPr>
          <w:lang w:eastAsia="zh-CN"/>
        </w:rPr>
        <w:lastRenderedPageBreak/>
        <w:t>5.2.8.2.9</w:t>
      </w:r>
      <w:r w:rsidRPr="00140E21">
        <w:rPr>
          <w:lang w:eastAsia="zh-CN"/>
        </w:rPr>
        <w:tab/>
        <w:t>Nsmf_PDUSession_StatusNotify service operation</w:t>
      </w:r>
      <w:bookmarkEnd w:id="5663"/>
      <w:bookmarkEnd w:id="5664"/>
      <w:bookmarkEnd w:id="5665"/>
      <w:bookmarkEnd w:id="5666"/>
      <w:bookmarkEnd w:id="5667"/>
      <w:bookmarkEnd w:id="5668"/>
      <w:bookmarkEnd w:id="5669"/>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77777777"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77777777"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5670" w:name="_Toc20204641"/>
      <w:bookmarkStart w:id="5671" w:name="_Toc27895347"/>
      <w:bookmarkStart w:id="5672" w:name="_Toc36192450"/>
      <w:bookmarkStart w:id="5673" w:name="_Toc45193553"/>
      <w:bookmarkStart w:id="5674" w:name="_Toc47593185"/>
      <w:bookmarkStart w:id="5675" w:name="_Toc51835272"/>
      <w:bookmarkStart w:id="5676" w:name="_Toc91149756"/>
      <w:r w:rsidRPr="00140E21">
        <w:rPr>
          <w:lang w:eastAsia="zh-CN"/>
        </w:rPr>
        <w:t>5.2.8.2.10</w:t>
      </w:r>
      <w:r w:rsidRPr="00140E21">
        <w:rPr>
          <w:lang w:eastAsia="zh-CN"/>
        </w:rPr>
        <w:tab/>
        <w:t>Nsmf_PDUSession_ContextRequest service operation</w:t>
      </w:r>
      <w:bookmarkEnd w:id="5670"/>
      <w:bookmarkEnd w:id="5671"/>
      <w:bookmarkEnd w:id="5672"/>
      <w:bookmarkEnd w:id="5673"/>
      <w:bookmarkEnd w:id="5674"/>
      <w:bookmarkEnd w:id="5675"/>
      <w:bookmarkEnd w:id="5676"/>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20BB6124"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w:t>
      </w:r>
      <w:r w:rsidR="004F0E6C">
        <w:t xml:space="preserve"> (or V-SMF)</w:t>
      </w:r>
      <w:r w:rsidRPr="00140E21">
        <w:t xml:space="preserve">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68127274"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009A2A3E">
        <w:t>, indication of no NG-RAN change</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3D2F08">
        <w:t xml:space="preserve"> </w:t>
      </w:r>
      <w:r w:rsidRPr="00140E21">
        <w:t>Small Data Rate Control Status.</w:t>
      </w:r>
    </w:p>
    <w:p w14:paraId="2EE7CFFE" w14:textId="628DB663"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r w:rsidRPr="00140E21">
        <w:lastRenderedPageBreak/>
        <w:t>Table 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9A2A3E">
        <w:trPr>
          <w:cantSplit/>
          <w:tblHeader/>
          <w:jc w:val="center"/>
        </w:trPr>
        <w:tc>
          <w:tcPr>
            <w:tcW w:w="3051" w:type="dxa"/>
          </w:tcPr>
          <w:p w14:paraId="27CC0D08" w14:textId="77777777" w:rsidR="00776774" w:rsidRPr="00140E21" w:rsidRDefault="00776774" w:rsidP="007F7E17">
            <w:pPr>
              <w:pStyle w:val="TAH"/>
            </w:pPr>
            <w:r w:rsidRPr="00140E21">
              <w:t>Field</w:t>
            </w:r>
          </w:p>
        </w:tc>
        <w:tc>
          <w:tcPr>
            <w:tcW w:w="6580"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9A2A3E">
        <w:trPr>
          <w:cantSplit/>
          <w:jc w:val="center"/>
        </w:trPr>
        <w:tc>
          <w:tcPr>
            <w:tcW w:w="3051" w:type="dxa"/>
            <w:tcBorders>
              <w:bottom w:val="single" w:sz="4" w:space="0" w:color="auto"/>
            </w:tcBorders>
          </w:tcPr>
          <w:p w14:paraId="48FE7A82" w14:textId="77777777" w:rsidR="00776774" w:rsidRPr="00140E21" w:rsidRDefault="00776774" w:rsidP="007F7E17">
            <w:pPr>
              <w:pStyle w:val="TAL"/>
            </w:pPr>
            <w:r w:rsidRPr="00140E21">
              <w:t>SUPI</w:t>
            </w:r>
          </w:p>
        </w:tc>
        <w:tc>
          <w:tcPr>
            <w:tcW w:w="6580"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9A2A3E">
        <w:trPr>
          <w:cantSplit/>
          <w:jc w:val="center"/>
        </w:trPr>
        <w:tc>
          <w:tcPr>
            <w:tcW w:w="3051" w:type="dxa"/>
            <w:tcBorders>
              <w:bottom w:val="nil"/>
            </w:tcBorders>
          </w:tcPr>
          <w:p w14:paraId="03DF57A0" w14:textId="77777777" w:rsidR="00776774" w:rsidRPr="00140E21" w:rsidRDefault="00776774" w:rsidP="007F7E17">
            <w:pPr>
              <w:pStyle w:val="TAL"/>
            </w:pPr>
            <w:r w:rsidRPr="00140E21">
              <w:t>Trace</w:t>
            </w:r>
            <w:r>
              <w:t xml:space="preserve"> Requirements (does not apply to V-SMF)</w:t>
            </w:r>
          </w:p>
        </w:tc>
        <w:tc>
          <w:tcPr>
            <w:tcW w:w="6580"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9A2A3E">
        <w:trPr>
          <w:cantSplit/>
          <w:jc w:val="center"/>
        </w:trPr>
        <w:tc>
          <w:tcPr>
            <w:tcW w:w="3051" w:type="dxa"/>
            <w:tcBorders>
              <w:top w:val="nil"/>
              <w:bottom w:val="nil"/>
            </w:tcBorders>
          </w:tcPr>
          <w:p w14:paraId="1FB8BD7A" w14:textId="77777777" w:rsidR="00776774" w:rsidRPr="00140E21" w:rsidRDefault="00776774" w:rsidP="007F7E17">
            <w:pPr>
              <w:pStyle w:val="TAL"/>
            </w:pPr>
          </w:p>
        </w:tc>
        <w:tc>
          <w:tcPr>
            <w:tcW w:w="6580"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9A2A3E">
        <w:trPr>
          <w:cantSplit/>
          <w:jc w:val="center"/>
        </w:trPr>
        <w:tc>
          <w:tcPr>
            <w:tcW w:w="3051" w:type="dxa"/>
            <w:tcBorders>
              <w:top w:val="nil"/>
            </w:tcBorders>
          </w:tcPr>
          <w:p w14:paraId="5C33AC70" w14:textId="77777777" w:rsidR="00776774" w:rsidRPr="00140E21" w:rsidRDefault="00776774" w:rsidP="007F7E17">
            <w:pPr>
              <w:pStyle w:val="TAL"/>
              <w:rPr>
                <w:lang w:eastAsia="ko-KR"/>
              </w:rPr>
            </w:pPr>
          </w:p>
        </w:tc>
        <w:tc>
          <w:tcPr>
            <w:tcW w:w="6580"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9A2A3E">
        <w:trPr>
          <w:cantSplit/>
          <w:jc w:val="center"/>
        </w:trPr>
        <w:tc>
          <w:tcPr>
            <w:tcW w:w="3051" w:type="dxa"/>
          </w:tcPr>
          <w:p w14:paraId="7CF6AFC9" w14:textId="77777777" w:rsidR="00776774" w:rsidRPr="00140E21" w:rsidRDefault="00776774" w:rsidP="007F7E17">
            <w:pPr>
              <w:pStyle w:val="TAL"/>
            </w:pPr>
            <w:r w:rsidRPr="00140E21">
              <w:t>S-NSSAI</w:t>
            </w:r>
          </w:p>
        </w:tc>
        <w:tc>
          <w:tcPr>
            <w:tcW w:w="6580"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9A2A3E">
        <w:trPr>
          <w:cantSplit/>
          <w:jc w:val="center"/>
        </w:trPr>
        <w:tc>
          <w:tcPr>
            <w:tcW w:w="3051" w:type="dxa"/>
          </w:tcPr>
          <w:p w14:paraId="268C5ADB" w14:textId="77777777" w:rsidR="00776774" w:rsidRPr="00140E21" w:rsidRDefault="00776774" w:rsidP="007F7E17">
            <w:pPr>
              <w:pStyle w:val="TAL"/>
              <w:rPr>
                <w:lang w:eastAsia="zh-CN"/>
              </w:rPr>
            </w:pPr>
            <w:r w:rsidRPr="00140E21">
              <w:rPr>
                <w:lang w:eastAsia="zh-CN"/>
              </w:rPr>
              <w:t>HPLMN S-NSSAI</w:t>
            </w:r>
          </w:p>
        </w:tc>
        <w:tc>
          <w:tcPr>
            <w:tcW w:w="6580"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9A2A3E">
        <w:trPr>
          <w:cantSplit/>
          <w:jc w:val="center"/>
        </w:trPr>
        <w:tc>
          <w:tcPr>
            <w:tcW w:w="3051"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580"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9A2A3E">
        <w:trPr>
          <w:cantSplit/>
          <w:jc w:val="center"/>
        </w:trPr>
        <w:tc>
          <w:tcPr>
            <w:tcW w:w="3051" w:type="dxa"/>
          </w:tcPr>
          <w:p w14:paraId="18EC7E69" w14:textId="77777777" w:rsidR="00776774" w:rsidRPr="00140E21" w:rsidRDefault="00776774" w:rsidP="007F7E17">
            <w:pPr>
              <w:pStyle w:val="TAL"/>
            </w:pPr>
            <w:r w:rsidRPr="00140E21">
              <w:t>DNN</w:t>
            </w:r>
          </w:p>
        </w:tc>
        <w:tc>
          <w:tcPr>
            <w:tcW w:w="6580"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9A2A3E">
        <w:trPr>
          <w:cantSplit/>
          <w:jc w:val="center"/>
        </w:trPr>
        <w:tc>
          <w:tcPr>
            <w:tcW w:w="3051" w:type="dxa"/>
          </w:tcPr>
          <w:p w14:paraId="4A41AC98" w14:textId="77777777" w:rsidR="00776774" w:rsidRPr="00140E21" w:rsidRDefault="00776774" w:rsidP="007F7E17">
            <w:pPr>
              <w:pStyle w:val="TAL"/>
              <w:rPr>
                <w:lang w:eastAsia="zh-CN"/>
              </w:rPr>
            </w:pPr>
            <w:r w:rsidRPr="00140E21">
              <w:t>AMF Information</w:t>
            </w:r>
          </w:p>
        </w:tc>
        <w:tc>
          <w:tcPr>
            <w:tcW w:w="6580"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9A2A3E">
        <w:trPr>
          <w:cantSplit/>
          <w:jc w:val="center"/>
        </w:trPr>
        <w:tc>
          <w:tcPr>
            <w:tcW w:w="3051" w:type="dxa"/>
          </w:tcPr>
          <w:p w14:paraId="1121B9FB" w14:textId="77777777" w:rsidR="00776774" w:rsidRPr="00140E21" w:rsidRDefault="00776774" w:rsidP="007F7E17">
            <w:pPr>
              <w:pStyle w:val="TAL"/>
              <w:rPr>
                <w:lang w:eastAsia="zh-CN"/>
              </w:rPr>
            </w:pPr>
            <w:r w:rsidRPr="00140E21">
              <w:rPr>
                <w:lang w:eastAsia="zh-CN"/>
              </w:rPr>
              <w:t>Access Type</w:t>
            </w:r>
          </w:p>
        </w:tc>
        <w:tc>
          <w:tcPr>
            <w:tcW w:w="6580"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9A2A3E">
        <w:trPr>
          <w:cantSplit/>
          <w:jc w:val="center"/>
        </w:trPr>
        <w:tc>
          <w:tcPr>
            <w:tcW w:w="3051" w:type="dxa"/>
          </w:tcPr>
          <w:p w14:paraId="74375D28" w14:textId="77777777" w:rsidR="00776774" w:rsidRPr="00140E21" w:rsidRDefault="00776774" w:rsidP="007F7E17">
            <w:pPr>
              <w:pStyle w:val="TAL"/>
              <w:rPr>
                <w:lang w:eastAsia="zh-CN"/>
              </w:rPr>
            </w:pPr>
            <w:r w:rsidRPr="00140E21">
              <w:rPr>
                <w:lang w:eastAsia="zh-CN"/>
              </w:rPr>
              <w:t>RAT Type</w:t>
            </w:r>
          </w:p>
        </w:tc>
        <w:tc>
          <w:tcPr>
            <w:tcW w:w="6580"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9A2A3E">
        <w:trPr>
          <w:cantSplit/>
          <w:jc w:val="center"/>
        </w:trPr>
        <w:tc>
          <w:tcPr>
            <w:tcW w:w="3051" w:type="dxa"/>
          </w:tcPr>
          <w:p w14:paraId="22754E26" w14:textId="77777777" w:rsidR="00776774" w:rsidRPr="00140E21" w:rsidRDefault="00776774" w:rsidP="007F7E17">
            <w:pPr>
              <w:pStyle w:val="TAL"/>
            </w:pPr>
            <w:r w:rsidRPr="00140E21">
              <w:t>PDU Session ID</w:t>
            </w:r>
          </w:p>
        </w:tc>
        <w:tc>
          <w:tcPr>
            <w:tcW w:w="6580"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9A2A3E">
        <w:trPr>
          <w:cantSplit/>
          <w:jc w:val="center"/>
        </w:trPr>
        <w:tc>
          <w:tcPr>
            <w:tcW w:w="3051"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580"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9A2A3E">
        <w:trPr>
          <w:cantSplit/>
          <w:jc w:val="center"/>
        </w:trPr>
        <w:tc>
          <w:tcPr>
            <w:tcW w:w="3051"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580"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9A2A3E">
        <w:trPr>
          <w:cantSplit/>
          <w:jc w:val="center"/>
        </w:trPr>
        <w:tc>
          <w:tcPr>
            <w:tcW w:w="3051" w:type="dxa"/>
          </w:tcPr>
          <w:p w14:paraId="56F85C76" w14:textId="719AE195" w:rsidR="00776774" w:rsidRPr="00140E21" w:rsidRDefault="00FC6A67" w:rsidP="007F7E17">
            <w:pPr>
              <w:pStyle w:val="TAL"/>
            </w:pPr>
            <w:r>
              <w:t>Forwarding</w:t>
            </w:r>
            <w:r w:rsidR="00776774">
              <w:t xml:space="preserve"> Indication</w:t>
            </w:r>
          </w:p>
        </w:tc>
        <w:tc>
          <w:tcPr>
            <w:tcW w:w="6580"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9A2A3E">
        <w:trPr>
          <w:cantSplit/>
          <w:jc w:val="center"/>
        </w:trPr>
        <w:tc>
          <w:tcPr>
            <w:tcW w:w="3051" w:type="dxa"/>
          </w:tcPr>
          <w:p w14:paraId="7FA5F9E3" w14:textId="77777777" w:rsidR="00776774" w:rsidRPr="00140E21" w:rsidRDefault="00776774" w:rsidP="007F7E17">
            <w:pPr>
              <w:pStyle w:val="TAL"/>
            </w:pPr>
            <w:r>
              <w:t>Uplink Tunnel Info of UPF controlled by the SMF / H-SMF</w:t>
            </w:r>
          </w:p>
        </w:tc>
        <w:tc>
          <w:tcPr>
            <w:tcW w:w="6580"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9A2A3E" w:rsidRPr="00140E21" w14:paraId="222749EC" w14:textId="77777777" w:rsidTr="009A2A3E">
        <w:trPr>
          <w:cantSplit/>
          <w:jc w:val="center"/>
        </w:trPr>
        <w:tc>
          <w:tcPr>
            <w:tcW w:w="3051" w:type="dxa"/>
          </w:tcPr>
          <w:p w14:paraId="34378173" w14:textId="23141D78" w:rsidR="009A2A3E" w:rsidRPr="00140E21" w:rsidRDefault="009A2A3E" w:rsidP="00CC4F4E">
            <w:pPr>
              <w:pStyle w:val="TAL"/>
            </w:pPr>
            <w:r>
              <w:t>Tunnel Info of NG-RAN</w:t>
            </w:r>
          </w:p>
        </w:tc>
        <w:tc>
          <w:tcPr>
            <w:tcW w:w="6580" w:type="dxa"/>
          </w:tcPr>
          <w:p w14:paraId="506DDF95" w14:textId="7FDD8993" w:rsidR="009A2A3E" w:rsidRPr="00140E21" w:rsidRDefault="009A2A3E" w:rsidP="00CC4F4E">
            <w:pPr>
              <w:pStyle w:val="TAL"/>
            </w:pPr>
            <w:r>
              <w:t>The N3 Tunnel Information in the NG-RAN for the PDU Session. This information is transferred if the target I/V-SMF indicates no NG-RAN change</w:t>
            </w:r>
          </w:p>
        </w:tc>
      </w:tr>
      <w:tr w:rsidR="00776774" w:rsidRPr="00140E21" w14:paraId="0FDA4984" w14:textId="77777777" w:rsidTr="009A2A3E">
        <w:trPr>
          <w:cantSplit/>
          <w:trHeight w:val="424"/>
          <w:jc w:val="center"/>
        </w:trPr>
        <w:tc>
          <w:tcPr>
            <w:tcW w:w="9631"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9A2A3E">
        <w:trPr>
          <w:cantSplit/>
          <w:jc w:val="center"/>
        </w:trPr>
        <w:tc>
          <w:tcPr>
            <w:tcW w:w="3051" w:type="dxa"/>
          </w:tcPr>
          <w:p w14:paraId="4443018E" w14:textId="77777777" w:rsidR="00776774" w:rsidRPr="00140E21" w:rsidRDefault="00776774" w:rsidP="007F7E17">
            <w:pPr>
              <w:pStyle w:val="TAL"/>
            </w:pPr>
            <w:r w:rsidRPr="00140E21">
              <w:rPr>
                <w:szCs w:val="18"/>
              </w:rPr>
              <w:t>5G QoS Identifier (5QI)</w:t>
            </w:r>
          </w:p>
        </w:tc>
        <w:tc>
          <w:tcPr>
            <w:tcW w:w="6580"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9A2A3E">
        <w:trPr>
          <w:cantSplit/>
          <w:jc w:val="center"/>
        </w:trPr>
        <w:tc>
          <w:tcPr>
            <w:tcW w:w="3051" w:type="dxa"/>
          </w:tcPr>
          <w:p w14:paraId="37F4E0CA" w14:textId="77777777" w:rsidR="00776774" w:rsidRPr="00140E21" w:rsidRDefault="00776774" w:rsidP="007F7E17">
            <w:pPr>
              <w:pStyle w:val="TAL"/>
              <w:rPr>
                <w:szCs w:val="18"/>
              </w:rPr>
            </w:pPr>
            <w:r w:rsidRPr="00140E21">
              <w:rPr>
                <w:szCs w:val="18"/>
              </w:rPr>
              <w:t>ARP</w:t>
            </w:r>
          </w:p>
        </w:tc>
        <w:tc>
          <w:tcPr>
            <w:tcW w:w="6580" w:type="dxa"/>
          </w:tcPr>
          <w:p w14:paraId="4860890A" w14:textId="77777777"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p>
        </w:tc>
      </w:tr>
      <w:tr w:rsidR="00776774" w:rsidRPr="00140E21" w14:paraId="4A3A5092" w14:textId="77777777" w:rsidTr="009A2A3E">
        <w:trPr>
          <w:cantSplit/>
          <w:jc w:val="center"/>
        </w:trPr>
        <w:tc>
          <w:tcPr>
            <w:tcW w:w="3051" w:type="dxa"/>
          </w:tcPr>
          <w:p w14:paraId="5E14B54E" w14:textId="77777777" w:rsidR="00776774" w:rsidRPr="00140E21" w:rsidRDefault="00776774" w:rsidP="007F7E17">
            <w:pPr>
              <w:pStyle w:val="TAL"/>
              <w:rPr>
                <w:szCs w:val="18"/>
              </w:rPr>
            </w:pPr>
            <w:r w:rsidRPr="00140E21">
              <w:t>GFBR</w:t>
            </w:r>
          </w:p>
        </w:tc>
        <w:tc>
          <w:tcPr>
            <w:tcW w:w="6580" w:type="dxa"/>
          </w:tcPr>
          <w:p w14:paraId="5B7C4A46" w14:textId="77777777" w:rsidR="00776774" w:rsidRPr="00140E21" w:rsidRDefault="00776774" w:rsidP="007F7E17">
            <w:pPr>
              <w:pStyle w:val="TAL"/>
              <w:rPr>
                <w:szCs w:val="18"/>
              </w:rPr>
            </w:pPr>
            <w:r w:rsidRPr="00140E21">
              <w:t>Guaranteed Flow Bit Rate (GFBR) - UL and DL</w:t>
            </w:r>
          </w:p>
        </w:tc>
      </w:tr>
      <w:tr w:rsidR="00776774" w:rsidRPr="00140E21" w14:paraId="37A2B102" w14:textId="77777777" w:rsidTr="009A2A3E">
        <w:trPr>
          <w:cantSplit/>
          <w:jc w:val="center"/>
        </w:trPr>
        <w:tc>
          <w:tcPr>
            <w:tcW w:w="3051" w:type="dxa"/>
          </w:tcPr>
          <w:p w14:paraId="3A31D585" w14:textId="77777777" w:rsidR="00776774" w:rsidRPr="00140E21" w:rsidRDefault="00776774" w:rsidP="007F7E17">
            <w:pPr>
              <w:pStyle w:val="TAL"/>
              <w:rPr>
                <w:szCs w:val="18"/>
              </w:rPr>
            </w:pPr>
            <w:r w:rsidRPr="00140E21">
              <w:rPr>
                <w:szCs w:val="18"/>
              </w:rPr>
              <w:t>MFBR</w:t>
            </w:r>
          </w:p>
        </w:tc>
        <w:tc>
          <w:tcPr>
            <w:tcW w:w="6580" w:type="dxa"/>
          </w:tcPr>
          <w:p w14:paraId="24D9190C" w14:textId="77777777" w:rsidR="00776774" w:rsidRPr="00140E21" w:rsidRDefault="00776774" w:rsidP="007F7E17">
            <w:pPr>
              <w:pStyle w:val="TAL"/>
              <w:rPr>
                <w:szCs w:val="18"/>
              </w:rPr>
            </w:pPr>
            <w:r w:rsidRPr="00140E21">
              <w:rPr>
                <w:szCs w:val="18"/>
              </w:rPr>
              <w:t>Maximum Flow Bit Rate (MFBR) - UL and DL</w:t>
            </w:r>
          </w:p>
        </w:tc>
      </w:tr>
      <w:tr w:rsidR="00776774" w:rsidRPr="00140E21" w14:paraId="7D192017" w14:textId="77777777" w:rsidTr="009A2A3E">
        <w:trPr>
          <w:cantSplit/>
          <w:jc w:val="center"/>
        </w:trPr>
        <w:tc>
          <w:tcPr>
            <w:tcW w:w="3051"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580"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9A2A3E">
        <w:trPr>
          <w:cantSplit/>
          <w:jc w:val="center"/>
        </w:trPr>
        <w:tc>
          <w:tcPr>
            <w:tcW w:w="3051"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580" w:type="dxa"/>
          </w:tcPr>
          <w:p w14:paraId="081995D7" w14:textId="77777777" w:rsidR="00776774" w:rsidRPr="00140E21" w:rsidRDefault="00776774" w:rsidP="007F7E17">
            <w:pPr>
              <w:pStyle w:val="TAL"/>
              <w:rPr>
                <w:szCs w:val="18"/>
              </w:rPr>
            </w:pPr>
            <w:r w:rsidRPr="00140E21">
              <w:rPr>
                <w:lang w:eastAsia="zh-CN"/>
              </w:rPr>
              <w:t xml:space="preserve">Represents the duration over which the guaranteed and maximum bitrate shall be calculated. </w:t>
            </w:r>
          </w:p>
        </w:tc>
      </w:tr>
      <w:tr w:rsidR="00776774" w:rsidRPr="00140E21" w14:paraId="327B2414" w14:textId="77777777" w:rsidTr="009A2A3E">
        <w:trPr>
          <w:cantSplit/>
          <w:jc w:val="center"/>
        </w:trPr>
        <w:tc>
          <w:tcPr>
            <w:tcW w:w="3051"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580" w:type="dxa"/>
          </w:tcPr>
          <w:p w14:paraId="521CB5E6" w14:textId="77777777" w:rsidR="00776774" w:rsidRPr="00140E21" w:rsidRDefault="00776774" w:rsidP="007F7E17">
            <w:pPr>
              <w:pStyle w:val="TAL"/>
              <w:rPr>
                <w:szCs w:val="18"/>
              </w:rPr>
            </w:pPr>
            <w:r w:rsidRPr="00140E21">
              <w:rPr>
                <w:lang w:eastAsia="zh-CN"/>
              </w:rPr>
              <w:t xml:space="preserve">Denotes the largest amount of data that is required to be transferred within a period of 5G-AN PDB. </w:t>
            </w:r>
          </w:p>
        </w:tc>
      </w:tr>
      <w:tr w:rsidR="00776774" w:rsidRPr="00140E21" w14:paraId="688C6F6C" w14:textId="77777777" w:rsidTr="009A2A3E">
        <w:trPr>
          <w:cantSplit/>
          <w:jc w:val="center"/>
        </w:trPr>
        <w:tc>
          <w:tcPr>
            <w:tcW w:w="3051" w:type="dxa"/>
          </w:tcPr>
          <w:p w14:paraId="3923DFD8" w14:textId="77777777" w:rsidR="00776774" w:rsidRPr="00140E21" w:rsidRDefault="00776774" w:rsidP="007F7E17">
            <w:pPr>
              <w:pStyle w:val="TAL"/>
            </w:pPr>
            <w:r w:rsidRPr="00140E21">
              <w:rPr>
                <w:szCs w:val="18"/>
              </w:rPr>
              <w:t xml:space="preserve">Reflective QoS Control </w:t>
            </w:r>
          </w:p>
        </w:tc>
        <w:tc>
          <w:tcPr>
            <w:tcW w:w="6580"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9A2A3E">
        <w:trPr>
          <w:cantSplit/>
          <w:jc w:val="center"/>
        </w:trPr>
        <w:tc>
          <w:tcPr>
            <w:tcW w:w="3051" w:type="dxa"/>
          </w:tcPr>
          <w:p w14:paraId="6E9B813C" w14:textId="77777777" w:rsidR="00776774" w:rsidRPr="00140E21" w:rsidRDefault="00776774" w:rsidP="007F7E17">
            <w:pPr>
              <w:pStyle w:val="TAL"/>
            </w:pPr>
            <w:r w:rsidRPr="00140E21">
              <w:rPr>
                <w:lang w:eastAsia="zh-CN"/>
              </w:rPr>
              <w:t>QoS Notification Control (QNC)</w:t>
            </w:r>
          </w:p>
        </w:tc>
        <w:tc>
          <w:tcPr>
            <w:tcW w:w="6580"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9A2A3E">
        <w:trPr>
          <w:cantSplit/>
          <w:jc w:val="center"/>
        </w:trPr>
        <w:tc>
          <w:tcPr>
            <w:tcW w:w="3051" w:type="dxa"/>
          </w:tcPr>
          <w:p w14:paraId="0AAF044A" w14:textId="77777777" w:rsidR="00776774" w:rsidRPr="00140E21" w:rsidRDefault="00776774" w:rsidP="007F7E17">
            <w:pPr>
              <w:pStyle w:val="TAL"/>
            </w:pPr>
            <w:r w:rsidRPr="00140E21">
              <w:rPr>
                <w:lang w:eastAsia="zh-CN"/>
              </w:rPr>
              <w:t>Maximum Packet Loss Rate</w:t>
            </w:r>
          </w:p>
        </w:tc>
        <w:tc>
          <w:tcPr>
            <w:tcW w:w="6580"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9A2A3E">
        <w:trPr>
          <w:cantSplit/>
          <w:trHeight w:val="424"/>
          <w:jc w:val="center"/>
        </w:trPr>
        <w:tc>
          <w:tcPr>
            <w:tcW w:w="9631"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9A2A3E">
        <w:trPr>
          <w:cantSplit/>
          <w:jc w:val="center"/>
        </w:trPr>
        <w:tc>
          <w:tcPr>
            <w:tcW w:w="3051" w:type="dxa"/>
          </w:tcPr>
          <w:p w14:paraId="0D317069" w14:textId="77777777" w:rsidR="00776774" w:rsidRPr="00140E21" w:rsidRDefault="00776774" w:rsidP="007F7E17">
            <w:pPr>
              <w:pStyle w:val="TAL"/>
            </w:pPr>
            <w:r w:rsidRPr="00140E21">
              <w:t>EPS Bearer Id</w:t>
            </w:r>
          </w:p>
        </w:tc>
        <w:tc>
          <w:tcPr>
            <w:tcW w:w="6580" w:type="dxa"/>
          </w:tcPr>
          <w:p w14:paraId="3CB217AE" w14:textId="77777777" w:rsidR="00776774" w:rsidRPr="00140E21" w:rsidRDefault="00776774" w:rsidP="007F7E17">
            <w:pPr>
              <w:pStyle w:val="TAL"/>
            </w:pPr>
            <w:r w:rsidRPr="00140E21">
              <w:t>An EPS bearer identity uniquely identifies an EPS bearer for one UE accessing via E-UTRAN</w:t>
            </w:r>
          </w:p>
        </w:tc>
      </w:tr>
      <w:tr w:rsidR="00776774" w:rsidRPr="00140E21" w14:paraId="453FEB65" w14:textId="77777777" w:rsidTr="009A2A3E">
        <w:trPr>
          <w:cantSplit/>
          <w:jc w:val="center"/>
        </w:trPr>
        <w:tc>
          <w:tcPr>
            <w:tcW w:w="3051" w:type="dxa"/>
          </w:tcPr>
          <w:p w14:paraId="0880EB4F" w14:textId="77777777" w:rsidR="00776774" w:rsidRPr="00140E21" w:rsidRDefault="00776774" w:rsidP="007F7E17">
            <w:pPr>
              <w:pStyle w:val="TAL"/>
            </w:pPr>
            <w:r w:rsidRPr="00140E21">
              <w:t>Mapped EPS Bearer QoS</w:t>
            </w:r>
          </w:p>
        </w:tc>
        <w:tc>
          <w:tcPr>
            <w:tcW w:w="6580"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9A2A3E">
        <w:trPr>
          <w:cantSplit/>
          <w:jc w:val="center"/>
        </w:trPr>
        <w:tc>
          <w:tcPr>
            <w:tcW w:w="3051" w:type="dxa"/>
          </w:tcPr>
          <w:p w14:paraId="40364B1F" w14:textId="77777777" w:rsidR="00776774" w:rsidRPr="00140E21" w:rsidRDefault="00776774" w:rsidP="007F7E17">
            <w:pPr>
              <w:pStyle w:val="TAL"/>
            </w:pPr>
            <w:r w:rsidRPr="00140E21">
              <w:t>PGW-U tunnel Information</w:t>
            </w:r>
          </w:p>
        </w:tc>
        <w:tc>
          <w:tcPr>
            <w:tcW w:w="6580"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9A2A3E">
        <w:trPr>
          <w:cantSplit/>
          <w:jc w:val="center"/>
        </w:trPr>
        <w:tc>
          <w:tcPr>
            <w:tcW w:w="3051" w:type="dxa"/>
          </w:tcPr>
          <w:p w14:paraId="0D8EA901" w14:textId="77777777" w:rsidR="00776774" w:rsidRPr="00140E21" w:rsidRDefault="00776774" w:rsidP="007F7E17">
            <w:pPr>
              <w:pStyle w:val="TAL"/>
              <w:rPr>
                <w:lang w:eastAsia="zh-CN"/>
              </w:rPr>
            </w:pPr>
            <w:r w:rsidRPr="00140E21">
              <w:rPr>
                <w:lang w:eastAsia="zh-CN"/>
              </w:rPr>
              <w:t>TFT</w:t>
            </w:r>
          </w:p>
        </w:tc>
        <w:tc>
          <w:tcPr>
            <w:tcW w:w="6580" w:type="dxa"/>
          </w:tcPr>
          <w:p w14:paraId="34F642BC" w14:textId="77777777" w:rsidR="00776774" w:rsidRPr="00140E21" w:rsidRDefault="00776774" w:rsidP="007F7E17">
            <w:pPr>
              <w:pStyle w:val="TAL"/>
            </w:pPr>
            <w:r w:rsidRPr="00140E21">
              <w:t>Traffic Flow Template</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5677" w:name="_Toc20204642"/>
      <w:bookmarkStart w:id="5678" w:name="_Toc27895348"/>
      <w:bookmarkStart w:id="5679" w:name="_Toc36192451"/>
      <w:bookmarkStart w:id="5680" w:name="_Toc45193554"/>
      <w:bookmarkStart w:id="5681" w:name="_Toc47593186"/>
      <w:bookmarkStart w:id="5682" w:name="_Toc51835273"/>
      <w:bookmarkStart w:id="5683" w:name="_Toc91149757"/>
      <w:r w:rsidRPr="00140E21">
        <w:t>5.2.8.2.11</w:t>
      </w:r>
      <w:r w:rsidRPr="00140E21">
        <w:tab/>
        <w:t>Nsmf_PDUSession_ContextPush service operation</w:t>
      </w:r>
      <w:bookmarkEnd w:id="5677"/>
      <w:bookmarkEnd w:id="5678"/>
      <w:bookmarkEnd w:id="5679"/>
      <w:bookmarkEnd w:id="5680"/>
      <w:bookmarkEnd w:id="5681"/>
      <w:bookmarkEnd w:id="5682"/>
      <w:bookmarkEnd w:id="5683"/>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lastRenderedPageBreak/>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5684" w:name="_Toc27895349"/>
      <w:bookmarkStart w:id="5685" w:name="_Toc36192452"/>
      <w:bookmarkStart w:id="5686" w:name="_Toc45193555"/>
      <w:bookmarkStart w:id="5687" w:name="_Toc47593187"/>
      <w:bookmarkStart w:id="5688" w:name="_Toc51835274"/>
      <w:bookmarkStart w:id="5689" w:name="_Toc91149758"/>
      <w:bookmarkStart w:id="5690" w:name="_Toc20204643"/>
      <w:r>
        <w:t>5.2.8.2.12</w:t>
      </w:r>
      <w:r>
        <w:tab/>
        <w:t>Nsmf_PDUSession_SendMOData service operation</w:t>
      </w:r>
      <w:bookmarkEnd w:id="5684"/>
      <w:bookmarkEnd w:id="5685"/>
      <w:bookmarkEnd w:id="5686"/>
      <w:bookmarkEnd w:id="5687"/>
      <w:bookmarkEnd w:id="5688"/>
      <w:bookmarkEnd w:id="5689"/>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5691" w:name="_Toc45193556"/>
      <w:bookmarkStart w:id="5692" w:name="_Toc47593188"/>
      <w:bookmarkStart w:id="5693" w:name="_Toc51835275"/>
      <w:bookmarkStart w:id="5694" w:name="_Toc91149759"/>
      <w:bookmarkStart w:id="5695" w:name="_Toc27895350"/>
      <w:bookmarkStart w:id="5696" w:name="_Toc36192453"/>
      <w:r>
        <w:t>5.2.8.2.13</w:t>
      </w:r>
      <w:r>
        <w:tab/>
        <w:t>Nsmf_PDUSession_TransferMOData service operation</w:t>
      </w:r>
      <w:bookmarkEnd w:id="5691"/>
      <w:bookmarkEnd w:id="5692"/>
      <w:bookmarkEnd w:id="5693"/>
      <w:bookmarkEnd w:id="5694"/>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776774">
      <w:pPr>
        <w:pStyle w:val="Heading4"/>
      </w:pPr>
      <w:bookmarkStart w:id="5697" w:name="_Toc45193557"/>
      <w:bookmarkStart w:id="5698" w:name="_Toc47593189"/>
      <w:bookmarkStart w:id="5699" w:name="_Toc51835276"/>
      <w:bookmarkStart w:id="5700" w:name="_Toc91149760"/>
      <w:r>
        <w:t>5.2.8.2.14</w:t>
      </w:r>
      <w:r>
        <w:tab/>
        <w:t>Nsmf_PDUSession_TransferMTData service operation</w:t>
      </w:r>
      <w:bookmarkEnd w:id="5697"/>
      <w:bookmarkEnd w:id="5698"/>
      <w:bookmarkEnd w:id="5699"/>
      <w:bookmarkEnd w:id="5700"/>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5701" w:name="_Toc45193558"/>
      <w:bookmarkStart w:id="5702" w:name="_Toc47593190"/>
      <w:bookmarkStart w:id="5703" w:name="_Toc51835277"/>
      <w:bookmarkStart w:id="5704" w:name="_Toc91149761"/>
      <w:r w:rsidRPr="00140E21">
        <w:lastRenderedPageBreak/>
        <w:t>5.2.8.3</w:t>
      </w:r>
      <w:r w:rsidRPr="00140E21">
        <w:tab/>
        <w:t>Nsmf_EventExposure Service</w:t>
      </w:r>
      <w:bookmarkEnd w:id="5690"/>
      <w:bookmarkEnd w:id="5695"/>
      <w:bookmarkEnd w:id="5696"/>
      <w:bookmarkEnd w:id="5701"/>
      <w:bookmarkEnd w:id="5702"/>
      <w:bookmarkEnd w:id="5703"/>
      <w:bookmarkEnd w:id="5704"/>
    </w:p>
    <w:p w14:paraId="5DB815F6" w14:textId="77777777" w:rsidR="00776774" w:rsidRPr="00140E21" w:rsidRDefault="00776774" w:rsidP="00776774">
      <w:pPr>
        <w:pStyle w:val="Heading5"/>
      </w:pPr>
      <w:bookmarkStart w:id="5705" w:name="_Toc20204644"/>
      <w:bookmarkStart w:id="5706" w:name="_Toc27895351"/>
      <w:bookmarkStart w:id="5707" w:name="_Toc36192454"/>
      <w:bookmarkStart w:id="5708" w:name="_Toc45193559"/>
      <w:bookmarkStart w:id="5709" w:name="_Toc47593191"/>
      <w:bookmarkStart w:id="5710" w:name="_Toc51835278"/>
      <w:bookmarkStart w:id="5711" w:name="_Toc91149762"/>
      <w:r w:rsidRPr="00140E21">
        <w:t>5.2.8.3.1</w:t>
      </w:r>
      <w:r w:rsidRPr="00140E21">
        <w:tab/>
        <w:t>General</w:t>
      </w:r>
      <w:bookmarkEnd w:id="5705"/>
      <w:bookmarkEnd w:id="5706"/>
      <w:bookmarkEnd w:id="5707"/>
      <w:bookmarkEnd w:id="5708"/>
      <w:bookmarkEnd w:id="5709"/>
      <w:bookmarkEnd w:id="5710"/>
      <w:bookmarkEnd w:id="5711"/>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67110FDE"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00544512" w:rsidRPr="00140E21">
        <w:rPr>
          <w:rFonts w:eastAsia="DengXian"/>
        </w:rPr>
        <w:t xml:space="preserve"> clause 5.6.7</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7FF1E42A" w14:textId="77777777"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lastRenderedPageBreak/>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6C75ED20" w14:textId="2474B364" w:rsidR="00776774" w:rsidRDefault="00776774" w:rsidP="00776774">
      <w:r>
        <w:t xml:space="preserve">When the consumer NF is the NWDAF, the event QFI allocation is used to collect data for Observed Service Experience analytics and UE communication analytics as specified in </w:t>
      </w:r>
      <w:r w:rsidR="00B13067">
        <w:t>TS 23.288 [</w:t>
      </w:r>
      <w:r>
        <w:t>50].</w:t>
      </w:r>
    </w:p>
    <w:p w14:paraId="0316E7D4" w14:textId="77777777"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r w:rsidRPr="00140E21">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7F7E17">
        <w:tc>
          <w:tcPr>
            <w:tcW w:w="4928" w:type="dxa"/>
          </w:tcPr>
          <w:p w14:paraId="42EE26D4" w14:textId="77777777" w:rsidR="00776774" w:rsidRPr="00140E21" w:rsidRDefault="00776774" w:rsidP="007F7E17">
            <w:pPr>
              <w:pStyle w:val="TAH"/>
            </w:pPr>
            <w:r w:rsidRPr="00140E21">
              <w:t>Event ID for SMF exposure</w:t>
            </w:r>
          </w:p>
        </w:tc>
        <w:tc>
          <w:tcPr>
            <w:tcW w:w="4929"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7F7E17">
        <w:tc>
          <w:tcPr>
            <w:tcW w:w="4928" w:type="dxa"/>
          </w:tcPr>
          <w:p w14:paraId="7ABDC554" w14:textId="77777777" w:rsidR="00776774" w:rsidRPr="00140E21" w:rsidRDefault="00776774" w:rsidP="007F7E17">
            <w:pPr>
              <w:pStyle w:val="TAL"/>
            </w:pPr>
            <w:r w:rsidRPr="00140E21">
              <w:t>DNAI Change</w:t>
            </w:r>
          </w:p>
        </w:tc>
        <w:tc>
          <w:tcPr>
            <w:tcW w:w="4929" w:type="dxa"/>
          </w:tcPr>
          <w:p w14:paraId="5D481848" w14:textId="77777777" w:rsidR="00776774" w:rsidRPr="00140E21" w:rsidRDefault="00776774" w:rsidP="007F7E17">
            <w:pPr>
              <w:pStyle w:val="TAL"/>
            </w:pPr>
            <w:r w:rsidRPr="00140E21">
              <w:t>None</w:t>
            </w:r>
          </w:p>
        </w:tc>
      </w:tr>
      <w:tr w:rsidR="00776774" w:rsidRPr="00140E21" w14:paraId="1116C61C" w14:textId="77777777" w:rsidTr="007F7E17">
        <w:tc>
          <w:tcPr>
            <w:tcW w:w="4928" w:type="dxa"/>
          </w:tcPr>
          <w:p w14:paraId="56703EBC" w14:textId="77777777" w:rsidR="00776774" w:rsidRPr="00140E21" w:rsidRDefault="00776774" w:rsidP="007F7E17">
            <w:pPr>
              <w:pStyle w:val="TAL"/>
            </w:pPr>
            <w:r w:rsidRPr="00140E21">
              <w:t>PDU Session Release</w:t>
            </w:r>
          </w:p>
        </w:tc>
        <w:tc>
          <w:tcPr>
            <w:tcW w:w="4929" w:type="dxa"/>
          </w:tcPr>
          <w:p w14:paraId="2B23A251" w14:textId="77777777" w:rsidR="00776774" w:rsidRPr="00140E21" w:rsidRDefault="00776774" w:rsidP="007F7E17">
            <w:pPr>
              <w:pStyle w:val="TAL"/>
            </w:pPr>
            <w:r w:rsidRPr="00140E21">
              <w:t>None</w:t>
            </w:r>
          </w:p>
        </w:tc>
      </w:tr>
      <w:tr w:rsidR="00776774" w:rsidRPr="00140E21" w14:paraId="2D94D17F" w14:textId="77777777" w:rsidTr="007F7E17">
        <w:tc>
          <w:tcPr>
            <w:tcW w:w="4928" w:type="dxa"/>
          </w:tcPr>
          <w:p w14:paraId="31BADAFE" w14:textId="77777777" w:rsidR="00776774" w:rsidRPr="00140E21" w:rsidRDefault="00776774" w:rsidP="007F7E17">
            <w:pPr>
              <w:pStyle w:val="TAL"/>
            </w:pPr>
            <w:r>
              <w:t>PDU Session Establishment</w:t>
            </w:r>
          </w:p>
        </w:tc>
        <w:tc>
          <w:tcPr>
            <w:tcW w:w="4929" w:type="dxa"/>
          </w:tcPr>
          <w:p w14:paraId="68700C4D" w14:textId="77777777" w:rsidR="00776774" w:rsidRPr="00140E21" w:rsidRDefault="00776774" w:rsidP="007F7E17">
            <w:pPr>
              <w:pStyle w:val="TAL"/>
            </w:pPr>
          </w:p>
        </w:tc>
      </w:tr>
      <w:tr w:rsidR="00776774" w:rsidRPr="00140E21" w14:paraId="52B96A84" w14:textId="77777777" w:rsidTr="007F7E17">
        <w:tc>
          <w:tcPr>
            <w:tcW w:w="4928" w:type="dxa"/>
          </w:tcPr>
          <w:p w14:paraId="4135C1B7" w14:textId="77777777" w:rsidR="00776774" w:rsidRDefault="00776774" w:rsidP="007F7E17">
            <w:pPr>
              <w:pStyle w:val="TAL"/>
            </w:pPr>
            <w:r>
              <w:t>QoS Monitoring for URLLC</w:t>
            </w:r>
          </w:p>
        </w:tc>
        <w:tc>
          <w:tcPr>
            <w:tcW w:w="4929" w:type="dxa"/>
          </w:tcPr>
          <w:p w14:paraId="46555562" w14:textId="77777777" w:rsidR="00776774" w:rsidRPr="00140E21" w:rsidRDefault="00776774" w:rsidP="007F7E17">
            <w:pPr>
              <w:pStyle w:val="TAL"/>
            </w:pPr>
            <w:r>
              <w:t>None</w:t>
            </w:r>
          </w:p>
        </w:tc>
      </w:tr>
      <w:tr w:rsidR="00776774" w:rsidRPr="00140E21" w14:paraId="68C88352" w14:textId="77777777" w:rsidTr="007F7E17">
        <w:tc>
          <w:tcPr>
            <w:tcW w:w="4928" w:type="dxa"/>
          </w:tcPr>
          <w:p w14:paraId="2E382298" w14:textId="77777777" w:rsidR="00776774" w:rsidRDefault="00776774" w:rsidP="007F7E17">
            <w:pPr>
              <w:pStyle w:val="TAL"/>
            </w:pPr>
            <w:r>
              <w:t>QFI allocation</w:t>
            </w:r>
          </w:p>
        </w:tc>
        <w:tc>
          <w:tcPr>
            <w:tcW w:w="4929"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7F7E17">
        <w:tc>
          <w:tcPr>
            <w:tcW w:w="4928" w:type="dxa"/>
          </w:tcPr>
          <w:p w14:paraId="6F62BE86" w14:textId="77777777" w:rsidR="00776774" w:rsidRDefault="00776774" w:rsidP="007F7E17">
            <w:pPr>
              <w:pStyle w:val="TAL"/>
            </w:pPr>
            <w:r>
              <w:t>QFI allocation</w:t>
            </w:r>
          </w:p>
        </w:tc>
        <w:tc>
          <w:tcPr>
            <w:tcW w:w="4929"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bl>
    <w:p w14:paraId="2F21B308" w14:textId="77777777" w:rsidR="00776774" w:rsidRPr="00140E21" w:rsidRDefault="00776774" w:rsidP="00776774">
      <w:pPr>
        <w:pStyle w:val="FP"/>
      </w:pPr>
    </w:p>
    <w:p w14:paraId="3ADE0642" w14:textId="77777777" w:rsidR="00776774" w:rsidRPr="00140E21" w:rsidRDefault="00776774" w:rsidP="00776774">
      <w:r w:rsidRPr="00140E21">
        <w:t>The target of SMF event reporting may correspond to a PDU Session ID, an UE ID (SUPI) an Internal Group Identifier or an indication that any UE is targeted (</w:t>
      </w:r>
      <w:r>
        <w:t xml:space="preserve">e.g. </w:t>
      </w:r>
      <w:r w:rsidRPr="00140E21">
        <w:t>on a specific DNN).</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34713F85" w:rsidR="00776774" w:rsidRPr="00140E21" w:rsidRDefault="00776774" w:rsidP="00776774">
      <w:pPr>
        <w:pStyle w:val="NO"/>
      </w:pPr>
      <w:r w:rsidRPr="00140E21">
        <w:t>NOTE 2:</w:t>
      </w:r>
      <w:r w:rsidRPr="00140E21">
        <w:tab/>
        <w:t>Acknowledgement to a UP path change event notification is further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8C4C431" w14:textId="77777777" w:rsidR="00776774" w:rsidRPr="00140E21" w:rsidRDefault="00776774" w:rsidP="00776774">
      <w:pPr>
        <w:pStyle w:val="Heading5"/>
      </w:pPr>
      <w:bookmarkStart w:id="5712" w:name="_Toc20204645"/>
      <w:bookmarkStart w:id="5713" w:name="_Toc27895352"/>
      <w:bookmarkStart w:id="5714" w:name="_Toc36192455"/>
      <w:bookmarkStart w:id="5715" w:name="_Toc45193560"/>
      <w:bookmarkStart w:id="5716" w:name="_Toc47593192"/>
      <w:bookmarkStart w:id="5717" w:name="_Toc51835279"/>
      <w:bookmarkStart w:id="5718" w:name="_Toc91149763"/>
      <w:r w:rsidRPr="00140E21">
        <w:t>5.2.8.3.2</w:t>
      </w:r>
      <w:r w:rsidRPr="00140E21">
        <w:tab/>
        <w:t>Nsmf_EventExposure_Notify service operation</w:t>
      </w:r>
      <w:bookmarkEnd w:id="5712"/>
      <w:bookmarkEnd w:id="5713"/>
      <w:bookmarkEnd w:id="5714"/>
      <w:bookmarkEnd w:id="5715"/>
      <w:bookmarkEnd w:id="5716"/>
      <w:bookmarkEnd w:id="5717"/>
      <w:bookmarkEnd w:id="5718"/>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77777777"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 (SUPI and if available GPSI), PDU Session ID, time stamp.</w:t>
      </w:r>
    </w:p>
    <w:p w14:paraId="46EC6905" w14:textId="7777777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p>
    <w:p w14:paraId="7685C5F4" w14:textId="77777777" w:rsidR="00776774" w:rsidRPr="00140E21" w:rsidRDefault="00776774" w:rsidP="00776774">
      <w:pPr>
        <w:rPr>
          <w:b/>
          <w:lang w:eastAsia="zh-CN"/>
        </w:rPr>
      </w:pPr>
      <w:r w:rsidRPr="00140E21">
        <w:rPr>
          <w:b/>
          <w:lang w:eastAsia="zh-CN"/>
        </w:rPr>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lastRenderedPageBreak/>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5719" w:name="_Toc20204646"/>
      <w:bookmarkStart w:id="5720" w:name="_Toc27895353"/>
      <w:bookmarkStart w:id="5721" w:name="_Toc36192456"/>
      <w:bookmarkStart w:id="5722" w:name="_Toc45193561"/>
      <w:bookmarkStart w:id="5723" w:name="_Toc47593193"/>
      <w:bookmarkStart w:id="5724" w:name="_Toc51835280"/>
      <w:bookmarkStart w:id="5725" w:name="_Toc91149764"/>
      <w:r w:rsidRPr="00140E21">
        <w:t>5.2.8.3.2A</w:t>
      </w:r>
      <w:r w:rsidRPr="00140E21">
        <w:tab/>
        <w:t>Nsmf_EventExposure_AppRelocationInfo service operation</w:t>
      </w:r>
      <w:bookmarkEnd w:id="5719"/>
      <w:bookmarkEnd w:id="5720"/>
      <w:bookmarkEnd w:id="5721"/>
      <w:bookmarkEnd w:id="5722"/>
      <w:bookmarkEnd w:id="5723"/>
      <w:bookmarkEnd w:id="5724"/>
      <w:bookmarkEnd w:id="5725"/>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2606FEBF" w:rsidR="00776774" w:rsidRPr="00140E21" w:rsidRDefault="00776774" w:rsidP="00776774">
      <w:r w:rsidRPr="00140E21">
        <w:rPr>
          <w:b/>
        </w:rPr>
        <w:t>Input, Optional:</w:t>
      </w:r>
      <w:r w:rsidRPr="00140E21">
        <w:t xml:space="preserve"> Event specific parameter list as described in clause 5.2.8.3.1.</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2F1F5A70" w14:textId="77777777" w:rsidR="00776774" w:rsidRPr="00140E21" w:rsidRDefault="00776774" w:rsidP="00776774">
      <w:r w:rsidRPr="00140E21">
        <w:t>See clause 4.3.6.3 for details on usage of this service operation toward Application Function.</w:t>
      </w:r>
    </w:p>
    <w:p w14:paraId="60DD4384" w14:textId="77777777" w:rsidR="00776774" w:rsidRPr="00140E21" w:rsidRDefault="00776774" w:rsidP="00776774">
      <w:pPr>
        <w:pStyle w:val="Heading5"/>
      </w:pPr>
      <w:bookmarkStart w:id="5726" w:name="_Toc20204647"/>
      <w:bookmarkStart w:id="5727" w:name="_Toc27895354"/>
      <w:bookmarkStart w:id="5728" w:name="_Toc36192457"/>
      <w:bookmarkStart w:id="5729" w:name="_Toc45193562"/>
      <w:bookmarkStart w:id="5730" w:name="_Toc47593194"/>
      <w:bookmarkStart w:id="5731" w:name="_Toc51835281"/>
      <w:bookmarkStart w:id="5732" w:name="_Toc91149765"/>
      <w:r w:rsidRPr="00140E21">
        <w:t>5.2.8.3.3</w:t>
      </w:r>
      <w:r w:rsidRPr="00140E21">
        <w:tab/>
        <w:t>Nsmf_EventExposure_Subscribe service operation</w:t>
      </w:r>
      <w:bookmarkEnd w:id="5726"/>
      <w:bookmarkEnd w:id="5727"/>
      <w:bookmarkEnd w:id="5728"/>
      <w:bookmarkEnd w:id="5729"/>
      <w:bookmarkEnd w:id="5730"/>
      <w:bookmarkEnd w:id="5731"/>
      <w:bookmarkEnd w:id="5732"/>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77777777"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5733" w:name="_Toc20204648"/>
      <w:bookmarkStart w:id="5734" w:name="_Toc27895355"/>
      <w:bookmarkStart w:id="5735" w:name="_Toc36192458"/>
      <w:bookmarkStart w:id="5736" w:name="_Toc45193563"/>
      <w:bookmarkStart w:id="5737" w:name="_Toc47593195"/>
      <w:bookmarkStart w:id="5738" w:name="_Toc51835282"/>
      <w:bookmarkStart w:id="5739" w:name="_Toc91149766"/>
      <w:r w:rsidRPr="00140E21">
        <w:t>5.2.8.3.4</w:t>
      </w:r>
      <w:r w:rsidRPr="00140E21">
        <w:tab/>
        <w:t>Nsmf_EventExposure_UnSubscribe service operation</w:t>
      </w:r>
      <w:bookmarkEnd w:id="5733"/>
      <w:bookmarkEnd w:id="5734"/>
      <w:bookmarkEnd w:id="5735"/>
      <w:bookmarkEnd w:id="5736"/>
      <w:bookmarkEnd w:id="5737"/>
      <w:bookmarkEnd w:id="5738"/>
      <w:bookmarkEnd w:id="5739"/>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lastRenderedPageBreak/>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5740" w:name="_Toc20204649"/>
      <w:bookmarkStart w:id="5741" w:name="_Toc27895356"/>
      <w:bookmarkStart w:id="5742" w:name="_Toc36192459"/>
      <w:bookmarkStart w:id="5743" w:name="_Toc45193564"/>
      <w:bookmarkStart w:id="5744" w:name="_Toc47593196"/>
      <w:bookmarkStart w:id="5745" w:name="_Toc51835283"/>
      <w:bookmarkStart w:id="5746" w:name="_Toc91149767"/>
      <w:r w:rsidRPr="00140E21">
        <w:t>5.2.8.4</w:t>
      </w:r>
      <w:r w:rsidRPr="00140E21">
        <w:tab/>
        <w:t>Nsmf_NIDD Service</w:t>
      </w:r>
      <w:bookmarkEnd w:id="5740"/>
      <w:bookmarkEnd w:id="5741"/>
      <w:bookmarkEnd w:id="5742"/>
      <w:bookmarkEnd w:id="5743"/>
      <w:bookmarkEnd w:id="5744"/>
      <w:bookmarkEnd w:id="5745"/>
      <w:bookmarkEnd w:id="5746"/>
    </w:p>
    <w:p w14:paraId="65BF05A5" w14:textId="77777777" w:rsidR="00776774" w:rsidRPr="00140E21" w:rsidRDefault="00776774" w:rsidP="00776774">
      <w:pPr>
        <w:pStyle w:val="Heading5"/>
      </w:pPr>
      <w:bookmarkStart w:id="5747" w:name="_Toc20204650"/>
      <w:bookmarkStart w:id="5748" w:name="_Toc27895357"/>
      <w:bookmarkStart w:id="5749" w:name="_Toc36192460"/>
      <w:bookmarkStart w:id="5750" w:name="_Toc45193565"/>
      <w:bookmarkStart w:id="5751" w:name="_Toc47593197"/>
      <w:bookmarkStart w:id="5752" w:name="_Toc51835284"/>
      <w:bookmarkStart w:id="5753" w:name="_Toc91149768"/>
      <w:r w:rsidRPr="00140E21">
        <w:t>5.2.8.4.1</w:t>
      </w:r>
      <w:r w:rsidRPr="00140E21">
        <w:tab/>
        <w:t>General</w:t>
      </w:r>
      <w:bookmarkEnd w:id="5747"/>
      <w:bookmarkEnd w:id="5748"/>
      <w:bookmarkEnd w:id="5749"/>
      <w:bookmarkEnd w:id="5750"/>
      <w:bookmarkEnd w:id="5751"/>
      <w:bookmarkEnd w:id="5752"/>
      <w:bookmarkEnd w:id="5753"/>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5754" w:name="_Toc20204651"/>
      <w:bookmarkStart w:id="5755" w:name="_Toc27895358"/>
      <w:bookmarkStart w:id="5756" w:name="_Toc36192461"/>
      <w:bookmarkStart w:id="5757" w:name="_Toc45193566"/>
      <w:bookmarkStart w:id="5758" w:name="_Toc47593198"/>
      <w:bookmarkStart w:id="5759" w:name="_Toc51835285"/>
      <w:bookmarkStart w:id="5760" w:name="_Toc91149769"/>
      <w:r w:rsidRPr="00140E21">
        <w:t>5.2.8.4.2</w:t>
      </w:r>
      <w:r w:rsidRPr="00140E21">
        <w:tab/>
        <w:t>Nsmf_NIDD_Delivery service operation</w:t>
      </w:r>
      <w:bookmarkEnd w:id="5754"/>
      <w:bookmarkEnd w:id="5755"/>
      <w:bookmarkEnd w:id="5756"/>
      <w:bookmarkEnd w:id="5757"/>
      <w:bookmarkEnd w:id="5758"/>
      <w:bookmarkEnd w:id="5759"/>
      <w:bookmarkEnd w:id="5760"/>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5761" w:name="_Toc20204652"/>
      <w:bookmarkStart w:id="5762" w:name="_Toc27895359"/>
      <w:bookmarkStart w:id="5763" w:name="_Toc36192462"/>
      <w:bookmarkStart w:id="5764" w:name="_Toc45193567"/>
      <w:bookmarkStart w:id="5765" w:name="_Toc47593199"/>
      <w:bookmarkStart w:id="5766" w:name="_Toc51835286"/>
      <w:bookmarkStart w:id="5767" w:name="_Toc91149770"/>
      <w:r w:rsidRPr="00140E21">
        <w:t>5.2.9</w:t>
      </w:r>
      <w:r w:rsidRPr="00140E21">
        <w:tab/>
        <w:t>SMSF Services</w:t>
      </w:r>
      <w:bookmarkEnd w:id="5761"/>
      <w:bookmarkEnd w:id="5762"/>
      <w:bookmarkEnd w:id="5763"/>
      <w:bookmarkEnd w:id="5764"/>
      <w:bookmarkEnd w:id="5765"/>
      <w:bookmarkEnd w:id="5766"/>
      <w:bookmarkEnd w:id="5767"/>
    </w:p>
    <w:p w14:paraId="4F15469B" w14:textId="77777777" w:rsidR="00776774" w:rsidRPr="00140E21" w:rsidRDefault="00776774" w:rsidP="00776774">
      <w:pPr>
        <w:pStyle w:val="Heading4"/>
      </w:pPr>
      <w:bookmarkStart w:id="5768" w:name="_Toc20204653"/>
      <w:bookmarkStart w:id="5769" w:name="_Toc27895360"/>
      <w:bookmarkStart w:id="5770" w:name="_Toc36192463"/>
      <w:bookmarkStart w:id="5771" w:name="_Toc45193568"/>
      <w:bookmarkStart w:id="5772" w:name="_Toc47593200"/>
      <w:bookmarkStart w:id="5773" w:name="_Toc51835287"/>
      <w:bookmarkStart w:id="5774" w:name="_Toc91149771"/>
      <w:r w:rsidRPr="00140E21">
        <w:t>5.2.9.1</w:t>
      </w:r>
      <w:r w:rsidRPr="00140E21">
        <w:tab/>
        <w:t>General</w:t>
      </w:r>
      <w:bookmarkEnd w:id="5768"/>
      <w:bookmarkEnd w:id="5769"/>
      <w:bookmarkEnd w:id="5770"/>
      <w:bookmarkEnd w:id="5771"/>
      <w:bookmarkEnd w:id="5772"/>
      <w:bookmarkEnd w:id="5773"/>
      <w:bookmarkEnd w:id="5774"/>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r w:rsidRPr="00140E21">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7F7E17">
        <w:tc>
          <w:tcPr>
            <w:tcW w:w="2232" w:type="dxa"/>
            <w:tcBorders>
              <w:top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5775" w:name="_Toc20204654"/>
      <w:bookmarkStart w:id="5776" w:name="_Toc27895361"/>
      <w:bookmarkStart w:id="5777" w:name="_Toc36192464"/>
      <w:bookmarkStart w:id="5778" w:name="_Toc45193569"/>
      <w:bookmarkStart w:id="5779" w:name="_Toc47593201"/>
      <w:bookmarkStart w:id="5780" w:name="_Toc51835288"/>
      <w:bookmarkStart w:id="5781" w:name="_Toc91149772"/>
      <w:r w:rsidRPr="00140E21">
        <w:t>5.2.9.2</w:t>
      </w:r>
      <w:r w:rsidRPr="00140E21">
        <w:tab/>
        <w:t>Nsmsf_SMService service</w:t>
      </w:r>
      <w:bookmarkEnd w:id="5775"/>
      <w:bookmarkEnd w:id="5776"/>
      <w:bookmarkEnd w:id="5777"/>
      <w:bookmarkEnd w:id="5778"/>
      <w:bookmarkEnd w:id="5779"/>
      <w:bookmarkEnd w:id="5780"/>
      <w:bookmarkEnd w:id="5781"/>
    </w:p>
    <w:p w14:paraId="3F754798" w14:textId="77777777" w:rsidR="00776774" w:rsidRPr="00140E21" w:rsidRDefault="00776774" w:rsidP="00776774">
      <w:pPr>
        <w:pStyle w:val="Heading5"/>
        <w:rPr>
          <w:lang w:eastAsia="zh-CN"/>
        </w:rPr>
      </w:pPr>
      <w:bookmarkStart w:id="5782" w:name="_Toc20204655"/>
      <w:bookmarkStart w:id="5783" w:name="_Toc27895362"/>
      <w:bookmarkStart w:id="5784" w:name="_Toc36192465"/>
      <w:bookmarkStart w:id="5785" w:name="_Toc45193570"/>
      <w:bookmarkStart w:id="5786" w:name="_Toc47593202"/>
      <w:bookmarkStart w:id="5787" w:name="_Toc51835289"/>
      <w:bookmarkStart w:id="5788" w:name="_Toc91149773"/>
      <w:r w:rsidRPr="00140E21">
        <w:rPr>
          <w:lang w:eastAsia="zh-CN"/>
        </w:rPr>
        <w:t>5.2.9.2.1</w:t>
      </w:r>
      <w:r w:rsidRPr="00140E21">
        <w:rPr>
          <w:lang w:eastAsia="zh-CN"/>
        </w:rPr>
        <w:tab/>
        <w:t>General</w:t>
      </w:r>
      <w:bookmarkEnd w:id="5782"/>
      <w:bookmarkEnd w:id="5783"/>
      <w:bookmarkEnd w:id="5784"/>
      <w:bookmarkEnd w:id="5785"/>
      <w:bookmarkEnd w:id="5786"/>
      <w:bookmarkEnd w:id="5787"/>
      <w:bookmarkEnd w:id="5788"/>
    </w:p>
    <w:p w14:paraId="114875F4" w14:textId="77777777" w:rsidR="00776774" w:rsidRPr="00140E21" w:rsidRDefault="00776774" w:rsidP="00776774">
      <w:pPr>
        <w:rPr>
          <w:lang w:eastAsia="zh-CN"/>
        </w:rPr>
      </w:pPr>
      <w:r w:rsidRPr="00140E21">
        <w:rPr>
          <w:lang w:eastAsia="zh-CN"/>
        </w:rPr>
        <w:t>This service allows AMF to authorize SMS and activate SMS for the served user on SMSF.</w:t>
      </w:r>
    </w:p>
    <w:p w14:paraId="23E1BC0D" w14:textId="77777777" w:rsidR="00776774" w:rsidRPr="00140E21" w:rsidRDefault="00776774" w:rsidP="00776774">
      <w:pPr>
        <w:pStyle w:val="Heading5"/>
        <w:rPr>
          <w:lang w:eastAsia="zh-CN"/>
        </w:rPr>
      </w:pPr>
      <w:bookmarkStart w:id="5789" w:name="_Toc20204656"/>
      <w:bookmarkStart w:id="5790" w:name="_Toc27895363"/>
      <w:bookmarkStart w:id="5791" w:name="_Toc36192466"/>
      <w:bookmarkStart w:id="5792" w:name="_Toc45193571"/>
      <w:bookmarkStart w:id="5793" w:name="_Toc47593203"/>
      <w:bookmarkStart w:id="5794" w:name="_Toc51835290"/>
      <w:bookmarkStart w:id="5795" w:name="_Toc91149774"/>
      <w:r w:rsidRPr="00140E21">
        <w:rPr>
          <w:lang w:eastAsia="zh-CN"/>
        </w:rPr>
        <w:t>5.2.9.2.2</w:t>
      </w:r>
      <w:r w:rsidRPr="00140E21">
        <w:rPr>
          <w:lang w:eastAsia="zh-CN"/>
        </w:rPr>
        <w:tab/>
      </w:r>
      <w:r w:rsidRPr="00140E21">
        <w:t>Nsmsf_SMS</w:t>
      </w:r>
      <w:r w:rsidRPr="00140E21">
        <w:rPr>
          <w:lang w:eastAsia="zh-CN"/>
        </w:rPr>
        <w:t>ervice_Activate service operation</w:t>
      </w:r>
      <w:bookmarkEnd w:id="5789"/>
      <w:bookmarkEnd w:id="5790"/>
      <w:bookmarkEnd w:id="5791"/>
      <w:bookmarkEnd w:id="5792"/>
      <w:bookmarkEnd w:id="5793"/>
      <w:bookmarkEnd w:id="5794"/>
      <w:bookmarkEnd w:id="5795"/>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1F90CF22" w:rsidR="00776774" w:rsidRPr="00140E21" w:rsidRDefault="00776774" w:rsidP="00776774">
      <w:r w:rsidRPr="00140E21">
        <w:rPr>
          <w:b/>
        </w:rPr>
        <w:lastRenderedPageBreak/>
        <w:t>Inputs, Optional:</w:t>
      </w:r>
      <w:r w:rsidRPr="00140E21">
        <w:t xml:space="preserve"> GPSI</w:t>
      </w:r>
      <w:r w:rsidRPr="00140E21">
        <w:rPr>
          <w:lang w:eastAsia="zh-CN"/>
        </w:rPr>
        <w:t>, Time Zone,</w:t>
      </w:r>
      <w:r w:rsidR="00483A40">
        <w:rPr>
          <w:lang w:eastAsia="zh-CN"/>
        </w:rPr>
        <w:t xml:space="preserve"> one or more</w:t>
      </w:r>
      <w:r w:rsidRPr="00140E21">
        <w:rPr>
          <w:lang w:eastAsia="zh-CN"/>
        </w:rPr>
        <w:t xml:space="preserve"> Access Type</w:t>
      </w:r>
      <w:r w:rsidR="00483A40">
        <w:rPr>
          <w:lang w:eastAsia="zh-CN"/>
        </w:rPr>
        <w:t>(s)</w:t>
      </w:r>
      <w:r w:rsidRPr="00140E21">
        <w:rPr>
          <w:lang w:eastAsia="zh-CN"/>
        </w:rPr>
        <w:t>, GUAMI, backup AMF(s) (if NF Type is AMF)</w:t>
      </w:r>
      <w:r w:rsidRPr="00140E21">
        <w:t>. Backup AMF(s) sent only once by the AMF to the SMSF in its first interaction with the SMSF, UE's Routing Indicator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5796" w:name="_Toc20204657"/>
      <w:bookmarkStart w:id="5797" w:name="_Toc27895364"/>
      <w:bookmarkStart w:id="5798" w:name="_Toc36192467"/>
      <w:bookmarkStart w:id="5799" w:name="_Toc45193572"/>
      <w:bookmarkStart w:id="5800" w:name="_Toc47593204"/>
      <w:bookmarkStart w:id="5801" w:name="_Toc51835291"/>
      <w:bookmarkStart w:id="5802" w:name="_Toc91149775"/>
      <w:r w:rsidRPr="00140E21">
        <w:rPr>
          <w:lang w:eastAsia="zh-CN"/>
        </w:rPr>
        <w:t>5.2.9.2.3</w:t>
      </w:r>
      <w:r w:rsidRPr="00140E21">
        <w:rPr>
          <w:lang w:eastAsia="zh-CN"/>
        </w:rPr>
        <w:tab/>
      </w:r>
      <w:r w:rsidRPr="00140E21">
        <w:t>Nsmsf_SMS</w:t>
      </w:r>
      <w:r w:rsidRPr="00140E21">
        <w:rPr>
          <w:lang w:eastAsia="zh-CN"/>
        </w:rPr>
        <w:t>ervice_Deactivate service operation</w:t>
      </w:r>
      <w:bookmarkEnd w:id="5796"/>
      <w:bookmarkEnd w:id="5797"/>
      <w:bookmarkEnd w:id="5798"/>
      <w:bookmarkEnd w:id="5799"/>
      <w:bookmarkEnd w:id="5800"/>
      <w:bookmarkEnd w:id="5801"/>
      <w:bookmarkEnd w:id="5802"/>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5803" w:name="_Toc20204658"/>
      <w:bookmarkStart w:id="5804" w:name="_Toc27895365"/>
      <w:bookmarkStart w:id="5805" w:name="_Toc36192468"/>
      <w:bookmarkStart w:id="5806" w:name="_Toc45193573"/>
      <w:bookmarkStart w:id="5807" w:name="_Toc47593205"/>
      <w:bookmarkStart w:id="5808" w:name="_Toc51835292"/>
      <w:bookmarkStart w:id="5809" w:name="_Toc91149776"/>
      <w:r w:rsidRPr="00140E21">
        <w:rPr>
          <w:lang w:eastAsia="zh-CN"/>
        </w:rPr>
        <w:t>5.2.9.2.4</w:t>
      </w:r>
      <w:r w:rsidRPr="00140E21">
        <w:rPr>
          <w:lang w:eastAsia="zh-CN"/>
        </w:rPr>
        <w:tab/>
        <w:t>Nsmsf_SMService_UplinkSMS service operation</w:t>
      </w:r>
      <w:bookmarkEnd w:id="5803"/>
      <w:bookmarkEnd w:id="5804"/>
      <w:bookmarkEnd w:id="5805"/>
      <w:bookmarkEnd w:id="5806"/>
      <w:bookmarkEnd w:id="5807"/>
      <w:bookmarkEnd w:id="5808"/>
      <w:bookmarkEnd w:id="5809"/>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C674EE" w:rsidRDefault="00776774" w:rsidP="00776774">
      <w:pPr>
        <w:rPr>
          <w:lang w:val="fr-FR"/>
          <w:rPrChange w:id="5810" w:author="23.502_CR3230R2_(Rel-16)_5GS_Ph1, ETSUN, TEI16" w:date="2022-03-12T15:10:00Z">
            <w:rPr/>
          </w:rPrChange>
        </w:rPr>
      </w:pPr>
      <w:r w:rsidRPr="00C674EE">
        <w:rPr>
          <w:b/>
          <w:lang w:val="fr-FR"/>
          <w:rPrChange w:id="5811" w:author="23.502_CR3230R2_(Rel-16)_5GS_Ph1, ETSUN, TEI16" w:date="2022-03-12T15:10:00Z">
            <w:rPr>
              <w:b/>
            </w:rPr>
          </w:rPrChange>
        </w:rPr>
        <w:t>Inputs, Optional:</w:t>
      </w:r>
      <w:r w:rsidRPr="00C674EE">
        <w:rPr>
          <w:lang w:val="fr-FR"/>
          <w:rPrChange w:id="5812" w:author="23.502_CR3230R2_(Rel-16)_5GS_Ph1, ETSUN, TEI16" w:date="2022-03-12T15:10:00Z">
            <w:rPr/>
          </w:rPrChange>
        </w:rPr>
        <w:t xml:space="preserve"> GPSI</w:t>
      </w:r>
      <w:r w:rsidRPr="00C674EE">
        <w:rPr>
          <w:lang w:val="fr-FR" w:eastAsia="zh-CN"/>
          <w:rPrChange w:id="5813" w:author="23.502_CR3230R2_(Rel-16)_5GS_Ph1, ETSUN, TEI16" w:date="2022-03-12T15:10:00Z">
            <w:rPr>
              <w:lang w:eastAsia="zh-CN"/>
            </w:rPr>
          </w:rPrChange>
        </w:rPr>
        <w:t>, UE Time Zone, UE Location Information (ULI)</w:t>
      </w:r>
      <w:r w:rsidRPr="00C674EE">
        <w:rPr>
          <w:lang w:val="fr-FR"/>
          <w:rPrChange w:id="5814" w:author="23.502_CR3230R2_(Rel-16)_5GS_Ph1, ETSUN, TEI16" w:date="2022-03-12T15:10:00Z">
            <w:rPr/>
          </w:rPrChange>
        </w:rPr>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F15637C" w14:textId="77777777" w:rsidR="00776774" w:rsidRPr="00140E21" w:rsidRDefault="00776774" w:rsidP="00776774">
      <w:pPr>
        <w:pStyle w:val="Heading3"/>
      </w:pPr>
      <w:bookmarkStart w:id="5815" w:name="_Toc20204659"/>
      <w:bookmarkStart w:id="5816" w:name="_Toc27895366"/>
      <w:bookmarkStart w:id="5817" w:name="_Toc36192469"/>
      <w:bookmarkStart w:id="5818" w:name="_Toc45193574"/>
      <w:bookmarkStart w:id="5819" w:name="_Toc47593206"/>
      <w:bookmarkStart w:id="5820" w:name="_Toc51835293"/>
      <w:bookmarkStart w:id="5821" w:name="_Toc91149777"/>
      <w:r w:rsidRPr="00140E21">
        <w:t>5.2.10</w:t>
      </w:r>
      <w:r w:rsidRPr="00140E21">
        <w:tab/>
      </w:r>
      <w:r w:rsidRPr="00140E21">
        <w:rPr>
          <w:rFonts w:eastAsia="SimSun"/>
          <w:lang w:eastAsia="zh-CN"/>
        </w:rPr>
        <w:t>AUSF</w:t>
      </w:r>
      <w:r w:rsidRPr="00140E21">
        <w:t xml:space="preserve"> Services</w:t>
      </w:r>
      <w:bookmarkEnd w:id="5815"/>
      <w:bookmarkEnd w:id="5816"/>
      <w:bookmarkEnd w:id="5817"/>
      <w:bookmarkEnd w:id="5818"/>
      <w:bookmarkEnd w:id="5819"/>
      <w:bookmarkEnd w:id="5820"/>
      <w:bookmarkEnd w:id="5821"/>
    </w:p>
    <w:p w14:paraId="42965481" w14:textId="77777777" w:rsidR="00776774" w:rsidRPr="00140E21" w:rsidRDefault="00776774" w:rsidP="00776774">
      <w:pPr>
        <w:pStyle w:val="Heading4"/>
      </w:pPr>
      <w:bookmarkStart w:id="5822" w:name="_Toc20204660"/>
      <w:bookmarkStart w:id="5823" w:name="_Toc27895367"/>
      <w:bookmarkStart w:id="5824" w:name="_Toc36192470"/>
      <w:bookmarkStart w:id="5825" w:name="_Toc45193575"/>
      <w:bookmarkStart w:id="5826" w:name="_Toc47593207"/>
      <w:bookmarkStart w:id="5827" w:name="_Toc51835294"/>
      <w:bookmarkStart w:id="5828" w:name="_Toc91149778"/>
      <w:bookmarkStart w:id="5829" w:name="_Hlk500859656"/>
      <w:r w:rsidRPr="00140E21">
        <w:t>5.2.10.1</w:t>
      </w:r>
      <w:r w:rsidRPr="00140E21">
        <w:tab/>
        <w:t>General</w:t>
      </w:r>
      <w:bookmarkEnd w:id="5822"/>
      <w:bookmarkEnd w:id="5823"/>
      <w:bookmarkEnd w:id="5824"/>
      <w:bookmarkEnd w:id="5825"/>
      <w:bookmarkEnd w:id="5826"/>
      <w:bookmarkEnd w:id="5827"/>
      <w:bookmarkEnd w:id="5828"/>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r w:rsidRPr="00140E21">
        <w:t>Table 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5830" w:name="_Toc20204661"/>
      <w:bookmarkStart w:id="5831" w:name="_Toc27895368"/>
      <w:bookmarkStart w:id="5832" w:name="_Toc36192471"/>
      <w:bookmarkEnd w:id="5829"/>
    </w:p>
    <w:p w14:paraId="34BFE086" w14:textId="77777777" w:rsidR="00776774" w:rsidRPr="00140E21" w:rsidRDefault="00776774" w:rsidP="00776774">
      <w:pPr>
        <w:pStyle w:val="Heading4"/>
      </w:pPr>
      <w:bookmarkStart w:id="5833" w:name="_Toc45193576"/>
      <w:bookmarkStart w:id="5834" w:name="_Toc47593208"/>
      <w:bookmarkStart w:id="5835" w:name="_Toc51835295"/>
      <w:bookmarkStart w:id="5836" w:name="_Toc91149779"/>
      <w:r w:rsidRPr="00140E21">
        <w:t>5.2.10.2</w:t>
      </w:r>
      <w:r w:rsidRPr="00140E21">
        <w:tab/>
        <w:t>Nausf_</w:t>
      </w:r>
      <w:r w:rsidRPr="00140E21">
        <w:rPr>
          <w:rFonts w:eastAsia="SimSun"/>
          <w:lang w:eastAsia="zh-CN"/>
        </w:rPr>
        <w:t>UEAuthentication service</w:t>
      </w:r>
      <w:bookmarkEnd w:id="5830"/>
      <w:bookmarkEnd w:id="5831"/>
      <w:bookmarkEnd w:id="5832"/>
      <w:bookmarkEnd w:id="5833"/>
      <w:bookmarkEnd w:id="5834"/>
      <w:bookmarkEnd w:id="5835"/>
      <w:bookmarkEnd w:id="5836"/>
    </w:p>
    <w:p w14:paraId="40154F1E" w14:textId="77777777" w:rsidR="00776774" w:rsidRPr="00140E21" w:rsidRDefault="00776774" w:rsidP="00776774">
      <w:pPr>
        <w:pStyle w:val="Heading5"/>
        <w:rPr>
          <w:lang w:eastAsia="zh-CN"/>
        </w:rPr>
      </w:pPr>
      <w:bookmarkStart w:id="5837" w:name="_Toc20204662"/>
      <w:bookmarkStart w:id="5838" w:name="_Toc27895369"/>
      <w:bookmarkStart w:id="5839" w:name="_Toc36192472"/>
      <w:bookmarkStart w:id="5840" w:name="_Toc45193577"/>
      <w:bookmarkStart w:id="5841" w:name="_Toc47593209"/>
      <w:bookmarkStart w:id="5842" w:name="_Toc51835296"/>
      <w:bookmarkStart w:id="5843" w:name="_Toc91149780"/>
      <w:r w:rsidRPr="00140E21">
        <w:rPr>
          <w:lang w:eastAsia="zh-CN"/>
        </w:rPr>
        <w:t>5.2.10.2.1</w:t>
      </w:r>
      <w:r w:rsidRPr="00140E21">
        <w:rPr>
          <w:lang w:eastAsia="zh-CN"/>
        </w:rPr>
        <w:tab/>
        <w:t>General</w:t>
      </w:r>
      <w:bookmarkEnd w:id="5837"/>
      <w:bookmarkEnd w:id="5838"/>
      <w:bookmarkEnd w:id="5839"/>
      <w:bookmarkEnd w:id="5840"/>
      <w:bookmarkEnd w:id="5841"/>
      <w:bookmarkEnd w:id="5842"/>
      <w:bookmarkEnd w:id="5843"/>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5844" w:name="_Toc20204663"/>
      <w:bookmarkStart w:id="5845" w:name="_Toc27895370"/>
      <w:bookmarkStart w:id="5846" w:name="_Toc36192473"/>
      <w:bookmarkStart w:id="5847" w:name="_Toc45193578"/>
      <w:bookmarkStart w:id="5848" w:name="_Toc47593210"/>
      <w:bookmarkStart w:id="5849" w:name="_Toc51835297"/>
      <w:bookmarkStart w:id="5850" w:name="_Toc91149781"/>
      <w:r w:rsidRPr="00140E21">
        <w:rPr>
          <w:lang w:eastAsia="zh-CN"/>
        </w:rPr>
        <w:lastRenderedPageBreak/>
        <w:t>5.2.10.2.2</w:t>
      </w:r>
      <w:r w:rsidRPr="00140E21">
        <w:rPr>
          <w:lang w:eastAsia="zh-CN"/>
        </w:rPr>
        <w:tab/>
        <w:t>Nausf_UEAuthentication_Authenticate service operation</w:t>
      </w:r>
      <w:bookmarkEnd w:id="5844"/>
      <w:bookmarkEnd w:id="5845"/>
      <w:bookmarkEnd w:id="5846"/>
      <w:bookmarkEnd w:id="5847"/>
      <w:bookmarkEnd w:id="5848"/>
      <w:bookmarkEnd w:id="5849"/>
      <w:bookmarkEnd w:id="5850"/>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5851" w:name="_Toc20204664"/>
      <w:bookmarkStart w:id="5852" w:name="_Toc27895371"/>
      <w:bookmarkStart w:id="5853" w:name="_Toc36192474"/>
      <w:bookmarkStart w:id="5854" w:name="_Toc45193579"/>
      <w:bookmarkStart w:id="5855" w:name="_Toc47593211"/>
      <w:bookmarkStart w:id="5856" w:name="_Toc51835298"/>
      <w:bookmarkStart w:id="5857" w:name="_Toc91149782"/>
      <w:r w:rsidRPr="00140E21">
        <w:t>5.2.10.2.3</w:t>
      </w:r>
      <w:r w:rsidRPr="00140E21">
        <w:tab/>
        <w:t>Void</w:t>
      </w:r>
      <w:bookmarkEnd w:id="5851"/>
      <w:bookmarkEnd w:id="5852"/>
      <w:bookmarkEnd w:id="5853"/>
      <w:bookmarkEnd w:id="5854"/>
      <w:bookmarkEnd w:id="5855"/>
      <w:bookmarkEnd w:id="5856"/>
      <w:bookmarkEnd w:id="5857"/>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5858" w:name="_Toc20204665"/>
      <w:bookmarkStart w:id="5859" w:name="_Toc27895372"/>
      <w:bookmarkStart w:id="5860" w:name="_Toc36192475"/>
      <w:bookmarkStart w:id="5861" w:name="_Toc45193580"/>
      <w:bookmarkStart w:id="5862" w:name="_Toc47593212"/>
      <w:bookmarkStart w:id="5863" w:name="_Toc51835299"/>
      <w:bookmarkStart w:id="5864" w:name="_Toc91149783"/>
      <w:r w:rsidRPr="00140E21">
        <w:t>5.2.10.3</w:t>
      </w:r>
      <w:r w:rsidRPr="00140E21">
        <w:tab/>
        <w:t>Nausf_SoRProtection service</w:t>
      </w:r>
      <w:bookmarkEnd w:id="5858"/>
      <w:bookmarkEnd w:id="5859"/>
      <w:bookmarkEnd w:id="5860"/>
      <w:bookmarkEnd w:id="5861"/>
      <w:bookmarkEnd w:id="5862"/>
      <w:bookmarkEnd w:id="5863"/>
      <w:bookmarkEnd w:id="5864"/>
    </w:p>
    <w:p w14:paraId="55590D22" w14:textId="77777777" w:rsidR="00776774" w:rsidRPr="00140E21" w:rsidRDefault="00776774" w:rsidP="00776774">
      <w:pPr>
        <w:pStyle w:val="Heading5"/>
      </w:pPr>
      <w:bookmarkStart w:id="5865" w:name="_Toc20204666"/>
      <w:bookmarkStart w:id="5866" w:name="_Toc27895373"/>
      <w:bookmarkStart w:id="5867" w:name="_Toc36192476"/>
      <w:bookmarkStart w:id="5868" w:name="_Toc45193581"/>
      <w:bookmarkStart w:id="5869" w:name="_Toc47593213"/>
      <w:bookmarkStart w:id="5870" w:name="_Toc51835300"/>
      <w:bookmarkStart w:id="5871" w:name="_Toc91149784"/>
      <w:r w:rsidRPr="00140E21">
        <w:t>5.2.10.3.1</w:t>
      </w:r>
      <w:r w:rsidRPr="00140E21">
        <w:tab/>
        <w:t>General</w:t>
      </w:r>
      <w:bookmarkEnd w:id="5865"/>
      <w:bookmarkEnd w:id="5866"/>
      <w:bookmarkEnd w:id="5867"/>
      <w:bookmarkEnd w:id="5868"/>
      <w:bookmarkEnd w:id="5869"/>
      <w:bookmarkEnd w:id="5870"/>
      <w:bookmarkEnd w:id="5871"/>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5872" w:name="_Toc20204667"/>
      <w:bookmarkStart w:id="5873" w:name="_Toc27895374"/>
      <w:bookmarkStart w:id="5874" w:name="_Toc36192477"/>
      <w:bookmarkStart w:id="5875" w:name="_Toc45193582"/>
      <w:bookmarkStart w:id="5876" w:name="_Toc47593214"/>
      <w:bookmarkStart w:id="5877" w:name="_Toc51835301"/>
      <w:bookmarkStart w:id="5878" w:name="_Toc91149785"/>
      <w:r w:rsidRPr="00140E21">
        <w:t>5.2.10.3.2</w:t>
      </w:r>
      <w:r w:rsidRPr="00140E21">
        <w:tab/>
        <w:t>Nausf_SoRProtection Protect service operation</w:t>
      </w:r>
      <w:bookmarkEnd w:id="5872"/>
      <w:bookmarkEnd w:id="5873"/>
      <w:bookmarkEnd w:id="5874"/>
      <w:bookmarkEnd w:id="5875"/>
      <w:bookmarkEnd w:id="5876"/>
      <w:bookmarkEnd w:id="5877"/>
      <w:bookmarkEnd w:id="5878"/>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5879" w:name="_Toc27895375"/>
      <w:bookmarkStart w:id="5880" w:name="_Toc36192478"/>
      <w:bookmarkStart w:id="5881" w:name="_Toc45193583"/>
      <w:bookmarkStart w:id="5882" w:name="_Toc47593215"/>
      <w:bookmarkStart w:id="5883" w:name="_Toc51835302"/>
      <w:bookmarkStart w:id="5884" w:name="_Toc91149786"/>
      <w:bookmarkStart w:id="5885" w:name="_Toc20204668"/>
      <w:r>
        <w:t>5.2.10.4</w:t>
      </w:r>
      <w:r>
        <w:tab/>
        <w:t>Nausf_UPUProtection service</w:t>
      </w:r>
      <w:bookmarkEnd w:id="5879"/>
      <w:bookmarkEnd w:id="5880"/>
      <w:bookmarkEnd w:id="5881"/>
      <w:bookmarkEnd w:id="5882"/>
      <w:bookmarkEnd w:id="5883"/>
      <w:bookmarkEnd w:id="5884"/>
    </w:p>
    <w:p w14:paraId="0417EE16" w14:textId="77777777" w:rsidR="00776774" w:rsidRPr="00140E21" w:rsidRDefault="00776774" w:rsidP="00776774">
      <w:pPr>
        <w:pStyle w:val="Heading5"/>
      </w:pPr>
      <w:bookmarkStart w:id="5886" w:name="_Toc27895376"/>
      <w:bookmarkStart w:id="5887" w:name="_Toc36192479"/>
      <w:bookmarkStart w:id="5888" w:name="_Toc45193584"/>
      <w:bookmarkStart w:id="5889" w:name="_Toc47593216"/>
      <w:bookmarkStart w:id="5890" w:name="_Toc51835303"/>
      <w:bookmarkStart w:id="5891" w:name="_Toc91149787"/>
      <w:r>
        <w:t>5.2.10.4.1</w:t>
      </w:r>
      <w:r>
        <w:tab/>
        <w:t>General</w:t>
      </w:r>
      <w:bookmarkEnd w:id="5886"/>
      <w:bookmarkEnd w:id="5887"/>
      <w:bookmarkEnd w:id="5888"/>
      <w:bookmarkEnd w:id="5889"/>
      <w:bookmarkEnd w:id="5890"/>
      <w:bookmarkEnd w:id="5891"/>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5892" w:name="_Toc27895377"/>
      <w:bookmarkStart w:id="5893" w:name="_Toc36192480"/>
      <w:bookmarkStart w:id="5894" w:name="_Toc45193585"/>
      <w:bookmarkStart w:id="5895" w:name="_Toc47593217"/>
      <w:bookmarkStart w:id="5896" w:name="_Toc51835304"/>
      <w:bookmarkStart w:id="5897" w:name="_Toc91149788"/>
      <w:r>
        <w:t>5.2.10.4.2</w:t>
      </w:r>
      <w:r>
        <w:tab/>
        <w:t>Nausf_UPUProtection Protect service operation</w:t>
      </w:r>
      <w:bookmarkEnd w:id="5892"/>
      <w:bookmarkEnd w:id="5893"/>
      <w:bookmarkEnd w:id="5894"/>
      <w:bookmarkEnd w:id="5895"/>
      <w:bookmarkEnd w:id="5896"/>
      <w:bookmarkEnd w:id="5897"/>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5898" w:name="_Toc27895378"/>
      <w:bookmarkStart w:id="5899" w:name="_Toc36192481"/>
      <w:bookmarkStart w:id="5900" w:name="_Toc45193586"/>
      <w:bookmarkStart w:id="5901" w:name="_Toc47593218"/>
      <w:bookmarkStart w:id="5902" w:name="_Toc51835305"/>
      <w:bookmarkStart w:id="5903" w:name="_Toc91149789"/>
      <w:r>
        <w:t>5.2.10.5</w:t>
      </w:r>
      <w:r>
        <w:tab/>
        <w:t>Void</w:t>
      </w:r>
      <w:bookmarkEnd w:id="5898"/>
      <w:bookmarkEnd w:id="5899"/>
      <w:bookmarkEnd w:id="5900"/>
      <w:bookmarkEnd w:id="5901"/>
      <w:bookmarkEnd w:id="5902"/>
      <w:bookmarkEnd w:id="5903"/>
    </w:p>
    <w:p w14:paraId="43215A03" w14:textId="77777777" w:rsidR="00776774" w:rsidRPr="00425E49" w:rsidRDefault="00776774" w:rsidP="00776774"/>
    <w:p w14:paraId="7186FD34" w14:textId="77777777" w:rsidR="00776774" w:rsidRPr="00140E21" w:rsidRDefault="00776774" w:rsidP="00776774">
      <w:pPr>
        <w:pStyle w:val="Heading3"/>
      </w:pPr>
      <w:bookmarkStart w:id="5904" w:name="_Toc27895382"/>
      <w:bookmarkStart w:id="5905" w:name="_Toc36192485"/>
      <w:bookmarkStart w:id="5906" w:name="_Toc45193587"/>
      <w:bookmarkStart w:id="5907" w:name="_Toc47593219"/>
      <w:bookmarkStart w:id="5908" w:name="_Toc51835306"/>
      <w:bookmarkStart w:id="5909" w:name="_Toc91149790"/>
      <w:r w:rsidRPr="00140E21">
        <w:t>5.2.11</w:t>
      </w:r>
      <w:r w:rsidRPr="00140E21">
        <w:tab/>
        <w:t>NWDAF Services</w:t>
      </w:r>
      <w:bookmarkEnd w:id="5885"/>
      <w:bookmarkEnd w:id="5904"/>
      <w:bookmarkEnd w:id="5905"/>
      <w:bookmarkEnd w:id="5906"/>
      <w:bookmarkEnd w:id="5907"/>
      <w:bookmarkEnd w:id="5908"/>
      <w:bookmarkEnd w:id="5909"/>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5910" w:name="_Toc20204669"/>
      <w:bookmarkStart w:id="5911" w:name="_Toc27895383"/>
      <w:bookmarkStart w:id="5912" w:name="_Toc36192486"/>
      <w:bookmarkStart w:id="5913" w:name="_Toc45193588"/>
      <w:bookmarkStart w:id="5914" w:name="_Toc47593220"/>
      <w:bookmarkStart w:id="5915" w:name="_Toc51835307"/>
      <w:bookmarkStart w:id="5916" w:name="_Toc91149791"/>
      <w:r w:rsidRPr="00140E21">
        <w:t>5.2.11.1</w:t>
      </w:r>
      <w:r w:rsidRPr="00140E21">
        <w:tab/>
        <w:t>Void</w:t>
      </w:r>
      <w:bookmarkEnd w:id="5910"/>
      <w:bookmarkEnd w:id="5911"/>
      <w:bookmarkEnd w:id="5912"/>
      <w:bookmarkEnd w:id="5913"/>
      <w:bookmarkEnd w:id="5914"/>
      <w:bookmarkEnd w:id="5915"/>
      <w:bookmarkEnd w:id="5916"/>
    </w:p>
    <w:p w14:paraId="7F4BD174" w14:textId="77777777" w:rsidR="00776774" w:rsidRPr="00140E21" w:rsidRDefault="00776774" w:rsidP="00776774"/>
    <w:p w14:paraId="1AAF4169" w14:textId="77777777" w:rsidR="00776774" w:rsidRPr="00140E21" w:rsidRDefault="00776774" w:rsidP="00776774">
      <w:pPr>
        <w:pStyle w:val="Heading4"/>
      </w:pPr>
      <w:bookmarkStart w:id="5917" w:name="_Toc20204670"/>
      <w:bookmarkStart w:id="5918" w:name="_Toc27895384"/>
      <w:bookmarkStart w:id="5919" w:name="_Toc36192487"/>
      <w:bookmarkStart w:id="5920" w:name="_Toc45193589"/>
      <w:bookmarkStart w:id="5921" w:name="_Toc47593221"/>
      <w:bookmarkStart w:id="5922" w:name="_Toc51835308"/>
      <w:bookmarkStart w:id="5923" w:name="_Toc91149792"/>
      <w:r w:rsidRPr="00140E21">
        <w:t>5.2.11.2</w:t>
      </w:r>
      <w:r w:rsidRPr="00140E21">
        <w:tab/>
        <w:t>Void</w:t>
      </w:r>
      <w:bookmarkEnd w:id="5917"/>
      <w:bookmarkEnd w:id="5918"/>
      <w:bookmarkEnd w:id="5919"/>
      <w:bookmarkEnd w:id="5920"/>
      <w:bookmarkEnd w:id="5921"/>
      <w:bookmarkEnd w:id="5922"/>
      <w:bookmarkEnd w:id="5923"/>
    </w:p>
    <w:p w14:paraId="506D0CC5" w14:textId="77777777" w:rsidR="00776774" w:rsidRPr="00140E21" w:rsidRDefault="00776774" w:rsidP="00776774"/>
    <w:p w14:paraId="028FC12E" w14:textId="77777777" w:rsidR="00776774" w:rsidRPr="00140E21" w:rsidRDefault="00776774" w:rsidP="00776774">
      <w:pPr>
        <w:pStyle w:val="Heading4"/>
      </w:pPr>
      <w:bookmarkStart w:id="5924" w:name="_Toc20204671"/>
      <w:bookmarkStart w:id="5925" w:name="_Toc27895385"/>
      <w:bookmarkStart w:id="5926" w:name="_Toc36192488"/>
      <w:bookmarkStart w:id="5927" w:name="_Toc45193590"/>
      <w:bookmarkStart w:id="5928" w:name="_Toc47593222"/>
      <w:bookmarkStart w:id="5929" w:name="_Toc51835309"/>
      <w:bookmarkStart w:id="5930" w:name="_Toc91149793"/>
      <w:r w:rsidRPr="00140E21">
        <w:t>5.2.11.3</w:t>
      </w:r>
      <w:r w:rsidRPr="00140E21">
        <w:tab/>
        <w:t>Void</w:t>
      </w:r>
      <w:bookmarkEnd w:id="5924"/>
      <w:bookmarkEnd w:id="5925"/>
      <w:bookmarkEnd w:id="5926"/>
      <w:bookmarkEnd w:id="5927"/>
      <w:bookmarkEnd w:id="5928"/>
      <w:bookmarkEnd w:id="5929"/>
      <w:bookmarkEnd w:id="5930"/>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5931" w:name="_Toc20204672"/>
      <w:bookmarkStart w:id="5932" w:name="_Toc27895386"/>
      <w:bookmarkStart w:id="5933" w:name="_Toc36192489"/>
      <w:bookmarkStart w:id="5934" w:name="_Toc45193591"/>
      <w:bookmarkStart w:id="5935" w:name="_Toc47593223"/>
      <w:bookmarkStart w:id="5936" w:name="_Toc51835310"/>
      <w:bookmarkStart w:id="5937" w:name="_Toc91149794"/>
      <w:r w:rsidRPr="00140E21">
        <w:rPr>
          <w:rFonts w:eastAsia="SimSun"/>
          <w:lang w:eastAsia="zh-CN"/>
        </w:rPr>
        <w:t>5.2.12</w:t>
      </w:r>
      <w:r w:rsidRPr="00140E21">
        <w:rPr>
          <w:rFonts w:eastAsia="SimSun"/>
          <w:lang w:eastAsia="zh-CN"/>
        </w:rPr>
        <w:tab/>
        <w:t>UDR Services</w:t>
      </w:r>
      <w:bookmarkEnd w:id="5931"/>
      <w:bookmarkEnd w:id="5932"/>
      <w:bookmarkEnd w:id="5933"/>
      <w:bookmarkEnd w:id="5934"/>
      <w:bookmarkEnd w:id="5935"/>
      <w:bookmarkEnd w:id="5936"/>
      <w:bookmarkEnd w:id="5937"/>
    </w:p>
    <w:p w14:paraId="02115B40" w14:textId="77777777" w:rsidR="00776774" w:rsidRPr="00140E21" w:rsidRDefault="00776774" w:rsidP="00776774">
      <w:pPr>
        <w:pStyle w:val="Heading4"/>
        <w:rPr>
          <w:rFonts w:eastAsia="SimSun"/>
        </w:rPr>
      </w:pPr>
      <w:bookmarkStart w:id="5938" w:name="_Toc20204673"/>
      <w:bookmarkStart w:id="5939" w:name="_Toc27895387"/>
      <w:bookmarkStart w:id="5940" w:name="_Toc36192490"/>
      <w:bookmarkStart w:id="5941" w:name="_Toc45193592"/>
      <w:bookmarkStart w:id="5942" w:name="_Toc47593224"/>
      <w:bookmarkStart w:id="5943" w:name="_Toc51835311"/>
      <w:bookmarkStart w:id="5944" w:name="_Toc91149795"/>
      <w:r w:rsidRPr="00140E21">
        <w:rPr>
          <w:rFonts w:eastAsia="SimSun"/>
        </w:rPr>
        <w:t>5.2.12.1</w:t>
      </w:r>
      <w:r w:rsidRPr="00140E21">
        <w:rPr>
          <w:rFonts w:eastAsia="SimSun"/>
        </w:rPr>
        <w:tab/>
        <w:t>General</w:t>
      </w:r>
      <w:bookmarkEnd w:id="5938"/>
      <w:bookmarkEnd w:id="5939"/>
      <w:bookmarkEnd w:id="5940"/>
      <w:bookmarkEnd w:id="5941"/>
      <w:bookmarkEnd w:id="5942"/>
      <w:bookmarkEnd w:id="5943"/>
      <w:bookmarkEnd w:id="5944"/>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lastRenderedPageBreak/>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r w:rsidRPr="00140E21">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77777777"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77777777"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77777777"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r w:rsidRPr="00140E21">
        <w:rPr>
          <w:rFonts w:eastAsia="SimSun"/>
        </w:rPr>
        <w:lastRenderedPageBreak/>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27A2B08B" w:rsidR="00776774" w:rsidRDefault="00776774" w:rsidP="007F7E17">
            <w:pPr>
              <w:pStyle w:val="TAL"/>
              <w:rPr>
                <w:rFonts w:eastAsia="Calibri"/>
              </w:rPr>
            </w:pPr>
            <w:r>
              <w:rPr>
                <w:rFonts w:eastAsia="Calibri"/>
              </w:rPr>
              <w:t>Determined as defined in</w:t>
            </w:r>
            <w:r w:rsidR="00544512">
              <w:rPr>
                <w:rFonts w:eastAsia="Calibri"/>
              </w:rPr>
              <w:t xml:space="preserve"> clause 5.3.2.3</w:t>
            </w:r>
            <w:r>
              <w:rPr>
                <w:rFonts w:eastAsia="Calibri"/>
              </w:rPr>
              <w:t xml:space="preserve"> </w:t>
            </w:r>
            <w:r w:rsidR="00544512">
              <w:rPr>
                <w:rFonts w:eastAsia="Calibri"/>
              </w:rPr>
              <w:t>of TS </w:t>
            </w:r>
            <w:r>
              <w:rPr>
                <w:rFonts w:eastAsia="Calibri"/>
              </w:rPr>
              <w:t>23.501 [2].</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2631C77A"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w:t>
            </w:r>
            <w:r w:rsidR="009A2A3E">
              <w:rPr>
                <w:rFonts w:eastAsia="Calibri"/>
              </w:rPr>
              <w:t>.</w:t>
            </w:r>
            <w:r w:rsidRPr="00140E21">
              <w:rPr>
                <w:rFonts w:eastAsia="Calibri"/>
              </w:rPr>
              <w:t xml:space="preserve"> 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5945" w:name="_Toc20204674"/>
      <w:bookmarkStart w:id="5946" w:name="_Toc27895388"/>
      <w:bookmarkStart w:id="5947" w:name="_Toc36192491"/>
      <w:bookmarkStart w:id="5948" w:name="_Toc45193593"/>
      <w:bookmarkStart w:id="5949" w:name="_Toc47593225"/>
      <w:bookmarkStart w:id="5950" w:name="_Toc51835312"/>
      <w:bookmarkStart w:id="5951" w:name="_Toc91149796"/>
      <w:r w:rsidRPr="00140E21">
        <w:rPr>
          <w:rFonts w:eastAsia="SimSun"/>
        </w:rPr>
        <w:t>5.2.12.2</w:t>
      </w:r>
      <w:r w:rsidRPr="00140E21">
        <w:rPr>
          <w:rFonts w:eastAsia="SimSun"/>
        </w:rPr>
        <w:tab/>
        <w:t>Nudr_DataManagement (DM) service</w:t>
      </w:r>
      <w:bookmarkEnd w:id="5945"/>
      <w:bookmarkEnd w:id="5946"/>
      <w:bookmarkEnd w:id="5947"/>
      <w:bookmarkEnd w:id="5948"/>
      <w:bookmarkEnd w:id="5949"/>
      <w:bookmarkEnd w:id="5950"/>
      <w:bookmarkEnd w:id="5951"/>
    </w:p>
    <w:p w14:paraId="018ADCD9" w14:textId="77777777" w:rsidR="00776774" w:rsidRPr="00140E21" w:rsidRDefault="00776774" w:rsidP="00776774">
      <w:pPr>
        <w:pStyle w:val="Heading5"/>
        <w:rPr>
          <w:rFonts w:eastAsia="SimSun"/>
          <w:lang w:eastAsia="zh-CN"/>
        </w:rPr>
      </w:pPr>
      <w:bookmarkStart w:id="5952" w:name="_Toc20204675"/>
      <w:bookmarkStart w:id="5953" w:name="_Toc27895389"/>
      <w:bookmarkStart w:id="5954" w:name="_Toc36192492"/>
      <w:bookmarkStart w:id="5955" w:name="_Toc45193594"/>
      <w:bookmarkStart w:id="5956" w:name="_Toc47593226"/>
      <w:bookmarkStart w:id="5957" w:name="_Toc51835313"/>
      <w:bookmarkStart w:id="5958" w:name="_Toc91149797"/>
      <w:r w:rsidRPr="00140E21">
        <w:rPr>
          <w:rFonts w:eastAsia="SimSun"/>
          <w:lang w:eastAsia="zh-CN"/>
        </w:rPr>
        <w:t>5.2.12.2.1</w:t>
      </w:r>
      <w:r w:rsidRPr="00140E21">
        <w:rPr>
          <w:rFonts w:eastAsia="SimSun"/>
          <w:lang w:eastAsia="zh-CN"/>
        </w:rPr>
        <w:tab/>
        <w:t>General</w:t>
      </w:r>
      <w:bookmarkEnd w:id="5952"/>
      <w:bookmarkEnd w:id="5953"/>
      <w:bookmarkEnd w:id="5954"/>
      <w:bookmarkEnd w:id="5955"/>
      <w:bookmarkEnd w:id="5956"/>
      <w:bookmarkEnd w:id="5957"/>
      <w:bookmarkEnd w:id="5958"/>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lastRenderedPageBreak/>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r w:rsidRPr="00140E21">
        <w:rPr>
          <w:rFonts w:eastAsia="SimSun"/>
          <w:lang w:eastAsia="zh-CN"/>
        </w:rPr>
        <w:lastRenderedPageBreak/>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7F7E17">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lastRenderedPageBreak/>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7F7E17">
        <w:tc>
          <w:tcPr>
            <w:tcW w:w="1984" w:type="dxa"/>
            <w:tcBorders>
              <w:bottom w:val="nil"/>
            </w:tcBorders>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7F7E17">
        <w:tc>
          <w:tcPr>
            <w:tcW w:w="1984" w:type="dxa"/>
            <w:tcBorders>
              <w:top w:val="nil"/>
              <w:bottom w:val="nil"/>
            </w:tcBorders>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77777777" w:rsidR="00776774" w:rsidRPr="00140E21" w:rsidRDefault="00776774" w:rsidP="007F7E17">
            <w:pPr>
              <w:pStyle w:val="TAL"/>
            </w:pPr>
            <w:r w:rsidRPr="00140E21">
              <w:t xml:space="preserve">SMF Selection Subscription data </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7F7E17">
        <w:tc>
          <w:tcPr>
            <w:tcW w:w="1984" w:type="dxa"/>
            <w:tcBorders>
              <w:top w:val="nil"/>
              <w:bottom w:val="nil"/>
            </w:tcBorders>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7F7E17">
        <w:tc>
          <w:tcPr>
            <w:tcW w:w="1984" w:type="dxa"/>
            <w:tcBorders>
              <w:top w:val="nil"/>
              <w:bottom w:val="nil"/>
            </w:tcBorders>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77777777" w:rsidR="00776774" w:rsidRPr="00140E21" w:rsidRDefault="00776774" w:rsidP="007F7E17">
            <w:pPr>
              <w:pStyle w:val="TAL"/>
            </w:pPr>
            <w:r w:rsidRPr="00140E21">
              <w:t xml:space="preserve">SMS Management Subscription data </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7F7E17">
        <w:tc>
          <w:tcPr>
            <w:tcW w:w="1984" w:type="dxa"/>
            <w:tcBorders>
              <w:top w:val="nil"/>
              <w:bottom w:val="nil"/>
            </w:tcBorders>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7F7E17">
        <w:tc>
          <w:tcPr>
            <w:tcW w:w="1984" w:type="dxa"/>
            <w:tcBorders>
              <w:top w:val="nil"/>
              <w:bottom w:val="nil"/>
            </w:tcBorders>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7F7E17">
        <w:tc>
          <w:tcPr>
            <w:tcW w:w="1984" w:type="dxa"/>
            <w:tcBorders>
              <w:top w:val="nil"/>
              <w:bottom w:val="nil"/>
            </w:tcBorders>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7F7E17">
        <w:tc>
          <w:tcPr>
            <w:tcW w:w="1984" w:type="dxa"/>
            <w:tcBorders>
              <w:top w:val="nil"/>
              <w:bottom w:val="nil"/>
            </w:tcBorders>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7F7E17">
        <w:tc>
          <w:tcPr>
            <w:tcW w:w="1984" w:type="dxa"/>
            <w:tcBorders>
              <w:top w:val="nil"/>
              <w:bottom w:val="nil"/>
            </w:tcBorders>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7F7E17">
        <w:tc>
          <w:tcPr>
            <w:tcW w:w="1984" w:type="dxa"/>
            <w:tcBorders>
              <w:top w:val="nil"/>
              <w:bottom w:val="nil"/>
            </w:tcBorders>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E6764C8" w14:textId="77777777" w:rsidR="00776774" w:rsidRPr="00140E21" w:rsidRDefault="00776774" w:rsidP="007F7E17">
            <w:pPr>
              <w:pStyle w:val="TAL"/>
            </w:pPr>
            <w:r w:rsidRPr="00140E21">
              <w:t>Group Data</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7F7E17">
        <w:tc>
          <w:tcPr>
            <w:tcW w:w="1984" w:type="dxa"/>
            <w:tcBorders>
              <w:top w:val="nil"/>
              <w:bottom w:val="nil"/>
            </w:tcBorders>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140E21" w14:paraId="4DFAC060" w14:textId="77777777" w:rsidTr="007F7E17">
        <w:tc>
          <w:tcPr>
            <w:tcW w:w="1984" w:type="dxa"/>
            <w:tcBorders>
              <w:top w:val="nil"/>
              <w:bottom w:val="nil"/>
            </w:tcBorders>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77777777" w:rsidR="00776774" w:rsidRPr="00140E21" w:rsidRDefault="00776774" w:rsidP="007F7E17">
            <w:pPr>
              <w:pStyle w:val="TAL"/>
              <w:rPr>
                <w:rFonts w:eastAsia="Malgun Gothic"/>
              </w:rPr>
            </w:pPr>
            <w:r>
              <w:rPr>
                <w:rFonts w:eastAsia="Malgun Gothic"/>
              </w:rPr>
              <w:t>Application Port ID</w:t>
            </w:r>
          </w:p>
        </w:tc>
      </w:tr>
      <w:tr w:rsidR="00776774" w:rsidRPr="00140E21" w14:paraId="082139DE" w14:textId="77777777" w:rsidTr="007F7E17">
        <w:tc>
          <w:tcPr>
            <w:tcW w:w="1984" w:type="dxa"/>
            <w:tcBorders>
              <w:top w:val="nil"/>
              <w:bottom w:val="nil"/>
            </w:tcBorders>
          </w:tcPr>
          <w:p w14:paraId="27B30DB9"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7F7E17">
        <w:tc>
          <w:tcPr>
            <w:tcW w:w="1984" w:type="dxa"/>
            <w:tcBorders>
              <w:top w:val="nil"/>
              <w:bottom w:val="nil"/>
            </w:tcBorders>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7F7E17">
        <w:tc>
          <w:tcPr>
            <w:tcW w:w="1984" w:type="dxa"/>
            <w:tcBorders>
              <w:top w:val="nil"/>
              <w:bottom w:val="nil"/>
            </w:tcBorders>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7F7E17">
        <w:tc>
          <w:tcPr>
            <w:tcW w:w="1984" w:type="dxa"/>
            <w:tcBorders>
              <w:top w:val="nil"/>
              <w:bottom w:val="nil"/>
            </w:tcBorders>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7F7E17">
        <w:tc>
          <w:tcPr>
            <w:tcW w:w="1984" w:type="dxa"/>
            <w:tcBorders>
              <w:top w:val="nil"/>
              <w:bottom w:val="nil"/>
            </w:tcBorders>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7F7E17">
        <w:tc>
          <w:tcPr>
            <w:tcW w:w="1984" w:type="dxa"/>
            <w:tcBorders>
              <w:top w:val="nil"/>
              <w:bottom w:val="nil"/>
            </w:tcBorders>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7F7E17">
        <w:tc>
          <w:tcPr>
            <w:tcW w:w="1984" w:type="dxa"/>
            <w:tcBorders>
              <w:top w:val="nil"/>
              <w:bottom w:val="nil"/>
            </w:tcBorders>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776774" w:rsidRPr="00140E21" w14:paraId="4DEF5D26" w14:textId="77777777" w:rsidTr="007F7E17">
        <w:trPr>
          <w:cantSplit/>
        </w:trPr>
        <w:tc>
          <w:tcPr>
            <w:tcW w:w="1984" w:type="dxa"/>
            <w:tcBorders>
              <w:top w:val="single" w:sz="4" w:space="0" w:color="auto"/>
              <w:bottom w:val="nil"/>
            </w:tcBorders>
          </w:tcPr>
          <w:p w14:paraId="6865A174" w14:textId="77777777" w:rsidR="00776774" w:rsidRPr="00140E21" w:rsidRDefault="00776774" w:rsidP="007F7E17">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776774" w:rsidRPr="00140E21" w:rsidRDefault="00776774" w:rsidP="007F7E17">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776774" w:rsidRPr="00140E21" w:rsidRDefault="00776774" w:rsidP="007F7E17">
            <w:pPr>
              <w:pStyle w:val="TAL"/>
              <w:rPr>
                <w:rFonts w:eastAsia="Malgun Gothic"/>
              </w:rPr>
            </w:pPr>
            <w:r w:rsidRPr="00140E21">
              <w:rPr>
                <w:rFonts w:eastAsia="Malgun Gothic"/>
              </w:rPr>
              <w:t>Application</w:t>
            </w:r>
            <w:r w:rsidR="00D20DF8">
              <w:rPr>
                <w:rFonts w:eastAsia="Malgun Gothic"/>
              </w:rPr>
              <w:t xml:space="preserve"> Identifier</w:t>
            </w:r>
          </w:p>
        </w:tc>
        <w:tc>
          <w:tcPr>
            <w:tcW w:w="1843" w:type="dxa"/>
            <w:tcBorders>
              <w:top w:val="single" w:sz="4" w:space="0" w:color="auto"/>
              <w:bottom w:val="nil"/>
            </w:tcBorders>
          </w:tcPr>
          <w:p w14:paraId="10DB739F"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35311BB" w14:textId="77777777" w:rsidTr="007F7E17">
        <w:trPr>
          <w:cantSplit/>
        </w:trPr>
        <w:tc>
          <w:tcPr>
            <w:tcW w:w="1984" w:type="dxa"/>
            <w:tcBorders>
              <w:top w:val="nil"/>
              <w:bottom w:val="nil"/>
            </w:tcBorders>
          </w:tcPr>
          <w:p w14:paraId="72D55218" w14:textId="77777777" w:rsidR="00776774" w:rsidRPr="00140E21" w:rsidRDefault="00776774" w:rsidP="007F7E17">
            <w:pPr>
              <w:pStyle w:val="TAL"/>
              <w:rPr>
                <w:rFonts w:eastAsia="SimSun"/>
                <w:lang w:eastAsia="zh-CN"/>
              </w:rPr>
            </w:pPr>
          </w:p>
        </w:tc>
        <w:tc>
          <w:tcPr>
            <w:tcW w:w="3119" w:type="dxa"/>
            <w:tcBorders>
              <w:top w:val="single" w:sz="4" w:space="0" w:color="auto"/>
              <w:bottom w:val="nil"/>
            </w:tcBorders>
          </w:tcPr>
          <w:p w14:paraId="7CBB5402" w14:textId="77777777" w:rsidR="00776774" w:rsidRPr="00140E21" w:rsidRDefault="00776774" w:rsidP="007F7E17">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776774" w:rsidRPr="00140E21" w:rsidRDefault="00776774" w:rsidP="007F7E17">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776774" w:rsidRPr="00140E21" w:rsidRDefault="00776774" w:rsidP="007F7E17">
            <w:pPr>
              <w:pStyle w:val="TAL"/>
              <w:rPr>
                <w:rFonts w:eastAsia="Malgun Gothic"/>
              </w:rPr>
            </w:pPr>
          </w:p>
        </w:tc>
      </w:tr>
      <w:tr w:rsidR="00776774" w:rsidRPr="00140E21" w14:paraId="73F79735" w14:textId="77777777" w:rsidTr="007F7E17">
        <w:trPr>
          <w:cantSplit/>
        </w:trPr>
        <w:tc>
          <w:tcPr>
            <w:tcW w:w="1984" w:type="dxa"/>
            <w:tcBorders>
              <w:top w:val="nil"/>
              <w:bottom w:val="nil"/>
            </w:tcBorders>
          </w:tcPr>
          <w:p w14:paraId="14DC04D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57B2274F" w14:textId="6F1EA56B" w:rsidR="00776774" w:rsidRPr="00140E21" w:rsidRDefault="00776774" w:rsidP="007F7E17">
            <w:pPr>
              <w:pStyle w:val="TAL"/>
              <w:rPr>
                <w:rFonts w:eastAsia="Malgun Gothic"/>
              </w:rPr>
            </w:pPr>
            <w:r w:rsidRPr="00140E21">
              <w:rPr>
                <w:rFonts w:eastAsia="Malgun Gothic"/>
              </w:rPr>
              <w:t xml:space="preserve">(See clause 5.6.7 and clause 6.3.7.2 </w:t>
            </w:r>
            <w:r w:rsidR="00927FCC">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689AE9EC" w14:textId="77777777" w:rsidR="00776774" w:rsidRPr="00140E21" w:rsidRDefault="00776774" w:rsidP="007F7E17">
            <w:pPr>
              <w:pStyle w:val="TAL"/>
              <w:rPr>
                <w:rFonts w:eastAsia="Malgun Gothic"/>
              </w:rPr>
            </w:pPr>
            <w:r w:rsidRPr="00140E21">
              <w:rPr>
                <w:rFonts w:eastAsia="Malgun Gothic"/>
              </w:rPr>
              <w:t>S-NSSAI and DNN</w:t>
            </w:r>
          </w:p>
          <w:p w14:paraId="1A0CF5FA" w14:textId="77777777" w:rsidR="00776774" w:rsidRPr="00140E21" w:rsidRDefault="00776774" w:rsidP="007F7E17">
            <w:pPr>
              <w:pStyle w:val="TAL"/>
              <w:rPr>
                <w:rFonts w:eastAsia="Malgun Gothic"/>
              </w:rPr>
            </w:pPr>
            <w:r w:rsidRPr="00140E21">
              <w:rPr>
                <w:rFonts w:eastAsia="Malgun Gothic"/>
              </w:rPr>
              <w:t>and/or</w:t>
            </w:r>
          </w:p>
          <w:p w14:paraId="7E45393B"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40B17C3A" w14:textId="77777777" w:rsidR="00776774" w:rsidRPr="00140E21" w:rsidRDefault="00776774" w:rsidP="007F7E17">
            <w:pPr>
              <w:pStyle w:val="TAL"/>
              <w:rPr>
                <w:rFonts w:eastAsia="Malgun Gothic"/>
              </w:rPr>
            </w:pPr>
          </w:p>
        </w:tc>
      </w:tr>
      <w:tr w:rsidR="00776774" w:rsidRPr="00140E21" w14:paraId="398C148F" w14:textId="77777777" w:rsidTr="007F7E17">
        <w:trPr>
          <w:cantSplit/>
        </w:trPr>
        <w:tc>
          <w:tcPr>
            <w:tcW w:w="1984" w:type="dxa"/>
            <w:tcBorders>
              <w:top w:val="nil"/>
              <w:bottom w:val="nil"/>
            </w:tcBorders>
          </w:tcPr>
          <w:p w14:paraId="7C70B9CC"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0B94B688" w14:textId="77777777" w:rsidR="00776774" w:rsidRDefault="00776774" w:rsidP="007F7E17">
            <w:pPr>
              <w:pStyle w:val="TAL"/>
              <w:rPr>
                <w:rFonts w:eastAsia="Malgun Gothic"/>
              </w:rPr>
            </w:pPr>
            <w:r w:rsidRPr="00140E21">
              <w:rPr>
                <w:rFonts w:eastAsia="Malgun Gothic"/>
              </w:rPr>
              <w:t>Background Data Transfer</w:t>
            </w:r>
          </w:p>
          <w:p w14:paraId="632B36C7" w14:textId="77777777" w:rsidR="00776774" w:rsidRPr="00140E21" w:rsidRDefault="00776774" w:rsidP="007F7E17">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776774" w:rsidRPr="00140E21" w:rsidRDefault="00776774" w:rsidP="007F7E17">
            <w:pPr>
              <w:pStyle w:val="TAL"/>
              <w:rPr>
                <w:rFonts w:eastAsia="Malgun Gothic"/>
              </w:rPr>
            </w:pPr>
          </w:p>
        </w:tc>
      </w:tr>
      <w:tr w:rsidR="00776774" w:rsidRPr="00140E21" w14:paraId="4545C3DA" w14:textId="77777777" w:rsidTr="007F7E17">
        <w:trPr>
          <w:cantSplit/>
        </w:trPr>
        <w:tc>
          <w:tcPr>
            <w:tcW w:w="1984" w:type="dxa"/>
            <w:tcBorders>
              <w:top w:val="nil"/>
              <w:bottom w:val="single" w:sz="4" w:space="0" w:color="auto"/>
            </w:tcBorders>
          </w:tcPr>
          <w:p w14:paraId="4DFD866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12199F5F" w14:textId="77777777" w:rsidR="00776774" w:rsidRPr="00140E21" w:rsidRDefault="00776774" w:rsidP="007F7E17">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776774" w:rsidRDefault="00776774" w:rsidP="007F7E17">
            <w:pPr>
              <w:pStyle w:val="TAL"/>
              <w:rPr>
                <w:rFonts w:eastAsia="Malgun Gothic"/>
              </w:rPr>
            </w:pPr>
            <w:r>
              <w:rPr>
                <w:rFonts w:eastAsia="Malgun Gothic"/>
              </w:rPr>
              <w:t>S-NSSAI and DNN</w:t>
            </w:r>
          </w:p>
          <w:p w14:paraId="335E37F3" w14:textId="77777777" w:rsidR="00776774" w:rsidRDefault="00776774" w:rsidP="007F7E17">
            <w:pPr>
              <w:pStyle w:val="TAL"/>
              <w:rPr>
                <w:rFonts w:eastAsia="Malgun Gothic"/>
              </w:rPr>
            </w:pPr>
            <w:r>
              <w:rPr>
                <w:rFonts w:eastAsia="Malgun Gothic"/>
              </w:rPr>
              <w:t>or</w:t>
            </w:r>
          </w:p>
          <w:p w14:paraId="4095220B" w14:textId="77777777" w:rsidR="00776774" w:rsidRPr="00140E21" w:rsidRDefault="00776774" w:rsidP="007F7E17">
            <w:pPr>
              <w:pStyle w:val="TAL"/>
              <w:rPr>
                <w:rFonts w:eastAsia="Malgun Gothic"/>
              </w:rPr>
            </w:pPr>
            <w:r>
              <w:rPr>
                <w:rFonts w:eastAsia="Malgun Gothic"/>
              </w:rPr>
              <w:t>Internal Group Identifier or SUPI</w:t>
            </w:r>
          </w:p>
        </w:tc>
        <w:tc>
          <w:tcPr>
            <w:tcW w:w="1843" w:type="dxa"/>
            <w:tcBorders>
              <w:top w:val="nil"/>
              <w:bottom w:val="single" w:sz="4" w:space="0" w:color="auto"/>
            </w:tcBorders>
          </w:tcPr>
          <w:p w14:paraId="3447E5C0" w14:textId="77777777" w:rsidR="00776774" w:rsidRPr="00140E21" w:rsidRDefault="00776774" w:rsidP="007F7E17">
            <w:pPr>
              <w:pStyle w:val="TAL"/>
              <w:rPr>
                <w:rFonts w:eastAsia="Malgun Gothic"/>
              </w:rPr>
            </w:pPr>
          </w:p>
        </w:tc>
      </w:tr>
      <w:tr w:rsidR="00776774" w:rsidRPr="00140E21" w14:paraId="1FCA7CBC" w14:textId="77777777" w:rsidTr="007F7E17">
        <w:tc>
          <w:tcPr>
            <w:tcW w:w="1984" w:type="dxa"/>
            <w:tcBorders>
              <w:bottom w:val="nil"/>
            </w:tcBorders>
          </w:tcPr>
          <w:p w14:paraId="20775884" w14:textId="77777777" w:rsidR="00776774" w:rsidRPr="00140E21" w:rsidRDefault="00776774" w:rsidP="007F7E17">
            <w:pPr>
              <w:pStyle w:val="TAL"/>
              <w:rPr>
                <w:rFonts w:eastAsia="SimSun"/>
                <w:lang w:eastAsia="zh-CN"/>
              </w:rPr>
            </w:pPr>
            <w:r w:rsidRPr="00140E21">
              <w:rPr>
                <w:rFonts w:eastAsia="SimSun"/>
                <w:lang w:eastAsia="zh-CN"/>
              </w:rPr>
              <w:t>Policy Data</w:t>
            </w:r>
          </w:p>
        </w:tc>
        <w:tc>
          <w:tcPr>
            <w:tcW w:w="3119" w:type="dxa"/>
          </w:tcPr>
          <w:p w14:paraId="1D8B7D06" w14:textId="77777777" w:rsidR="00776774" w:rsidRPr="00140E21" w:rsidRDefault="00776774" w:rsidP="007F7E17">
            <w:pPr>
              <w:pStyle w:val="TAL"/>
              <w:rPr>
                <w:rFonts w:eastAsia="SimSun"/>
                <w:lang w:eastAsia="zh-CN"/>
              </w:rPr>
            </w:pPr>
            <w:r w:rsidRPr="00140E21">
              <w:rPr>
                <w:rFonts w:eastAsia="SimSun"/>
                <w:lang w:eastAsia="zh-CN"/>
              </w:rPr>
              <w:t>UE context policy control data</w:t>
            </w:r>
          </w:p>
          <w:p w14:paraId="0B480415" w14:textId="2D2B709B" w:rsidR="00776774" w:rsidRPr="00140E21" w:rsidRDefault="00776774" w:rsidP="007F7E17">
            <w:pPr>
              <w:pStyle w:val="TAL"/>
              <w:rPr>
                <w:rFonts w:eastAsia="SimSun"/>
                <w:lang w:eastAsia="zh-CN"/>
              </w:rPr>
            </w:pPr>
            <w:r w:rsidRPr="00140E21">
              <w:rPr>
                <w:rFonts w:eastAsia="SimSun"/>
                <w:lang w:eastAsia="zh-CN"/>
              </w:rPr>
              <w:t xml:space="preserve">(See clause 6.2.1.3 </w:t>
            </w:r>
            <w:r w:rsidR="00927FCC">
              <w:rPr>
                <w:rFonts w:eastAsia="SimSun"/>
                <w:lang w:eastAsia="zh-CN"/>
              </w:rPr>
              <w:t>of</w:t>
            </w:r>
            <w:r w:rsidRPr="00140E21">
              <w:rPr>
                <w:rFonts w:eastAsia="SimSun"/>
                <w:lang w:eastAsia="zh-CN"/>
              </w:rPr>
              <w:t xml:space="preserve"> TS 23.503 [20])</w:t>
            </w:r>
          </w:p>
        </w:tc>
        <w:tc>
          <w:tcPr>
            <w:tcW w:w="1984" w:type="dxa"/>
          </w:tcPr>
          <w:p w14:paraId="64D1563E" w14:textId="77777777" w:rsidR="00776774" w:rsidRPr="00140E21" w:rsidRDefault="00776774" w:rsidP="007F7E17">
            <w:pPr>
              <w:pStyle w:val="TAL"/>
              <w:rPr>
                <w:rFonts w:eastAsia="SimSun"/>
                <w:lang w:eastAsia="zh-CN"/>
              </w:rPr>
            </w:pPr>
            <w:r w:rsidRPr="00140E21">
              <w:rPr>
                <w:rFonts w:eastAsia="SimSun"/>
                <w:lang w:eastAsia="zh-CN"/>
              </w:rPr>
              <w:t>SUPI</w:t>
            </w:r>
          </w:p>
        </w:tc>
        <w:tc>
          <w:tcPr>
            <w:tcW w:w="1843" w:type="dxa"/>
          </w:tcPr>
          <w:p w14:paraId="4DE686B4" w14:textId="77777777" w:rsidR="00776774" w:rsidRPr="00140E21" w:rsidRDefault="00776774" w:rsidP="007F7E17">
            <w:pPr>
              <w:pStyle w:val="TAL"/>
              <w:rPr>
                <w:rFonts w:eastAsia="SimSun"/>
                <w:lang w:eastAsia="zh-CN"/>
              </w:rPr>
            </w:pPr>
          </w:p>
        </w:tc>
      </w:tr>
      <w:tr w:rsidR="00776774" w:rsidRPr="00140E21" w14:paraId="5BDF3E3D" w14:textId="77777777" w:rsidTr="007F7E17">
        <w:tc>
          <w:tcPr>
            <w:tcW w:w="1984" w:type="dxa"/>
            <w:tcBorders>
              <w:top w:val="nil"/>
              <w:bottom w:val="nil"/>
            </w:tcBorders>
          </w:tcPr>
          <w:p w14:paraId="36200DD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6C0C1C3" w14:textId="77777777" w:rsidR="00776774" w:rsidRPr="00140E21" w:rsidRDefault="00776774" w:rsidP="007F7E17">
            <w:pPr>
              <w:pStyle w:val="TAL"/>
            </w:pPr>
            <w:r w:rsidRPr="00140E21">
              <w:t>PDU Session policy control data</w:t>
            </w:r>
          </w:p>
        </w:tc>
        <w:tc>
          <w:tcPr>
            <w:tcW w:w="1984" w:type="dxa"/>
            <w:tcBorders>
              <w:bottom w:val="nil"/>
            </w:tcBorders>
          </w:tcPr>
          <w:p w14:paraId="2BD60D97"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4DD412B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75F5089" w14:textId="77777777" w:rsidTr="007F7E17">
        <w:tc>
          <w:tcPr>
            <w:tcW w:w="1984" w:type="dxa"/>
            <w:tcBorders>
              <w:top w:val="nil"/>
              <w:bottom w:val="nil"/>
            </w:tcBorders>
          </w:tcPr>
          <w:p w14:paraId="1E638DBE" w14:textId="77777777" w:rsidR="00776774" w:rsidRPr="00140E21" w:rsidRDefault="00776774" w:rsidP="007F7E17">
            <w:pPr>
              <w:pStyle w:val="TAL"/>
              <w:rPr>
                <w:rFonts w:eastAsia="SimSun"/>
                <w:lang w:eastAsia="zh-CN"/>
              </w:rPr>
            </w:pPr>
          </w:p>
        </w:tc>
        <w:tc>
          <w:tcPr>
            <w:tcW w:w="3119" w:type="dxa"/>
            <w:tcBorders>
              <w:top w:val="nil"/>
            </w:tcBorders>
            <w:vAlign w:val="center"/>
          </w:tcPr>
          <w:p w14:paraId="6C4174DB" w14:textId="6D5C289B"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top w:val="nil"/>
              <w:bottom w:val="single" w:sz="4" w:space="0" w:color="auto"/>
            </w:tcBorders>
          </w:tcPr>
          <w:p w14:paraId="262CF6A9" w14:textId="77777777" w:rsidR="00776774" w:rsidRPr="00140E21" w:rsidRDefault="00776774" w:rsidP="007F7E17">
            <w:pPr>
              <w:pStyle w:val="TAL"/>
              <w:rPr>
                <w:rFonts w:eastAsia="Malgun Gothic"/>
              </w:rPr>
            </w:pPr>
          </w:p>
        </w:tc>
        <w:tc>
          <w:tcPr>
            <w:tcW w:w="1843" w:type="dxa"/>
            <w:tcBorders>
              <w:bottom w:val="single" w:sz="4" w:space="0" w:color="auto"/>
            </w:tcBorders>
          </w:tcPr>
          <w:p w14:paraId="25FF8A09"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CE34E8E" w14:textId="77777777" w:rsidTr="007F7E17">
        <w:tc>
          <w:tcPr>
            <w:tcW w:w="1984" w:type="dxa"/>
            <w:tcBorders>
              <w:top w:val="nil"/>
              <w:bottom w:val="nil"/>
            </w:tcBorders>
          </w:tcPr>
          <w:p w14:paraId="7EA18CBB" w14:textId="77777777" w:rsidR="00776774" w:rsidRPr="00140E21" w:rsidRDefault="00776774" w:rsidP="007F7E17">
            <w:pPr>
              <w:pStyle w:val="TAL"/>
              <w:rPr>
                <w:rFonts w:eastAsia="SimSun"/>
                <w:lang w:eastAsia="zh-CN"/>
              </w:rPr>
            </w:pPr>
          </w:p>
        </w:tc>
        <w:tc>
          <w:tcPr>
            <w:tcW w:w="3119" w:type="dxa"/>
            <w:tcBorders>
              <w:bottom w:val="nil"/>
            </w:tcBorders>
          </w:tcPr>
          <w:p w14:paraId="16A0D088" w14:textId="77777777" w:rsidR="00776774" w:rsidRPr="00140E21" w:rsidRDefault="00776774" w:rsidP="007F7E17">
            <w:pPr>
              <w:pStyle w:val="TAL"/>
            </w:pPr>
            <w:r w:rsidRPr="00140E21">
              <w:t>Policy Set Entry data</w:t>
            </w:r>
          </w:p>
          <w:p w14:paraId="326CA8C8" w14:textId="75D8AB0F"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bottom w:val="single" w:sz="4" w:space="0" w:color="auto"/>
            </w:tcBorders>
          </w:tcPr>
          <w:p w14:paraId="0D93BD0D" w14:textId="77777777" w:rsidR="00776774" w:rsidRPr="00140E21" w:rsidRDefault="00776774" w:rsidP="007F7E17">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776774" w:rsidRPr="00140E21" w:rsidRDefault="00776774" w:rsidP="007F7E17">
            <w:pPr>
              <w:pStyle w:val="TAL"/>
              <w:rPr>
                <w:rFonts w:eastAsia="Malgun Gothic"/>
              </w:rPr>
            </w:pPr>
          </w:p>
        </w:tc>
      </w:tr>
      <w:tr w:rsidR="00776774" w:rsidRPr="00140E21" w14:paraId="72F0B3E9" w14:textId="77777777" w:rsidTr="007F7E17">
        <w:tc>
          <w:tcPr>
            <w:tcW w:w="1984" w:type="dxa"/>
            <w:tcBorders>
              <w:top w:val="nil"/>
              <w:bottom w:val="nil"/>
            </w:tcBorders>
          </w:tcPr>
          <w:p w14:paraId="17499865"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7D68295D" w14:textId="77777777" w:rsidR="00776774" w:rsidRPr="00140E21" w:rsidRDefault="00776774" w:rsidP="007F7E17">
            <w:pPr>
              <w:pStyle w:val="TAL"/>
            </w:pPr>
          </w:p>
        </w:tc>
        <w:tc>
          <w:tcPr>
            <w:tcW w:w="1984" w:type="dxa"/>
            <w:tcBorders>
              <w:top w:val="single" w:sz="4" w:space="0" w:color="auto"/>
            </w:tcBorders>
          </w:tcPr>
          <w:p w14:paraId="2007CA5A" w14:textId="77777777" w:rsidR="00776774" w:rsidRPr="00140E21" w:rsidRDefault="00776774" w:rsidP="007F7E17">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776774" w:rsidRPr="00140E21" w:rsidRDefault="00776774" w:rsidP="007F7E17">
            <w:pPr>
              <w:pStyle w:val="TAL"/>
              <w:rPr>
                <w:rFonts w:eastAsia="Malgun Gothic"/>
              </w:rPr>
            </w:pPr>
          </w:p>
        </w:tc>
      </w:tr>
      <w:tr w:rsidR="00776774" w:rsidRPr="00140E21" w14:paraId="447DDE70" w14:textId="77777777" w:rsidTr="007F7E17">
        <w:tc>
          <w:tcPr>
            <w:tcW w:w="1984" w:type="dxa"/>
            <w:tcBorders>
              <w:top w:val="nil"/>
              <w:bottom w:val="nil"/>
            </w:tcBorders>
          </w:tcPr>
          <w:p w14:paraId="1732F9A4"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99FD622" w14:textId="77777777" w:rsidR="00776774" w:rsidRPr="00140E21" w:rsidRDefault="00776774" w:rsidP="007F7E17">
            <w:pPr>
              <w:pStyle w:val="TAL"/>
            </w:pPr>
            <w:r w:rsidRPr="00140E21">
              <w:t>Remaining allowed Usage data</w:t>
            </w:r>
          </w:p>
        </w:tc>
        <w:tc>
          <w:tcPr>
            <w:tcW w:w="1984" w:type="dxa"/>
            <w:tcBorders>
              <w:bottom w:val="nil"/>
            </w:tcBorders>
          </w:tcPr>
          <w:p w14:paraId="23E689C1"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5E3F7BD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03523AE1" w14:textId="77777777" w:rsidTr="007F7E17">
        <w:tc>
          <w:tcPr>
            <w:tcW w:w="1984" w:type="dxa"/>
            <w:tcBorders>
              <w:top w:val="nil"/>
              <w:bottom w:val="nil"/>
            </w:tcBorders>
          </w:tcPr>
          <w:p w14:paraId="2BCB3C8A" w14:textId="77777777" w:rsidR="00776774" w:rsidRPr="00140E21" w:rsidRDefault="00776774" w:rsidP="007F7E17">
            <w:pPr>
              <w:pStyle w:val="TAL"/>
              <w:rPr>
                <w:rFonts w:eastAsia="SimSun"/>
                <w:lang w:eastAsia="zh-CN"/>
              </w:rPr>
            </w:pPr>
          </w:p>
        </w:tc>
        <w:tc>
          <w:tcPr>
            <w:tcW w:w="3119" w:type="dxa"/>
            <w:tcBorders>
              <w:top w:val="nil"/>
            </w:tcBorders>
            <w:vAlign w:val="center"/>
          </w:tcPr>
          <w:p w14:paraId="2EDE4969" w14:textId="74CC3F42"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top w:val="nil"/>
            </w:tcBorders>
          </w:tcPr>
          <w:p w14:paraId="20B2FB5E" w14:textId="77777777" w:rsidR="00776774" w:rsidRPr="00140E21" w:rsidRDefault="00776774" w:rsidP="007F7E17">
            <w:pPr>
              <w:pStyle w:val="TAL"/>
              <w:rPr>
                <w:rFonts w:eastAsia="Malgun Gothic"/>
              </w:rPr>
            </w:pPr>
          </w:p>
        </w:tc>
        <w:tc>
          <w:tcPr>
            <w:tcW w:w="1843" w:type="dxa"/>
          </w:tcPr>
          <w:p w14:paraId="0D61FDC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1CC815A6" w14:textId="77777777" w:rsidTr="007F7E17">
        <w:tc>
          <w:tcPr>
            <w:tcW w:w="1984" w:type="dxa"/>
            <w:tcBorders>
              <w:top w:val="nil"/>
              <w:bottom w:val="nil"/>
            </w:tcBorders>
          </w:tcPr>
          <w:p w14:paraId="04A96CF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2C5B4B7" w14:textId="1670538A" w:rsidR="00776774" w:rsidRPr="00140E21" w:rsidRDefault="00776774" w:rsidP="007F7E17">
            <w:pPr>
              <w:pStyle w:val="TAL"/>
            </w:pPr>
            <w:r w:rsidRPr="00140E21">
              <w:t xml:space="preserve">Sponsored data connectivity profiles (See clause 6.2.1.6 </w:t>
            </w:r>
            <w:r w:rsidR="00927FCC">
              <w:t>of</w:t>
            </w:r>
            <w:r w:rsidRPr="00140E21">
              <w:t xml:space="preserve"> TS 23.503 [20])</w:t>
            </w:r>
          </w:p>
        </w:tc>
        <w:tc>
          <w:tcPr>
            <w:tcW w:w="1984" w:type="dxa"/>
            <w:tcBorders>
              <w:bottom w:val="single" w:sz="4" w:space="0" w:color="auto"/>
            </w:tcBorders>
          </w:tcPr>
          <w:p w14:paraId="25B2CCC7" w14:textId="77777777" w:rsidR="00776774" w:rsidRPr="00140E21" w:rsidRDefault="00776774" w:rsidP="007F7E17">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776774" w:rsidRPr="00140E21" w:rsidRDefault="00776774" w:rsidP="007F7E17">
            <w:pPr>
              <w:pStyle w:val="TAL"/>
              <w:rPr>
                <w:rFonts w:eastAsia="Malgun Gothic"/>
              </w:rPr>
            </w:pPr>
          </w:p>
        </w:tc>
      </w:tr>
      <w:tr w:rsidR="00776774" w:rsidRPr="00140E21" w14:paraId="0A6A2C5A" w14:textId="77777777" w:rsidTr="007F7E17">
        <w:tc>
          <w:tcPr>
            <w:tcW w:w="1984" w:type="dxa"/>
            <w:tcBorders>
              <w:top w:val="nil"/>
              <w:bottom w:val="nil"/>
            </w:tcBorders>
          </w:tcPr>
          <w:p w14:paraId="42F334A1"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736EE97" w14:textId="77777777" w:rsidR="00776774" w:rsidRPr="00140E21" w:rsidRDefault="00776774" w:rsidP="007F7E17">
            <w:pPr>
              <w:pStyle w:val="TAL"/>
            </w:pPr>
            <w:r w:rsidRPr="00140E21">
              <w:t>Background Data Transfer data</w:t>
            </w:r>
          </w:p>
          <w:p w14:paraId="616BD21F" w14:textId="4178A7BB" w:rsidR="00776774" w:rsidRPr="00140E21" w:rsidRDefault="00776774" w:rsidP="007F7E17">
            <w:pPr>
              <w:pStyle w:val="TAL"/>
            </w:pPr>
            <w:r w:rsidRPr="00140E21">
              <w:t xml:space="preserve">(See clause 6.2.1.6 </w:t>
            </w:r>
            <w:r w:rsidR="00927FCC">
              <w:t>of</w:t>
            </w:r>
            <w:r w:rsidRPr="00140E21">
              <w:t xml:space="preserve"> TS 23.503 [20])</w:t>
            </w:r>
          </w:p>
        </w:tc>
        <w:tc>
          <w:tcPr>
            <w:tcW w:w="1984" w:type="dxa"/>
            <w:tcBorders>
              <w:bottom w:val="single" w:sz="4" w:space="0" w:color="auto"/>
            </w:tcBorders>
          </w:tcPr>
          <w:p w14:paraId="0068E31B" w14:textId="77777777" w:rsidR="00776774" w:rsidRPr="00140E21" w:rsidRDefault="00776774" w:rsidP="007F7E17">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776774" w:rsidRPr="00140E21" w:rsidRDefault="00776774" w:rsidP="007F7E17">
            <w:pPr>
              <w:pStyle w:val="TAL"/>
              <w:rPr>
                <w:rFonts w:eastAsia="Malgun Gothic"/>
              </w:rPr>
            </w:pPr>
          </w:p>
        </w:tc>
      </w:tr>
      <w:tr w:rsidR="00776774" w:rsidRPr="00140E21" w14:paraId="26789DB4" w14:textId="77777777" w:rsidTr="007F7E17">
        <w:tc>
          <w:tcPr>
            <w:tcW w:w="1984" w:type="dxa"/>
            <w:tcBorders>
              <w:top w:val="nil"/>
              <w:bottom w:val="single" w:sz="4" w:space="0" w:color="auto"/>
            </w:tcBorders>
          </w:tcPr>
          <w:p w14:paraId="26343DDB"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vAlign w:val="center"/>
          </w:tcPr>
          <w:p w14:paraId="3D35C723" w14:textId="77777777" w:rsidR="00776774" w:rsidRPr="00140E21" w:rsidRDefault="00776774" w:rsidP="007F7E17">
            <w:pPr>
              <w:pStyle w:val="TAL"/>
            </w:pPr>
          </w:p>
        </w:tc>
        <w:tc>
          <w:tcPr>
            <w:tcW w:w="1984" w:type="dxa"/>
            <w:tcBorders>
              <w:bottom w:val="single" w:sz="4" w:space="0" w:color="auto"/>
            </w:tcBorders>
          </w:tcPr>
          <w:p w14:paraId="5325559E" w14:textId="77777777" w:rsidR="00776774" w:rsidRPr="00140E21" w:rsidRDefault="00776774" w:rsidP="007F7E17">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776774" w:rsidRPr="00140E21" w:rsidRDefault="00776774" w:rsidP="007F7E17">
            <w:pPr>
              <w:pStyle w:val="TAL"/>
              <w:rPr>
                <w:rFonts w:eastAsia="Malgun Gothic"/>
              </w:rPr>
            </w:pPr>
          </w:p>
        </w:tc>
      </w:tr>
      <w:tr w:rsidR="00776774" w:rsidRPr="00140E21" w14:paraId="1F9CF040" w14:textId="77777777" w:rsidTr="007F7E17">
        <w:trPr>
          <w:cantSplit/>
        </w:trPr>
        <w:tc>
          <w:tcPr>
            <w:tcW w:w="1984" w:type="dxa"/>
            <w:tcBorders>
              <w:top w:val="single" w:sz="4" w:space="0" w:color="auto"/>
              <w:bottom w:val="nil"/>
            </w:tcBorders>
          </w:tcPr>
          <w:p w14:paraId="7C46D7A8" w14:textId="77777777" w:rsidR="00776774" w:rsidRPr="00140E21" w:rsidRDefault="00776774" w:rsidP="007F7E17">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776774" w:rsidRPr="00140E21" w:rsidRDefault="00776774" w:rsidP="007F7E17">
            <w:pPr>
              <w:pStyle w:val="TAL"/>
            </w:pPr>
            <w:r w:rsidRPr="00140E21">
              <w:t>Access and Mobility Information</w:t>
            </w:r>
          </w:p>
        </w:tc>
        <w:tc>
          <w:tcPr>
            <w:tcW w:w="1984" w:type="dxa"/>
            <w:tcBorders>
              <w:bottom w:val="single" w:sz="4" w:space="0" w:color="auto"/>
            </w:tcBorders>
          </w:tcPr>
          <w:p w14:paraId="6A4CCAF1"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bottom w:val="nil"/>
            </w:tcBorders>
          </w:tcPr>
          <w:p w14:paraId="1F126442" w14:textId="77777777" w:rsidR="00776774" w:rsidRPr="00140E21" w:rsidRDefault="00776774" w:rsidP="007F7E17">
            <w:pPr>
              <w:pStyle w:val="TAL"/>
              <w:rPr>
                <w:rFonts w:eastAsia="Malgun Gothic"/>
              </w:rPr>
            </w:pPr>
            <w:r w:rsidRPr="00140E21">
              <w:rPr>
                <w:rFonts w:eastAsia="Malgun Gothic"/>
              </w:rPr>
              <w:t xml:space="preserve">PDU Session ID or </w:t>
            </w:r>
          </w:p>
        </w:tc>
      </w:tr>
      <w:tr w:rsidR="00776774" w:rsidRPr="00140E21" w14:paraId="74F3F068" w14:textId="77777777" w:rsidTr="007F7E17">
        <w:trPr>
          <w:cantSplit/>
        </w:trPr>
        <w:tc>
          <w:tcPr>
            <w:tcW w:w="1984" w:type="dxa"/>
            <w:tcBorders>
              <w:top w:val="nil"/>
              <w:bottom w:val="single" w:sz="4" w:space="0" w:color="auto"/>
            </w:tcBorders>
          </w:tcPr>
          <w:p w14:paraId="62B98A89" w14:textId="77777777" w:rsidR="00776774" w:rsidRPr="00140E21" w:rsidRDefault="00776774" w:rsidP="007F7E17">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776774" w:rsidRPr="00140E21" w:rsidRDefault="00776774" w:rsidP="007F7E17">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776774" w:rsidRPr="00140E21" w:rsidRDefault="00776774" w:rsidP="007F7E17">
            <w:pPr>
              <w:pStyle w:val="TAL"/>
              <w:rPr>
                <w:rFonts w:eastAsia="Malgun Gothic"/>
              </w:rPr>
            </w:pPr>
            <w:r w:rsidRPr="00140E21">
              <w:rPr>
                <w:rFonts w:eastAsia="Malgun Gothic"/>
              </w:rPr>
              <w:t>UE IP address or DNN</w:t>
            </w:r>
          </w:p>
        </w:tc>
      </w:tr>
      <w:tr w:rsidR="00776774"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297659B0" w14:textId="183F1AF4" w:rsidR="00776774" w:rsidRPr="00140E21" w:rsidRDefault="00776774" w:rsidP="007F7E17">
            <w:pPr>
              <w:pStyle w:val="TAN"/>
              <w:rPr>
                <w:rFonts w:eastAsia="Malgun Gothic"/>
              </w:rPr>
            </w:pPr>
            <w:r>
              <w:rPr>
                <w:rFonts w:eastAsia="Malgun Gothic"/>
              </w:rPr>
              <w:t>NOTE 3:</w:t>
            </w:r>
            <w:r>
              <w:rPr>
                <w:rFonts w:eastAsia="Malgun Gothic"/>
              </w:rPr>
              <w:tab/>
              <w:t>The Background Data Transfer includes the Background Data Reference ID and the ASP id that requests to apply the Background Data Reference ID to the UE(s). Furthermore, the Background Data Transfer includes the relevant information received from the AF as defined in clause 6.1.2.4</w:t>
            </w:r>
            <w:r w:rsidR="00927FCC">
              <w:rPr>
                <w:rFonts w:eastAsia="Malgun Gothic"/>
              </w:rPr>
              <w:t xml:space="preserve"> of</w:t>
            </w:r>
            <w:r>
              <w:rPr>
                <w:rFonts w:eastAsia="Malgun Gothic"/>
              </w:rPr>
              <w:t xml:space="preserve"> TS 23.503 [20].</w:t>
            </w:r>
          </w:p>
        </w:tc>
      </w:tr>
    </w:tbl>
    <w:p w14:paraId="1FD77616" w14:textId="77777777" w:rsidR="00776774" w:rsidRPr="00140E21" w:rsidRDefault="00776774" w:rsidP="00776774">
      <w:pPr>
        <w:pStyle w:val="FP"/>
        <w:rPr>
          <w:rFonts w:eastAsia="SimSun"/>
          <w:lang w:eastAsia="zh-CN"/>
        </w:rPr>
      </w:pPr>
    </w:p>
    <w:p w14:paraId="27D9FAD7" w14:textId="227AFC81"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544512" w:rsidRPr="00140E21">
        <w:rPr>
          <w:rFonts w:eastAsia="SimSun"/>
          <w:lang w:eastAsia="zh-CN"/>
        </w:rPr>
        <w:t xml:space="preserve"> clause 5.6.7, Table 5.6.7-1</w:t>
      </w:r>
      <w:r w:rsidRPr="00140E21">
        <w:rPr>
          <w:rFonts w:eastAsia="SimSun"/>
          <w:lang w:eastAsia="zh-CN"/>
        </w:rPr>
        <w:t xml:space="preserve"> </w:t>
      </w:r>
      <w:r w:rsidR="00544512">
        <w:t xml:space="preserve">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5959" w:name="_Toc20204676"/>
      <w:bookmarkStart w:id="5960" w:name="_Toc27895390"/>
      <w:bookmarkStart w:id="5961" w:name="_Toc36192493"/>
      <w:bookmarkStart w:id="5962" w:name="_Toc45193595"/>
      <w:bookmarkStart w:id="5963" w:name="_Toc47593227"/>
      <w:bookmarkStart w:id="5964" w:name="_Toc51835314"/>
      <w:bookmarkStart w:id="5965" w:name="_Toc91149798"/>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5959"/>
      <w:bookmarkEnd w:id="5960"/>
      <w:bookmarkEnd w:id="5961"/>
      <w:bookmarkEnd w:id="5962"/>
      <w:bookmarkEnd w:id="5963"/>
      <w:bookmarkEnd w:id="5964"/>
      <w:bookmarkEnd w:id="5965"/>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5966" w:name="_Toc20204677"/>
      <w:bookmarkStart w:id="5967" w:name="_Toc27895391"/>
      <w:bookmarkStart w:id="5968" w:name="_Toc36192494"/>
      <w:bookmarkStart w:id="5969" w:name="_Toc45193596"/>
      <w:bookmarkStart w:id="5970" w:name="_Toc47593228"/>
      <w:bookmarkStart w:id="5971" w:name="_Toc51835315"/>
      <w:bookmarkStart w:id="5972" w:name="_Toc91149799"/>
      <w:r w:rsidRPr="00140E21">
        <w:rPr>
          <w:rFonts w:eastAsia="SimSun"/>
        </w:rPr>
        <w:t>5.2.12.2.3</w:t>
      </w:r>
      <w:r w:rsidRPr="00140E21">
        <w:rPr>
          <w:rFonts w:eastAsia="SimSun"/>
        </w:rPr>
        <w:tab/>
        <w:t>Nudr_DM_Create service operation</w:t>
      </w:r>
      <w:bookmarkEnd w:id="5966"/>
      <w:bookmarkEnd w:id="5967"/>
      <w:bookmarkEnd w:id="5968"/>
      <w:bookmarkEnd w:id="5969"/>
      <w:bookmarkEnd w:id="5970"/>
      <w:bookmarkEnd w:id="5971"/>
      <w:bookmarkEnd w:id="5972"/>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5973" w:name="_Toc20204678"/>
      <w:bookmarkStart w:id="5974" w:name="_Toc27895392"/>
      <w:bookmarkStart w:id="5975" w:name="_Toc36192495"/>
      <w:bookmarkStart w:id="5976" w:name="_Toc45193597"/>
      <w:bookmarkStart w:id="5977" w:name="_Toc47593229"/>
      <w:bookmarkStart w:id="5978" w:name="_Toc51835316"/>
      <w:bookmarkStart w:id="5979" w:name="_Toc91149800"/>
      <w:r w:rsidRPr="00140E21">
        <w:rPr>
          <w:rFonts w:eastAsia="SimSun"/>
        </w:rPr>
        <w:t>5.2.12.2.4</w:t>
      </w:r>
      <w:r w:rsidRPr="00140E21">
        <w:rPr>
          <w:rFonts w:eastAsia="SimSun"/>
        </w:rPr>
        <w:tab/>
        <w:t>Nudr_DM_Delete service operation</w:t>
      </w:r>
      <w:bookmarkEnd w:id="5973"/>
      <w:bookmarkEnd w:id="5974"/>
      <w:bookmarkEnd w:id="5975"/>
      <w:bookmarkEnd w:id="5976"/>
      <w:bookmarkEnd w:id="5977"/>
      <w:bookmarkEnd w:id="5978"/>
      <w:bookmarkEnd w:id="5979"/>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5980" w:name="_Toc20204679"/>
      <w:bookmarkStart w:id="5981" w:name="_Toc27895393"/>
      <w:bookmarkStart w:id="5982" w:name="_Toc36192496"/>
      <w:bookmarkStart w:id="5983" w:name="_Toc45193598"/>
      <w:bookmarkStart w:id="5984" w:name="_Toc47593230"/>
      <w:bookmarkStart w:id="5985" w:name="_Toc51835317"/>
      <w:bookmarkStart w:id="5986" w:name="_Toc91149801"/>
      <w:r w:rsidRPr="00140E21">
        <w:rPr>
          <w:rFonts w:eastAsia="SimSun"/>
        </w:rPr>
        <w:t>5.2.12.2.5</w:t>
      </w:r>
      <w:r w:rsidRPr="00140E21">
        <w:rPr>
          <w:rFonts w:eastAsia="SimSun"/>
        </w:rPr>
        <w:tab/>
        <w:t>Nudr_DM_Update service operation</w:t>
      </w:r>
      <w:bookmarkEnd w:id="5980"/>
      <w:bookmarkEnd w:id="5981"/>
      <w:bookmarkEnd w:id="5982"/>
      <w:bookmarkEnd w:id="5983"/>
      <w:bookmarkEnd w:id="5984"/>
      <w:bookmarkEnd w:id="5985"/>
      <w:bookmarkEnd w:id="5986"/>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lastRenderedPageBreak/>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5987" w:name="_Toc20204680"/>
      <w:bookmarkStart w:id="5988" w:name="_Toc27895394"/>
      <w:bookmarkStart w:id="5989" w:name="_Toc36192497"/>
      <w:bookmarkStart w:id="5990" w:name="_Toc45193599"/>
      <w:bookmarkStart w:id="5991" w:name="_Toc47593231"/>
      <w:bookmarkStart w:id="5992" w:name="_Toc51835318"/>
      <w:bookmarkStart w:id="5993" w:name="_Toc91149802"/>
      <w:r w:rsidRPr="00140E21">
        <w:rPr>
          <w:rFonts w:eastAsia="SimSun"/>
        </w:rPr>
        <w:t>5.2.12.2.6</w:t>
      </w:r>
      <w:r w:rsidRPr="00140E21">
        <w:rPr>
          <w:rFonts w:eastAsia="SimSun"/>
        </w:rPr>
        <w:tab/>
        <w:t>Nudr_DM_Subscribe service operation</w:t>
      </w:r>
      <w:bookmarkEnd w:id="5987"/>
      <w:bookmarkEnd w:id="5988"/>
      <w:bookmarkEnd w:id="5989"/>
      <w:bookmarkEnd w:id="5990"/>
      <w:bookmarkEnd w:id="5991"/>
      <w:bookmarkEnd w:id="5992"/>
      <w:bookmarkEnd w:id="5993"/>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5994" w:name="_Toc20204681"/>
      <w:bookmarkStart w:id="5995" w:name="_Toc27895395"/>
      <w:bookmarkStart w:id="5996" w:name="_Toc36192498"/>
      <w:bookmarkStart w:id="5997" w:name="_Toc45193600"/>
      <w:bookmarkStart w:id="5998" w:name="_Toc47593232"/>
      <w:bookmarkStart w:id="5999" w:name="_Toc51835319"/>
      <w:bookmarkStart w:id="6000" w:name="_Toc91149803"/>
      <w:r w:rsidRPr="00140E21">
        <w:rPr>
          <w:rFonts w:eastAsia="SimSun"/>
        </w:rPr>
        <w:t>5.2.12.2.7</w:t>
      </w:r>
      <w:r w:rsidRPr="00140E21">
        <w:rPr>
          <w:rFonts w:eastAsia="SimSun"/>
        </w:rPr>
        <w:tab/>
        <w:t>Nudr_DM_Unsubscribe service operation</w:t>
      </w:r>
      <w:bookmarkEnd w:id="5994"/>
      <w:bookmarkEnd w:id="5995"/>
      <w:bookmarkEnd w:id="5996"/>
      <w:bookmarkEnd w:id="5997"/>
      <w:bookmarkEnd w:id="5998"/>
      <w:bookmarkEnd w:id="5999"/>
      <w:bookmarkEnd w:id="6000"/>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6001" w:name="_Toc20204682"/>
      <w:bookmarkStart w:id="6002" w:name="_Toc27895396"/>
      <w:bookmarkStart w:id="6003" w:name="_Toc36192499"/>
      <w:bookmarkStart w:id="6004" w:name="_Toc45193601"/>
      <w:bookmarkStart w:id="6005" w:name="_Toc47593233"/>
      <w:bookmarkStart w:id="6006" w:name="_Toc51835320"/>
      <w:bookmarkStart w:id="6007" w:name="_Toc91149804"/>
      <w:r w:rsidRPr="00140E21">
        <w:rPr>
          <w:rFonts w:eastAsia="SimSun"/>
        </w:rPr>
        <w:t>5.2.12.2.8</w:t>
      </w:r>
      <w:r w:rsidRPr="00140E21">
        <w:rPr>
          <w:rFonts w:eastAsia="SimSun"/>
        </w:rPr>
        <w:tab/>
        <w:t>Nudr_DM_Notify service operation</w:t>
      </w:r>
      <w:bookmarkEnd w:id="6001"/>
      <w:bookmarkEnd w:id="6002"/>
      <w:bookmarkEnd w:id="6003"/>
      <w:bookmarkEnd w:id="6004"/>
      <w:bookmarkEnd w:id="6005"/>
      <w:bookmarkEnd w:id="6006"/>
      <w:bookmarkEnd w:id="6007"/>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 and 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776774">
      <w:pPr>
        <w:pStyle w:val="Heading5"/>
        <w:rPr>
          <w:rFonts w:eastAsia="SimSun"/>
        </w:rPr>
      </w:pPr>
      <w:bookmarkStart w:id="6008" w:name="_Toc20204683"/>
      <w:bookmarkStart w:id="6009" w:name="_Toc27895397"/>
      <w:bookmarkStart w:id="6010" w:name="_Toc36192500"/>
      <w:bookmarkStart w:id="6011" w:name="_Toc45193602"/>
      <w:bookmarkStart w:id="6012" w:name="_Toc47593234"/>
      <w:bookmarkStart w:id="6013" w:name="_Toc51835321"/>
      <w:bookmarkStart w:id="6014" w:name="_Toc91149805"/>
      <w:r w:rsidRPr="00140E21">
        <w:rPr>
          <w:rFonts w:eastAsia="SimSun"/>
        </w:rPr>
        <w:t>5.2.12.</w:t>
      </w:r>
      <w:r>
        <w:rPr>
          <w:rFonts w:eastAsia="SimSun"/>
        </w:rPr>
        <w:t>3</w:t>
      </w:r>
      <w:r w:rsidRPr="00140E21">
        <w:rPr>
          <w:rFonts w:eastAsia="SimSun"/>
        </w:rPr>
        <w:tab/>
        <w:t>Nudr_GroupIDmap service</w:t>
      </w:r>
      <w:bookmarkEnd w:id="6008"/>
      <w:bookmarkEnd w:id="6009"/>
      <w:bookmarkEnd w:id="6010"/>
      <w:bookmarkEnd w:id="6011"/>
      <w:bookmarkEnd w:id="6012"/>
      <w:bookmarkEnd w:id="6013"/>
      <w:bookmarkEnd w:id="6014"/>
    </w:p>
    <w:p w14:paraId="1DEA6D55" w14:textId="77777777" w:rsidR="00776774" w:rsidRPr="00140E21" w:rsidRDefault="00776774" w:rsidP="00776774">
      <w:pPr>
        <w:pStyle w:val="Heading5"/>
        <w:rPr>
          <w:rFonts w:eastAsia="SimSun"/>
        </w:rPr>
      </w:pPr>
      <w:bookmarkStart w:id="6015" w:name="_Toc20204684"/>
      <w:bookmarkStart w:id="6016" w:name="_Toc27895398"/>
      <w:bookmarkStart w:id="6017" w:name="_Toc36192501"/>
      <w:bookmarkStart w:id="6018" w:name="_Toc45193603"/>
      <w:bookmarkStart w:id="6019" w:name="_Toc47593235"/>
      <w:bookmarkStart w:id="6020" w:name="_Toc51835322"/>
      <w:bookmarkStart w:id="6021" w:name="_Toc91149806"/>
      <w:r w:rsidRPr="00140E21">
        <w:rPr>
          <w:rFonts w:eastAsia="SimSun"/>
        </w:rPr>
        <w:t>5.2.12.</w:t>
      </w:r>
      <w:r>
        <w:rPr>
          <w:rFonts w:eastAsia="SimSun"/>
        </w:rPr>
        <w:t>3</w:t>
      </w:r>
      <w:r w:rsidRPr="00140E21">
        <w:rPr>
          <w:rFonts w:eastAsia="SimSun"/>
        </w:rPr>
        <w:t>.1</w:t>
      </w:r>
      <w:r w:rsidRPr="00140E21">
        <w:rPr>
          <w:rFonts w:eastAsia="SimSun"/>
        </w:rPr>
        <w:tab/>
        <w:t>General</w:t>
      </w:r>
      <w:bookmarkEnd w:id="6015"/>
      <w:bookmarkEnd w:id="6016"/>
      <w:bookmarkEnd w:id="6017"/>
      <w:bookmarkEnd w:id="6018"/>
      <w:bookmarkEnd w:id="6019"/>
      <w:bookmarkEnd w:id="6020"/>
      <w:bookmarkEnd w:id="6021"/>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6022" w:name="_Toc20204685"/>
      <w:bookmarkStart w:id="6023" w:name="_Toc27895399"/>
      <w:bookmarkStart w:id="6024" w:name="_Toc36192502"/>
      <w:bookmarkStart w:id="6025" w:name="_Toc45193604"/>
      <w:bookmarkStart w:id="6026" w:name="_Toc47593236"/>
      <w:bookmarkStart w:id="6027" w:name="_Toc51835323"/>
      <w:bookmarkStart w:id="6028" w:name="_Toc91149807"/>
      <w:r w:rsidRPr="00140E21">
        <w:rPr>
          <w:rFonts w:eastAsia="SimSun"/>
        </w:rPr>
        <w:lastRenderedPageBreak/>
        <w:t>5.2.12.</w:t>
      </w:r>
      <w:r>
        <w:rPr>
          <w:rFonts w:eastAsia="SimSun"/>
        </w:rPr>
        <w:t>3</w:t>
      </w:r>
      <w:r w:rsidRPr="00140E21">
        <w:rPr>
          <w:rFonts w:eastAsia="SimSun"/>
        </w:rPr>
        <w:t>.2</w:t>
      </w:r>
      <w:r w:rsidRPr="00140E21">
        <w:rPr>
          <w:rFonts w:eastAsia="SimSun"/>
        </w:rPr>
        <w:tab/>
        <w:t>Nudr_GroupIDmap_query service operation</w:t>
      </w:r>
      <w:bookmarkEnd w:id="6022"/>
      <w:bookmarkEnd w:id="6023"/>
      <w:bookmarkEnd w:id="6024"/>
      <w:bookmarkEnd w:id="6025"/>
      <w:bookmarkEnd w:id="6026"/>
      <w:bookmarkEnd w:id="6027"/>
      <w:bookmarkEnd w:id="6028"/>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6029" w:name="_Toc20204686"/>
      <w:bookmarkStart w:id="6030" w:name="_Toc27895400"/>
      <w:bookmarkStart w:id="6031" w:name="_Toc36192503"/>
      <w:bookmarkStart w:id="6032" w:name="_Toc45193605"/>
      <w:bookmarkStart w:id="6033" w:name="_Toc47593237"/>
      <w:bookmarkStart w:id="6034" w:name="_Toc51835324"/>
      <w:bookmarkStart w:id="6035" w:name="_Toc91149808"/>
      <w:r w:rsidRPr="00140E21">
        <w:rPr>
          <w:lang w:eastAsia="zh-CN"/>
        </w:rPr>
        <w:t>5.2.13</w:t>
      </w:r>
      <w:r w:rsidRPr="00140E21">
        <w:rPr>
          <w:lang w:eastAsia="zh-CN"/>
        </w:rPr>
        <w:tab/>
        <w:t>BSF Services</w:t>
      </w:r>
      <w:bookmarkEnd w:id="6029"/>
      <w:bookmarkEnd w:id="6030"/>
      <w:bookmarkEnd w:id="6031"/>
      <w:bookmarkEnd w:id="6032"/>
      <w:bookmarkEnd w:id="6033"/>
      <w:bookmarkEnd w:id="6034"/>
      <w:bookmarkEnd w:id="6035"/>
    </w:p>
    <w:p w14:paraId="60CA70AA" w14:textId="77777777" w:rsidR="00776774" w:rsidRPr="00140E21" w:rsidRDefault="00776774" w:rsidP="00776774">
      <w:pPr>
        <w:pStyle w:val="Heading4"/>
        <w:rPr>
          <w:lang w:eastAsia="zh-CN"/>
        </w:rPr>
      </w:pPr>
      <w:bookmarkStart w:id="6036" w:name="_Toc20204687"/>
      <w:bookmarkStart w:id="6037" w:name="_Toc27895401"/>
      <w:bookmarkStart w:id="6038" w:name="_Toc36192504"/>
      <w:bookmarkStart w:id="6039" w:name="_Toc45193606"/>
      <w:bookmarkStart w:id="6040" w:name="_Toc47593238"/>
      <w:bookmarkStart w:id="6041" w:name="_Toc51835325"/>
      <w:bookmarkStart w:id="6042" w:name="_Toc91149809"/>
      <w:r w:rsidRPr="00140E21">
        <w:rPr>
          <w:lang w:eastAsia="zh-CN"/>
        </w:rPr>
        <w:t>5.2.13.1</w:t>
      </w:r>
      <w:r w:rsidRPr="00140E21">
        <w:rPr>
          <w:lang w:eastAsia="zh-CN"/>
        </w:rPr>
        <w:tab/>
        <w:t>General</w:t>
      </w:r>
      <w:bookmarkEnd w:id="6036"/>
      <w:bookmarkEnd w:id="6037"/>
      <w:bookmarkEnd w:id="6038"/>
      <w:bookmarkEnd w:id="6039"/>
      <w:bookmarkEnd w:id="6040"/>
      <w:bookmarkEnd w:id="6041"/>
      <w:bookmarkEnd w:id="6042"/>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r w:rsidRPr="00140E21">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77777777" w:rsidR="00776774" w:rsidRPr="00140E21" w:rsidRDefault="00776774" w:rsidP="007F7E17">
            <w:pPr>
              <w:pStyle w:val="TAL"/>
            </w:pPr>
            <w:r w:rsidRPr="00140E21">
              <w:t>Nbsf_management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77777777" w:rsidR="00776774" w:rsidRPr="00140E21" w:rsidRDefault="00776774" w:rsidP="007F7E17">
            <w:pPr>
              <w:pStyle w:val="TAL"/>
            </w:pPr>
            <w:r w:rsidRPr="00140E21">
              <w:rPr>
                <w:lang w:eastAsia="zh-CN"/>
              </w:rPr>
              <w:t>NEF, AF</w:t>
            </w:r>
            <w:r>
              <w:rPr>
                <w:lang w:eastAsia="zh-CN"/>
              </w:rPr>
              <w:t>, NWDAF</w:t>
            </w:r>
          </w:p>
        </w:tc>
      </w:tr>
      <w:tr w:rsidR="00776774" w:rsidRPr="00140E21" w14:paraId="1CF86889"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6043" w:name="_Toc20204688"/>
      <w:bookmarkStart w:id="6044" w:name="_Toc27895402"/>
      <w:bookmarkStart w:id="6045" w:name="_Toc36192505"/>
      <w:bookmarkStart w:id="6046" w:name="_Toc45193607"/>
      <w:bookmarkStart w:id="6047" w:name="_Toc47593239"/>
      <w:bookmarkStart w:id="6048" w:name="_Toc51835326"/>
      <w:bookmarkStart w:id="6049" w:name="_Toc91149810"/>
      <w:r w:rsidRPr="00140E21">
        <w:rPr>
          <w:lang w:eastAsia="zh-CN"/>
        </w:rPr>
        <w:t>5.2.13.2</w:t>
      </w:r>
      <w:r w:rsidRPr="00140E21">
        <w:rPr>
          <w:lang w:eastAsia="zh-CN"/>
        </w:rPr>
        <w:tab/>
        <w:t>Nbsf_Management service</w:t>
      </w:r>
      <w:bookmarkEnd w:id="6043"/>
      <w:bookmarkEnd w:id="6044"/>
      <w:bookmarkEnd w:id="6045"/>
      <w:bookmarkEnd w:id="6046"/>
      <w:bookmarkEnd w:id="6047"/>
      <w:bookmarkEnd w:id="6048"/>
      <w:bookmarkEnd w:id="6049"/>
    </w:p>
    <w:p w14:paraId="6EF0D30A" w14:textId="77777777" w:rsidR="00776774" w:rsidRPr="00140E21" w:rsidRDefault="00776774" w:rsidP="00776774">
      <w:pPr>
        <w:pStyle w:val="Heading5"/>
        <w:rPr>
          <w:lang w:eastAsia="zh-CN"/>
        </w:rPr>
      </w:pPr>
      <w:bookmarkStart w:id="6050" w:name="_Toc20204689"/>
      <w:bookmarkStart w:id="6051" w:name="_Toc27895403"/>
      <w:bookmarkStart w:id="6052" w:name="_Toc36192506"/>
      <w:bookmarkStart w:id="6053" w:name="_Toc45193608"/>
      <w:bookmarkStart w:id="6054" w:name="_Toc47593240"/>
      <w:bookmarkStart w:id="6055" w:name="_Toc51835327"/>
      <w:bookmarkStart w:id="6056" w:name="_Toc91149811"/>
      <w:r w:rsidRPr="00140E21">
        <w:rPr>
          <w:lang w:eastAsia="zh-CN"/>
        </w:rPr>
        <w:t>5.2.13.2.1</w:t>
      </w:r>
      <w:r w:rsidRPr="00140E21">
        <w:rPr>
          <w:lang w:eastAsia="zh-CN"/>
        </w:rPr>
        <w:tab/>
        <w:t>General</w:t>
      </w:r>
      <w:bookmarkEnd w:id="6050"/>
      <w:bookmarkEnd w:id="6051"/>
      <w:bookmarkEnd w:id="6052"/>
      <w:bookmarkEnd w:id="6053"/>
      <w:bookmarkEnd w:id="6054"/>
      <w:bookmarkEnd w:id="6055"/>
      <w:bookmarkEnd w:id="6056"/>
    </w:p>
    <w:p w14:paraId="27DD169D" w14:textId="77777777" w:rsidR="00776774" w:rsidRPr="00140E21" w:rsidRDefault="00776774" w:rsidP="00776774">
      <w:pPr>
        <w:rPr>
          <w:lang w:eastAsia="zh-CN"/>
        </w:rPr>
      </w:pPr>
      <w:r w:rsidRPr="00140E21">
        <w:rPr>
          <w:lang w:eastAsia="zh-CN"/>
        </w:rPr>
        <w:t>The Nbsf provides the Nbsf Management Register, Nbsf Management Remove and the Nbsf Management Discovery service operations.</w:t>
      </w:r>
    </w:p>
    <w:p w14:paraId="67B95D86" w14:textId="77777777" w:rsidR="00776774" w:rsidRPr="00140E21" w:rsidRDefault="00776774" w:rsidP="00776774">
      <w:pPr>
        <w:pStyle w:val="Heading5"/>
        <w:rPr>
          <w:lang w:eastAsia="zh-CN"/>
        </w:rPr>
      </w:pPr>
      <w:bookmarkStart w:id="6057" w:name="_Toc20204690"/>
      <w:bookmarkStart w:id="6058" w:name="_Toc27895404"/>
      <w:bookmarkStart w:id="6059" w:name="_Toc36192507"/>
      <w:bookmarkStart w:id="6060" w:name="_Toc45193609"/>
      <w:bookmarkStart w:id="6061" w:name="_Toc47593241"/>
      <w:bookmarkStart w:id="6062" w:name="_Toc51835328"/>
      <w:bookmarkStart w:id="6063" w:name="_Toc91149812"/>
      <w:r w:rsidRPr="00140E21">
        <w:rPr>
          <w:lang w:eastAsia="zh-CN"/>
        </w:rPr>
        <w:t>5.2.13.2.2</w:t>
      </w:r>
      <w:r w:rsidRPr="00140E21">
        <w:rPr>
          <w:lang w:eastAsia="zh-CN"/>
        </w:rPr>
        <w:tab/>
        <w:t>Nbsf_Management_Register service operation</w:t>
      </w:r>
      <w:bookmarkEnd w:id="6057"/>
      <w:bookmarkEnd w:id="6058"/>
      <w:bookmarkEnd w:id="6059"/>
      <w:bookmarkEnd w:id="6060"/>
      <w:bookmarkEnd w:id="6061"/>
      <w:bookmarkEnd w:id="6062"/>
      <w:bookmarkEnd w:id="6063"/>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77777777" w:rsidR="00776774" w:rsidRPr="00140E21" w:rsidRDefault="00776774" w:rsidP="00776774">
      <w:pPr>
        <w:rPr>
          <w:lang w:eastAsia="ja-JP"/>
        </w:rPr>
      </w:pPr>
      <w:r w:rsidRPr="00140E21">
        <w:rPr>
          <w:b/>
        </w:rPr>
        <w:t xml:space="preserve">Description: </w:t>
      </w:r>
      <w:r w:rsidRPr="00140E21">
        <w:t>Registers the tuple (UE address(es), SUPI, GPSI, DNN, S-NSSAI</w:t>
      </w:r>
      <w:r>
        <w:t>, PCF address(es)</w:t>
      </w:r>
      <w:r w:rsidRPr="00140E21">
        <w:t>, PCF</w:t>
      </w:r>
      <w:r>
        <w:t xml:space="preserve"> instance</w:t>
      </w:r>
      <w:r w:rsidRPr="00140E21">
        <w:t xml:space="preserve"> id</w:t>
      </w:r>
      <w:r>
        <w:t>, PCF Set ID</w:t>
      </w:r>
      <w:r w:rsidRPr="00140E21">
        <w:t>) for a PDU Session.</w:t>
      </w:r>
    </w:p>
    <w:p w14:paraId="262D7254"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address(es), PCF</w:t>
      </w:r>
      <w:r>
        <w:t xml:space="preserve"> address(es).</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77777777" w:rsidR="00776774" w:rsidRDefault="00776774" w:rsidP="00776774">
      <w:pPr>
        <w:pStyle w:val="NO"/>
      </w:pPr>
      <w:r>
        <w:t>NOTE:</w:t>
      </w:r>
      <w:r>
        <w:tab/>
        <w:t>For TSN scenarios the UE address contains the DS-TT port MAC address.</w:t>
      </w:r>
    </w:p>
    <w:p w14:paraId="1951ED2B" w14:textId="1918E25D" w:rsidR="00776774" w:rsidRPr="00140E21" w:rsidRDefault="00776774" w:rsidP="00776774">
      <w:pPr>
        <w:rPr>
          <w:lang w:eastAsia="zh-CN"/>
        </w:rPr>
      </w:pPr>
      <w:r w:rsidRPr="00140E21">
        <w:rPr>
          <w:b/>
        </w:rPr>
        <w:t>Inputs, Optional:</w:t>
      </w:r>
      <w:r w:rsidRPr="00140E21">
        <w:t xml:space="preserve"> DNN, SUPI, GPSI, S-NSSAI</w:t>
      </w:r>
      <w:r>
        <w:t xml:space="preserve">, PCF instance ID and PCF Set ID, level of Binding (see clause 6.3.1.0 of </w:t>
      </w:r>
      <w:r w:rsidR="00B13067">
        <w:t>TS 23.501 [</w:t>
      </w:r>
      <w:r>
        <w:t>2]).</w:t>
      </w:r>
    </w:p>
    <w:p w14:paraId="770446EF" w14:textId="77777777" w:rsidR="00776774" w:rsidRPr="00140E21" w:rsidRDefault="00776774" w:rsidP="00776774">
      <w:pPr>
        <w:rPr>
          <w:lang w:eastAsia="ja-JP"/>
        </w:rPr>
      </w:pPr>
      <w:r w:rsidRPr="00140E21">
        <w:rPr>
          <w:b/>
        </w:rPr>
        <w:t xml:space="preserve">Outputs, Required: </w:t>
      </w:r>
      <w:r w:rsidRPr="00140E21">
        <w:t>Result indication, Binding Identifier for a PDU Session.</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6064" w:name="_Toc20204691"/>
      <w:bookmarkStart w:id="6065" w:name="_Toc27895405"/>
      <w:bookmarkStart w:id="6066" w:name="_Toc36192508"/>
      <w:bookmarkStart w:id="6067" w:name="_Toc45193610"/>
      <w:bookmarkStart w:id="6068" w:name="_Toc47593242"/>
      <w:bookmarkStart w:id="6069" w:name="_Toc51835329"/>
      <w:bookmarkStart w:id="6070" w:name="_Toc91149813"/>
      <w:r w:rsidRPr="00140E21">
        <w:rPr>
          <w:lang w:eastAsia="zh-CN"/>
        </w:rPr>
        <w:lastRenderedPageBreak/>
        <w:t>5.2.13.2.3</w:t>
      </w:r>
      <w:r w:rsidRPr="00140E21">
        <w:rPr>
          <w:lang w:eastAsia="zh-CN"/>
        </w:rPr>
        <w:tab/>
        <w:t>Nbsf_Management_Deregister service operation</w:t>
      </w:r>
      <w:bookmarkEnd w:id="6064"/>
      <w:bookmarkEnd w:id="6065"/>
      <w:bookmarkEnd w:id="6066"/>
      <w:bookmarkEnd w:id="6067"/>
      <w:bookmarkEnd w:id="6068"/>
      <w:bookmarkEnd w:id="6069"/>
      <w:bookmarkEnd w:id="6070"/>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7777777" w:rsidR="00776774" w:rsidRPr="00140E21" w:rsidRDefault="00776774" w:rsidP="00776774">
      <w:pPr>
        <w:rPr>
          <w:lang w:eastAsia="ja-JP"/>
        </w:rPr>
      </w:pPr>
      <w:r w:rsidRPr="00140E21">
        <w:rPr>
          <w:b/>
        </w:rPr>
        <w:t xml:space="preserve">Description: </w:t>
      </w:r>
      <w:r w:rsidRPr="00140E21">
        <w:t>Removes the binding information for a PDU Session.</w:t>
      </w:r>
    </w:p>
    <w:p w14:paraId="054B0F01" w14:textId="77777777" w:rsidR="00776774" w:rsidRPr="00140E21" w:rsidRDefault="00776774" w:rsidP="00776774">
      <w:pPr>
        <w:rPr>
          <w:lang w:eastAsia="zh-CN"/>
        </w:rPr>
      </w:pPr>
      <w:r w:rsidRPr="00140E21">
        <w:rPr>
          <w:b/>
        </w:rPr>
        <w:t>Inputs, Required:</w:t>
      </w:r>
      <w:r w:rsidRPr="00140E21">
        <w:t xml:space="preserve"> Binding Identifier for a PDU Session.</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6071" w:name="_Toc20204692"/>
      <w:bookmarkStart w:id="6072" w:name="_Toc27895406"/>
      <w:bookmarkStart w:id="6073" w:name="_Toc36192509"/>
      <w:bookmarkStart w:id="6074" w:name="_Toc45193611"/>
      <w:bookmarkStart w:id="6075" w:name="_Toc47593243"/>
      <w:bookmarkStart w:id="6076" w:name="_Toc51835330"/>
      <w:bookmarkStart w:id="6077" w:name="_Toc91149814"/>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6071"/>
      <w:bookmarkEnd w:id="6072"/>
      <w:bookmarkEnd w:id="6073"/>
      <w:bookmarkEnd w:id="6074"/>
      <w:bookmarkEnd w:id="6075"/>
      <w:bookmarkEnd w:id="6076"/>
      <w:bookmarkEnd w:id="6077"/>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77777777"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 the tuple (UE address(es), SUPI, GPSI, DNN, S-NSSAI).</w:t>
      </w:r>
    </w:p>
    <w:p w14:paraId="08779B05"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 DNN [Conditional], S-NSSAI [Conditional]</w:t>
      </w:r>
      <w:r>
        <w:t>.</w:t>
      </w:r>
    </w:p>
    <w:p w14:paraId="6F82B1A8" w14:textId="77777777" w:rsidR="00776774" w:rsidRDefault="00776774" w:rsidP="00776774">
      <w:pPr>
        <w:pStyle w:val="NO"/>
      </w:pPr>
      <w:r>
        <w:t>NOTE:</w:t>
      </w:r>
      <w:r>
        <w:tab/>
        <w:t>For TSN scenarios the UE address contains the DS-TT port MAC address.</w:t>
      </w:r>
    </w:p>
    <w:p w14:paraId="03E665A2" w14:textId="77777777" w:rsidR="00776774" w:rsidRPr="00140E21" w:rsidRDefault="00776774" w:rsidP="00776774">
      <w:pPr>
        <w:rPr>
          <w:lang w:eastAsia="zh-CN"/>
        </w:rPr>
      </w:pPr>
      <w:r w:rsidRPr="00140E21">
        <w:rPr>
          <w:b/>
        </w:rPr>
        <w:t>Inputs, Optional:</w:t>
      </w:r>
      <w:r w:rsidRPr="00140E21">
        <w:t xml:space="preserve"> 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7777777" w:rsidR="00776774" w:rsidRPr="00140E21" w:rsidRDefault="00776774" w:rsidP="00776774">
      <w:pPr>
        <w:rPr>
          <w:b/>
        </w:rPr>
      </w:pPr>
      <w:r w:rsidRPr="00140E21">
        <w:rPr>
          <w:b/>
        </w:rPr>
        <w:t>Outputs, Optional:</w:t>
      </w:r>
      <w:r>
        <w:rPr>
          <w:lang w:eastAsia="zh-CN"/>
        </w:rPr>
        <w:t xml:space="preserve"> None</w:t>
      </w:r>
      <w:r w:rsidRPr="00140E21">
        <w:rPr>
          <w:lang w:eastAsia="zh-CN"/>
        </w:rPr>
        <w:t>.</w:t>
      </w:r>
    </w:p>
    <w:p w14:paraId="7DA65702" w14:textId="77777777" w:rsidR="00776774" w:rsidRPr="00140E21" w:rsidRDefault="00776774" w:rsidP="00776774">
      <w:pPr>
        <w:pStyle w:val="Heading5"/>
        <w:rPr>
          <w:lang w:eastAsia="zh-CN"/>
        </w:rPr>
      </w:pPr>
      <w:bookmarkStart w:id="6078" w:name="_Toc20204693"/>
      <w:bookmarkStart w:id="6079" w:name="_Toc27895407"/>
      <w:bookmarkStart w:id="6080" w:name="_Toc36192510"/>
      <w:bookmarkStart w:id="6081" w:name="_Toc45193612"/>
      <w:bookmarkStart w:id="6082" w:name="_Toc47593244"/>
      <w:bookmarkStart w:id="6083" w:name="_Toc51835331"/>
      <w:bookmarkStart w:id="6084" w:name="_Toc91149815"/>
      <w:r w:rsidRPr="00140E21">
        <w:rPr>
          <w:lang w:eastAsia="zh-CN"/>
        </w:rPr>
        <w:t>5.2.13.2.5</w:t>
      </w:r>
      <w:r w:rsidRPr="00140E21">
        <w:rPr>
          <w:lang w:eastAsia="zh-CN"/>
        </w:rPr>
        <w:tab/>
        <w:t>Nbsf_Management_Update service operation</w:t>
      </w:r>
      <w:bookmarkEnd w:id="6078"/>
      <w:bookmarkEnd w:id="6079"/>
      <w:bookmarkEnd w:id="6080"/>
      <w:bookmarkEnd w:id="6081"/>
      <w:bookmarkEnd w:id="6082"/>
      <w:bookmarkEnd w:id="6083"/>
      <w:bookmarkEnd w:id="6084"/>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77777777"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77777777" w:rsidR="00776774" w:rsidRDefault="00776774" w:rsidP="00776774">
      <w:pPr>
        <w:pStyle w:val="NO"/>
      </w:pPr>
      <w:r>
        <w:t>NOTE:</w:t>
      </w:r>
      <w:r>
        <w:tab/>
        <w:t>For TSN scenarios the UE address contains the DS-TT port MAC address.</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359436B8" w14:textId="77777777" w:rsidR="00776774" w:rsidRPr="00140E21" w:rsidRDefault="00776774" w:rsidP="00776774">
      <w:pPr>
        <w:pStyle w:val="Heading3"/>
        <w:rPr>
          <w:lang w:eastAsia="zh-CN"/>
        </w:rPr>
      </w:pPr>
      <w:bookmarkStart w:id="6085" w:name="_Toc20204694"/>
      <w:bookmarkStart w:id="6086" w:name="_Toc27895408"/>
      <w:bookmarkStart w:id="6087" w:name="_Toc36192511"/>
      <w:bookmarkStart w:id="6088" w:name="_Toc45193613"/>
      <w:bookmarkStart w:id="6089" w:name="_Toc47593245"/>
      <w:bookmarkStart w:id="6090" w:name="_Toc51835332"/>
      <w:bookmarkStart w:id="6091" w:name="_Toc91149816"/>
      <w:r w:rsidRPr="00140E21">
        <w:t>5.2.14</w:t>
      </w:r>
      <w:r w:rsidRPr="00140E21">
        <w:tab/>
        <w:t>UDSF Services</w:t>
      </w:r>
      <w:bookmarkEnd w:id="6085"/>
      <w:bookmarkEnd w:id="6086"/>
      <w:bookmarkEnd w:id="6087"/>
      <w:bookmarkEnd w:id="6088"/>
      <w:bookmarkEnd w:id="6089"/>
      <w:bookmarkEnd w:id="6090"/>
      <w:bookmarkEnd w:id="6091"/>
    </w:p>
    <w:p w14:paraId="1203F136" w14:textId="77777777" w:rsidR="00776774" w:rsidRPr="00140E21" w:rsidRDefault="00776774" w:rsidP="00776774">
      <w:pPr>
        <w:pStyle w:val="Heading4"/>
      </w:pPr>
      <w:bookmarkStart w:id="6092" w:name="_Toc20204695"/>
      <w:bookmarkStart w:id="6093" w:name="_Toc27895409"/>
      <w:bookmarkStart w:id="6094" w:name="_Toc36192512"/>
      <w:bookmarkStart w:id="6095" w:name="_Toc45193614"/>
      <w:bookmarkStart w:id="6096" w:name="_Toc47593246"/>
      <w:bookmarkStart w:id="6097" w:name="_Toc51835333"/>
      <w:bookmarkStart w:id="6098" w:name="_Toc91149817"/>
      <w:r w:rsidRPr="00140E21">
        <w:t>5.2.14.1</w:t>
      </w:r>
      <w:r w:rsidRPr="00140E21">
        <w:tab/>
        <w:t>General</w:t>
      </w:r>
      <w:bookmarkEnd w:id="6092"/>
      <w:bookmarkEnd w:id="6093"/>
      <w:bookmarkEnd w:id="6094"/>
      <w:bookmarkEnd w:id="6095"/>
      <w:bookmarkEnd w:id="6096"/>
      <w:bookmarkEnd w:id="6097"/>
      <w:bookmarkEnd w:id="6098"/>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r w:rsidRPr="00140E21">
        <w:lastRenderedPageBreak/>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776774" w:rsidRPr="00140E21" w14:paraId="2F85CECC" w14:textId="77777777" w:rsidTr="007F7E17">
        <w:trPr>
          <w:trHeight w:val="503"/>
        </w:trPr>
        <w:tc>
          <w:tcPr>
            <w:tcW w:w="1526"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10"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7F7E17">
        <w:tc>
          <w:tcPr>
            <w:tcW w:w="1526" w:type="dxa"/>
            <w:tcBorders>
              <w:top w:val="single" w:sz="4" w:space="0" w:color="auto"/>
              <w:left w:val="single" w:sz="4" w:space="0" w:color="auto"/>
              <w:bottom w:val="nil"/>
              <w:right w:val="single" w:sz="4" w:space="0" w:color="auto"/>
            </w:tcBorders>
          </w:tcPr>
          <w:p w14:paraId="3B5B416D" w14:textId="77777777" w:rsidR="00776774" w:rsidRPr="00140E21" w:rsidRDefault="00776774" w:rsidP="007F7E17">
            <w:pPr>
              <w:pStyle w:val="TAH"/>
            </w:pPr>
            <w:r w:rsidRPr="00140E21">
              <w:t>Unstructured</w:t>
            </w:r>
          </w:p>
        </w:tc>
        <w:tc>
          <w:tcPr>
            <w:tcW w:w="2410"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7F7E17">
            <w:pPr>
              <w:pStyle w:val="TAH"/>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7F7E17">
            <w:pPr>
              <w:pStyle w:val="TAH"/>
            </w:pPr>
            <w:r w:rsidRPr="00140E21">
              <w:t>Any NF</w:t>
            </w:r>
          </w:p>
        </w:tc>
      </w:tr>
      <w:tr w:rsidR="00776774" w:rsidRPr="00140E21" w14:paraId="44843900" w14:textId="77777777" w:rsidTr="007F7E17">
        <w:tc>
          <w:tcPr>
            <w:tcW w:w="1526" w:type="dxa"/>
            <w:tcBorders>
              <w:top w:val="nil"/>
              <w:left w:val="single" w:sz="4" w:space="0" w:color="auto"/>
              <w:bottom w:val="nil"/>
              <w:right w:val="single" w:sz="4" w:space="0" w:color="auto"/>
            </w:tcBorders>
          </w:tcPr>
          <w:p w14:paraId="60A4A29F" w14:textId="77777777" w:rsidR="00776774" w:rsidRPr="00140E21" w:rsidRDefault="00776774" w:rsidP="007F7E17">
            <w:pPr>
              <w:pStyle w:val="TAH"/>
            </w:pPr>
            <w:r w:rsidRPr="00140E21">
              <w:t>Data</w:t>
            </w:r>
          </w:p>
        </w:tc>
        <w:tc>
          <w:tcPr>
            <w:tcW w:w="2410" w:type="dxa"/>
            <w:tcBorders>
              <w:top w:val="single" w:sz="4" w:space="0" w:color="auto"/>
              <w:left w:val="single" w:sz="4" w:space="0" w:color="auto"/>
              <w:bottom w:val="single" w:sz="4" w:space="0" w:color="auto"/>
              <w:right w:val="single" w:sz="4" w:space="0" w:color="auto"/>
            </w:tcBorders>
          </w:tcPr>
          <w:p w14:paraId="26FFA7E6" w14:textId="77777777" w:rsidR="00776774" w:rsidRPr="00140E21" w:rsidRDefault="00776774" w:rsidP="007F7E17">
            <w:pPr>
              <w:pStyle w:val="TAH"/>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776774" w:rsidRPr="00140E21" w:rsidRDefault="00776774" w:rsidP="007F7E17">
            <w:pPr>
              <w:pStyle w:val="TAH"/>
            </w:pPr>
            <w:r w:rsidRPr="00140E21">
              <w:t>Any NF</w:t>
            </w:r>
          </w:p>
        </w:tc>
      </w:tr>
      <w:tr w:rsidR="00776774" w:rsidRPr="00140E21" w14:paraId="64BAB682" w14:textId="77777777" w:rsidTr="007F7E17">
        <w:tc>
          <w:tcPr>
            <w:tcW w:w="1526" w:type="dxa"/>
            <w:tcBorders>
              <w:top w:val="nil"/>
              <w:left w:val="single" w:sz="4" w:space="0" w:color="auto"/>
              <w:bottom w:val="nil"/>
              <w:right w:val="single" w:sz="4" w:space="0" w:color="auto"/>
            </w:tcBorders>
          </w:tcPr>
          <w:p w14:paraId="1F8B918A" w14:textId="77777777" w:rsidR="00776774" w:rsidRPr="00140E21" w:rsidRDefault="00776774" w:rsidP="007F7E17">
            <w:pPr>
              <w:pStyle w:val="TAH"/>
            </w:pPr>
            <w:r w:rsidRPr="00140E21">
              <w:t>Management</w:t>
            </w:r>
          </w:p>
        </w:tc>
        <w:tc>
          <w:tcPr>
            <w:tcW w:w="2410" w:type="dxa"/>
            <w:tcBorders>
              <w:top w:val="single" w:sz="4" w:space="0" w:color="auto"/>
              <w:left w:val="single" w:sz="4" w:space="0" w:color="auto"/>
              <w:bottom w:val="single" w:sz="4" w:space="0" w:color="auto"/>
              <w:right w:val="single" w:sz="4" w:space="0" w:color="auto"/>
            </w:tcBorders>
          </w:tcPr>
          <w:p w14:paraId="485B1B1F" w14:textId="77777777" w:rsidR="00776774" w:rsidRPr="00140E21" w:rsidRDefault="00776774" w:rsidP="007F7E17">
            <w:pPr>
              <w:pStyle w:val="TAH"/>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776774" w:rsidRPr="00140E21" w:rsidRDefault="00776774" w:rsidP="007F7E17">
            <w:pPr>
              <w:pStyle w:val="TAH"/>
            </w:pPr>
            <w:r w:rsidRPr="00140E21">
              <w:t>Any NF</w:t>
            </w:r>
          </w:p>
        </w:tc>
      </w:tr>
      <w:tr w:rsidR="00776774" w:rsidRPr="00140E21" w14:paraId="20787CC6" w14:textId="77777777" w:rsidTr="007F7E17">
        <w:trPr>
          <w:trHeight w:val="332"/>
        </w:trPr>
        <w:tc>
          <w:tcPr>
            <w:tcW w:w="1526" w:type="dxa"/>
            <w:tcBorders>
              <w:top w:val="nil"/>
              <w:left w:val="single" w:sz="4" w:space="0" w:color="auto"/>
              <w:bottom w:val="single" w:sz="4" w:space="0" w:color="auto"/>
              <w:right w:val="single" w:sz="4" w:space="0" w:color="auto"/>
            </w:tcBorders>
          </w:tcPr>
          <w:p w14:paraId="69F87EAD" w14:textId="77777777" w:rsidR="00776774" w:rsidRPr="00140E21" w:rsidRDefault="00776774" w:rsidP="007F7E17">
            <w:pPr>
              <w:pStyle w:val="TAH"/>
            </w:pPr>
          </w:p>
        </w:tc>
        <w:tc>
          <w:tcPr>
            <w:tcW w:w="2410" w:type="dxa"/>
            <w:tcBorders>
              <w:top w:val="single" w:sz="4" w:space="0" w:color="auto"/>
              <w:left w:val="single" w:sz="4" w:space="0" w:color="auto"/>
              <w:bottom w:val="single" w:sz="4" w:space="0" w:color="auto"/>
              <w:right w:val="single" w:sz="4" w:space="0" w:color="auto"/>
            </w:tcBorders>
          </w:tcPr>
          <w:p w14:paraId="7D20B0CC" w14:textId="77777777" w:rsidR="00776774" w:rsidRPr="00140E21" w:rsidRDefault="00776774" w:rsidP="007F7E17">
            <w:pPr>
              <w:pStyle w:val="TAH"/>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776774" w:rsidRPr="00140E21" w:rsidRDefault="00776774" w:rsidP="007F7E17">
            <w:pPr>
              <w:pStyle w:val="TAH"/>
            </w:pPr>
            <w:r w:rsidRPr="00140E21">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6099" w:name="_Toc20204696"/>
      <w:bookmarkStart w:id="6100" w:name="_Toc27895410"/>
      <w:bookmarkStart w:id="6101" w:name="_Toc36192513"/>
      <w:bookmarkStart w:id="6102" w:name="_Toc45193615"/>
      <w:bookmarkStart w:id="6103" w:name="_Toc47593247"/>
      <w:bookmarkStart w:id="6104" w:name="_Toc51835334"/>
      <w:bookmarkStart w:id="6105" w:name="_Toc91149818"/>
      <w:r w:rsidRPr="00140E21">
        <w:t>5.2.14.2</w:t>
      </w:r>
      <w:r w:rsidRPr="00140E21">
        <w:tab/>
        <w:t>Nudsf_UnstructuredDataManagement service</w:t>
      </w:r>
      <w:bookmarkEnd w:id="6099"/>
      <w:bookmarkEnd w:id="6100"/>
      <w:bookmarkEnd w:id="6101"/>
      <w:bookmarkEnd w:id="6102"/>
      <w:bookmarkEnd w:id="6103"/>
      <w:bookmarkEnd w:id="6104"/>
      <w:bookmarkEnd w:id="6105"/>
    </w:p>
    <w:p w14:paraId="04899CC8" w14:textId="77777777" w:rsidR="00776774" w:rsidRPr="00140E21" w:rsidRDefault="00776774" w:rsidP="00776774">
      <w:pPr>
        <w:pStyle w:val="Heading5"/>
        <w:rPr>
          <w:lang w:eastAsia="zh-CN"/>
        </w:rPr>
      </w:pPr>
      <w:bookmarkStart w:id="6106" w:name="_Toc20204697"/>
      <w:bookmarkStart w:id="6107" w:name="_Toc27895411"/>
      <w:bookmarkStart w:id="6108" w:name="_Toc36192514"/>
      <w:bookmarkStart w:id="6109" w:name="_Toc45193616"/>
      <w:bookmarkStart w:id="6110" w:name="_Toc47593248"/>
      <w:bookmarkStart w:id="6111" w:name="_Toc51835335"/>
      <w:bookmarkStart w:id="6112" w:name="_Toc91149819"/>
      <w:r w:rsidRPr="00140E21">
        <w:rPr>
          <w:lang w:eastAsia="zh-CN"/>
        </w:rPr>
        <w:t>5.2.14.2.1</w:t>
      </w:r>
      <w:r w:rsidRPr="00140E21">
        <w:rPr>
          <w:lang w:eastAsia="zh-CN"/>
        </w:rPr>
        <w:tab/>
        <w:t>General</w:t>
      </w:r>
      <w:bookmarkEnd w:id="6106"/>
      <w:bookmarkEnd w:id="6107"/>
      <w:bookmarkEnd w:id="6108"/>
      <w:bookmarkEnd w:id="6109"/>
      <w:bookmarkEnd w:id="6110"/>
      <w:bookmarkEnd w:id="6111"/>
      <w:bookmarkEnd w:id="6112"/>
    </w:p>
    <w:p w14:paraId="2E5069D1" w14:textId="77777777" w:rsidR="00776774" w:rsidRPr="00140E21" w:rsidRDefault="00776774" w:rsidP="00776774">
      <w:pPr>
        <w:pStyle w:val="Heading5"/>
        <w:rPr>
          <w:lang w:eastAsia="zh-CN"/>
        </w:rPr>
      </w:pPr>
      <w:bookmarkStart w:id="6113" w:name="_Toc20204698"/>
      <w:bookmarkStart w:id="6114" w:name="_Toc27895412"/>
      <w:bookmarkStart w:id="6115" w:name="_Toc36192515"/>
      <w:bookmarkStart w:id="6116" w:name="_Toc45193617"/>
      <w:bookmarkStart w:id="6117" w:name="_Toc47593249"/>
      <w:bookmarkStart w:id="6118" w:name="_Toc51835336"/>
      <w:bookmarkStart w:id="6119" w:name="_Toc91149820"/>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6113"/>
      <w:bookmarkEnd w:id="6114"/>
      <w:bookmarkEnd w:id="6115"/>
      <w:bookmarkEnd w:id="6116"/>
      <w:bookmarkEnd w:id="6117"/>
      <w:bookmarkEnd w:id="6118"/>
      <w:bookmarkEnd w:id="6119"/>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6120" w:name="_Toc20204699"/>
      <w:bookmarkStart w:id="6121" w:name="_Toc27895413"/>
      <w:bookmarkStart w:id="6122" w:name="_Toc36192516"/>
      <w:bookmarkStart w:id="6123" w:name="_Toc45193618"/>
      <w:bookmarkStart w:id="6124" w:name="_Toc47593250"/>
      <w:bookmarkStart w:id="6125" w:name="_Toc51835337"/>
      <w:bookmarkStart w:id="6126" w:name="_Toc91149821"/>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6120"/>
      <w:bookmarkEnd w:id="6121"/>
      <w:bookmarkEnd w:id="6122"/>
      <w:bookmarkEnd w:id="6123"/>
      <w:bookmarkEnd w:id="6124"/>
      <w:bookmarkEnd w:id="6125"/>
      <w:bookmarkEnd w:id="6126"/>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7777777" w:rsidR="00776774" w:rsidRPr="00140E21" w:rsidRDefault="00776774" w:rsidP="00776774">
      <w:r w:rsidRPr="00140E21">
        <w:rPr>
          <w:b/>
        </w:rPr>
        <w:t>Inputs, Optional:</w:t>
      </w:r>
      <w:r w:rsidRPr="00140E21">
        <w:t xml:space="preserve"> None</w:t>
      </w:r>
    </w:p>
    <w:p w14:paraId="24D947B2" w14:textId="77777777"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6127" w:name="_Toc20204700"/>
      <w:bookmarkStart w:id="6128" w:name="_Toc27895414"/>
      <w:bookmarkStart w:id="6129" w:name="_Toc36192517"/>
      <w:bookmarkStart w:id="6130" w:name="_Toc45193619"/>
      <w:bookmarkStart w:id="6131" w:name="_Toc47593251"/>
      <w:bookmarkStart w:id="6132" w:name="_Toc51835338"/>
      <w:bookmarkStart w:id="6133" w:name="_Toc91149822"/>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6127"/>
      <w:bookmarkEnd w:id="6128"/>
      <w:bookmarkEnd w:id="6129"/>
      <w:bookmarkEnd w:id="6130"/>
      <w:bookmarkEnd w:id="6131"/>
      <w:bookmarkEnd w:id="6132"/>
      <w:bookmarkEnd w:id="6133"/>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lastRenderedPageBreak/>
        <w:t xml:space="preserve">Outputs, Optional: </w:t>
      </w:r>
      <w:r w:rsidRPr="00140E21">
        <w:t>None.</w:t>
      </w:r>
    </w:p>
    <w:p w14:paraId="05DB6A32" w14:textId="77777777" w:rsidR="00776774" w:rsidRPr="00140E21" w:rsidRDefault="00776774" w:rsidP="00776774">
      <w:pPr>
        <w:pStyle w:val="Heading5"/>
        <w:rPr>
          <w:lang w:eastAsia="zh-CN"/>
        </w:rPr>
      </w:pPr>
      <w:bookmarkStart w:id="6134" w:name="_Toc20204701"/>
      <w:bookmarkStart w:id="6135" w:name="_Toc27895415"/>
      <w:bookmarkStart w:id="6136" w:name="_Toc36192518"/>
      <w:bookmarkStart w:id="6137" w:name="_Toc45193620"/>
      <w:bookmarkStart w:id="6138" w:name="_Toc47593252"/>
      <w:bookmarkStart w:id="6139" w:name="_Toc51835339"/>
      <w:bookmarkStart w:id="6140" w:name="_Toc91149823"/>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6134"/>
      <w:bookmarkEnd w:id="6135"/>
      <w:bookmarkEnd w:id="6136"/>
      <w:bookmarkEnd w:id="6137"/>
      <w:bookmarkEnd w:id="6138"/>
      <w:bookmarkEnd w:id="6139"/>
      <w:bookmarkEnd w:id="6140"/>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77777777" w:rsidR="00776774" w:rsidRPr="00140E21" w:rsidRDefault="00776774" w:rsidP="00776774">
      <w:r w:rsidRPr="00140E21">
        <w:rPr>
          <w:b/>
        </w:rPr>
        <w:t xml:space="preserve">Inputs, Optional: </w:t>
      </w:r>
      <w:r w:rsidRPr="00140E21">
        <w:rPr>
          <w:lang w:eastAsia="zh-CN"/>
        </w:rPr>
        <w:t>None</w:t>
      </w:r>
      <w:r w:rsidRPr="00140E21">
        <w:t>.</w:t>
      </w:r>
    </w:p>
    <w:p w14:paraId="35E0CADA" w14:textId="77777777"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34385E7A" w14:textId="77777777" w:rsidR="00776774" w:rsidRPr="00140E21" w:rsidRDefault="00776774" w:rsidP="00776774">
      <w:pPr>
        <w:pStyle w:val="Heading3"/>
        <w:rPr>
          <w:lang w:eastAsia="zh-CN"/>
        </w:rPr>
      </w:pPr>
      <w:bookmarkStart w:id="6141" w:name="_Toc20204702"/>
      <w:bookmarkStart w:id="6142" w:name="_Toc27895416"/>
      <w:bookmarkStart w:id="6143" w:name="_Toc36192519"/>
      <w:bookmarkStart w:id="6144" w:name="_Toc45193621"/>
      <w:bookmarkStart w:id="6145" w:name="_Toc47593253"/>
      <w:bookmarkStart w:id="6146" w:name="_Toc51835340"/>
      <w:bookmarkStart w:id="6147" w:name="_Toc91149824"/>
      <w:r w:rsidRPr="00140E21">
        <w:t>5.2.15</w:t>
      </w:r>
      <w:r w:rsidRPr="00140E21">
        <w:tab/>
        <w:t>LMF Services</w:t>
      </w:r>
      <w:bookmarkEnd w:id="6141"/>
      <w:bookmarkEnd w:id="6142"/>
      <w:bookmarkEnd w:id="6143"/>
      <w:bookmarkEnd w:id="6144"/>
      <w:bookmarkEnd w:id="6145"/>
      <w:bookmarkEnd w:id="6146"/>
      <w:bookmarkEnd w:id="6147"/>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6148" w:name="_Toc20204703"/>
      <w:bookmarkStart w:id="6149" w:name="_Toc27895417"/>
      <w:bookmarkStart w:id="6150" w:name="_Toc36192520"/>
      <w:bookmarkStart w:id="6151" w:name="_Toc45193622"/>
      <w:bookmarkStart w:id="6152" w:name="_Toc47593254"/>
      <w:bookmarkStart w:id="6153" w:name="_Toc51835341"/>
      <w:bookmarkStart w:id="6154" w:name="_Toc91149825"/>
      <w:r w:rsidRPr="00140E21">
        <w:t>5.2.16</w:t>
      </w:r>
      <w:r w:rsidRPr="00140E21">
        <w:tab/>
        <w:t>NSSF Services</w:t>
      </w:r>
      <w:bookmarkEnd w:id="6148"/>
      <w:bookmarkEnd w:id="6149"/>
      <w:bookmarkEnd w:id="6150"/>
      <w:bookmarkEnd w:id="6151"/>
      <w:bookmarkEnd w:id="6152"/>
      <w:bookmarkEnd w:id="6153"/>
      <w:bookmarkEnd w:id="6154"/>
    </w:p>
    <w:p w14:paraId="2AA005D8" w14:textId="77777777" w:rsidR="00776774" w:rsidRPr="00140E21" w:rsidRDefault="00776774" w:rsidP="00776774">
      <w:pPr>
        <w:pStyle w:val="Heading4"/>
      </w:pPr>
      <w:bookmarkStart w:id="6155" w:name="_Toc20204704"/>
      <w:bookmarkStart w:id="6156" w:name="_Toc27895418"/>
      <w:bookmarkStart w:id="6157" w:name="_Toc36192521"/>
      <w:bookmarkStart w:id="6158" w:name="_Toc45193623"/>
      <w:bookmarkStart w:id="6159" w:name="_Toc47593255"/>
      <w:bookmarkStart w:id="6160" w:name="_Toc51835342"/>
      <w:bookmarkStart w:id="6161" w:name="_Toc91149826"/>
      <w:r w:rsidRPr="00140E21">
        <w:t>5.2.16.1</w:t>
      </w:r>
      <w:r w:rsidRPr="00140E21">
        <w:tab/>
        <w:t>General</w:t>
      </w:r>
      <w:bookmarkEnd w:id="6155"/>
      <w:bookmarkEnd w:id="6156"/>
      <w:bookmarkEnd w:id="6157"/>
      <w:bookmarkEnd w:id="6158"/>
      <w:bookmarkEnd w:id="6159"/>
      <w:bookmarkEnd w:id="6160"/>
      <w:bookmarkEnd w:id="6161"/>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r w:rsidRPr="00140E21">
        <w:t>Table 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7777777"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7F7E17">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bl>
    <w:p w14:paraId="46794663" w14:textId="77777777" w:rsidR="00776774" w:rsidRPr="00140E21" w:rsidRDefault="00776774" w:rsidP="00776774">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6162" w:name="_Toc20204705"/>
      <w:bookmarkStart w:id="6163" w:name="_Toc27895419"/>
      <w:bookmarkStart w:id="6164" w:name="_Toc36192522"/>
      <w:bookmarkStart w:id="6165" w:name="_Toc45193624"/>
      <w:bookmarkStart w:id="6166" w:name="_Toc47593256"/>
      <w:bookmarkStart w:id="6167" w:name="_Toc51835343"/>
      <w:bookmarkStart w:id="6168" w:name="_Toc91149827"/>
      <w:r w:rsidRPr="00140E21">
        <w:t>5.2.16.2</w:t>
      </w:r>
      <w:r w:rsidRPr="00140E21">
        <w:tab/>
        <w:t>Nnssf_NSSelection service</w:t>
      </w:r>
      <w:bookmarkEnd w:id="6162"/>
      <w:bookmarkEnd w:id="6163"/>
      <w:bookmarkEnd w:id="6164"/>
      <w:bookmarkEnd w:id="6165"/>
      <w:bookmarkEnd w:id="6166"/>
      <w:bookmarkEnd w:id="6167"/>
      <w:bookmarkEnd w:id="6168"/>
    </w:p>
    <w:p w14:paraId="077B7832" w14:textId="77777777" w:rsidR="00776774" w:rsidRPr="00140E21" w:rsidRDefault="00776774" w:rsidP="00776774">
      <w:pPr>
        <w:pStyle w:val="Heading5"/>
      </w:pPr>
      <w:bookmarkStart w:id="6169" w:name="_Toc20204706"/>
      <w:bookmarkStart w:id="6170" w:name="_Toc27895420"/>
      <w:bookmarkStart w:id="6171" w:name="_Toc36192523"/>
      <w:bookmarkStart w:id="6172" w:name="_Toc45193625"/>
      <w:bookmarkStart w:id="6173" w:name="_Toc47593257"/>
      <w:bookmarkStart w:id="6174" w:name="_Toc51835344"/>
      <w:bookmarkStart w:id="6175" w:name="_Toc91149828"/>
      <w:r w:rsidRPr="00140E21">
        <w:rPr>
          <w:lang w:eastAsia="zh-CN"/>
        </w:rPr>
        <w:t>5.2.16.2.1</w:t>
      </w:r>
      <w:r w:rsidRPr="00140E21">
        <w:rPr>
          <w:lang w:eastAsia="zh-CN"/>
        </w:rPr>
        <w:tab/>
      </w:r>
      <w:r w:rsidRPr="00140E21">
        <w:t>Nnssf_NSSelection_Get service operation</w:t>
      </w:r>
      <w:bookmarkEnd w:id="6169"/>
      <w:bookmarkEnd w:id="6170"/>
      <w:bookmarkEnd w:id="6171"/>
      <w:bookmarkEnd w:id="6172"/>
      <w:bookmarkEnd w:id="6173"/>
      <w:bookmarkEnd w:id="6174"/>
      <w:bookmarkEnd w:id="6175"/>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77777777"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p>
    <w:p w14:paraId="59E4C679" w14:textId="77777777" w:rsidR="00776774" w:rsidRPr="00140E21" w:rsidRDefault="00776774" w:rsidP="00776774">
      <w:pPr>
        <w:rPr>
          <w:b/>
          <w:lang w:eastAsia="zh-CN"/>
        </w:rPr>
      </w:pPr>
      <w:r w:rsidRPr="00140E21">
        <w:t>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invoked in the VPLMN or in the HPLMN.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lastRenderedPageBreak/>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77777777" w:rsidR="00776774" w:rsidRPr="00140E21" w:rsidRDefault="00776774" w:rsidP="00776774">
      <w:pPr>
        <w:pStyle w:val="B1"/>
      </w:pPr>
      <w:r w:rsidRPr="00140E21">
        <w:t>-</w:t>
      </w:r>
      <w:r w:rsidRPr="00140E21">
        <w:tab/>
        <w:t>Requested NSSAI, Mapping Of Requested NSSAI, Default Configured NSSAI Indication, Allowed NSSAI for current Access Type, Allowed NSSAI for the other Access Type, and the corresponding Mapping Of Allowed NSSAIs for current Access Type and other Access Type.</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lastRenderedPageBreak/>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77777777" w:rsidR="00776774" w:rsidRPr="00140E21" w:rsidRDefault="00776774" w:rsidP="00776774">
      <w:r w:rsidRPr="00140E21">
        <w:t>If this service operation is invoked during PDU Session Establishment procedure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77777777"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6176" w:name="_Toc20204707"/>
      <w:bookmarkStart w:id="6177" w:name="_Toc27895421"/>
      <w:bookmarkStart w:id="6178" w:name="_Toc36192524"/>
      <w:bookmarkStart w:id="6179" w:name="_Toc45193626"/>
      <w:bookmarkStart w:id="6180" w:name="_Toc47593258"/>
      <w:bookmarkStart w:id="6181" w:name="_Toc51835345"/>
      <w:bookmarkStart w:id="6182" w:name="_Toc91149829"/>
      <w:r w:rsidRPr="00140E21">
        <w:t>5.2.16.3</w:t>
      </w:r>
      <w:r w:rsidRPr="00140E21">
        <w:tab/>
        <w:t>Nnssf_NSSAIAvailability service</w:t>
      </w:r>
      <w:bookmarkEnd w:id="6176"/>
      <w:bookmarkEnd w:id="6177"/>
      <w:bookmarkEnd w:id="6178"/>
      <w:bookmarkEnd w:id="6179"/>
      <w:bookmarkEnd w:id="6180"/>
      <w:bookmarkEnd w:id="6181"/>
      <w:bookmarkEnd w:id="6182"/>
    </w:p>
    <w:p w14:paraId="29DC09D7" w14:textId="77777777" w:rsidR="00776774" w:rsidRPr="00140E21" w:rsidRDefault="00776774" w:rsidP="00776774">
      <w:pPr>
        <w:pStyle w:val="Heading5"/>
        <w:rPr>
          <w:lang w:eastAsia="zh-CN"/>
        </w:rPr>
      </w:pPr>
      <w:bookmarkStart w:id="6183" w:name="_Toc20204708"/>
      <w:bookmarkStart w:id="6184" w:name="_Toc27895422"/>
      <w:bookmarkStart w:id="6185" w:name="_Toc36192525"/>
      <w:bookmarkStart w:id="6186" w:name="_Toc45193627"/>
      <w:bookmarkStart w:id="6187" w:name="_Toc47593259"/>
      <w:bookmarkStart w:id="6188" w:name="_Toc51835346"/>
      <w:bookmarkStart w:id="6189" w:name="_Toc91149830"/>
      <w:r w:rsidRPr="00140E21">
        <w:rPr>
          <w:lang w:eastAsia="zh-CN"/>
        </w:rPr>
        <w:t>5.2.16.3.1</w:t>
      </w:r>
      <w:r w:rsidRPr="00140E21">
        <w:rPr>
          <w:lang w:eastAsia="zh-CN"/>
        </w:rPr>
        <w:tab/>
        <w:t>General</w:t>
      </w:r>
      <w:bookmarkEnd w:id="6183"/>
      <w:bookmarkEnd w:id="6184"/>
      <w:bookmarkEnd w:id="6185"/>
      <w:bookmarkEnd w:id="6186"/>
      <w:bookmarkEnd w:id="6187"/>
      <w:bookmarkEnd w:id="6188"/>
      <w:bookmarkEnd w:id="6189"/>
    </w:p>
    <w:p w14:paraId="797252D2" w14:textId="77777777"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 on a per TA basis.</w:t>
      </w:r>
    </w:p>
    <w:p w14:paraId="2E583FA4" w14:textId="793A795A" w:rsidR="007F7E17" w:rsidRDefault="007F7E17" w:rsidP="00B13067">
      <w:pPr>
        <w:pStyle w:val="NO"/>
        <w:rPr>
          <w:lang w:eastAsia="zh-CN"/>
        </w:rPr>
      </w:pPr>
      <w:bookmarkStart w:id="6190" w:name="_Toc20204709"/>
      <w:bookmarkStart w:id="6191" w:name="_Toc27895423"/>
      <w:bookmarkStart w:id="6192" w:name="_Toc36192526"/>
      <w:bookmarkStart w:id="6193" w:name="_Toc45193628"/>
      <w:bookmarkStart w:id="6194" w:name="_Toc47593260"/>
      <w:bookmarkStart w:id="6195"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6196" w:name="_Toc91149831"/>
      <w:r w:rsidRPr="00140E21">
        <w:rPr>
          <w:lang w:eastAsia="zh-CN"/>
        </w:rPr>
        <w:t>5.2.16.3.2</w:t>
      </w:r>
      <w:r w:rsidRPr="00140E21">
        <w:rPr>
          <w:lang w:eastAsia="zh-CN"/>
        </w:rPr>
        <w:tab/>
      </w:r>
      <w:r w:rsidRPr="00140E21">
        <w:t>Nnssf_NSSAIAvailability_Update service operation</w:t>
      </w:r>
      <w:bookmarkEnd w:id="6190"/>
      <w:bookmarkEnd w:id="6191"/>
      <w:bookmarkEnd w:id="6192"/>
      <w:bookmarkEnd w:id="6193"/>
      <w:bookmarkEnd w:id="6194"/>
      <w:bookmarkEnd w:id="6195"/>
      <w:bookmarkEnd w:id="6196"/>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77777777" w:rsidR="00776774" w:rsidRPr="00140E21" w:rsidRDefault="00776774" w:rsidP="00776774">
      <w:r w:rsidRPr="00140E21">
        <w:rPr>
          <w:b/>
        </w:rPr>
        <w:t>Description:</w:t>
      </w:r>
      <w:r w:rsidRPr="00140E21">
        <w:t xml:space="preserve"> This service operation enables the AMF to update the NSSF with the S-NSSAIs the AMF supports per TA, and get the availability of the S-NSSAIs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77777777" w:rsidR="00776774" w:rsidRPr="00140E21" w:rsidRDefault="00776774" w:rsidP="00776774">
      <w:r w:rsidRPr="00140E21">
        <w:t>The supported S-NSSAIs per TAI, is a list of TAIs and for each TAI the S-NSSAIs supported by the AMF.</w:t>
      </w:r>
    </w:p>
    <w:p w14:paraId="0AFA2D0E" w14:textId="77777777" w:rsidR="00776774" w:rsidRPr="00140E21" w:rsidRDefault="00776774" w:rsidP="00776774">
      <w:r w:rsidRPr="00140E21">
        <w:rPr>
          <w:b/>
        </w:rPr>
        <w:t>Inputs, Optional:</w:t>
      </w:r>
      <w:r w:rsidRPr="00140E21">
        <w:t xml:space="preserve"> None.</w:t>
      </w:r>
    </w:p>
    <w:p w14:paraId="3A9F15D4" w14:textId="77777777" w:rsidR="00776774" w:rsidRPr="00140E21" w:rsidRDefault="00776774" w:rsidP="00776774">
      <w:pPr>
        <w:rPr>
          <w:lang w:eastAsia="zh-CN"/>
        </w:rPr>
      </w:pPr>
      <w:r w:rsidRPr="00140E21">
        <w:rPr>
          <w:b/>
        </w:rPr>
        <w:t>Outputs, Required:</w:t>
      </w:r>
      <w:r w:rsidRPr="00140E21">
        <w:t xml:space="preserve"> A list of TAIs and, for each TAI, the S-NSSAIs supported by the AMF and 5G-AN, and authorized by the NSSF for the TAI.</w:t>
      </w:r>
    </w:p>
    <w:p w14:paraId="04153226" w14:textId="77777777"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6197" w:name="_Toc20204710"/>
      <w:bookmarkStart w:id="6198" w:name="_Toc27895424"/>
      <w:bookmarkStart w:id="6199" w:name="_Toc36192527"/>
      <w:bookmarkStart w:id="6200" w:name="_Toc45193629"/>
      <w:bookmarkStart w:id="6201" w:name="_Toc47593261"/>
      <w:bookmarkStart w:id="6202" w:name="_Toc51835348"/>
      <w:bookmarkStart w:id="6203" w:name="_Toc91149832"/>
      <w:r w:rsidRPr="00140E21">
        <w:rPr>
          <w:lang w:eastAsia="zh-CN"/>
        </w:rPr>
        <w:t>5.2.16.3.3</w:t>
      </w:r>
      <w:r w:rsidRPr="00140E21">
        <w:rPr>
          <w:lang w:eastAsia="zh-CN"/>
        </w:rPr>
        <w:tab/>
      </w:r>
      <w:r w:rsidRPr="00140E21">
        <w:t>Nnssf_NSSAIAvailability_Notify service operation</w:t>
      </w:r>
      <w:bookmarkEnd w:id="6197"/>
      <w:bookmarkEnd w:id="6198"/>
      <w:bookmarkEnd w:id="6199"/>
      <w:bookmarkEnd w:id="6200"/>
      <w:bookmarkEnd w:id="6201"/>
      <w:bookmarkEnd w:id="6202"/>
      <w:bookmarkEnd w:id="6203"/>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77777777" w:rsidR="00776774" w:rsidRPr="00140E21" w:rsidRDefault="00776774" w:rsidP="00776774">
      <w:r w:rsidRPr="00140E21">
        <w:rPr>
          <w:b/>
        </w:rPr>
        <w:t>Description:</w:t>
      </w:r>
      <w:r w:rsidRPr="00140E21">
        <w:t xml:space="preserve"> This service operation enables the NSSF to update the AMF with any S-NSSAIs restricted per TA and, if needed, subsequently lift any restriction per TA.</w:t>
      </w:r>
    </w:p>
    <w:p w14:paraId="364498F7" w14:textId="77777777" w:rsidR="00776774" w:rsidRPr="00140E21" w:rsidRDefault="00776774" w:rsidP="00776774">
      <w:r w:rsidRPr="00140E21">
        <w:rPr>
          <w:b/>
        </w:rPr>
        <w:lastRenderedPageBreak/>
        <w:t>Inputs, Required:</w:t>
      </w:r>
      <w:r w:rsidRPr="00140E21">
        <w:t xml:space="preserve"> SubscriptionId, a list of TAIs and the S-NSSAIs for which the status is changed (restricted/unrestricted) per each TAI.</w:t>
      </w:r>
    </w:p>
    <w:p w14:paraId="00AD12E0" w14:textId="77777777" w:rsidR="00776774" w:rsidRPr="00140E21" w:rsidRDefault="00776774" w:rsidP="00776774">
      <w:r w:rsidRPr="00140E21">
        <w:rPr>
          <w:b/>
        </w:rPr>
        <w:t>Inputs, Optional:</w:t>
      </w:r>
      <w:r w:rsidRPr="00140E21">
        <w:t xml:space="preserve"> None.</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6204" w:name="_Toc20204711"/>
      <w:bookmarkStart w:id="6205" w:name="_Toc27895425"/>
      <w:bookmarkStart w:id="6206" w:name="_Toc36192528"/>
      <w:bookmarkStart w:id="6207" w:name="_Toc45193630"/>
      <w:bookmarkStart w:id="6208" w:name="_Toc47593262"/>
      <w:bookmarkStart w:id="6209" w:name="_Toc51835349"/>
      <w:bookmarkStart w:id="6210" w:name="_Toc91149833"/>
      <w:r w:rsidRPr="00140E21">
        <w:t>5.2.16.3.4</w:t>
      </w:r>
      <w:r w:rsidRPr="00140E21">
        <w:tab/>
        <w:t>Nnssf_NSSAIAvailability_Subscribe service operation</w:t>
      </w:r>
      <w:bookmarkEnd w:id="6204"/>
      <w:bookmarkEnd w:id="6205"/>
      <w:bookmarkEnd w:id="6206"/>
      <w:bookmarkEnd w:id="6207"/>
      <w:bookmarkEnd w:id="6208"/>
      <w:bookmarkEnd w:id="6209"/>
      <w:bookmarkEnd w:id="6210"/>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77777777"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77777777" w:rsidR="00776774" w:rsidRPr="00140E21" w:rsidRDefault="00776774" w:rsidP="00776774">
      <w:r w:rsidRPr="00140E21">
        <w:rPr>
          <w:b/>
        </w:rPr>
        <w:t>Outputs, Optional:</w:t>
      </w:r>
      <w:r w:rsidRPr="00140E21">
        <w:t xml:space="preserve"> A list of TAIs and, for each TAI, the S-NSSAIs supported by the AMF and 5G-AN, and authorized by the NSSF for the TAI, and a list of S-NSSAIs restricted per PLMN for the TAI.</w:t>
      </w:r>
    </w:p>
    <w:p w14:paraId="15596214" w14:textId="77777777" w:rsidR="00776774" w:rsidRPr="00140E21" w:rsidRDefault="00776774" w:rsidP="00776774">
      <w:pPr>
        <w:pStyle w:val="Heading5"/>
      </w:pPr>
      <w:bookmarkStart w:id="6211" w:name="_Toc20204712"/>
      <w:bookmarkStart w:id="6212" w:name="_Toc27895426"/>
      <w:bookmarkStart w:id="6213" w:name="_Toc36192529"/>
      <w:bookmarkStart w:id="6214" w:name="_Toc45193631"/>
      <w:bookmarkStart w:id="6215" w:name="_Toc47593263"/>
      <w:bookmarkStart w:id="6216" w:name="_Toc51835350"/>
      <w:bookmarkStart w:id="6217" w:name="_Toc91149834"/>
      <w:r w:rsidRPr="00140E21">
        <w:t>5.2.16.3.5</w:t>
      </w:r>
      <w:r w:rsidRPr="00140E21">
        <w:tab/>
        <w:t>Nnssf_NSSAIAvailability_Unsubscribe service operation</w:t>
      </w:r>
      <w:bookmarkEnd w:id="6211"/>
      <w:bookmarkEnd w:id="6212"/>
      <w:bookmarkEnd w:id="6213"/>
      <w:bookmarkEnd w:id="6214"/>
      <w:bookmarkEnd w:id="6215"/>
      <w:bookmarkEnd w:id="6216"/>
      <w:bookmarkEnd w:id="6217"/>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6218" w:name="_Toc20204713"/>
      <w:bookmarkStart w:id="6219" w:name="_Toc27895427"/>
      <w:bookmarkStart w:id="6220" w:name="_Toc36192530"/>
      <w:bookmarkStart w:id="6221" w:name="_Toc45193632"/>
      <w:bookmarkStart w:id="6222" w:name="_Toc47593264"/>
      <w:bookmarkStart w:id="6223" w:name="_Toc51835351"/>
      <w:bookmarkStart w:id="6224" w:name="_Toc91149835"/>
      <w:r w:rsidRPr="00140E21">
        <w:t>5.2.16.3.6</w:t>
      </w:r>
      <w:r w:rsidRPr="00140E21">
        <w:tab/>
        <w:t>Nnssf_NSSAIAvailability_Delete service operation</w:t>
      </w:r>
      <w:bookmarkEnd w:id="6218"/>
      <w:bookmarkEnd w:id="6219"/>
      <w:bookmarkEnd w:id="6220"/>
      <w:bookmarkEnd w:id="6221"/>
      <w:bookmarkEnd w:id="6222"/>
      <w:bookmarkEnd w:id="6223"/>
      <w:bookmarkEnd w:id="6224"/>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3B1B7C72" w14:textId="77777777" w:rsidR="00776774" w:rsidRPr="00140E21" w:rsidRDefault="00776774" w:rsidP="00776774">
      <w:pPr>
        <w:pStyle w:val="Heading3"/>
      </w:pPr>
      <w:bookmarkStart w:id="6225" w:name="_Toc20204714"/>
      <w:bookmarkStart w:id="6226" w:name="_Toc27895428"/>
      <w:bookmarkStart w:id="6227" w:name="_Toc36192531"/>
      <w:bookmarkStart w:id="6228" w:name="_Toc45193633"/>
      <w:bookmarkStart w:id="6229" w:name="_Toc47593265"/>
      <w:bookmarkStart w:id="6230" w:name="_Toc51835352"/>
      <w:bookmarkStart w:id="6231" w:name="_Toc91149836"/>
      <w:r w:rsidRPr="00140E21">
        <w:lastRenderedPageBreak/>
        <w:t>5.2.17</w:t>
      </w:r>
      <w:r w:rsidRPr="00140E21">
        <w:tab/>
        <w:t>CHF Spending Limit Control Service</w:t>
      </w:r>
      <w:bookmarkEnd w:id="6225"/>
      <w:bookmarkEnd w:id="6226"/>
      <w:bookmarkEnd w:id="6227"/>
      <w:bookmarkEnd w:id="6228"/>
      <w:bookmarkEnd w:id="6229"/>
      <w:bookmarkEnd w:id="6230"/>
      <w:bookmarkEnd w:id="6231"/>
    </w:p>
    <w:p w14:paraId="2881F782" w14:textId="77777777" w:rsidR="00776774" w:rsidRPr="00140E21" w:rsidRDefault="00776774" w:rsidP="00776774">
      <w:pPr>
        <w:pStyle w:val="Heading4"/>
      </w:pPr>
      <w:bookmarkStart w:id="6232" w:name="_Toc20204715"/>
      <w:bookmarkStart w:id="6233" w:name="_Toc27895429"/>
      <w:bookmarkStart w:id="6234" w:name="_Toc36192532"/>
      <w:bookmarkStart w:id="6235" w:name="_Toc45193634"/>
      <w:bookmarkStart w:id="6236" w:name="_Toc47593266"/>
      <w:bookmarkStart w:id="6237" w:name="_Toc51835353"/>
      <w:bookmarkStart w:id="6238" w:name="_Toc91149837"/>
      <w:r w:rsidRPr="00140E21">
        <w:t>5.2.17.1</w:t>
      </w:r>
      <w:r w:rsidRPr="00140E21">
        <w:tab/>
        <w:t>General</w:t>
      </w:r>
      <w:bookmarkEnd w:id="6232"/>
      <w:bookmarkEnd w:id="6233"/>
      <w:bookmarkEnd w:id="6234"/>
      <w:bookmarkEnd w:id="6235"/>
      <w:bookmarkEnd w:id="6236"/>
      <w:bookmarkEnd w:id="6237"/>
      <w:bookmarkEnd w:id="6238"/>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6239" w:name="_Toc20204716"/>
      <w:bookmarkStart w:id="6240" w:name="_Toc27895430"/>
      <w:bookmarkStart w:id="6241" w:name="_Toc36192533"/>
      <w:bookmarkStart w:id="6242" w:name="_Toc45193635"/>
      <w:bookmarkStart w:id="6243" w:name="_Toc47593267"/>
      <w:bookmarkStart w:id="6244" w:name="_Toc51835354"/>
      <w:bookmarkStart w:id="6245" w:name="_Toc91149838"/>
      <w:r w:rsidRPr="00140E21">
        <w:t>5.2.17.2</w:t>
      </w:r>
      <w:r w:rsidRPr="00140E21">
        <w:tab/>
        <w:t>Nchf_SpendingLimitControl service</w:t>
      </w:r>
      <w:bookmarkEnd w:id="6239"/>
      <w:bookmarkEnd w:id="6240"/>
      <w:bookmarkEnd w:id="6241"/>
      <w:bookmarkEnd w:id="6242"/>
      <w:bookmarkEnd w:id="6243"/>
      <w:bookmarkEnd w:id="6244"/>
      <w:bookmarkEnd w:id="6245"/>
    </w:p>
    <w:p w14:paraId="7082D5D1" w14:textId="77777777" w:rsidR="00776774" w:rsidRPr="00140E21" w:rsidRDefault="00776774" w:rsidP="00776774">
      <w:pPr>
        <w:pStyle w:val="Heading5"/>
      </w:pPr>
      <w:bookmarkStart w:id="6246" w:name="_Toc20204717"/>
      <w:bookmarkStart w:id="6247" w:name="_Toc27895431"/>
      <w:bookmarkStart w:id="6248" w:name="_Toc36192534"/>
      <w:bookmarkStart w:id="6249" w:name="_Toc45193636"/>
      <w:bookmarkStart w:id="6250" w:name="_Toc47593268"/>
      <w:bookmarkStart w:id="6251" w:name="_Toc51835355"/>
      <w:bookmarkStart w:id="6252" w:name="_Toc91149839"/>
      <w:r w:rsidRPr="00140E21">
        <w:t>5.2.17.2.1</w:t>
      </w:r>
      <w:r w:rsidRPr="00140E21">
        <w:tab/>
        <w:t>General</w:t>
      </w:r>
      <w:bookmarkEnd w:id="6246"/>
      <w:bookmarkEnd w:id="6247"/>
      <w:bookmarkEnd w:id="6248"/>
      <w:bookmarkEnd w:id="6249"/>
      <w:bookmarkEnd w:id="6250"/>
      <w:bookmarkEnd w:id="6251"/>
      <w:bookmarkEnd w:id="6252"/>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6253" w:name="_Toc20204718"/>
      <w:bookmarkStart w:id="6254" w:name="_Toc27895432"/>
      <w:bookmarkStart w:id="6255" w:name="_Toc36192535"/>
      <w:bookmarkStart w:id="6256" w:name="_Toc45193637"/>
      <w:bookmarkStart w:id="6257" w:name="_Toc47593269"/>
      <w:bookmarkStart w:id="6258" w:name="_Toc51835356"/>
      <w:bookmarkStart w:id="6259" w:name="_Toc91149840"/>
      <w:r w:rsidRPr="00140E21">
        <w:t>5.2.17.2.2</w:t>
      </w:r>
      <w:r w:rsidRPr="00140E21">
        <w:tab/>
        <w:t>Nchf_SpendingLimitControl Subscribe service operation</w:t>
      </w:r>
      <w:bookmarkEnd w:id="6253"/>
      <w:bookmarkEnd w:id="6254"/>
      <w:bookmarkEnd w:id="6255"/>
      <w:bookmarkEnd w:id="6256"/>
      <w:bookmarkEnd w:id="6257"/>
      <w:bookmarkEnd w:id="6258"/>
      <w:bookmarkEnd w:id="6259"/>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6260" w:name="_Toc20204719"/>
      <w:bookmarkStart w:id="6261" w:name="_Toc27895433"/>
      <w:bookmarkStart w:id="6262" w:name="_Toc36192536"/>
      <w:bookmarkStart w:id="6263" w:name="_Toc45193638"/>
      <w:bookmarkStart w:id="6264" w:name="_Toc47593270"/>
      <w:bookmarkStart w:id="6265" w:name="_Toc51835357"/>
      <w:bookmarkStart w:id="6266" w:name="_Toc91149841"/>
      <w:r w:rsidRPr="00140E21">
        <w:t>5.2.17.2.3</w:t>
      </w:r>
      <w:r w:rsidRPr="00140E21">
        <w:tab/>
        <w:t>Nchf_SpendingLimitControl Unsubscribe service operation</w:t>
      </w:r>
      <w:bookmarkEnd w:id="6260"/>
      <w:bookmarkEnd w:id="6261"/>
      <w:bookmarkEnd w:id="6262"/>
      <w:bookmarkEnd w:id="6263"/>
      <w:bookmarkEnd w:id="6264"/>
      <w:bookmarkEnd w:id="6265"/>
      <w:bookmarkEnd w:id="6266"/>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6267" w:name="_Toc20204720"/>
      <w:bookmarkStart w:id="6268" w:name="_Toc27895434"/>
      <w:bookmarkStart w:id="6269" w:name="_Toc36192537"/>
      <w:bookmarkStart w:id="6270" w:name="_Toc45193639"/>
      <w:bookmarkStart w:id="6271" w:name="_Toc47593271"/>
      <w:bookmarkStart w:id="6272" w:name="_Toc51835358"/>
      <w:bookmarkStart w:id="6273" w:name="_Toc91149842"/>
      <w:r w:rsidRPr="00140E21">
        <w:t>5.2.17.2.4</w:t>
      </w:r>
      <w:r w:rsidRPr="00140E21">
        <w:tab/>
        <w:t>Nchf_SpendingLimitControl Notify service operation</w:t>
      </w:r>
      <w:bookmarkEnd w:id="6267"/>
      <w:bookmarkEnd w:id="6268"/>
      <w:bookmarkEnd w:id="6269"/>
      <w:bookmarkEnd w:id="6270"/>
      <w:bookmarkEnd w:id="6271"/>
      <w:bookmarkEnd w:id="6272"/>
      <w:bookmarkEnd w:id="6273"/>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lastRenderedPageBreak/>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6274" w:name="_Toc20204721"/>
      <w:bookmarkStart w:id="6275" w:name="_Toc27895435"/>
      <w:bookmarkStart w:id="6276" w:name="_Toc36192538"/>
      <w:bookmarkStart w:id="6277" w:name="_Toc45193640"/>
      <w:bookmarkStart w:id="6278" w:name="_Toc47593272"/>
      <w:bookmarkStart w:id="6279" w:name="_Toc51835359"/>
      <w:bookmarkStart w:id="6280" w:name="_Toc91149843"/>
      <w:r w:rsidRPr="00140E21">
        <w:t>5.2.18</w:t>
      </w:r>
      <w:r w:rsidRPr="00140E21">
        <w:tab/>
        <w:t>UCMF Services</w:t>
      </w:r>
      <w:bookmarkEnd w:id="6274"/>
      <w:bookmarkEnd w:id="6275"/>
      <w:bookmarkEnd w:id="6276"/>
      <w:bookmarkEnd w:id="6277"/>
      <w:bookmarkEnd w:id="6278"/>
      <w:bookmarkEnd w:id="6279"/>
      <w:bookmarkEnd w:id="6280"/>
    </w:p>
    <w:p w14:paraId="7232F518" w14:textId="77777777" w:rsidR="00776774" w:rsidRPr="00140E21" w:rsidRDefault="00776774" w:rsidP="00776774">
      <w:pPr>
        <w:pStyle w:val="Heading4"/>
      </w:pPr>
      <w:bookmarkStart w:id="6281" w:name="_Toc20204722"/>
      <w:bookmarkStart w:id="6282" w:name="_Toc27895436"/>
      <w:bookmarkStart w:id="6283" w:name="_Toc36192539"/>
      <w:bookmarkStart w:id="6284" w:name="_Toc45193641"/>
      <w:bookmarkStart w:id="6285" w:name="_Toc47593273"/>
      <w:bookmarkStart w:id="6286" w:name="_Toc51835360"/>
      <w:bookmarkStart w:id="6287" w:name="_Toc91149844"/>
      <w:r w:rsidRPr="00140E21">
        <w:t>5.2.18.1</w:t>
      </w:r>
      <w:r w:rsidRPr="00140E21">
        <w:tab/>
        <w:t>General</w:t>
      </w:r>
      <w:bookmarkEnd w:id="6281"/>
      <w:bookmarkEnd w:id="6282"/>
      <w:bookmarkEnd w:id="6283"/>
      <w:bookmarkEnd w:id="6284"/>
      <w:bookmarkEnd w:id="6285"/>
      <w:bookmarkEnd w:id="6286"/>
      <w:bookmarkEnd w:id="6287"/>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r w:rsidRPr="00140E21">
        <w:t>Table 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6288" w:name="_Toc20204723"/>
      <w:bookmarkStart w:id="6289" w:name="_Toc27895437"/>
      <w:bookmarkStart w:id="6290" w:name="_Toc36192540"/>
      <w:bookmarkStart w:id="6291" w:name="_Toc45193642"/>
      <w:bookmarkStart w:id="6292" w:name="_Toc47593274"/>
      <w:bookmarkStart w:id="6293" w:name="_Toc51835361"/>
      <w:bookmarkStart w:id="6294" w:name="_Toc91149845"/>
      <w:r w:rsidRPr="00140E21">
        <w:t>5.2.18.2</w:t>
      </w:r>
      <w:r w:rsidRPr="00140E21">
        <w:tab/>
        <w:t>Nucmf_Provisioning service</w:t>
      </w:r>
      <w:bookmarkEnd w:id="6288"/>
      <w:bookmarkEnd w:id="6289"/>
      <w:bookmarkEnd w:id="6290"/>
      <w:bookmarkEnd w:id="6291"/>
      <w:bookmarkEnd w:id="6292"/>
      <w:bookmarkEnd w:id="6293"/>
      <w:bookmarkEnd w:id="6294"/>
    </w:p>
    <w:p w14:paraId="3C9D3D39" w14:textId="77777777" w:rsidR="00776774" w:rsidRPr="00140E21" w:rsidRDefault="00776774" w:rsidP="00776774">
      <w:pPr>
        <w:pStyle w:val="Heading5"/>
      </w:pPr>
      <w:bookmarkStart w:id="6295" w:name="_Toc20204724"/>
      <w:bookmarkStart w:id="6296" w:name="_Toc27895438"/>
      <w:bookmarkStart w:id="6297" w:name="_Toc36192541"/>
      <w:bookmarkStart w:id="6298" w:name="_Toc45193643"/>
      <w:bookmarkStart w:id="6299" w:name="_Toc47593275"/>
      <w:bookmarkStart w:id="6300" w:name="_Toc51835362"/>
      <w:bookmarkStart w:id="6301" w:name="_Toc91149846"/>
      <w:r w:rsidRPr="00140E21">
        <w:t>5.2.18.2.1</w:t>
      </w:r>
      <w:r w:rsidRPr="00140E21">
        <w:tab/>
        <w:t>Nucmf_Provisioning_Create service operation</w:t>
      </w:r>
      <w:bookmarkEnd w:id="6295"/>
      <w:bookmarkEnd w:id="6296"/>
      <w:bookmarkEnd w:id="6297"/>
      <w:bookmarkEnd w:id="6298"/>
      <w:bookmarkEnd w:id="6299"/>
      <w:bookmarkEnd w:id="6300"/>
      <w:bookmarkEnd w:id="6301"/>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404A991B"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6B7390">
        <w:t xml:space="preserve"> and each RATs' UE Radio Capability for Paging</w:t>
      </w:r>
      <w:r>
        <w:t>; and</w:t>
      </w:r>
    </w:p>
    <w:p w14:paraId="52F8AE31" w14:textId="77777777" w:rsidR="00776774" w:rsidRDefault="00776774" w:rsidP="00776774">
      <w:pPr>
        <w:pStyle w:val="B1"/>
      </w:pPr>
      <w:r>
        <w:t>b)</w:t>
      </w:r>
      <w:r>
        <w:tab/>
        <w:t>the related UE model(s) IMEI/TAC value(s) the UE radio capability ID applies to.</w:t>
      </w:r>
    </w:p>
    <w:p w14:paraId="293F670B" w14:textId="14406AF1"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w:t>
      </w:r>
      <w:r w:rsidR="006B7390">
        <w:t xml:space="preserve"> UE Radio Capability for Paging and</w:t>
      </w:r>
      <w:r w:rsidR="00776774">
        <w:t xml:space="preserve">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3E50971F" w:rsidR="00776774" w:rsidRDefault="00776774" w:rsidP="00776774">
      <w:bookmarkStart w:id="6302" w:name="_Toc20204725"/>
      <w:bookmarkStart w:id="6303" w:name="_Toc27895439"/>
      <w:bookmarkStart w:id="6304" w:name="_Toc36192542"/>
      <w:r>
        <w:t xml:space="preserve">The Coding format(s) indicates the format of the respective UE radio access capabilities as defined in </w:t>
      </w:r>
      <w:r w:rsidR="00B13067">
        <w:t>TS 36.331 [</w:t>
      </w:r>
      <w:r>
        <w:t xml:space="preserve">16] or </w:t>
      </w:r>
      <w:r w:rsidR="00B13067">
        <w:t>TS 38.331 [</w:t>
      </w:r>
      <w:r>
        <w:t>12].</w:t>
      </w:r>
      <w:r w:rsidR="00BC0F05">
        <w:t xml:space="preserve"> The UCMF dictionary entry shall not contain UTRAN radio capabilities.</w:t>
      </w:r>
    </w:p>
    <w:p w14:paraId="719927BF" w14:textId="77777777" w:rsidR="00776774" w:rsidRPr="00140E21" w:rsidRDefault="00776774" w:rsidP="00776774">
      <w:pPr>
        <w:pStyle w:val="Heading5"/>
      </w:pPr>
      <w:bookmarkStart w:id="6305" w:name="_Toc45193644"/>
      <w:bookmarkStart w:id="6306" w:name="_Toc47593276"/>
      <w:bookmarkStart w:id="6307" w:name="_Toc51835363"/>
      <w:bookmarkStart w:id="6308" w:name="_Toc91149847"/>
      <w:r w:rsidRPr="00140E21">
        <w:t>5.2.18.2.2</w:t>
      </w:r>
      <w:r w:rsidRPr="00140E21">
        <w:tab/>
        <w:t>Nucmf_Provisioning_Delete service operation</w:t>
      </w:r>
      <w:bookmarkEnd w:id="6302"/>
      <w:bookmarkEnd w:id="6303"/>
      <w:bookmarkEnd w:id="6304"/>
      <w:bookmarkEnd w:id="6305"/>
      <w:bookmarkEnd w:id="6306"/>
      <w:bookmarkEnd w:id="6307"/>
      <w:bookmarkEnd w:id="6308"/>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lastRenderedPageBreak/>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6309" w:name="_Toc36192543"/>
      <w:bookmarkStart w:id="6310" w:name="_Toc45193645"/>
      <w:bookmarkStart w:id="6311" w:name="_Toc47593277"/>
      <w:bookmarkStart w:id="6312" w:name="_Toc51835364"/>
      <w:bookmarkStart w:id="6313" w:name="_Toc91149848"/>
      <w:bookmarkStart w:id="6314" w:name="_Toc20204726"/>
      <w:bookmarkStart w:id="6315" w:name="_Toc27895440"/>
      <w:r>
        <w:t>5.2.18.2.3</w:t>
      </w:r>
      <w:r>
        <w:tab/>
        <w:t>Nucmf_Provisioning_Update service operation</w:t>
      </w:r>
      <w:bookmarkEnd w:id="6309"/>
      <w:bookmarkEnd w:id="6310"/>
      <w:bookmarkEnd w:id="6311"/>
      <w:bookmarkEnd w:id="6312"/>
      <w:bookmarkEnd w:id="6313"/>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6316" w:name="_Toc36192544"/>
      <w:bookmarkStart w:id="6317" w:name="_Toc45193646"/>
      <w:bookmarkStart w:id="6318" w:name="_Toc47593278"/>
      <w:bookmarkStart w:id="6319" w:name="_Toc51835365"/>
      <w:bookmarkStart w:id="6320" w:name="_Toc91149849"/>
      <w:r w:rsidRPr="00140E21">
        <w:t>5.2.18.3</w:t>
      </w:r>
      <w:r w:rsidRPr="00140E21">
        <w:tab/>
        <w:t>Nucmf_UECapabilityManagement Service</w:t>
      </w:r>
      <w:bookmarkEnd w:id="6314"/>
      <w:bookmarkEnd w:id="6315"/>
      <w:bookmarkEnd w:id="6316"/>
      <w:bookmarkEnd w:id="6317"/>
      <w:bookmarkEnd w:id="6318"/>
      <w:bookmarkEnd w:id="6319"/>
      <w:bookmarkEnd w:id="6320"/>
    </w:p>
    <w:p w14:paraId="378F23EE" w14:textId="77777777" w:rsidR="00776774" w:rsidRPr="00140E21" w:rsidRDefault="00776774" w:rsidP="00776774">
      <w:pPr>
        <w:pStyle w:val="Heading5"/>
      </w:pPr>
      <w:bookmarkStart w:id="6321" w:name="_Toc20204727"/>
      <w:bookmarkStart w:id="6322" w:name="_Toc27895441"/>
      <w:bookmarkStart w:id="6323" w:name="_Toc36192545"/>
      <w:bookmarkStart w:id="6324" w:name="_Toc45193647"/>
      <w:bookmarkStart w:id="6325" w:name="_Toc47593279"/>
      <w:bookmarkStart w:id="6326" w:name="_Toc51835366"/>
      <w:bookmarkStart w:id="6327" w:name="_Toc91149850"/>
      <w:r w:rsidRPr="00140E21">
        <w:t>5.2.18.3.1</w:t>
      </w:r>
      <w:r w:rsidRPr="00140E21">
        <w:tab/>
        <w:t>Nucmf_UECapabilityManagement Resolve service operation</w:t>
      </w:r>
      <w:bookmarkEnd w:id="6321"/>
      <w:bookmarkEnd w:id="6322"/>
      <w:bookmarkEnd w:id="6323"/>
      <w:bookmarkEnd w:id="6324"/>
      <w:bookmarkEnd w:id="6325"/>
      <w:bookmarkEnd w:id="6326"/>
      <w:bookmarkEnd w:id="6327"/>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2B0E187F"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w:t>
      </w:r>
      <w:r w:rsidR="006B7390">
        <w:t xml:space="preserve"> and one or more UE Radio Capability for Paging</w:t>
      </w:r>
      <w:r w:rsidRPr="00140E21">
        <w:t xml:space="preserve"> corresponding to a specific UE Radio Capability ID (either Manufacturer-assigned or PLMN-assigned)</w:t>
      </w:r>
      <w:r>
        <w:t xml:space="preserve"> and Coding Format</w:t>
      </w:r>
      <w:r w:rsidRPr="00140E21">
        <w:t>.</w:t>
      </w:r>
    </w:p>
    <w:p w14:paraId="4E7E902D" w14:textId="77777777" w:rsidR="00776774" w:rsidRPr="00140E21" w:rsidRDefault="00776774" w:rsidP="00776774">
      <w:r w:rsidRPr="00140E21">
        <w:rPr>
          <w:b/>
        </w:rPr>
        <w:t xml:space="preserve">Inputs, Required: </w:t>
      </w:r>
      <w:r w:rsidRPr="00140E21">
        <w:t>UE Radio Capability ID</w:t>
      </w:r>
      <w:r>
        <w:t>, Coding format</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4D6D7796" w:rsidR="00776774" w:rsidRPr="00140E21" w:rsidRDefault="00776774" w:rsidP="00776774">
      <w:r w:rsidRPr="00140E21">
        <w:rPr>
          <w:b/>
        </w:rPr>
        <w:t>Outputs, Required:</w:t>
      </w:r>
      <w:r w:rsidRPr="00140E21">
        <w:t xml:space="preserve"> UE </w:t>
      </w:r>
      <w:r>
        <w:t>R</w:t>
      </w:r>
      <w:r w:rsidRPr="00140E21">
        <w:t xml:space="preserve">adio </w:t>
      </w:r>
      <w:r>
        <w:t>A</w:t>
      </w:r>
      <w:r w:rsidRPr="00140E21">
        <w:t xml:space="preserve">ccess </w:t>
      </w:r>
      <w:r>
        <w:t>C</w:t>
      </w:r>
      <w:r w:rsidRPr="00140E21">
        <w:t>apability</w:t>
      </w:r>
      <w:r w:rsidR="006B7390">
        <w:t>, one or more UE Radio Capability for Paging</w:t>
      </w:r>
      <w:r w:rsidRPr="00140E21">
        <w:t>.</w:t>
      </w:r>
    </w:p>
    <w:p w14:paraId="3D9153D2" w14:textId="77777777" w:rsidR="00776774" w:rsidRPr="00140E21" w:rsidRDefault="00776774" w:rsidP="00776774">
      <w:r w:rsidRPr="00140E21">
        <w:rPr>
          <w:b/>
        </w:rPr>
        <w:t>Outputs, Optional:</w:t>
      </w:r>
      <w:r w:rsidRPr="00140E21">
        <w:t xml:space="preserve"> None.</w:t>
      </w:r>
    </w:p>
    <w:p w14:paraId="0B496EB7" w14:textId="42A10B39" w:rsidR="00776774" w:rsidRDefault="00776774" w:rsidP="00776774">
      <w:bookmarkStart w:id="6328" w:name="_Toc20204728"/>
      <w:bookmarkStart w:id="6329" w:name="_Toc27895442"/>
      <w:bookmarkStart w:id="6330"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r w:rsidR="006B7390">
        <w:t xml:space="preserve"> When the Coding Format is TS 36.331 [16], the UCMF shall provide the UE Radio Capability for Paging for E-UTRA. When the Coding Format is TS 38.331 [12], the UCMF shall provide the UE Radio Capability for Paging for NR and, if the PLMN supports E-UTRA connected to 5GC, shall provide the UE Radio Capability for Paging for E-UTRA.</w:t>
      </w:r>
    </w:p>
    <w:p w14:paraId="1B292AA4" w14:textId="77777777" w:rsidR="00776774" w:rsidRPr="00140E21" w:rsidRDefault="00776774" w:rsidP="00776774">
      <w:pPr>
        <w:pStyle w:val="Heading5"/>
      </w:pPr>
      <w:bookmarkStart w:id="6331" w:name="_Toc45193648"/>
      <w:bookmarkStart w:id="6332" w:name="_Toc47593280"/>
      <w:bookmarkStart w:id="6333" w:name="_Toc51835367"/>
      <w:bookmarkStart w:id="6334" w:name="_Toc91149851"/>
      <w:r w:rsidRPr="00140E21">
        <w:t>5.2.18.3.2</w:t>
      </w:r>
      <w:r w:rsidRPr="00140E21">
        <w:tab/>
        <w:t>Nucmf_UECapabilityManagement_Assign service operation</w:t>
      </w:r>
      <w:bookmarkEnd w:id="6328"/>
      <w:bookmarkEnd w:id="6329"/>
      <w:bookmarkEnd w:id="6330"/>
      <w:bookmarkEnd w:id="6331"/>
      <w:bookmarkEnd w:id="6332"/>
      <w:bookmarkEnd w:id="6333"/>
      <w:bookmarkEnd w:id="6334"/>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6424E77C" w14:textId="1098D11F" w:rsidR="006B7390" w:rsidRDefault="00776774" w:rsidP="00776774">
      <w:r w:rsidRPr="00140E21">
        <w:rPr>
          <w:b/>
        </w:rPr>
        <w:t xml:space="preserve">Description: </w:t>
      </w:r>
      <w:r w:rsidRPr="00140E21">
        <w:t>The NF consumer sends</w:t>
      </w:r>
      <w:r w:rsidR="006B7390" w:rsidRPr="006B7390">
        <w:t xml:space="preserve"> </w:t>
      </w:r>
      <w:r w:rsidR="006B7390">
        <w:t xml:space="preserve">to </w:t>
      </w:r>
      <w:r w:rsidR="006B7390" w:rsidRPr="00140E21">
        <w:t>the UCMF</w:t>
      </w:r>
      <w:r w:rsidR="006B7390">
        <w:t>:</w:t>
      </w:r>
    </w:p>
    <w:p w14:paraId="5AC7D9C9" w14:textId="5A7A790C" w:rsidR="006B7390" w:rsidRDefault="006B7390" w:rsidP="00203601">
      <w:pPr>
        <w:pStyle w:val="B1"/>
      </w:pPr>
      <w:r>
        <w:lastRenderedPageBreak/>
        <w:t>-</w:t>
      </w:r>
      <w:r>
        <w:tab/>
      </w:r>
      <w:r w:rsidR="00776774" w:rsidRPr="00140E21">
        <w:t xml:space="preserve">the UE </w:t>
      </w:r>
      <w:r w:rsidR="00776774">
        <w:t>R</w:t>
      </w:r>
      <w:r w:rsidR="00776774" w:rsidRPr="00140E21">
        <w:t xml:space="preserve">adio </w:t>
      </w:r>
      <w:r w:rsidR="00776774">
        <w:t>A</w:t>
      </w:r>
      <w:r w:rsidR="00776774" w:rsidRPr="00140E21">
        <w:t xml:space="preserve">ccess </w:t>
      </w:r>
      <w:r w:rsidR="00776774">
        <w:t>C</w:t>
      </w:r>
      <w:r w:rsidR="00776774" w:rsidRPr="00140E21">
        <w:t xml:space="preserve">apability </w:t>
      </w:r>
      <w:r w:rsidR="00776774">
        <w:t>(and its Coding Format)</w:t>
      </w:r>
      <w:r>
        <w:t>;</w:t>
      </w:r>
      <w:r w:rsidR="00776774">
        <w:t xml:space="preserve"> or</w:t>
      </w:r>
    </w:p>
    <w:p w14:paraId="65A6EE5C" w14:textId="5C5A193A" w:rsidR="006B7390" w:rsidRDefault="006B7390" w:rsidP="00203601">
      <w:pPr>
        <w:pStyle w:val="B1"/>
      </w:pPr>
      <w:r>
        <w:t>-</w:t>
      </w:r>
      <w:r>
        <w:tab/>
      </w:r>
      <w:r w:rsidR="00776774">
        <w:t>the UE Radio Access Capability</w:t>
      </w:r>
      <w:r>
        <w:t xml:space="preserve"> and each RATs' UE Radio Capability for Paging</w:t>
      </w:r>
      <w:r w:rsidR="00776774">
        <w:t xml:space="preserve"> in both </w:t>
      </w:r>
      <w:r w:rsidR="00B13067">
        <w:t>TS 36.331 [</w:t>
      </w:r>
      <w:r w:rsidR="00776774">
        <w:t xml:space="preserve">16] and </w:t>
      </w:r>
      <w:r w:rsidR="00B13067">
        <w:t>TS 38.331 [</w:t>
      </w:r>
      <w:r w:rsidR="00776774">
        <w:t>12] coding formats</w:t>
      </w:r>
      <w:r>
        <w:t>;</w:t>
      </w:r>
    </w:p>
    <w:p w14:paraId="0D01D510" w14:textId="555DA089" w:rsidR="00776774" w:rsidRPr="00140E21" w:rsidRDefault="00776774" w:rsidP="00776774">
      <w:r w:rsidRPr="00140E21">
        <w:t>and obtains a PLMN-assigned UE Radio Capability ID in return.</w:t>
      </w:r>
    </w:p>
    <w:p w14:paraId="1A57895A" w14:textId="77777777"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 Coding format(s)</w:t>
      </w:r>
      <w:r w:rsidRPr="00140E21">
        <w:t>,</w:t>
      </w:r>
      <w:r>
        <w:t xml:space="preserve"> IMEI/TAC</w:t>
      </w:r>
      <w:r w:rsidRPr="00140E21">
        <w:t>.</w:t>
      </w:r>
    </w:p>
    <w:p w14:paraId="2B3D0090" w14:textId="72B9F368" w:rsidR="00776774" w:rsidRPr="00140E21" w:rsidRDefault="00776774" w:rsidP="00776774">
      <w:r w:rsidRPr="00140E21">
        <w:rPr>
          <w:b/>
        </w:rPr>
        <w:t>Inputs, Optional:</w:t>
      </w:r>
      <w:r w:rsidR="006B7390">
        <w:t xml:space="preserve"> One or more UE Radio Capability for Paging</w:t>
      </w:r>
      <w:r w:rsidRPr="00140E21">
        <w:t>.</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6335" w:name="_Toc20204729"/>
      <w:bookmarkStart w:id="6336" w:name="_Toc27895443"/>
      <w:bookmarkStart w:id="6337"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6338" w:name="_Toc45193649"/>
      <w:bookmarkStart w:id="6339" w:name="_Toc47593281"/>
      <w:bookmarkStart w:id="6340" w:name="_Toc51835368"/>
      <w:bookmarkStart w:id="6341" w:name="_Toc91149852"/>
      <w:r w:rsidRPr="00140E21">
        <w:rPr>
          <w:lang w:eastAsia="zh-CN"/>
        </w:rPr>
        <w:t>5.2.18.3.3</w:t>
      </w:r>
      <w:r w:rsidRPr="00140E21">
        <w:rPr>
          <w:lang w:eastAsia="zh-CN"/>
        </w:rPr>
        <w:tab/>
        <w:t>Nucmf_UECapabilityManagement_Subscribe service operation</w:t>
      </w:r>
      <w:bookmarkEnd w:id="6335"/>
      <w:bookmarkEnd w:id="6336"/>
      <w:bookmarkEnd w:id="6337"/>
      <w:bookmarkEnd w:id="6338"/>
      <w:bookmarkEnd w:id="6339"/>
      <w:bookmarkEnd w:id="6340"/>
      <w:bookmarkEnd w:id="6341"/>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6342" w:name="_Toc20204730"/>
      <w:bookmarkStart w:id="6343" w:name="_Toc27895444"/>
      <w:bookmarkStart w:id="6344"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6345" w:name="_Toc45193650"/>
      <w:bookmarkStart w:id="6346" w:name="_Toc47593282"/>
      <w:bookmarkStart w:id="6347" w:name="_Toc51835369"/>
      <w:bookmarkStart w:id="6348" w:name="_Toc91149853"/>
      <w:r w:rsidRPr="00140E21">
        <w:t>5.2.18.3.4</w:t>
      </w:r>
      <w:r w:rsidRPr="00140E21">
        <w:tab/>
        <w:t>Nucmf_UECapabilityManagement_Unsubscribe service operation</w:t>
      </w:r>
      <w:bookmarkEnd w:id="6342"/>
      <w:bookmarkEnd w:id="6343"/>
      <w:bookmarkEnd w:id="6344"/>
      <w:bookmarkEnd w:id="6345"/>
      <w:bookmarkEnd w:id="6346"/>
      <w:bookmarkEnd w:id="6347"/>
      <w:bookmarkEnd w:id="6348"/>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t>Outputs, Optional:</w:t>
      </w:r>
      <w:r w:rsidRPr="00140E21">
        <w:t xml:space="preserve"> None.</w:t>
      </w:r>
    </w:p>
    <w:p w14:paraId="526ADCB3" w14:textId="77777777" w:rsidR="00776774" w:rsidRPr="00140E21" w:rsidRDefault="00776774" w:rsidP="00776774">
      <w:pPr>
        <w:pStyle w:val="Heading5"/>
      </w:pPr>
      <w:bookmarkStart w:id="6349" w:name="_Toc20204731"/>
      <w:bookmarkStart w:id="6350" w:name="_Toc27895445"/>
      <w:bookmarkStart w:id="6351" w:name="_Toc36192549"/>
      <w:bookmarkStart w:id="6352" w:name="_Toc45193651"/>
      <w:bookmarkStart w:id="6353" w:name="_Toc47593283"/>
      <w:bookmarkStart w:id="6354" w:name="_Toc51835370"/>
      <w:bookmarkStart w:id="6355" w:name="_Toc91149854"/>
      <w:r w:rsidRPr="00140E21">
        <w:t>5.2.18.3.5</w:t>
      </w:r>
      <w:r w:rsidRPr="00140E21">
        <w:tab/>
        <w:t>Nucmf_UECapabilityManagement_Notify service operation</w:t>
      </w:r>
      <w:bookmarkEnd w:id="6349"/>
      <w:bookmarkEnd w:id="6350"/>
      <w:bookmarkEnd w:id="6351"/>
      <w:bookmarkEnd w:id="6352"/>
      <w:bookmarkEnd w:id="6353"/>
      <w:bookmarkEnd w:id="6354"/>
      <w:bookmarkEnd w:id="6355"/>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w:t>
      </w:r>
      <w:r>
        <w:lastRenderedPageBreak/>
        <w:t>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6356"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6357" w:name="_Toc27895446"/>
      <w:bookmarkStart w:id="6358" w:name="_Toc36192550"/>
      <w:bookmarkStart w:id="6359" w:name="_Toc45193652"/>
      <w:bookmarkStart w:id="6360" w:name="_Toc47593284"/>
      <w:bookmarkStart w:id="6361" w:name="_Toc51835371"/>
      <w:bookmarkStart w:id="6362" w:name="_Toc91149855"/>
      <w:r w:rsidRPr="00140E21">
        <w:t>5.2.19</w:t>
      </w:r>
      <w:r w:rsidRPr="00140E21">
        <w:tab/>
        <w:t>AF Services</w:t>
      </w:r>
      <w:bookmarkEnd w:id="6356"/>
      <w:bookmarkEnd w:id="6357"/>
      <w:bookmarkEnd w:id="6358"/>
      <w:bookmarkEnd w:id="6359"/>
      <w:bookmarkEnd w:id="6360"/>
      <w:bookmarkEnd w:id="6361"/>
      <w:bookmarkEnd w:id="6362"/>
    </w:p>
    <w:p w14:paraId="4235BBDF" w14:textId="77777777" w:rsidR="00776774" w:rsidRPr="00140E21" w:rsidRDefault="00776774" w:rsidP="00776774">
      <w:pPr>
        <w:pStyle w:val="Heading4"/>
      </w:pPr>
      <w:bookmarkStart w:id="6363" w:name="_Toc20204733"/>
      <w:bookmarkStart w:id="6364" w:name="_Toc27895447"/>
      <w:bookmarkStart w:id="6365" w:name="_Toc36192551"/>
      <w:bookmarkStart w:id="6366" w:name="_Toc45193653"/>
      <w:bookmarkStart w:id="6367" w:name="_Toc47593285"/>
      <w:bookmarkStart w:id="6368" w:name="_Toc51835372"/>
      <w:bookmarkStart w:id="6369" w:name="_Toc91149856"/>
      <w:r w:rsidRPr="00140E21">
        <w:t>5.2.19.1</w:t>
      </w:r>
      <w:r w:rsidRPr="00140E21">
        <w:tab/>
        <w:t>General</w:t>
      </w:r>
      <w:bookmarkEnd w:id="6363"/>
      <w:bookmarkEnd w:id="6364"/>
      <w:bookmarkEnd w:id="6365"/>
      <w:bookmarkEnd w:id="6366"/>
      <w:bookmarkEnd w:id="6367"/>
      <w:bookmarkEnd w:id="6368"/>
      <w:bookmarkEnd w:id="6369"/>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r w:rsidRPr="00140E21">
        <w:t>Table 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2248"/>
        <w:gridCol w:w="2446"/>
        <w:gridCol w:w="1779"/>
      </w:tblGrid>
      <w:tr w:rsidR="00776774" w:rsidRPr="00140E21" w14:paraId="70256850" w14:textId="77777777" w:rsidTr="007F7E17">
        <w:tc>
          <w:tcPr>
            <w:tcW w:w="2928"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68" w:type="dxa"/>
          </w:tcPr>
          <w:p w14:paraId="2D5AA992"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88"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7F7E17">
        <w:tc>
          <w:tcPr>
            <w:tcW w:w="2928" w:type="dxa"/>
            <w:tcBorders>
              <w:bottom w:val="nil"/>
            </w:tcBorders>
          </w:tcPr>
          <w:p w14:paraId="661FC75C" w14:textId="77777777" w:rsidR="00776774" w:rsidRPr="00140E21" w:rsidRDefault="00776774" w:rsidP="007F7E17">
            <w:pPr>
              <w:pStyle w:val="TAL"/>
            </w:pPr>
            <w:r w:rsidRPr="00140E21">
              <w:t>Naf_EventExposure</w:t>
            </w:r>
          </w:p>
        </w:tc>
        <w:tc>
          <w:tcPr>
            <w:tcW w:w="2268" w:type="dxa"/>
          </w:tcPr>
          <w:p w14:paraId="6C300FD4" w14:textId="77777777" w:rsidR="00776774" w:rsidRPr="00140E21" w:rsidRDefault="00776774" w:rsidP="007F7E17">
            <w:pPr>
              <w:pStyle w:val="TAL"/>
            </w:pPr>
            <w:r w:rsidRPr="00140E21">
              <w:t>Subscribe</w:t>
            </w:r>
          </w:p>
        </w:tc>
        <w:tc>
          <w:tcPr>
            <w:tcW w:w="2464" w:type="dxa"/>
            <w:tcBorders>
              <w:bottom w:val="nil"/>
            </w:tcBorders>
          </w:tcPr>
          <w:p w14:paraId="0ADC1814" w14:textId="77777777" w:rsidR="00776774" w:rsidRPr="00140E21" w:rsidRDefault="00776774" w:rsidP="007F7E17">
            <w:pPr>
              <w:pStyle w:val="TAL"/>
            </w:pPr>
            <w:r w:rsidRPr="00140E21">
              <w:t>Subscribe/Notify</w:t>
            </w:r>
          </w:p>
        </w:tc>
        <w:tc>
          <w:tcPr>
            <w:tcW w:w="1788" w:type="dxa"/>
          </w:tcPr>
          <w:p w14:paraId="389465A6" w14:textId="77777777" w:rsidR="00776774" w:rsidRPr="00140E21" w:rsidRDefault="00776774" w:rsidP="007F7E17">
            <w:pPr>
              <w:pStyle w:val="TAL"/>
            </w:pPr>
            <w:r w:rsidRPr="00140E21">
              <w:t>NEF, NWDAF</w:t>
            </w:r>
          </w:p>
        </w:tc>
      </w:tr>
      <w:tr w:rsidR="00776774" w:rsidRPr="00140E21" w14:paraId="743ECA4B" w14:textId="77777777" w:rsidTr="007F7E17">
        <w:tc>
          <w:tcPr>
            <w:tcW w:w="2928" w:type="dxa"/>
            <w:tcBorders>
              <w:top w:val="nil"/>
              <w:bottom w:val="nil"/>
            </w:tcBorders>
          </w:tcPr>
          <w:p w14:paraId="6438817D" w14:textId="77777777" w:rsidR="00776774" w:rsidRPr="00140E21" w:rsidRDefault="00776774" w:rsidP="007F7E17">
            <w:pPr>
              <w:pStyle w:val="TAL"/>
            </w:pPr>
          </w:p>
        </w:tc>
        <w:tc>
          <w:tcPr>
            <w:tcW w:w="2268" w:type="dxa"/>
          </w:tcPr>
          <w:p w14:paraId="66CC7385" w14:textId="77777777" w:rsidR="00776774" w:rsidRPr="00140E21" w:rsidRDefault="00776774" w:rsidP="007F7E17">
            <w:pPr>
              <w:pStyle w:val="TAL"/>
            </w:pPr>
            <w:r w:rsidRPr="00140E21">
              <w:t>Unsubscribe</w:t>
            </w:r>
          </w:p>
        </w:tc>
        <w:tc>
          <w:tcPr>
            <w:tcW w:w="2464" w:type="dxa"/>
            <w:tcBorders>
              <w:top w:val="nil"/>
              <w:bottom w:val="nil"/>
            </w:tcBorders>
          </w:tcPr>
          <w:p w14:paraId="4C78B0B9" w14:textId="77777777" w:rsidR="00776774" w:rsidRPr="00140E21" w:rsidRDefault="00776774" w:rsidP="007F7E17">
            <w:pPr>
              <w:pStyle w:val="TAL"/>
            </w:pPr>
          </w:p>
        </w:tc>
        <w:tc>
          <w:tcPr>
            <w:tcW w:w="1788" w:type="dxa"/>
          </w:tcPr>
          <w:p w14:paraId="4D208944" w14:textId="77777777" w:rsidR="00776774" w:rsidRPr="00140E21" w:rsidRDefault="00776774" w:rsidP="007F7E17">
            <w:pPr>
              <w:pStyle w:val="TAL"/>
            </w:pPr>
            <w:r w:rsidRPr="00140E21">
              <w:t>NEF, NWDAF</w:t>
            </w:r>
          </w:p>
        </w:tc>
      </w:tr>
      <w:tr w:rsidR="00776774" w:rsidRPr="00140E21" w14:paraId="2B6FE13D" w14:textId="77777777" w:rsidTr="007F7E17">
        <w:tc>
          <w:tcPr>
            <w:tcW w:w="2928" w:type="dxa"/>
            <w:tcBorders>
              <w:top w:val="nil"/>
            </w:tcBorders>
          </w:tcPr>
          <w:p w14:paraId="27E3A239" w14:textId="77777777" w:rsidR="00776774" w:rsidRPr="00140E21" w:rsidRDefault="00776774" w:rsidP="007F7E17">
            <w:pPr>
              <w:pStyle w:val="TAL"/>
            </w:pPr>
          </w:p>
        </w:tc>
        <w:tc>
          <w:tcPr>
            <w:tcW w:w="2268" w:type="dxa"/>
          </w:tcPr>
          <w:p w14:paraId="62D32BAA" w14:textId="77777777" w:rsidR="00776774" w:rsidRPr="00140E21" w:rsidRDefault="00776774" w:rsidP="007F7E17">
            <w:pPr>
              <w:pStyle w:val="TAL"/>
            </w:pPr>
            <w:r w:rsidRPr="00140E21">
              <w:t>Notify</w:t>
            </w:r>
          </w:p>
        </w:tc>
        <w:tc>
          <w:tcPr>
            <w:tcW w:w="2464" w:type="dxa"/>
            <w:tcBorders>
              <w:top w:val="nil"/>
            </w:tcBorders>
          </w:tcPr>
          <w:p w14:paraId="5A3EF31F" w14:textId="77777777" w:rsidR="00776774" w:rsidRPr="00140E21" w:rsidRDefault="00776774" w:rsidP="007F7E17">
            <w:pPr>
              <w:pStyle w:val="TAL"/>
            </w:pPr>
          </w:p>
        </w:tc>
        <w:tc>
          <w:tcPr>
            <w:tcW w:w="1788" w:type="dxa"/>
          </w:tcPr>
          <w:p w14:paraId="3C01C859" w14:textId="77777777" w:rsidR="00776774" w:rsidRPr="00140E21" w:rsidRDefault="00776774" w:rsidP="007F7E17">
            <w:pPr>
              <w:pStyle w:val="TAL"/>
            </w:pPr>
            <w:r w:rsidRPr="00140E21">
              <w:t>NEF, NWDAF</w:t>
            </w:r>
          </w:p>
        </w:tc>
      </w:tr>
    </w:tbl>
    <w:p w14:paraId="7E20B201" w14:textId="77777777" w:rsidR="00776774" w:rsidRPr="00140E21" w:rsidRDefault="00776774" w:rsidP="00776774"/>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6370" w:name="_Toc20204734"/>
      <w:bookmarkStart w:id="6371" w:name="_Toc27895448"/>
      <w:bookmarkStart w:id="6372" w:name="_Toc36192552"/>
      <w:bookmarkStart w:id="6373" w:name="_Toc45193654"/>
      <w:bookmarkStart w:id="6374" w:name="_Toc47593286"/>
      <w:bookmarkStart w:id="6375" w:name="_Toc51835373"/>
      <w:bookmarkStart w:id="6376" w:name="_Toc91149857"/>
      <w:r w:rsidRPr="00140E21">
        <w:t>5.2.19.2</w:t>
      </w:r>
      <w:r w:rsidRPr="00140E21">
        <w:tab/>
        <w:t>Naf_EventExposure service</w:t>
      </w:r>
      <w:bookmarkEnd w:id="6370"/>
      <w:bookmarkEnd w:id="6371"/>
      <w:bookmarkEnd w:id="6372"/>
      <w:bookmarkEnd w:id="6373"/>
      <w:bookmarkEnd w:id="6374"/>
      <w:bookmarkEnd w:id="6375"/>
      <w:bookmarkEnd w:id="6376"/>
    </w:p>
    <w:p w14:paraId="74290A02" w14:textId="77777777" w:rsidR="00776774" w:rsidRPr="00140E21" w:rsidRDefault="00776774" w:rsidP="00776774">
      <w:pPr>
        <w:pStyle w:val="Heading5"/>
      </w:pPr>
      <w:bookmarkStart w:id="6377" w:name="_Toc20204735"/>
      <w:bookmarkStart w:id="6378" w:name="_Toc27895449"/>
      <w:bookmarkStart w:id="6379" w:name="_Toc36192553"/>
      <w:bookmarkStart w:id="6380" w:name="_Toc45193655"/>
      <w:bookmarkStart w:id="6381" w:name="_Toc47593287"/>
      <w:bookmarkStart w:id="6382" w:name="_Toc51835374"/>
      <w:bookmarkStart w:id="6383" w:name="_Toc91149858"/>
      <w:r w:rsidRPr="00140E21">
        <w:t>5.2.19.2.1</w:t>
      </w:r>
      <w:r w:rsidRPr="00140E21">
        <w:tab/>
        <w:t>General</w:t>
      </w:r>
      <w:bookmarkEnd w:id="6377"/>
      <w:bookmarkEnd w:id="6378"/>
      <w:bookmarkEnd w:id="6379"/>
      <w:bookmarkEnd w:id="6380"/>
      <w:bookmarkEnd w:id="6381"/>
      <w:bookmarkEnd w:id="6382"/>
      <w:bookmarkEnd w:id="6383"/>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6384" w:name="_Toc20204736"/>
      <w:r>
        <w:t>The following events can be subscribed by a NF consumer (Event ID is defined in clause 4.15.1):</w:t>
      </w:r>
    </w:p>
    <w:p w14:paraId="5D59F541" w14:textId="5F06AED7" w:rsidR="00776774" w:rsidRDefault="00776774" w:rsidP="00776774">
      <w:pPr>
        <w:pStyle w:val="B1"/>
      </w:pPr>
      <w:r>
        <w:t>-</w:t>
      </w:r>
      <w:r>
        <w:tab/>
        <w:t xml:space="preserve">Service Experience information, as defined in clause 6.4.2, </w:t>
      </w:r>
      <w:r w:rsidR="00B13067">
        <w:t>TS 23.288 [</w:t>
      </w:r>
      <w:r>
        <w:t>50].</w:t>
      </w:r>
    </w:p>
    <w:p w14:paraId="5F229D8C" w14:textId="208941B9" w:rsidR="00776774" w:rsidRDefault="00776774" w:rsidP="00776774">
      <w:pPr>
        <w:pStyle w:val="B1"/>
      </w:pPr>
      <w:r>
        <w:t>-</w:t>
      </w:r>
      <w:r>
        <w:tab/>
        <w:t xml:space="preserve">UE Mobility information, as defined in clause 6.7.2.2, </w:t>
      </w:r>
      <w:r w:rsidR="00B13067">
        <w:t>TS 23.288 [</w:t>
      </w:r>
      <w:r>
        <w:t>50].</w:t>
      </w:r>
    </w:p>
    <w:p w14:paraId="4E02E305" w14:textId="444F4132" w:rsidR="00776774" w:rsidRDefault="00776774" w:rsidP="00776774">
      <w:pPr>
        <w:pStyle w:val="B1"/>
      </w:pPr>
      <w:r>
        <w:t>-</w:t>
      </w:r>
      <w:r>
        <w:tab/>
        <w:t xml:space="preserve">UE Communication information, as defined in clause 6.7.3.2, </w:t>
      </w:r>
      <w:r w:rsidR="00B13067">
        <w:t>TS 23.288 [</w:t>
      </w:r>
      <w:r>
        <w:t>50].</w:t>
      </w:r>
    </w:p>
    <w:p w14:paraId="5FCC0484" w14:textId="188E7FF1" w:rsidR="00776774" w:rsidRDefault="00776774" w:rsidP="00776774">
      <w:pPr>
        <w:pStyle w:val="B1"/>
      </w:pPr>
      <w:r>
        <w:t>-</w:t>
      </w:r>
      <w:r>
        <w:tab/>
        <w:t xml:space="preserve">Exceptions information, as defined in clause 6.7.5.2, </w:t>
      </w:r>
      <w:r w:rsidR="00B13067">
        <w:t>TS 23.288 [</w:t>
      </w:r>
      <w:r>
        <w:t>50].</w:t>
      </w:r>
    </w:p>
    <w:p w14:paraId="30D623A8" w14:textId="77777777" w:rsidR="00776774" w:rsidRDefault="00776774" w:rsidP="00776774">
      <w:bookmarkStart w:id="6385" w:name="_Toc27895450"/>
      <w:bookmarkStart w:id="6386" w:name="_Toc3619255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r>
        <w:lastRenderedPageBreak/>
        <w:t>Table 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77777777" w:rsidR="00776774" w:rsidRDefault="00776774" w:rsidP="007F7E17">
            <w:pPr>
              <w:pStyle w:val="TAL"/>
            </w:pPr>
            <w:r>
              <w:t>&lt;Parameter Type = geographic zone identifier,</w:t>
            </w:r>
          </w:p>
          <w:p w14:paraId="7B654EF9" w14:textId="77777777" w:rsidR="00776774" w:rsidRDefault="00776774" w:rsidP="007F7E17">
            <w:pPr>
              <w:pStyle w:val="TAL"/>
            </w:pPr>
            <w:r>
              <w:t>Value = geographic zone identifier1&gt;</w:t>
            </w:r>
          </w:p>
        </w:tc>
      </w:tr>
    </w:tbl>
    <w:p w14:paraId="5300380E" w14:textId="77777777" w:rsidR="00776774" w:rsidRDefault="00776774" w:rsidP="00776774"/>
    <w:p w14:paraId="4A7354AA" w14:textId="77777777" w:rsidR="00776774" w:rsidRPr="00140E21" w:rsidRDefault="00776774" w:rsidP="00776774">
      <w:pPr>
        <w:pStyle w:val="Heading5"/>
      </w:pPr>
      <w:bookmarkStart w:id="6387" w:name="_Toc45193656"/>
      <w:bookmarkStart w:id="6388" w:name="_Toc47593288"/>
      <w:bookmarkStart w:id="6389" w:name="_Toc51835375"/>
      <w:bookmarkStart w:id="6390" w:name="_Toc91149859"/>
      <w:r w:rsidRPr="00140E21">
        <w:t>5.2.19.2.2</w:t>
      </w:r>
      <w:r w:rsidRPr="00140E21">
        <w:tab/>
        <w:t>Naf_EventExposure_Subscribe service operation</w:t>
      </w:r>
      <w:bookmarkEnd w:id="6384"/>
      <w:bookmarkEnd w:id="6385"/>
      <w:bookmarkEnd w:id="6386"/>
      <w:bookmarkEnd w:id="6387"/>
      <w:bookmarkEnd w:id="6388"/>
      <w:bookmarkEnd w:id="6389"/>
      <w:bookmarkEnd w:id="6390"/>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77777777" w:rsidR="00776774" w:rsidRPr="00140E21" w:rsidRDefault="00776774" w:rsidP="00776774">
      <w:r w:rsidRPr="00140E21">
        <w:rPr>
          <w:b/>
        </w:rPr>
        <w:t>Input, Required:</w:t>
      </w:r>
      <w:r>
        <w:t xml:space="preserve"> Target of Event Reporting</w:t>
      </w:r>
      <w:r w:rsidRPr="00140E21">
        <w:t>: external UE ID(s), External Group Identifier, or indication that any UE is targeted, (set of) Event ID(s), Notification Target Address (+ Notification Correlation ID) and Event Reporting Information as defined in Table 4.15.1-1, Expiry time.</w:t>
      </w:r>
    </w:p>
    <w:p w14:paraId="3567334E" w14:textId="153602C1" w:rsidR="00776774" w:rsidRPr="00140E21" w:rsidRDefault="00776774" w:rsidP="00776774">
      <w:r w:rsidRPr="00140E21">
        <w:rPr>
          <w:b/>
        </w:rPr>
        <w:t>Input, Optional:</w:t>
      </w:r>
      <w:r w:rsidRPr="00140E21">
        <w:t xml:space="preserve"> NF ID, Event Filter(s) associated with each Event ID, </w:t>
      </w:r>
      <w:r>
        <w:t xml:space="preserve">(set of)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p>
    <w:p w14:paraId="532817FE" w14:textId="77777777" w:rsidR="00776774" w:rsidRPr="00140E21" w:rsidRDefault="00776774" w:rsidP="00776774">
      <w:pPr>
        <w:pStyle w:val="NO"/>
      </w:pPr>
      <w:r w:rsidRPr="00140E21">
        <w:t>NOTE:</w:t>
      </w:r>
      <w:r w:rsidRPr="00140E21">
        <w:tab/>
        <w:t>In the case of untrusted AF, NEF ID is used as NF ID.</w:t>
      </w:r>
    </w:p>
    <w:p w14:paraId="442D5140" w14:textId="77777777" w:rsidR="00776774" w:rsidRPr="00140E21" w:rsidRDefault="00776774" w:rsidP="00776774">
      <w:r w:rsidRPr="00140E21">
        <w:rPr>
          <w:b/>
        </w:rPr>
        <w:t>Output, Required:</w:t>
      </w:r>
      <w:r w:rsidRPr="00140E21">
        <w:t xml:space="preserve"> Operation execution result indication. When the subscription is accepted: Subscription Correlation ID.</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6391" w:name="_Toc20204737"/>
      <w:bookmarkStart w:id="6392" w:name="_Toc27895451"/>
      <w:bookmarkStart w:id="6393" w:name="_Toc36192555"/>
      <w:bookmarkStart w:id="6394" w:name="_Toc45193657"/>
      <w:bookmarkStart w:id="6395" w:name="_Toc47593289"/>
      <w:bookmarkStart w:id="6396" w:name="_Toc51835376"/>
      <w:bookmarkStart w:id="6397" w:name="_Toc91149860"/>
      <w:r w:rsidRPr="00140E21">
        <w:t>5.2.19.2.3</w:t>
      </w:r>
      <w:r w:rsidRPr="00140E21">
        <w:tab/>
        <w:t>Naf_EventExposure_Unsubscribe service operation</w:t>
      </w:r>
      <w:bookmarkEnd w:id="6391"/>
      <w:bookmarkEnd w:id="6392"/>
      <w:bookmarkEnd w:id="6393"/>
      <w:bookmarkEnd w:id="6394"/>
      <w:bookmarkEnd w:id="6395"/>
      <w:bookmarkEnd w:id="6396"/>
      <w:bookmarkEnd w:id="6397"/>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6398" w:name="_Toc20204738"/>
      <w:bookmarkStart w:id="6399" w:name="_Toc27895452"/>
      <w:bookmarkStart w:id="6400" w:name="_Toc36192556"/>
      <w:bookmarkStart w:id="6401" w:name="_Toc45193658"/>
      <w:bookmarkStart w:id="6402" w:name="_Toc47593290"/>
      <w:bookmarkStart w:id="6403" w:name="_Toc51835377"/>
      <w:bookmarkStart w:id="6404" w:name="_Toc91149861"/>
      <w:r w:rsidRPr="00140E21">
        <w:t>5.2.19.2.4</w:t>
      </w:r>
      <w:r w:rsidRPr="00140E21">
        <w:tab/>
        <w:t>Naf_EventExposure_Notify service operation</w:t>
      </w:r>
      <w:bookmarkEnd w:id="6398"/>
      <w:bookmarkEnd w:id="6399"/>
      <w:bookmarkEnd w:id="6400"/>
      <w:bookmarkEnd w:id="6401"/>
      <w:bookmarkEnd w:id="6402"/>
      <w:bookmarkEnd w:id="6403"/>
      <w:bookmarkEnd w:id="6404"/>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77777777" w:rsidR="00776774" w:rsidRPr="00140E21" w:rsidRDefault="00776774" w:rsidP="00776774">
      <w:r w:rsidRPr="00140E21">
        <w:rPr>
          <w:b/>
        </w:rPr>
        <w:t>Input, Required:</w:t>
      </w:r>
      <w:r w:rsidRPr="00140E21">
        <w:t xml:space="preserve"> Notification Correlation Information, Event ID, corresponding UE(s) (external UE ID(s), External Group Identifier, or indication of any UE), time stamp.</w:t>
      </w:r>
    </w:p>
    <w:p w14:paraId="6EE01A4B" w14:textId="77777777"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6CFC0962" w14:textId="5414517F" w:rsidR="00776774" w:rsidRDefault="00776774" w:rsidP="00776774">
      <w:pPr>
        <w:pStyle w:val="Heading3"/>
      </w:pPr>
      <w:bookmarkStart w:id="6405" w:name="_Toc45193659"/>
      <w:bookmarkStart w:id="6406" w:name="_Toc47593291"/>
      <w:bookmarkStart w:id="6407" w:name="_Toc51835378"/>
      <w:bookmarkStart w:id="6408" w:name="_Toc91149862"/>
      <w:r>
        <w:lastRenderedPageBreak/>
        <w:t>5.2.20</w:t>
      </w:r>
      <w:r>
        <w:tab/>
        <w:t>NSSAA</w:t>
      </w:r>
      <w:r w:rsidR="00D86C9A">
        <w:t>F</w:t>
      </w:r>
      <w:r>
        <w:t xml:space="preserve"> service</w:t>
      </w:r>
      <w:bookmarkEnd w:id="6405"/>
      <w:bookmarkEnd w:id="6406"/>
      <w:bookmarkEnd w:id="6407"/>
      <w:r w:rsidR="00D86C9A">
        <w:t>s</w:t>
      </w:r>
      <w:bookmarkEnd w:id="6408"/>
    </w:p>
    <w:p w14:paraId="1C00D8EF" w14:textId="77777777" w:rsidR="00776774" w:rsidRDefault="00776774" w:rsidP="00776774">
      <w:pPr>
        <w:pStyle w:val="Heading4"/>
      </w:pPr>
      <w:bookmarkStart w:id="6409" w:name="_Toc45193660"/>
      <w:bookmarkStart w:id="6410" w:name="_Toc47593292"/>
      <w:bookmarkStart w:id="6411" w:name="_Toc51835379"/>
      <w:bookmarkStart w:id="6412" w:name="_Toc91149863"/>
      <w:r>
        <w:t>5.2.20.1</w:t>
      </w:r>
      <w:r>
        <w:tab/>
        <w:t>General</w:t>
      </w:r>
      <w:bookmarkEnd w:id="6409"/>
      <w:bookmarkEnd w:id="6410"/>
      <w:bookmarkEnd w:id="6411"/>
      <w:bookmarkEnd w:id="6412"/>
    </w:p>
    <w:p w14:paraId="678F04B1" w14:textId="77777777" w:rsidR="00776774" w:rsidRDefault="00776774" w:rsidP="00776774">
      <w:r>
        <w:t>The following table illustrates the NSSAAF Services.</w:t>
      </w:r>
    </w:p>
    <w:p w14:paraId="74B3D928" w14:textId="77777777" w:rsidR="00776774" w:rsidRDefault="00776774" w:rsidP="00776774">
      <w:pPr>
        <w:pStyle w:val="TH"/>
      </w:pPr>
      <w:r>
        <w:t>Table 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7F7E17">
        <w:tc>
          <w:tcPr>
            <w:tcW w:w="2905" w:type="dxa"/>
            <w:tcBorders>
              <w:top w:val="nil"/>
            </w:tcBorders>
          </w:tcPr>
          <w:p w14:paraId="5B20A481" w14:textId="77777777" w:rsidR="00D86C9A" w:rsidRPr="00140E21" w:rsidRDefault="00D86C9A" w:rsidP="007F7E17">
            <w:pPr>
              <w:pStyle w:val="TAL"/>
            </w:pPr>
          </w:p>
        </w:tc>
        <w:tc>
          <w:tcPr>
            <w:tcW w:w="2249" w:type="dxa"/>
            <w:tcBorders>
              <w:top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tcBorders>
          </w:tcPr>
          <w:p w14:paraId="10949274" w14:textId="74C3945B" w:rsidR="00D86C9A" w:rsidRDefault="00D86C9A" w:rsidP="007F7E17">
            <w:pPr>
              <w:pStyle w:val="TAL"/>
            </w:pPr>
            <w:r>
              <w:t>AMF</w:t>
            </w:r>
          </w:p>
        </w:tc>
      </w:tr>
    </w:tbl>
    <w:p w14:paraId="32FE7F3F" w14:textId="77777777" w:rsidR="00776774" w:rsidRPr="00140E21" w:rsidRDefault="00776774" w:rsidP="00776774"/>
    <w:p w14:paraId="686463C2" w14:textId="77777777" w:rsidR="00776774" w:rsidRDefault="00776774" w:rsidP="00776774">
      <w:pPr>
        <w:pStyle w:val="Heading4"/>
      </w:pPr>
      <w:bookmarkStart w:id="6413" w:name="_Toc45193661"/>
      <w:bookmarkStart w:id="6414" w:name="_Toc47593293"/>
      <w:bookmarkStart w:id="6415" w:name="_Toc51835380"/>
      <w:bookmarkStart w:id="6416" w:name="_Toc91149864"/>
      <w:r>
        <w:t>5.2.20.2</w:t>
      </w:r>
      <w:r>
        <w:tab/>
        <w:t>Nnssaaf_NSSAA service</w:t>
      </w:r>
      <w:bookmarkEnd w:id="6413"/>
      <w:bookmarkEnd w:id="6414"/>
      <w:bookmarkEnd w:id="6415"/>
      <w:bookmarkEnd w:id="6416"/>
    </w:p>
    <w:p w14:paraId="6E53FB71" w14:textId="77777777" w:rsidR="00776774" w:rsidRDefault="00776774" w:rsidP="00776774">
      <w:pPr>
        <w:pStyle w:val="Heading5"/>
      </w:pPr>
      <w:bookmarkStart w:id="6417" w:name="_Toc45193662"/>
      <w:bookmarkStart w:id="6418" w:name="_Toc47593294"/>
      <w:bookmarkStart w:id="6419" w:name="_Toc51835381"/>
      <w:bookmarkStart w:id="6420" w:name="_Toc91149865"/>
      <w:r>
        <w:t>5.2.20.2.1</w:t>
      </w:r>
      <w:r>
        <w:tab/>
        <w:t>General</w:t>
      </w:r>
      <w:bookmarkEnd w:id="6417"/>
      <w:bookmarkEnd w:id="6418"/>
      <w:bookmarkEnd w:id="6419"/>
      <w:bookmarkEnd w:id="6420"/>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6421" w:name="_Toc45193663"/>
      <w:bookmarkStart w:id="6422" w:name="_Toc47593295"/>
      <w:bookmarkStart w:id="6423" w:name="_Toc51835382"/>
      <w:bookmarkStart w:id="6424" w:name="_Toc91149866"/>
      <w:r>
        <w:t>5.2.20.2.2</w:t>
      </w:r>
      <w:r>
        <w:tab/>
        <w:t>Nnssaaf_NSSAA_Authenticate service operation</w:t>
      </w:r>
      <w:bookmarkEnd w:id="6421"/>
      <w:bookmarkEnd w:id="6422"/>
      <w:bookmarkEnd w:id="6423"/>
      <w:bookmarkEnd w:id="6424"/>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6425" w:name="_Toc45193664"/>
      <w:bookmarkStart w:id="6426" w:name="_Toc47593296"/>
      <w:bookmarkStart w:id="6427" w:name="_Toc51835383"/>
      <w:bookmarkStart w:id="6428" w:name="_Toc91149867"/>
      <w:r>
        <w:t>5.2.20.2.3</w:t>
      </w:r>
      <w:r>
        <w:tab/>
        <w:t>Nnssaaf_NSSAA_</w:t>
      </w:r>
      <w:r w:rsidR="00D86C9A">
        <w:t xml:space="preserve">Re-AuthenticationNotification </w:t>
      </w:r>
      <w:r>
        <w:t>service operation</w:t>
      </w:r>
      <w:bookmarkEnd w:id="6425"/>
      <w:bookmarkEnd w:id="6426"/>
      <w:bookmarkEnd w:id="6427"/>
      <w:bookmarkEnd w:id="6428"/>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6429" w:name="_Toc91149868"/>
      <w:r>
        <w:t>5.2.20.2.4</w:t>
      </w:r>
      <w:r>
        <w:tab/>
        <w:t>Nnssaaf_NSSAA_RevocationNotification service operation</w:t>
      </w:r>
      <w:bookmarkEnd w:id="6429"/>
    </w:p>
    <w:p w14:paraId="3444FBCD" w14:textId="17282B55" w:rsidR="00D86C9A" w:rsidRDefault="00D86C9A" w:rsidP="00D86C9A">
      <w:r>
        <w:t xml:space="preserve">See </w:t>
      </w:r>
      <w:r w:rsidR="00B13067">
        <w:t>TS 33.501 [</w:t>
      </w:r>
      <w:r>
        <w:t>15].</w:t>
      </w:r>
    </w:p>
    <w:p w14:paraId="0FE4BCE5" w14:textId="77777777" w:rsidR="00776774" w:rsidRPr="00140E21" w:rsidRDefault="00776774" w:rsidP="00776774">
      <w:pPr>
        <w:pStyle w:val="Heading8"/>
      </w:pPr>
      <w:r w:rsidRPr="00140E21">
        <w:br w:type="page"/>
      </w:r>
      <w:bookmarkStart w:id="6430" w:name="_Toc20204739"/>
      <w:bookmarkStart w:id="6431" w:name="_Toc27895453"/>
      <w:bookmarkStart w:id="6432" w:name="_Toc36192557"/>
      <w:bookmarkStart w:id="6433" w:name="_Toc45193665"/>
      <w:bookmarkStart w:id="6434" w:name="_Toc47593297"/>
      <w:bookmarkStart w:id="6435" w:name="_Toc51835384"/>
      <w:bookmarkStart w:id="6436" w:name="_Toc91149869"/>
      <w:r w:rsidRPr="00140E21">
        <w:lastRenderedPageBreak/>
        <w:t>Annex A (informative):</w:t>
      </w:r>
      <w:r w:rsidRPr="00140E21">
        <w:br/>
        <w:t>Drafting rules and conventions for NF services</w:t>
      </w:r>
      <w:bookmarkEnd w:id="6430"/>
      <w:bookmarkEnd w:id="6431"/>
      <w:bookmarkEnd w:id="6432"/>
      <w:bookmarkEnd w:id="6433"/>
      <w:bookmarkEnd w:id="6434"/>
      <w:bookmarkEnd w:id="6435"/>
      <w:bookmarkEnd w:id="6436"/>
    </w:p>
    <w:p w14:paraId="552F534A" w14:textId="77777777" w:rsidR="00776774" w:rsidRPr="00140E21" w:rsidRDefault="00776774" w:rsidP="00776774">
      <w:pPr>
        <w:pStyle w:val="Heading1"/>
      </w:pPr>
      <w:bookmarkStart w:id="6437" w:name="_Toc20204740"/>
      <w:bookmarkStart w:id="6438" w:name="_Toc27895454"/>
      <w:bookmarkStart w:id="6439" w:name="_Toc36192558"/>
      <w:bookmarkStart w:id="6440" w:name="_Toc45193666"/>
      <w:bookmarkStart w:id="6441" w:name="_Toc47593298"/>
      <w:bookmarkStart w:id="6442" w:name="_Toc51835385"/>
      <w:bookmarkStart w:id="6443" w:name="_Toc91149870"/>
      <w:r w:rsidRPr="00140E21">
        <w:t>A.1</w:t>
      </w:r>
      <w:r w:rsidRPr="00140E21">
        <w:tab/>
        <w:t>General</w:t>
      </w:r>
      <w:bookmarkEnd w:id="6437"/>
      <w:bookmarkEnd w:id="6438"/>
      <w:bookmarkEnd w:id="6439"/>
      <w:bookmarkEnd w:id="6440"/>
      <w:bookmarkEnd w:id="6441"/>
      <w:bookmarkEnd w:id="6442"/>
      <w:bookmarkEnd w:id="6443"/>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6444" w:name="_Toc20204741"/>
      <w:bookmarkStart w:id="6445" w:name="_Toc27895455"/>
      <w:bookmarkStart w:id="6446" w:name="_Toc36192559"/>
      <w:bookmarkStart w:id="6447" w:name="_Toc45193667"/>
      <w:bookmarkStart w:id="6448" w:name="_Toc47593299"/>
      <w:bookmarkStart w:id="6449" w:name="_Toc51835386"/>
      <w:bookmarkStart w:id="6450" w:name="_Toc91149871"/>
      <w:r w:rsidRPr="00140E21">
        <w:t>A.2</w:t>
      </w:r>
      <w:r w:rsidRPr="00140E21">
        <w:tab/>
        <w:t>Naming</w:t>
      </w:r>
      <w:bookmarkEnd w:id="6444"/>
      <w:bookmarkEnd w:id="6445"/>
      <w:bookmarkEnd w:id="6446"/>
      <w:bookmarkEnd w:id="6447"/>
      <w:bookmarkEnd w:id="6448"/>
      <w:bookmarkEnd w:id="6449"/>
      <w:bookmarkEnd w:id="6450"/>
    </w:p>
    <w:p w14:paraId="6B7F5E09" w14:textId="77777777" w:rsidR="00776774" w:rsidRPr="00140E21" w:rsidRDefault="00776774" w:rsidP="00776774">
      <w:pPr>
        <w:pStyle w:val="Heading2"/>
      </w:pPr>
      <w:bookmarkStart w:id="6451" w:name="_Toc20204742"/>
      <w:bookmarkStart w:id="6452" w:name="_Toc27895456"/>
      <w:bookmarkStart w:id="6453" w:name="_Toc36192560"/>
      <w:bookmarkStart w:id="6454" w:name="_Toc45193668"/>
      <w:bookmarkStart w:id="6455" w:name="_Toc47593300"/>
      <w:bookmarkStart w:id="6456" w:name="_Toc51835387"/>
      <w:bookmarkStart w:id="6457" w:name="_Toc91149872"/>
      <w:r w:rsidRPr="00140E21">
        <w:t>A.2.1</w:t>
      </w:r>
      <w:r w:rsidRPr="00140E21">
        <w:tab/>
        <w:t>Service naming</w:t>
      </w:r>
      <w:bookmarkEnd w:id="6451"/>
      <w:bookmarkEnd w:id="6452"/>
      <w:bookmarkEnd w:id="6453"/>
      <w:bookmarkEnd w:id="6454"/>
      <w:bookmarkEnd w:id="6455"/>
      <w:bookmarkEnd w:id="6456"/>
      <w:bookmarkEnd w:id="6457"/>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0D260BF5"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00544512" w:rsidRPr="00140E21">
        <w:t xml:space="preserve"> clause 4.2.5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6458" w:name="_Toc20204743"/>
      <w:bookmarkStart w:id="6459" w:name="_Toc27895457"/>
      <w:bookmarkStart w:id="6460" w:name="_Toc36192561"/>
      <w:bookmarkStart w:id="6461" w:name="_Toc45193669"/>
      <w:bookmarkStart w:id="6462" w:name="_Toc47593301"/>
      <w:bookmarkStart w:id="6463" w:name="_Toc51835388"/>
      <w:bookmarkStart w:id="6464" w:name="_Toc91149873"/>
      <w:r w:rsidRPr="00140E21">
        <w:t>A.2.2</w:t>
      </w:r>
      <w:r w:rsidRPr="00140E21">
        <w:tab/>
        <w:t>Service operation naming</w:t>
      </w:r>
      <w:bookmarkEnd w:id="6458"/>
      <w:bookmarkEnd w:id="6459"/>
      <w:bookmarkEnd w:id="6460"/>
      <w:bookmarkEnd w:id="6461"/>
      <w:bookmarkEnd w:id="6462"/>
      <w:bookmarkEnd w:id="6463"/>
      <w:bookmarkEnd w:id="6464"/>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27" type="#_x0000_t75" style="width:333.1pt;height:299.25pt" o:ole="">
            <v:imagedata r:id="rId414" o:title=""/>
          </v:shape>
          <o:OLEObject Type="Embed" ProgID="Word.Picture.8" ShapeID="_x0000_i1227" DrawAspect="Content" ObjectID="_1708606596" r:id="rId415"/>
        </w:object>
      </w:r>
    </w:p>
    <w:p w14:paraId="79CA400F" w14:textId="77777777" w:rsidR="00776774" w:rsidRPr="00140E21" w:rsidRDefault="00776774" w:rsidP="00776774">
      <w:pPr>
        <w:pStyle w:val="TF"/>
      </w:pPr>
      <w:r w:rsidRPr="00140E21">
        <w:t>Figure A.2.2-1: Service Operation Naming and its Methods</w:t>
      </w:r>
    </w:p>
    <w:p w14:paraId="5F0884BF" w14:textId="77777777" w:rsidR="00776774" w:rsidRPr="00140E21" w:rsidRDefault="00776774" w:rsidP="00776774">
      <w:pPr>
        <w:pStyle w:val="Heading1"/>
      </w:pPr>
      <w:bookmarkStart w:id="6465" w:name="_Toc20204744"/>
      <w:bookmarkStart w:id="6466" w:name="_Toc27895458"/>
      <w:bookmarkStart w:id="6467" w:name="_Toc36192562"/>
      <w:bookmarkStart w:id="6468" w:name="_Toc45193670"/>
      <w:bookmarkStart w:id="6469" w:name="_Toc47593302"/>
      <w:bookmarkStart w:id="6470" w:name="_Toc51835389"/>
      <w:bookmarkStart w:id="6471" w:name="_Toc91149874"/>
      <w:r w:rsidRPr="00140E21">
        <w:t>A.3</w:t>
      </w:r>
      <w:r w:rsidRPr="00140E21">
        <w:tab/>
        <w:t>Representation in an information flow</w:t>
      </w:r>
      <w:bookmarkEnd w:id="6465"/>
      <w:bookmarkEnd w:id="6466"/>
      <w:bookmarkEnd w:id="6467"/>
      <w:bookmarkEnd w:id="6468"/>
      <w:bookmarkEnd w:id="6469"/>
      <w:bookmarkEnd w:id="6470"/>
      <w:bookmarkEnd w:id="6471"/>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28" type="#_x0000_t75" style="width:481.45pt;height:98.3pt" o:ole="">
            <v:imagedata r:id="rId416" o:title=""/>
          </v:shape>
          <o:OLEObject Type="Embed" ProgID="Word.Picture.8" ShapeID="_x0000_i1228" DrawAspect="Content" ObjectID="_1708606597" r:id="rId417"/>
        </w:object>
      </w:r>
    </w:p>
    <w:p w14:paraId="42C5DE08" w14:textId="77777777" w:rsidR="00776774" w:rsidRPr="00140E21" w:rsidRDefault="00776774" w:rsidP="00776774">
      <w:pPr>
        <w:pStyle w:val="TF"/>
      </w:pPr>
      <w:r w:rsidRPr="00140E21">
        <w:t>Figure 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6472" w:name="_Toc20204745"/>
      <w:bookmarkStart w:id="6473" w:name="_Toc27895459"/>
      <w:bookmarkStart w:id="6474" w:name="_Toc36192563"/>
      <w:bookmarkStart w:id="6475" w:name="_Toc45193671"/>
      <w:bookmarkStart w:id="6476" w:name="_Toc47593303"/>
      <w:bookmarkStart w:id="6477" w:name="_Toc51835390"/>
      <w:bookmarkStart w:id="6478" w:name="_Toc91149875"/>
      <w:r w:rsidRPr="00140E21">
        <w:lastRenderedPageBreak/>
        <w:t>A.4</w:t>
      </w:r>
      <w:r w:rsidRPr="00140E21">
        <w:tab/>
        <w:t>Reference to services and service operations in procedures</w:t>
      </w:r>
      <w:bookmarkEnd w:id="6472"/>
      <w:bookmarkEnd w:id="6473"/>
      <w:bookmarkEnd w:id="6474"/>
      <w:bookmarkEnd w:id="6475"/>
      <w:bookmarkEnd w:id="6476"/>
      <w:bookmarkEnd w:id="6477"/>
      <w:bookmarkEnd w:id="6478"/>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6479" w:name="_Toc20204746"/>
      <w:bookmarkStart w:id="6480" w:name="_Toc27895460"/>
      <w:bookmarkStart w:id="6481" w:name="_Toc36192564"/>
      <w:bookmarkStart w:id="6482" w:name="_Toc45193672"/>
      <w:bookmarkStart w:id="6483" w:name="_Toc47593304"/>
      <w:bookmarkStart w:id="6484" w:name="_Toc51835391"/>
      <w:bookmarkStart w:id="6485" w:name="_Toc91149876"/>
      <w:r w:rsidRPr="00140E21">
        <w:t>A.5</w:t>
      </w:r>
      <w:r w:rsidRPr="00140E21">
        <w:tab/>
        <w:t>Service and service operation description template</w:t>
      </w:r>
      <w:bookmarkEnd w:id="6479"/>
      <w:bookmarkEnd w:id="6480"/>
      <w:bookmarkEnd w:id="6481"/>
      <w:bookmarkEnd w:id="6482"/>
      <w:bookmarkEnd w:id="6483"/>
      <w:bookmarkEnd w:id="6484"/>
      <w:bookmarkEnd w:id="6485"/>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140E21" w:rsidRDefault="00776774" w:rsidP="00776774">
      <w:pPr>
        <w:pStyle w:val="EX"/>
      </w:pPr>
      <w:r w:rsidRPr="00140E21">
        <w:t>X.x</w:t>
      </w:r>
      <w:r w:rsidRPr="00140E21">
        <w:tab/>
        <w:t>&lt;</w:t>
      </w:r>
      <w:r w:rsidRPr="00140E21">
        <w:rPr>
          <w:i/>
        </w:rPr>
        <w:t>Nnfname</w:t>
      </w:r>
      <w:r w:rsidRPr="00140E21">
        <w:t>_ServiceName&lt;_OperationName&gt;&gt;</w:t>
      </w:r>
    </w:p>
    <w:p w14:paraId="032EC29F" w14:textId="77777777" w:rsidR="00776774" w:rsidRPr="00140E21" w:rsidRDefault="00776774" w:rsidP="00776774">
      <w:pPr>
        <w:pStyle w:val="EX"/>
      </w:pPr>
      <w:r w:rsidRPr="00140E21">
        <w:t>X.x.1</w:t>
      </w:r>
      <w:r w:rsidRPr="00140E21">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140E21" w:rsidRDefault="00776774" w:rsidP="00776774">
      <w:pPr>
        <w:pStyle w:val="H6"/>
      </w:pPr>
      <w:r w:rsidRPr="00140E21">
        <w:t>X.x.2</w:t>
      </w:r>
      <w:r w:rsidRPr="00140E21">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6486" w:name="_Toc20204747"/>
      <w:bookmarkStart w:id="6487" w:name="_Toc27895461"/>
      <w:bookmarkStart w:id="6488" w:name="_Toc36192565"/>
      <w:bookmarkStart w:id="6489" w:name="_Toc45193673"/>
      <w:bookmarkStart w:id="6490" w:name="_Toc47593305"/>
      <w:bookmarkStart w:id="6491" w:name="_Toc51835392"/>
      <w:bookmarkStart w:id="6492" w:name="_Toc91149877"/>
      <w:r w:rsidRPr="00140E21">
        <w:t>A.6</w:t>
      </w:r>
      <w:r w:rsidRPr="00140E21">
        <w:tab/>
        <w:t>Design Guidelines for NF services</w:t>
      </w:r>
      <w:bookmarkEnd w:id="6486"/>
      <w:bookmarkEnd w:id="6487"/>
      <w:bookmarkEnd w:id="6488"/>
      <w:bookmarkEnd w:id="6489"/>
      <w:bookmarkEnd w:id="6490"/>
      <w:bookmarkEnd w:id="6491"/>
      <w:bookmarkEnd w:id="6492"/>
    </w:p>
    <w:p w14:paraId="28087177" w14:textId="1E192D78" w:rsidR="00776774" w:rsidRPr="00140E21" w:rsidRDefault="00544512" w:rsidP="00776774">
      <w:r w:rsidRPr="00140E21">
        <w:t>Clause 7.1.1</w:t>
      </w:r>
      <w:r>
        <w:t xml:space="preserve"> of </w:t>
      </w:r>
      <w:r w:rsidR="00B13067" w:rsidRPr="00140E21">
        <w:t>TS</w:t>
      </w:r>
      <w:r w:rsidR="00B13067">
        <w:t> </w:t>
      </w:r>
      <w:r w:rsidR="00B13067" w:rsidRPr="00140E21">
        <w:t>23.501</w:t>
      </w:r>
      <w:r w:rsidR="00B13067">
        <w:t> </w:t>
      </w:r>
      <w:r w:rsidR="00B13067" w:rsidRPr="00140E21">
        <w:t>[</w:t>
      </w:r>
      <w:r w:rsidR="00776774" w:rsidRPr="00140E21">
        <w:t>2]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6493" w:name="_Toc20204748"/>
      <w:bookmarkStart w:id="6494" w:name="_Toc27895462"/>
      <w:bookmarkStart w:id="6495" w:name="_Toc36192566"/>
      <w:bookmarkStart w:id="6496" w:name="_Toc45193674"/>
      <w:bookmarkStart w:id="6497" w:name="_Toc47593306"/>
      <w:bookmarkStart w:id="6498" w:name="_Toc51835393"/>
      <w:bookmarkStart w:id="6499" w:name="_Toc91149878"/>
      <w:r w:rsidRPr="00140E21">
        <w:t>A.6.1</w:t>
      </w:r>
      <w:r w:rsidRPr="00140E21">
        <w:tab/>
        <w:t>Self-Containment</w:t>
      </w:r>
      <w:bookmarkEnd w:id="6493"/>
      <w:bookmarkEnd w:id="6494"/>
      <w:bookmarkEnd w:id="6495"/>
      <w:bookmarkEnd w:id="6496"/>
      <w:bookmarkEnd w:id="6497"/>
      <w:bookmarkEnd w:id="6498"/>
      <w:bookmarkEnd w:id="6499"/>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lastRenderedPageBreak/>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6500" w:name="_Toc20204749"/>
      <w:bookmarkStart w:id="6501" w:name="_Toc27895463"/>
      <w:bookmarkStart w:id="6502" w:name="_Toc36192567"/>
      <w:bookmarkStart w:id="6503" w:name="_Toc45193675"/>
      <w:bookmarkStart w:id="6504" w:name="_Toc47593307"/>
      <w:bookmarkStart w:id="6505" w:name="_Toc51835394"/>
      <w:bookmarkStart w:id="6506" w:name="_Toc91149879"/>
      <w:r w:rsidRPr="00140E21">
        <w:t>A.6.2</w:t>
      </w:r>
      <w:r w:rsidRPr="00140E21">
        <w:tab/>
        <w:t>Reusability</w:t>
      </w:r>
      <w:bookmarkEnd w:id="6500"/>
      <w:bookmarkEnd w:id="6501"/>
      <w:bookmarkEnd w:id="6502"/>
      <w:bookmarkEnd w:id="6503"/>
      <w:bookmarkEnd w:id="6504"/>
      <w:bookmarkEnd w:id="6505"/>
      <w:bookmarkEnd w:id="6506"/>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77777777"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 and 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6507" w:name="_Toc20204750"/>
      <w:bookmarkStart w:id="6508" w:name="_Toc27895464"/>
      <w:bookmarkStart w:id="6509" w:name="_Toc36192568"/>
      <w:bookmarkStart w:id="6510" w:name="_Toc45193676"/>
      <w:bookmarkStart w:id="6511" w:name="_Toc47593308"/>
      <w:bookmarkStart w:id="6512" w:name="_Toc51835395"/>
      <w:bookmarkStart w:id="6513" w:name="_Toc91149880"/>
      <w:r w:rsidRPr="00140E21">
        <w:t>A.6.3</w:t>
      </w:r>
      <w:r w:rsidRPr="00140E21">
        <w:tab/>
        <w:t>Use Independent Management Schemes</w:t>
      </w:r>
      <w:bookmarkEnd w:id="6507"/>
      <w:bookmarkEnd w:id="6508"/>
      <w:bookmarkEnd w:id="6509"/>
      <w:bookmarkEnd w:id="6510"/>
      <w:bookmarkEnd w:id="6511"/>
      <w:bookmarkEnd w:id="6512"/>
      <w:bookmarkEnd w:id="6513"/>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r w:rsidRPr="00140E21">
        <w:br w:type="page"/>
      </w:r>
      <w:bookmarkStart w:id="6514" w:name="_Toc20204751"/>
      <w:bookmarkStart w:id="6515" w:name="_Toc27895465"/>
      <w:bookmarkStart w:id="6516" w:name="_Toc36192569"/>
      <w:bookmarkStart w:id="6517" w:name="_Toc45193677"/>
      <w:bookmarkStart w:id="6518" w:name="_Toc47593309"/>
      <w:bookmarkStart w:id="6519" w:name="_Toc51835396"/>
      <w:bookmarkStart w:id="6520" w:name="_Toc91149881"/>
      <w:r w:rsidRPr="00140E21">
        <w:lastRenderedPageBreak/>
        <w:t>Annex B (informative):</w:t>
      </w:r>
      <w:r w:rsidRPr="00140E21">
        <w:br/>
        <w:t>Drafting Rules for Information flows</w:t>
      </w:r>
      <w:bookmarkEnd w:id="6514"/>
      <w:bookmarkEnd w:id="6515"/>
      <w:bookmarkEnd w:id="6516"/>
      <w:bookmarkEnd w:id="6517"/>
      <w:bookmarkEnd w:id="6518"/>
      <w:bookmarkEnd w:id="6519"/>
      <w:bookmarkEnd w:id="6520"/>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bookmarkEnd w:id="73"/>
    <w:p w14:paraId="4FA29A4B" w14:textId="77777777" w:rsidR="00776774" w:rsidRPr="00140E21" w:rsidRDefault="00776774" w:rsidP="00776774">
      <w:pPr>
        <w:pStyle w:val="Heading8"/>
      </w:pPr>
      <w:r w:rsidRPr="00140E21">
        <w:br w:type="page"/>
      </w:r>
      <w:bookmarkStart w:id="6521" w:name="_Toc20204752"/>
      <w:bookmarkStart w:id="6522" w:name="_Toc27895466"/>
      <w:bookmarkStart w:id="6523" w:name="_Toc36192570"/>
      <w:bookmarkStart w:id="6524" w:name="_Toc45193678"/>
      <w:bookmarkStart w:id="6525" w:name="_Toc47593310"/>
      <w:bookmarkStart w:id="6526" w:name="_Toc51835397"/>
      <w:bookmarkStart w:id="6527" w:name="_Toc91149882"/>
      <w:r w:rsidRPr="00140E21">
        <w:lastRenderedPageBreak/>
        <w:t>Annex C (informative):</w:t>
      </w:r>
      <w:r w:rsidRPr="00140E21">
        <w:br/>
        <w:t>Generating EPS PDN Connection parameters from 5G PDU Session parameters</w:t>
      </w:r>
      <w:bookmarkEnd w:id="6521"/>
      <w:bookmarkEnd w:id="6522"/>
      <w:bookmarkEnd w:id="6523"/>
      <w:bookmarkEnd w:id="6524"/>
      <w:bookmarkEnd w:id="6525"/>
      <w:bookmarkEnd w:id="6526"/>
      <w:bookmarkEnd w:id="6527"/>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r w:rsidRPr="00140E21">
        <w:br w:type="page"/>
      </w:r>
      <w:bookmarkStart w:id="6528" w:name="_Toc20204753"/>
      <w:bookmarkStart w:id="6529" w:name="_Toc27895467"/>
      <w:bookmarkStart w:id="6530" w:name="_Toc36192571"/>
      <w:bookmarkStart w:id="6531" w:name="_Toc45193679"/>
      <w:bookmarkStart w:id="6532" w:name="_Toc47593311"/>
      <w:bookmarkStart w:id="6533" w:name="_Toc51835398"/>
      <w:bookmarkStart w:id="6534" w:name="_Toc91149883"/>
      <w:r w:rsidRPr="00140E21">
        <w:lastRenderedPageBreak/>
        <w:t>Annex D (normative):</w:t>
      </w:r>
      <w:r w:rsidRPr="00140E21">
        <w:br/>
        <w:t>UE Presence in Area of Interest</w:t>
      </w:r>
      <w:bookmarkEnd w:id="6528"/>
      <w:bookmarkEnd w:id="6529"/>
      <w:bookmarkEnd w:id="6530"/>
      <w:bookmarkEnd w:id="6531"/>
      <w:bookmarkEnd w:id="6532"/>
      <w:bookmarkEnd w:id="6533"/>
      <w:bookmarkEnd w:id="6534"/>
    </w:p>
    <w:p w14:paraId="2AA0D222" w14:textId="77777777" w:rsidR="00776774" w:rsidRPr="00140E21" w:rsidRDefault="00776774" w:rsidP="00776774">
      <w:pPr>
        <w:pStyle w:val="Heading1"/>
      </w:pPr>
      <w:bookmarkStart w:id="6535" w:name="_Toc20204754"/>
      <w:bookmarkStart w:id="6536" w:name="_Toc27895468"/>
      <w:bookmarkStart w:id="6537" w:name="_Toc36192572"/>
      <w:bookmarkStart w:id="6538" w:name="_Toc45193680"/>
      <w:bookmarkStart w:id="6539" w:name="_Toc47593312"/>
      <w:bookmarkStart w:id="6540" w:name="_Toc51835399"/>
      <w:bookmarkStart w:id="6541" w:name="_Toc91149884"/>
      <w:r w:rsidRPr="00140E21">
        <w:t>D.1</w:t>
      </w:r>
      <w:r w:rsidRPr="00140E21">
        <w:tab/>
        <w:t>Determination of UE presence in Area of Interest by AMF</w:t>
      </w:r>
      <w:bookmarkEnd w:id="6535"/>
      <w:bookmarkEnd w:id="6536"/>
      <w:bookmarkEnd w:id="6537"/>
      <w:bookmarkEnd w:id="6538"/>
      <w:bookmarkEnd w:id="6539"/>
      <w:bookmarkEnd w:id="6540"/>
      <w:bookmarkEnd w:id="6541"/>
    </w:p>
    <w:p w14:paraId="76AA2004" w14:textId="77777777" w:rsidR="00776774" w:rsidRPr="00140E21" w:rsidRDefault="00776774" w:rsidP="00776774">
      <w:r w:rsidRPr="00140E21">
        <w:t>If RRC Inactive state applies to NG-RAN and the AMF has requested NG-RAN location reporting for the Area Of Interest and UE is in CM-CONNECTED state, the AMF determines the UE presence of Area of Interest as the reported value from the NG-RAN.</w:t>
      </w:r>
    </w:p>
    <w:p w14:paraId="779B2619" w14:textId="77777777" w:rsidR="00776774" w:rsidRPr="00140E21" w:rsidRDefault="00776774" w:rsidP="00776774">
      <w:r w:rsidRPr="00140E21">
        <w:t>If RRC Inactive state applies to NG-RAN and the AMF has requested N2 Notification, the AMF determines the UE presence in Area Of Interest as follows:</w:t>
      </w:r>
    </w:p>
    <w:p w14:paraId="1611759C" w14:textId="77777777" w:rsidR="00776774" w:rsidRPr="00140E21" w:rsidRDefault="00776774" w:rsidP="00776774">
      <w:pPr>
        <w:pStyle w:val="B1"/>
      </w:pPr>
      <w:r w:rsidRPr="00140E21">
        <w:t>-</w:t>
      </w:r>
      <w:r w:rsidRPr="00140E21">
        <w:tab/>
        <w:t>IN:</w:t>
      </w:r>
    </w:p>
    <w:p w14:paraId="36D9A422" w14:textId="77777777" w:rsidR="00776774" w:rsidRPr="00140E21" w:rsidRDefault="00776774" w:rsidP="00776774">
      <w:pPr>
        <w:pStyle w:val="B2"/>
      </w:pPr>
      <w:r w:rsidRPr="00140E21">
        <w:t>-</w:t>
      </w:r>
      <w:r w:rsidRPr="00140E21">
        <w:tab/>
        <w:t>if the UE is inside the Area Of Interest service area and if the UE is in CM-CONNECTED with RRC Connected state; or</w:t>
      </w:r>
    </w:p>
    <w:p w14:paraId="567A8A9C" w14:textId="77777777" w:rsidR="00776774" w:rsidRPr="00140E21" w:rsidRDefault="00776774" w:rsidP="00776774">
      <w:pPr>
        <w:pStyle w:val="NO"/>
      </w:pPr>
      <w:r w:rsidRPr="00140E21">
        <w:t>NOTE 1:</w:t>
      </w:r>
      <w:r w:rsidRPr="00140E21">
        <w:tab/>
        <w:t>The above is valid e.g. under the condition that Area Of Interest border coincides with NG-RAN node service area border or RAN Notification Area.</w:t>
      </w:r>
    </w:p>
    <w:p w14:paraId="36246FD8" w14:textId="77777777" w:rsidR="00776774" w:rsidRPr="00140E21" w:rsidRDefault="00776774" w:rsidP="00776774">
      <w:pPr>
        <w:pStyle w:val="B2"/>
      </w:pPr>
      <w:r w:rsidRPr="00140E21">
        <w:t>-</w:t>
      </w:r>
      <w:r w:rsidRPr="00140E21">
        <w:tab/>
        <w:t>if the UE is inside a Registration Area which is contained within the Area Of Interest.</w:t>
      </w:r>
    </w:p>
    <w:p w14:paraId="2EE37DE6" w14:textId="77777777" w:rsidR="00776774" w:rsidRPr="00140E21" w:rsidRDefault="00776774" w:rsidP="00776774">
      <w:pPr>
        <w:pStyle w:val="B1"/>
      </w:pPr>
      <w:r w:rsidRPr="00140E21">
        <w:t>-</w:t>
      </w:r>
      <w:r w:rsidRPr="00140E21">
        <w:tab/>
        <w:t>OUT:</w:t>
      </w:r>
    </w:p>
    <w:p w14:paraId="68619E85" w14:textId="77777777" w:rsidR="00776774" w:rsidRPr="00140E21" w:rsidRDefault="00776774" w:rsidP="00776774">
      <w:pPr>
        <w:pStyle w:val="B2"/>
      </w:pPr>
      <w:r w:rsidRPr="00140E21">
        <w:t>-</w:t>
      </w:r>
      <w:r w:rsidRPr="00140E21">
        <w:tab/>
        <w:t>if the UE is outside the Area Of Interest in CM-CONNECTED with RRC Connected state; or</w:t>
      </w:r>
    </w:p>
    <w:p w14:paraId="040B367A" w14:textId="77777777" w:rsidR="00776774" w:rsidRPr="00140E21" w:rsidRDefault="00776774" w:rsidP="00776774">
      <w:pPr>
        <w:pStyle w:val="NO"/>
      </w:pPr>
      <w:r w:rsidRPr="00140E21">
        <w:t>NOTE 2:</w:t>
      </w:r>
      <w:r w:rsidRPr="00140E21">
        <w:tab/>
        <w:t>The above is valid e.g. under the condition that Area Of Interest border coincides with NG-RAN node service area border or RAN Notification Area.</w:t>
      </w:r>
    </w:p>
    <w:p w14:paraId="3D3597D9" w14:textId="77777777" w:rsidR="00776774" w:rsidRPr="00140E21" w:rsidRDefault="00776774" w:rsidP="00776774">
      <w:pPr>
        <w:pStyle w:val="B2"/>
      </w:pPr>
      <w:r w:rsidRPr="00140E21">
        <w:t>-</w:t>
      </w:r>
      <w:r w:rsidRPr="00140E21">
        <w:tab/>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6542" w:name="_Toc20204755"/>
      <w:bookmarkStart w:id="6543" w:name="_Toc27895469"/>
      <w:bookmarkStart w:id="6544" w:name="_Toc36192573"/>
      <w:bookmarkStart w:id="6545" w:name="_Toc45193681"/>
      <w:bookmarkStart w:id="6546" w:name="_Toc47593313"/>
      <w:bookmarkStart w:id="6547" w:name="_Toc51835400"/>
      <w:bookmarkStart w:id="6548" w:name="_Toc91149885"/>
      <w:r w:rsidRPr="00140E21">
        <w:t>D.2</w:t>
      </w:r>
      <w:r w:rsidRPr="00140E21">
        <w:tab/>
        <w:t>Determination of UE presence in Area of Interest by NG-RAN</w:t>
      </w:r>
      <w:bookmarkEnd w:id="6542"/>
      <w:bookmarkEnd w:id="6543"/>
      <w:bookmarkEnd w:id="6544"/>
      <w:bookmarkEnd w:id="6545"/>
      <w:bookmarkEnd w:id="6546"/>
      <w:bookmarkEnd w:id="6547"/>
      <w:bookmarkEnd w:id="6548"/>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lastRenderedPageBreak/>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7777777" w:rsidR="00776774" w:rsidRPr="00140E21" w:rsidRDefault="00776774" w:rsidP="00776774">
      <w:pPr>
        <w:pStyle w:val="B2"/>
      </w:pPr>
      <w:r w:rsidRPr="00140E21">
        <w:t>-</w:t>
      </w:r>
      <w:r w:rsidRPr="00140E21">
        <w:tab/>
        <w:t>if the UE is inside an RNA which is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r>
        <w:br w:type="page"/>
      </w:r>
      <w:bookmarkStart w:id="6549" w:name="_Toc20204756"/>
      <w:bookmarkStart w:id="6550" w:name="_Toc27895470"/>
      <w:bookmarkStart w:id="6551" w:name="_Toc36192574"/>
      <w:bookmarkStart w:id="6552" w:name="_Toc45193682"/>
      <w:bookmarkStart w:id="6553" w:name="_Toc47593314"/>
      <w:bookmarkStart w:id="6554" w:name="_Toc51835401"/>
      <w:bookmarkStart w:id="6555" w:name="_Toc91149886"/>
      <w:r>
        <w:lastRenderedPageBreak/>
        <w:t>Annex E (normative):</w:t>
      </w:r>
      <w:r>
        <w:br/>
        <w:t>Delegated SMF and PCF discovery in the Home Routed and specific SMF Service Areas scenarios</w:t>
      </w:r>
      <w:bookmarkEnd w:id="6549"/>
      <w:bookmarkEnd w:id="6550"/>
      <w:bookmarkEnd w:id="6551"/>
      <w:bookmarkEnd w:id="6552"/>
      <w:bookmarkEnd w:id="6553"/>
      <w:bookmarkEnd w:id="6554"/>
      <w:bookmarkEnd w:id="6555"/>
    </w:p>
    <w:p w14:paraId="3A9432CE" w14:textId="77777777" w:rsidR="00776774" w:rsidRDefault="00776774" w:rsidP="00776774">
      <w:pPr>
        <w:pStyle w:val="Heading1"/>
      </w:pPr>
      <w:bookmarkStart w:id="6556" w:name="_Toc20204757"/>
      <w:bookmarkStart w:id="6557" w:name="_Toc27895471"/>
      <w:bookmarkStart w:id="6558" w:name="_Toc36192575"/>
      <w:bookmarkStart w:id="6559" w:name="_Toc45193683"/>
      <w:bookmarkStart w:id="6560" w:name="_Toc47593315"/>
      <w:bookmarkStart w:id="6561" w:name="_Toc51835402"/>
      <w:bookmarkStart w:id="6562" w:name="_Toc91149887"/>
      <w:r>
        <w:t>E.0</w:t>
      </w:r>
      <w:r>
        <w:tab/>
        <w:t>Overview</w:t>
      </w:r>
      <w:bookmarkEnd w:id="6556"/>
      <w:bookmarkEnd w:id="6557"/>
      <w:bookmarkEnd w:id="6558"/>
      <w:bookmarkEnd w:id="6559"/>
      <w:bookmarkEnd w:id="6560"/>
      <w:bookmarkEnd w:id="6561"/>
      <w:bookmarkEnd w:id="6562"/>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6563" w:name="_Toc20204758"/>
      <w:bookmarkStart w:id="6564" w:name="_Toc27895472"/>
      <w:bookmarkStart w:id="6565" w:name="_Toc36192576"/>
      <w:bookmarkStart w:id="6566" w:name="_Toc45193684"/>
      <w:bookmarkStart w:id="6567" w:name="_Toc47593316"/>
      <w:bookmarkStart w:id="6568" w:name="_Toc51835403"/>
      <w:bookmarkStart w:id="6569" w:name="_Toc91149888"/>
      <w:r>
        <w:t>E.1</w:t>
      </w:r>
      <w:r>
        <w:tab/>
        <w:t>Delegated SMF discovery in the Home Routed scenario</w:t>
      </w:r>
      <w:bookmarkEnd w:id="6563"/>
      <w:bookmarkEnd w:id="6564"/>
      <w:bookmarkEnd w:id="6565"/>
      <w:bookmarkEnd w:id="6566"/>
      <w:bookmarkEnd w:id="6567"/>
      <w:bookmarkEnd w:id="6568"/>
      <w:bookmarkEnd w:id="6569"/>
    </w:p>
    <w:p w14:paraId="240A2A9D" w14:textId="77777777" w:rsidR="00776774" w:rsidRDefault="00776774" w:rsidP="00776774">
      <w:pPr>
        <w:pStyle w:val="TH"/>
      </w:pPr>
      <w:r>
        <w:object w:dxaOrig="10608" w:dyaOrig="8329" w14:anchorId="5350BA12">
          <v:shape id="_x0000_i1229" type="#_x0000_t75" style="width:468.95pt;height:368.15pt" o:ole="">
            <v:imagedata r:id="rId418" o:title=""/>
          </v:shape>
          <o:OLEObject Type="Embed" ProgID="Visio.Drawing.11" ShapeID="_x0000_i1229" DrawAspect="Content" ObjectID="_1708606598" r:id="rId419"/>
        </w:object>
      </w:r>
    </w:p>
    <w:p w14:paraId="35118162" w14:textId="77777777" w:rsidR="00776774" w:rsidRDefault="00776774" w:rsidP="00776774">
      <w:pPr>
        <w:pStyle w:val="TF"/>
      </w:pPr>
      <w:r>
        <w:t>Figure E.1: Delegated Discovery of SMF in the Home Routed Scenario</w:t>
      </w:r>
    </w:p>
    <w:p w14:paraId="7B9D56DA" w14:textId="77777777" w:rsidR="00776774" w:rsidRDefault="00776774" w:rsidP="00776774">
      <w:pPr>
        <w:pStyle w:val="B1"/>
      </w:pPr>
      <w:r>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lastRenderedPageBreak/>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6570" w:name="_Toc20204759"/>
      <w:bookmarkStart w:id="6571" w:name="_Toc27895473"/>
      <w:bookmarkStart w:id="6572" w:name="_Toc36192577"/>
      <w:bookmarkStart w:id="6573" w:name="_Toc45193685"/>
      <w:bookmarkStart w:id="6574" w:name="_Toc47593317"/>
      <w:bookmarkStart w:id="6575" w:name="_Toc51835404"/>
      <w:bookmarkStart w:id="6576" w:name="_Toc91149889"/>
      <w:r>
        <w:lastRenderedPageBreak/>
        <w:t>E.2</w:t>
      </w:r>
      <w:r>
        <w:tab/>
        <w:t>Delegated I-SMF discovery</w:t>
      </w:r>
      <w:bookmarkEnd w:id="6570"/>
      <w:bookmarkEnd w:id="6571"/>
      <w:bookmarkEnd w:id="6572"/>
      <w:bookmarkEnd w:id="6573"/>
      <w:bookmarkEnd w:id="6574"/>
      <w:bookmarkEnd w:id="6575"/>
      <w:bookmarkEnd w:id="6576"/>
    </w:p>
    <w:p w14:paraId="6BA332F1" w14:textId="77777777" w:rsidR="00776774" w:rsidRDefault="00776774" w:rsidP="00776774">
      <w:pPr>
        <w:pStyle w:val="TH"/>
      </w:pPr>
      <w:r>
        <w:object w:dxaOrig="8616" w:dyaOrig="14568" w14:anchorId="5AFF3382">
          <v:shape id="_x0000_i1230" type="#_x0000_t75" style="width:351.85pt;height:593.55pt" o:ole="">
            <v:imagedata r:id="rId420" o:title=""/>
          </v:shape>
          <o:OLEObject Type="Embed" ProgID="Visio.Drawing.11" ShapeID="_x0000_i1230" DrawAspect="Content" ObjectID="_1708606599" r:id="rId421"/>
        </w:object>
      </w:r>
    </w:p>
    <w:p w14:paraId="6EE63B63" w14:textId="77777777" w:rsidR="00776774" w:rsidRDefault="00776774" w:rsidP="00776774">
      <w:pPr>
        <w:pStyle w:val="TF"/>
      </w:pPr>
      <w:r>
        <w:t>Figure 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lastRenderedPageBreak/>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5DCD075D"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77777777" w:rsidR="00776774" w:rsidRDefault="00776774" w:rsidP="00776774">
      <w:r>
        <w:t>Difference comparing to procedure defined in clause 4.3.2.2.2, the V-SMF and V-UPF are replaced by I-SMF and I-UPF, and H-SMF and H-UPF are replaced by SMF and UPF(PSA) respectively. Also only the S-NSSAI with the value defined by the serving PLMN is sent to the SMF.</w:t>
      </w:r>
    </w:p>
    <w:p w14:paraId="54A2AFC5" w14:textId="77777777" w:rsidR="00776774" w:rsidRDefault="00776774" w:rsidP="00776774">
      <w:r>
        <w:lastRenderedPageBreak/>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6577" w:name="_Toc20204760"/>
      <w:bookmarkStart w:id="6578" w:name="_Toc27895474"/>
      <w:bookmarkStart w:id="6579" w:name="_Toc36192578"/>
      <w:bookmarkStart w:id="6580" w:name="_Toc45193686"/>
      <w:bookmarkStart w:id="6581" w:name="_Toc47593318"/>
      <w:bookmarkStart w:id="6582" w:name="_Toc51835405"/>
      <w:bookmarkStart w:id="6583" w:name="_Toc91149890"/>
      <w:r>
        <w:t>E.3</w:t>
      </w:r>
      <w:r>
        <w:tab/>
        <w:t>Delegated PCF discovery in the Roaming scenario</w:t>
      </w:r>
      <w:bookmarkEnd w:id="6577"/>
      <w:bookmarkEnd w:id="6578"/>
      <w:bookmarkEnd w:id="6579"/>
      <w:bookmarkEnd w:id="6580"/>
      <w:bookmarkEnd w:id="6581"/>
      <w:bookmarkEnd w:id="6582"/>
      <w:bookmarkEnd w:id="6583"/>
    </w:p>
    <w:p w14:paraId="634A144C" w14:textId="77777777" w:rsidR="00776774" w:rsidRDefault="00776774" w:rsidP="00776774">
      <w:pPr>
        <w:pStyle w:val="TH"/>
      </w:pPr>
      <w:r w:rsidRPr="00850742">
        <w:object w:dxaOrig="11340" w:dyaOrig="7600" w14:anchorId="0B67DC72">
          <v:shape id="_x0000_i1231" type="#_x0000_t75" style="width:480.2pt;height:322.45pt" o:ole="">
            <v:imagedata r:id="rId422" o:title=""/>
          </v:shape>
          <o:OLEObject Type="Embed" ProgID="Visio.Drawing.15" ShapeID="_x0000_i1231" DrawAspect="Content" ObjectID="_1708606600" r:id="rId423"/>
        </w:object>
      </w:r>
    </w:p>
    <w:p w14:paraId="2BF98EF0" w14:textId="77777777" w:rsidR="00776774" w:rsidRDefault="00776774" w:rsidP="00776774">
      <w:pPr>
        <w:pStyle w:val="TF"/>
      </w:pPr>
      <w:r>
        <w:t>Figure 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lastRenderedPageBreak/>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6584" w:name="_Toc20204761"/>
      <w:bookmarkStart w:id="6585" w:name="_Toc27895475"/>
      <w:bookmarkStart w:id="6586" w:name="_Toc36192579"/>
      <w:bookmarkStart w:id="6587" w:name="_Toc45193687"/>
      <w:bookmarkStart w:id="6588" w:name="_Toc47593319"/>
      <w:bookmarkStart w:id="6589" w:name="_Toc51835406"/>
      <w:bookmarkStart w:id="6590" w:name="_Toc91149891"/>
      <w:r>
        <w:t>Annex F (informative):</w:t>
      </w:r>
      <w:r>
        <w:br/>
        <w:t>Information flows for 5GS integration with TSN</w:t>
      </w:r>
      <w:bookmarkEnd w:id="6584"/>
      <w:bookmarkEnd w:id="6585"/>
      <w:bookmarkEnd w:id="6586"/>
      <w:bookmarkEnd w:id="6587"/>
      <w:bookmarkEnd w:id="6588"/>
      <w:bookmarkEnd w:id="6589"/>
      <w:bookmarkEnd w:id="6590"/>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6591" w:name="_Toc20204762"/>
      <w:bookmarkStart w:id="6592" w:name="_Toc27895476"/>
      <w:bookmarkStart w:id="6593" w:name="_Toc36192580"/>
      <w:bookmarkStart w:id="6594" w:name="_Toc45193688"/>
      <w:bookmarkStart w:id="6595" w:name="_Toc47593320"/>
      <w:bookmarkStart w:id="6596" w:name="_Toc51835407"/>
      <w:bookmarkStart w:id="6597" w:name="_Toc91149892"/>
      <w:r>
        <w:t>F.1</w:t>
      </w:r>
      <w:r>
        <w:tab/>
        <w:t>5GS Bridge information reporting</w:t>
      </w:r>
      <w:bookmarkEnd w:id="6591"/>
      <w:bookmarkEnd w:id="6592"/>
      <w:bookmarkEnd w:id="6593"/>
      <w:bookmarkEnd w:id="6594"/>
      <w:bookmarkEnd w:id="6595"/>
      <w:bookmarkEnd w:id="6596"/>
      <w:bookmarkEnd w:id="6597"/>
    </w:p>
    <w:p w14:paraId="574D2980" w14:textId="067C5A81" w:rsidR="00F82CBD" w:rsidRDefault="00F82CBD" w:rsidP="00FF770A">
      <w:pPr>
        <w:pStyle w:val="TH"/>
      </w:pPr>
      <w:r>
        <w:object w:dxaOrig="8295" w:dyaOrig="5266" w14:anchorId="4E6EA9FE">
          <v:shape id="_x0000_i1232" type="#_x0000_t75" style="width:414.45pt;height:263.6pt" o:ole="">
            <v:imagedata r:id="rId424" o:title=""/>
          </v:shape>
          <o:OLEObject Type="Embed" ProgID="Visio.Drawing.15" ShapeID="_x0000_i1232" DrawAspect="Content" ObjectID="_1708606601" r:id="rId425"/>
        </w:object>
      </w:r>
    </w:p>
    <w:p w14:paraId="37EC0CB8" w14:textId="22A2B6D7" w:rsidR="00776774" w:rsidRDefault="00776774" w:rsidP="00776774">
      <w:pPr>
        <w:pStyle w:val="TF"/>
      </w:pPr>
      <w:r>
        <w:t>Figure F.1-1: 5GS Bridge information reporting</w:t>
      </w:r>
    </w:p>
    <w:p w14:paraId="75B0B56C" w14:textId="51EE4A18" w:rsidR="00776774" w:rsidRDefault="00776774" w:rsidP="00776774">
      <w:r>
        <w:t xml:space="preserve">Identities of 5GS Bridge and UPF/NW-TT ports are pre-configured on the UPF based on deployment. The SMF requests the UPF/NW-TT to measure and report the clock drift between the TSN GM time and 5GS GM time for one or more TSN </w:t>
      </w:r>
      <w:del w:id="6598" w:author="23.502_CR3224R2_(Rel-16)_Vertical_LAN" w:date="2022-03-12T15:07:00Z">
        <w:r w:rsidDel="00C674EE">
          <w:delText xml:space="preserve">working </w:delText>
        </w:r>
      </w:del>
      <w:ins w:id="6599" w:author="23.502_CR3224R2_(Rel-16)_Vertical_LAN" w:date="2022-03-12T15:07:00Z">
        <w:r w:rsidR="00C674EE">
          <w:t xml:space="preserve">time </w:t>
        </w:r>
      </w:ins>
      <w:r>
        <w:t>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77777777" w:rsidR="00776774" w:rsidRDefault="00776774" w:rsidP="00776774">
      <w:pPr>
        <w:pStyle w:val="B1"/>
      </w:pPr>
      <w:r>
        <w:tab/>
        <w:t>During this procedure, the SMF receives the UE-DS-TT residence time, DS-TT MAC address for this PDU Session and port management capabilities from the DS-TT/UE in PDU Session Establishment request, and receives the allocated port number for DS-TT Ethernet port and Bridge ID in N4 Session Establishment Response message. The UPF allocates the port number for DS-TT, Bridge ID after receiving N4 Session Establishment Request message.</w:t>
      </w:r>
    </w:p>
    <w:p w14:paraId="7294C2A0" w14:textId="337175F6"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Bridge ID, MAC address of the DS-TT Ethernet port and also updates 5GS bridge delay as defined in clause 5.27.5 of </w:t>
      </w:r>
      <w:r w:rsidR="00B13067">
        <w:t>TS 23.501 [</w:t>
      </w:r>
      <w:r>
        <w:t xml:space="preserve">2] for future configuration. The TSN AF requests creation of a new AF session associated with the MAC address of the </w:t>
      </w:r>
      <w:r>
        <w:lastRenderedPageBreak/>
        <w:t>DS-TT Ethernet port using the Npcf_PolicyAuthorization_Create operation (step 2c) and subscribes for TSN events over the newly created AF session using the Npcf_PolicyAuthorization_Subscribe operation (step 2d).</w:t>
      </w:r>
    </w:p>
    <w:p w14:paraId="4FFB6843" w14:textId="150563CA" w:rsidR="00776774" w:rsidRDefault="00776774" w:rsidP="00776774">
      <w:pPr>
        <w:pStyle w:val="B1"/>
      </w:pPr>
      <w:r>
        <w:tab/>
        <w:t xml:space="preserve">Using the 5GS Bridge ID received in step 2b the TSN AF subscribes with the NW-TT for receiving bridge management information changes for the 5GS bridge indicated by the 5GS Bridge ID as described in clause 5.28.3.1 of </w:t>
      </w:r>
      <w:r w:rsidR="00B13067">
        <w:t>TS 23.501 [</w:t>
      </w:r>
      <w:r>
        <w:t>2].</w:t>
      </w:r>
    </w:p>
    <w:p w14:paraId="7ADBC128" w14:textId="7FCDC2A1" w:rsidR="00776774" w:rsidRDefault="00776774" w:rsidP="00776774">
      <w:pPr>
        <w:pStyle w:val="B1"/>
      </w:pPr>
      <w:r>
        <w:tab/>
        <w:t xml:space="preserve">After receiving a Bridge Management Information Container (BMIC)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42C067B9" w14:textId="6A57E9AA" w:rsidR="00F82CBD" w:rsidRDefault="00F82CBD" w:rsidP="00776774">
      <w:pPr>
        <w:pStyle w:val="B1"/>
      </w:pPr>
      <w:r>
        <w:t>3.</w:t>
      </w:r>
      <w:r>
        <w:tab/>
        <w:t>If DS-TT has indicated support for the TSN Time domain number in the port management capabilities, TSN AF provides the TSN Time domain number to DS-TT. Optionally, TSN AF provides the TSN Time domain number to NW-TT.</w:t>
      </w:r>
    </w:p>
    <w:p w14:paraId="73C28486" w14:textId="529F7E98" w:rsidR="00776774" w:rsidRDefault="00F82CBD" w:rsidP="00776774">
      <w:pPr>
        <w:pStyle w:val="B1"/>
      </w:pPr>
      <w:r>
        <w:t>4</w:t>
      </w:r>
      <w:r w:rsidR="00776774">
        <w:t>.</w:t>
      </w:r>
      <w:r w:rsidR="00776774">
        <w:tab/>
        <w:t>If supported according to the port management capabilities received from DS-TT, TSN AF retrieves txPropagationDelay and Traffic Class table from DS-TT. TSN AF also retrieves txPropagationDelay and Traffic Class table from NW-TT.</w:t>
      </w:r>
    </w:p>
    <w:p w14:paraId="6C9F8890" w14:textId="1DF98C3E" w:rsidR="00F82CBD" w:rsidRDefault="00F82CBD" w:rsidP="00FF770A">
      <w:pPr>
        <w:pStyle w:val="NO"/>
      </w:pPr>
      <w:r>
        <w:t>NOTE:</w:t>
      </w:r>
      <w:r>
        <w:tab/>
        <w:t>It is assumed that distribution of TSN GM time towards NW-TT and DS-TT for the TSN time domain is activated before TSN AF retrieves txPropagationDelay so that DS-TT and NW-TT can convert txPropagationDelay from 5GS time to TSN time before reporting txPropagationDelay to TSN AF.</w:t>
      </w:r>
    </w:p>
    <w:p w14:paraId="08630105" w14:textId="4BC862C9" w:rsidR="00776774" w:rsidRDefault="00F82CBD" w:rsidP="00776774">
      <w:pPr>
        <w:pStyle w:val="B1"/>
      </w:pPr>
      <w:r>
        <w:t>5</w:t>
      </w:r>
      <w:r w:rsidR="00776774">
        <w:t>.</w:t>
      </w:r>
      <w:r w:rsidR="00776774">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7D8C3660" w:rsidR="00776774" w:rsidRDefault="00776774" w:rsidP="00776774">
      <w:pPr>
        <w:pStyle w:val="B2"/>
      </w:pPr>
      <w:r>
        <w:t>-</w:t>
      </w:r>
      <w:r>
        <w:tab/>
        <w:t xml:space="preserve">subscribes to receive Neighbor discovery information for each discovered neighbor of DS-TT (see Table 5.28.3.1-1 in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7C179CE9" w:rsidR="00776774" w:rsidRDefault="00776774" w:rsidP="00776774">
      <w:pPr>
        <w:pStyle w:val="B2"/>
      </w:pPr>
      <w:r>
        <w:t>-</w:t>
      </w:r>
      <w:r>
        <w:tab/>
        <w:t xml:space="preserve">subscribes to receive Neighbor discovery information for each discovered neighbor of DS-TT from NW-TT (see Table 5.28.3.1-1 in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5A9CBC0E" w:rsidR="00776774" w:rsidRDefault="00776774" w:rsidP="00776774">
      <w:pPr>
        <w:pStyle w:val="B2"/>
      </w:pPr>
      <w:r>
        <w:t>-</w:t>
      </w:r>
      <w:r>
        <w:tab/>
        <w:t xml:space="preserve">subscribes to receive Neighbor discovery information for each discovered neighbor of NW-TT (see Table 5.28.3.1-1 in </w:t>
      </w:r>
      <w:r w:rsidR="00B13067">
        <w:t>TS 23.501 [</w:t>
      </w:r>
      <w:r>
        <w:t>2]).</w:t>
      </w:r>
    </w:p>
    <w:p w14:paraId="6C88C8B4" w14:textId="6182A37E" w:rsidR="00776774" w:rsidRDefault="00F82CBD" w:rsidP="00776774">
      <w:pPr>
        <w:pStyle w:val="B1"/>
      </w:pPr>
      <w:r>
        <w:t>6</w:t>
      </w:r>
      <w:r w:rsidR="00776774">
        <w:t>.</w:t>
      </w:r>
      <w:r w:rsidR="00776774">
        <w:tab/>
        <w:t>TSN AF receives notifications from DS-TT (If DS-TT supports neighbour discovery) and NW-TT on discovered neighbors of DS-TT and NW-TT.</w:t>
      </w:r>
    </w:p>
    <w:p w14:paraId="56888CD6" w14:textId="6BC6F6E2" w:rsidR="00776774" w:rsidRDefault="00F82CBD" w:rsidP="00776774">
      <w:pPr>
        <w:pStyle w:val="B1"/>
      </w:pPr>
      <w:r>
        <w:t>7</w:t>
      </w:r>
      <w:r w:rsidR="00776774">
        <w:t>.</w:t>
      </w:r>
      <w:r w:rsidR="00776774">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6600" w:name="_Toc20204763"/>
      <w:bookmarkStart w:id="6601" w:name="_Toc27895477"/>
      <w:bookmarkStart w:id="6602" w:name="_Toc36192581"/>
      <w:bookmarkStart w:id="6603" w:name="_Toc45193689"/>
      <w:bookmarkStart w:id="6604" w:name="_Toc47593321"/>
      <w:bookmarkStart w:id="6605" w:name="_Toc51835408"/>
      <w:bookmarkStart w:id="6606" w:name="_Toc91149893"/>
      <w:r>
        <w:t>F.2</w:t>
      </w:r>
      <w:r>
        <w:tab/>
        <w:t>5GS Bridge configuration</w:t>
      </w:r>
      <w:bookmarkEnd w:id="6600"/>
      <w:bookmarkEnd w:id="6601"/>
      <w:bookmarkEnd w:id="6602"/>
      <w:bookmarkEnd w:id="6603"/>
      <w:bookmarkEnd w:id="6604"/>
      <w:bookmarkEnd w:id="6605"/>
      <w:bookmarkEnd w:id="6606"/>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33" type="#_x0000_t75" style="width:383.15pt;height:276.75pt" o:ole="">
            <v:imagedata r:id="rId426" o:title=""/>
          </v:shape>
          <o:OLEObject Type="Embed" ProgID="Visio.Drawing.15" ShapeID="_x0000_i1233" DrawAspect="Content" ObjectID="_1708606602" r:id="rId427"/>
        </w:object>
      </w:r>
    </w:p>
    <w:p w14:paraId="5873FAFC" w14:textId="77777777" w:rsidR="00776774" w:rsidRDefault="00776774" w:rsidP="00776774">
      <w:pPr>
        <w:pStyle w:val="TF"/>
      </w:pPr>
      <w:r>
        <w:t>Figure F.2-1: 5GS Bridge information configuration</w:t>
      </w:r>
    </w:p>
    <w:p w14:paraId="74707860" w14:textId="5D759B06" w:rsidR="00776774" w:rsidRDefault="00776774" w:rsidP="00776774">
      <w:pPr>
        <w:pStyle w:val="B1"/>
      </w:pPr>
      <w:r>
        <w:t>1.</w:t>
      </w:r>
      <w:r>
        <w:tab/>
        <w:t>CNC provides per-stream filtering and policing parameters according to</w:t>
      </w:r>
      <w:r w:rsidR="00544512">
        <w:t xml:space="preserve"> clause 8.6.5.1</w:t>
      </w:r>
      <w:r>
        <w:t xml:space="preserve"> </w:t>
      </w:r>
      <w:r w:rsidR="00544512">
        <w:t xml:space="preserve">of </w:t>
      </w:r>
      <w:r>
        <w:t>IEEE </w:t>
      </w:r>
      <w:r w:rsidR="00544512">
        <w:t>Std </w:t>
      </w:r>
      <w:r>
        <w:t>802.1Q [66] to AF and the AF uses them to derive TSN QoS information and related flow information. The CNC provides the forwarding rule to AF according to</w:t>
      </w:r>
      <w:r w:rsidR="00544512">
        <w:t xml:space="preserve"> clause 8.8.1</w:t>
      </w:r>
      <w:r>
        <w:t xml:space="preserve"> </w:t>
      </w:r>
      <w:r w:rsidR="00544512">
        <w:t xml:space="preserve">of </w:t>
      </w:r>
      <w:r>
        <w:t>IEEE </w:t>
      </w:r>
      <w:r w:rsidR="00544512">
        <w:t>Std </w:t>
      </w:r>
      <w:r>
        <w:t>802.1Q [66]. The TSN AF uses this information to identify the DS-TT MAC address of corresponding PDU session.</w:t>
      </w:r>
    </w:p>
    <w:p w14:paraId="19C6EB1F" w14:textId="77777777"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58F784EF" w:rsidR="00776774" w:rsidRDefault="00776774" w:rsidP="00776774">
      <w:pPr>
        <w:pStyle w:val="B1"/>
      </w:pPr>
      <w:r>
        <w:t>5.</w:t>
      </w:r>
      <w:r>
        <w:tab/>
        <w:t>If needed, the CNC provides additional information (e.g. the gate control list as defined in</w:t>
      </w:r>
      <w:r w:rsidR="00544512">
        <w:t xml:space="preserve"> clause 8.6.8.4</w:t>
      </w:r>
      <w:r>
        <w:t xml:space="preserve"> </w:t>
      </w:r>
      <w:r w:rsidR="00544512">
        <w:t xml:space="preserve">of </w:t>
      </w:r>
      <w:r>
        <w:t>IEEE Std 802.1Q-2018 [66])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D1898C7" w:rsidR="00776774" w:rsidRDefault="00776774" w:rsidP="00776774">
      <w:pPr>
        <w:pStyle w:val="NO"/>
      </w:pPr>
      <w:r>
        <w:lastRenderedPageBreak/>
        <w:t>NOTE:</w:t>
      </w:r>
      <w:r>
        <w:tab/>
        <w:t xml:space="preserve">When TSN AF needs to convey 5GS Bridge- or NW-TT port-specific information to the NW-TT/UPF, the TSN AF chooses an arbitrary AF Session related to the corresponding 5GS bridge and sends the 5GS Bridge-specific information inside a Bridge Management Information Container (BMIC) or NW-TT Port Management Information Container (NW-TT PMIC) as specified in </w:t>
      </w:r>
      <w:r w:rsidR="00B13067">
        <w:t>TS 23.501 [</w:t>
      </w:r>
      <w:r>
        <w:t>2].</w:t>
      </w:r>
    </w:p>
    <w:p w14:paraId="0F9F3AFE" w14:textId="1643EE20" w:rsidR="00776774" w:rsidRDefault="00776774" w:rsidP="00776774">
      <w:pPr>
        <w:pStyle w:val="B1"/>
      </w:pPr>
      <w:r>
        <w:t>7.</w:t>
      </w:r>
      <w:r>
        <w:tab/>
        <w:t xml:space="preserve">The PCF determines the SMF based on the MAC address received in the AF request, the PCF maps the TSN QoS information provided by the AF to PCC rules as described in clause 5.28.4 in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33BE6968" w:rsidR="00776774" w:rsidRDefault="00776774" w:rsidP="00776774">
      <w:r>
        <w:t xml:space="preserve">If the UPF sends a Clock Drift Report to the SMF as described in clause 5.27.2 in </w:t>
      </w:r>
      <w:r w:rsidR="00B13067">
        <w:t>TS 23.501 [</w:t>
      </w:r>
      <w:r>
        <w:t>2], the SMF adjusts the Burst Arrival Time and Periodicity from a TSN grandmaster clock to the 5G clock and sends the updated TSCAI to NG-RAN.</w:t>
      </w:r>
    </w:p>
    <w:p w14:paraId="590C362D" w14:textId="77777777" w:rsidR="00776774" w:rsidRPr="00140E21" w:rsidRDefault="00776774" w:rsidP="00776774">
      <w:pPr>
        <w:pStyle w:val="Heading8"/>
      </w:pPr>
      <w:r w:rsidRPr="00140E21">
        <w:br w:type="page"/>
      </w:r>
      <w:bookmarkStart w:id="6607" w:name="_Toc20204764"/>
      <w:bookmarkStart w:id="6608" w:name="_Toc27895478"/>
      <w:bookmarkStart w:id="6609" w:name="_Toc36192582"/>
      <w:bookmarkStart w:id="6610" w:name="_Toc45193690"/>
      <w:bookmarkStart w:id="6611" w:name="_Toc47593322"/>
      <w:bookmarkStart w:id="6612" w:name="_Toc51835409"/>
      <w:bookmarkStart w:id="6613" w:name="_Toc91149894"/>
      <w:r w:rsidRPr="00140E21">
        <w:lastRenderedPageBreak/>
        <w:t>Annex</w:t>
      </w:r>
      <w:r>
        <w:t xml:space="preserve"> G</w:t>
      </w:r>
      <w:r w:rsidRPr="00140E21">
        <w:t xml:space="preserve"> (informative):</w:t>
      </w:r>
      <w:r w:rsidRPr="00140E21">
        <w:br/>
        <w:t>Change history</w:t>
      </w:r>
      <w:bookmarkEnd w:id="6607"/>
      <w:bookmarkEnd w:id="6608"/>
      <w:bookmarkEnd w:id="6609"/>
      <w:bookmarkEnd w:id="6610"/>
      <w:bookmarkEnd w:id="6611"/>
      <w:bookmarkEnd w:id="6612"/>
      <w:bookmarkEnd w:id="661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37"/>
          <w:p w14:paraId="448731D7" w14:textId="77777777" w:rsidR="00776774" w:rsidRPr="00140E21" w:rsidRDefault="00776774" w:rsidP="007F7E17">
            <w:pPr>
              <w:pStyle w:val="TAH"/>
              <w:rPr>
                <w:sz w:val="16"/>
              </w:rPr>
            </w:pPr>
            <w:r w:rsidRPr="00140E21">
              <w:lastRenderedPageBreak/>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77777777" w:rsidR="00776774" w:rsidRPr="00140E21" w:rsidRDefault="00776774" w:rsidP="007F7E17">
            <w:pPr>
              <w:pStyle w:val="TAL"/>
              <w:rPr>
                <w:sz w:val="16"/>
                <w:szCs w:val="16"/>
              </w:rPr>
            </w:pPr>
            <w:r w:rsidRPr="00140E21">
              <w:rPr>
                <w:sz w:val="16"/>
                <w:szCs w:val="16"/>
              </w:rPr>
              <w:t>HSS instances registration, and 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lastRenderedPageBreak/>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77777777" w:rsidR="00776774" w:rsidRDefault="00776774" w:rsidP="007F7E17">
            <w:pPr>
              <w:pStyle w:val="TAL"/>
              <w:rPr>
                <w:sz w:val="16"/>
                <w:szCs w:val="16"/>
              </w:rPr>
            </w:pPr>
            <w:r>
              <w:rPr>
                <w:sz w:val="16"/>
                <w:szCs w:val="16"/>
              </w:rPr>
              <w:t>Correction on UDM registration and deregistrion service operations by SMF, and 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77777777" w:rsidR="00776774" w:rsidRDefault="00776774" w:rsidP="007F7E17">
            <w:pPr>
              <w:pStyle w:val="TAL"/>
              <w:rPr>
                <w:sz w:val="16"/>
                <w:szCs w:val="16"/>
              </w:rPr>
            </w:pPr>
            <w:r>
              <w:rPr>
                <w:sz w:val="16"/>
                <w:szCs w:val="16"/>
              </w:rPr>
              <w:t>Add AMF as consumer for Nudm_ 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Pr="00C674EE" w:rsidRDefault="00776774" w:rsidP="007F7E17">
            <w:pPr>
              <w:pStyle w:val="TAL"/>
              <w:rPr>
                <w:sz w:val="16"/>
                <w:szCs w:val="16"/>
                <w:lang w:val="fr-FR"/>
                <w:rPrChange w:id="6614" w:author="23.502_CR3230R2_(Rel-16)_5GS_Ph1, ETSUN, TEI16" w:date="2022-03-12T15:13:00Z">
                  <w:rPr>
                    <w:sz w:val="16"/>
                    <w:szCs w:val="16"/>
                  </w:rPr>
                </w:rPrChange>
              </w:rPr>
            </w:pPr>
            <w:r w:rsidRPr="00C674EE">
              <w:rPr>
                <w:sz w:val="16"/>
                <w:szCs w:val="16"/>
                <w:lang w:val="fr-FR"/>
                <w:rPrChange w:id="6615" w:author="23.502_CR3230R2_(Rel-16)_5GS_Ph1, ETSUN, TEI16" w:date="2022-03-12T15:13:00Z">
                  <w:rPr>
                    <w:sz w:val="16"/>
                    <w:szCs w:val="16"/>
                  </w:rPr>
                </w:rPrChange>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77777777" w:rsidR="00776774" w:rsidRDefault="00776774" w:rsidP="007F7E17">
            <w:pPr>
              <w:pStyle w:val="TAL"/>
              <w:rPr>
                <w:sz w:val="16"/>
                <w:szCs w:val="16"/>
              </w:rPr>
            </w:pPr>
            <w:r w:rsidRPr="00522D60">
              <w:rPr>
                <w:sz w:val="16"/>
                <w:szCs w:val="16"/>
              </w:rPr>
              <w:t>Specify the new service Nsmf_PDUSession_ 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Pr="00C674EE" w:rsidRDefault="00776774" w:rsidP="007F7E17">
            <w:pPr>
              <w:pStyle w:val="TAL"/>
              <w:rPr>
                <w:sz w:val="16"/>
                <w:szCs w:val="16"/>
                <w:lang w:val="fr-FR"/>
                <w:rPrChange w:id="6616" w:author="23.502_CR3230R2_(Rel-16)_5GS_Ph1, ETSUN, TEI16" w:date="2022-03-12T15:13:00Z">
                  <w:rPr>
                    <w:sz w:val="16"/>
                    <w:szCs w:val="16"/>
                  </w:rPr>
                </w:rPrChange>
              </w:rPr>
            </w:pPr>
            <w:r w:rsidRPr="00C674EE">
              <w:rPr>
                <w:sz w:val="16"/>
                <w:szCs w:val="16"/>
                <w:lang w:val="fr-FR"/>
                <w:rPrChange w:id="6617" w:author="23.502_CR3230R2_(Rel-16)_5GS_Ph1, ETSUN, TEI16" w:date="2022-03-12T15:13:00Z">
                  <w:rPr>
                    <w:sz w:val="16"/>
                    <w:szCs w:val="16"/>
                  </w:rPr>
                </w:rPrChange>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Pr="00C674EE" w:rsidRDefault="00776774" w:rsidP="007F7E17">
            <w:pPr>
              <w:pStyle w:val="TAL"/>
              <w:rPr>
                <w:sz w:val="16"/>
                <w:szCs w:val="16"/>
                <w:lang w:val="fr-FR"/>
                <w:rPrChange w:id="6618" w:author="23.502_CR3230R2_(Rel-16)_5GS_Ph1, ETSUN, TEI16" w:date="2022-03-12T15:13:00Z">
                  <w:rPr>
                    <w:sz w:val="16"/>
                    <w:szCs w:val="16"/>
                  </w:rPr>
                </w:rPrChange>
              </w:rPr>
            </w:pPr>
            <w:r w:rsidRPr="00C674EE">
              <w:rPr>
                <w:sz w:val="16"/>
                <w:szCs w:val="16"/>
                <w:lang w:val="fr-FR"/>
                <w:rPrChange w:id="6619" w:author="23.502_CR3230R2_(Rel-16)_5GS_Ph1, ETSUN, TEI16" w:date="2022-03-12T15:13:00Z">
                  <w:rPr>
                    <w:sz w:val="16"/>
                    <w:szCs w:val="16"/>
                  </w:rPr>
                </w:rPrChange>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lastRenderedPageBreak/>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lastRenderedPageBreak/>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lastRenderedPageBreak/>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CC4F4E">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CC4F4E">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CC4F4E">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CC4F4E">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CC4F4E">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CC4F4E">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CC4F4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CC4F4E">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CC4F4E">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Pr="00C674EE" w:rsidRDefault="009727FD" w:rsidP="0055227A">
            <w:pPr>
              <w:pStyle w:val="TAL"/>
              <w:rPr>
                <w:sz w:val="16"/>
                <w:szCs w:val="16"/>
                <w:lang w:val="fr-FR"/>
                <w:rPrChange w:id="6620" w:author="23.502_CR3230R2_(Rel-16)_5GS_Ph1, ETSUN, TEI16" w:date="2022-03-12T15:13:00Z">
                  <w:rPr>
                    <w:sz w:val="16"/>
                    <w:szCs w:val="16"/>
                  </w:rPr>
                </w:rPrChange>
              </w:rPr>
            </w:pPr>
            <w:r w:rsidRPr="00C674EE">
              <w:rPr>
                <w:sz w:val="16"/>
                <w:szCs w:val="16"/>
                <w:lang w:val="fr-FR"/>
                <w:rPrChange w:id="6621" w:author="23.502_CR3230R2_(Rel-16)_5GS_Ph1, ETSUN, TEI16" w:date="2022-03-12T15:13:00Z">
                  <w:rPr>
                    <w:sz w:val="16"/>
                    <w:szCs w:val="16"/>
                  </w:rPr>
                </w:rPrChange>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087EAF" w:rsidRPr="00992E87" w14:paraId="66EA3545" w14:textId="77777777" w:rsidTr="0055227A">
        <w:tc>
          <w:tcPr>
            <w:tcW w:w="800" w:type="dxa"/>
            <w:tcBorders>
              <w:top w:val="single" w:sz="6" w:space="0" w:color="auto"/>
              <w:bottom w:val="single" w:sz="6" w:space="0" w:color="auto"/>
              <w:right w:val="single" w:sz="6" w:space="0" w:color="auto"/>
            </w:tcBorders>
            <w:shd w:val="solid" w:color="FFFFFF" w:fill="auto"/>
          </w:tcPr>
          <w:p w14:paraId="10A514B1" w14:textId="44AD33BC" w:rsidR="00087EAF" w:rsidRDefault="00087EAF" w:rsidP="0055227A">
            <w:pPr>
              <w:pStyle w:val="TAL"/>
              <w:rPr>
                <w:sz w:val="16"/>
                <w:szCs w:val="16"/>
              </w:rPr>
            </w:pPr>
            <w:r>
              <w:rPr>
                <w:sz w:val="16"/>
                <w:szCs w:val="16"/>
              </w:rPr>
              <w:t>2021-0</w:t>
            </w:r>
            <w:r w:rsidR="006B4200">
              <w:rPr>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178605" w14:textId="37CDFB47" w:rsidR="00087EAF" w:rsidRDefault="00087EAF" w:rsidP="0055227A">
            <w:pPr>
              <w:pStyle w:val="TAL"/>
              <w:rPr>
                <w:sz w:val="16"/>
                <w:szCs w:val="16"/>
              </w:rPr>
            </w:pPr>
            <w:r>
              <w:rPr>
                <w:sz w:val="16"/>
                <w:szCs w:val="16"/>
              </w:rPr>
              <w:t>SP-9</w:t>
            </w:r>
            <w:r w:rsidR="006B4200">
              <w:rPr>
                <w:sz w:val="16"/>
                <w:szCs w:val="16"/>
              </w:rPr>
              <w:t>2</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D3EBE" w14:textId="6EAEC261" w:rsidR="00087EAF" w:rsidRDefault="00087EAF" w:rsidP="0055227A">
            <w:pPr>
              <w:pStyle w:val="TAL"/>
              <w:rPr>
                <w:sz w:val="16"/>
                <w:szCs w:val="16"/>
              </w:rPr>
            </w:pPr>
            <w:r>
              <w:rPr>
                <w:sz w:val="16"/>
                <w:szCs w:val="16"/>
              </w:rPr>
              <w:t>SP-210343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CB918" w14:textId="125EC532" w:rsidR="00087EAF" w:rsidRDefault="00087EAF" w:rsidP="0055227A">
            <w:pPr>
              <w:pStyle w:val="TAL"/>
              <w:rPr>
                <w:sz w:val="16"/>
                <w:szCs w:val="16"/>
              </w:rPr>
            </w:pPr>
            <w:r>
              <w:rPr>
                <w:sz w:val="16"/>
                <w:szCs w:val="16"/>
              </w:rPr>
              <w:t>2465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9ECA" w14:textId="50897484" w:rsidR="00087EAF" w:rsidRDefault="00087EAF" w:rsidP="0055227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999C0" w14:textId="10E629A3" w:rsidR="00087EAF" w:rsidRDefault="00087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C49F1" w14:textId="42734811" w:rsidR="00087EAF" w:rsidRDefault="00087EAF" w:rsidP="0055227A">
            <w:pPr>
              <w:pStyle w:val="TAL"/>
              <w:rPr>
                <w:sz w:val="16"/>
                <w:szCs w:val="16"/>
              </w:rPr>
            </w:pPr>
            <w:r>
              <w:rPr>
                <w:sz w:val="16"/>
                <w:szCs w:val="16"/>
              </w:rPr>
              <w:t>Solving interworking to 5GS with N26 issue  due to UE's N1 mode capability disabling/enabling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D91AB" w14:textId="12E9DF8E" w:rsidR="00087EAF" w:rsidRDefault="00087EAF" w:rsidP="0055227A">
            <w:pPr>
              <w:pStyle w:val="TAL"/>
              <w:rPr>
                <w:sz w:val="16"/>
                <w:szCs w:val="16"/>
              </w:rPr>
            </w:pPr>
            <w:r>
              <w:rPr>
                <w:sz w:val="16"/>
                <w:szCs w:val="16"/>
              </w:rPr>
              <w:t>16.</w:t>
            </w:r>
            <w:r w:rsidR="006B4200">
              <w:rPr>
                <w:sz w:val="16"/>
                <w:szCs w:val="16"/>
              </w:rPr>
              <w:t>9</w:t>
            </w:r>
            <w:r>
              <w:rPr>
                <w:sz w:val="16"/>
                <w:szCs w:val="16"/>
              </w:rPr>
              <w:t>.0</w:t>
            </w:r>
          </w:p>
        </w:tc>
      </w:tr>
      <w:tr w:rsidR="006B4200" w:rsidRPr="00992E87" w14:paraId="32315EDF" w14:textId="77777777" w:rsidTr="0055227A">
        <w:tc>
          <w:tcPr>
            <w:tcW w:w="800" w:type="dxa"/>
            <w:tcBorders>
              <w:top w:val="single" w:sz="6" w:space="0" w:color="auto"/>
              <w:bottom w:val="single" w:sz="6" w:space="0" w:color="auto"/>
              <w:right w:val="single" w:sz="6" w:space="0" w:color="auto"/>
            </w:tcBorders>
            <w:shd w:val="solid" w:color="FFFFFF" w:fill="auto"/>
          </w:tcPr>
          <w:p w14:paraId="55B845CF" w14:textId="34FCE5A4"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5AFEE0" w14:textId="2DB880BF"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0A7B3" w14:textId="453A9AFF" w:rsidR="006B4200" w:rsidRDefault="006B4200" w:rsidP="006B4200">
            <w:pPr>
              <w:pStyle w:val="TAL"/>
              <w:rPr>
                <w:sz w:val="16"/>
                <w:szCs w:val="16"/>
              </w:rPr>
            </w:pPr>
            <w:r>
              <w:rPr>
                <w:sz w:val="16"/>
                <w:szCs w:val="16"/>
              </w:rPr>
              <w:t>SP-210324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E4D13" w14:textId="0936BD9F" w:rsidR="006B4200" w:rsidRDefault="006B4200" w:rsidP="006B4200">
            <w:pPr>
              <w:pStyle w:val="TAL"/>
              <w:rPr>
                <w:sz w:val="16"/>
                <w:szCs w:val="16"/>
              </w:rPr>
            </w:pPr>
            <w:r>
              <w:rPr>
                <w:sz w:val="16"/>
                <w:szCs w:val="16"/>
              </w:rPr>
              <w:t>2617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FC3F2" w14:textId="0E7D8817" w:rsidR="006B4200" w:rsidRDefault="006B4200"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CE014" w14:textId="5D1DE36D" w:rsidR="006B4200" w:rsidRDefault="006B4200" w:rsidP="006B420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D057A" w14:textId="56BC916C" w:rsidR="006B4200" w:rsidRDefault="006B4200" w:rsidP="006B4200">
            <w:pPr>
              <w:pStyle w:val="TAL"/>
              <w:rPr>
                <w:sz w:val="16"/>
                <w:szCs w:val="16"/>
              </w:rPr>
            </w:pPr>
            <w:r>
              <w:rPr>
                <w:sz w:val="16"/>
                <w:szCs w:val="16"/>
              </w:rPr>
              <w:t>Delete NSI ID via N7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80B96" w14:textId="298AAB13" w:rsidR="006B4200" w:rsidRDefault="006B4200" w:rsidP="006B4200">
            <w:pPr>
              <w:pStyle w:val="TAL"/>
              <w:rPr>
                <w:sz w:val="16"/>
                <w:szCs w:val="16"/>
              </w:rPr>
            </w:pPr>
            <w:r>
              <w:rPr>
                <w:sz w:val="16"/>
                <w:szCs w:val="16"/>
              </w:rPr>
              <w:t>16.9.0</w:t>
            </w:r>
          </w:p>
        </w:tc>
      </w:tr>
      <w:tr w:rsidR="006B4200" w:rsidRPr="00992E87" w14:paraId="736C5FD1" w14:textId="77777777" w:rsidTr="0055227A">
        <w:tc>
          <w:tcPr>
            <w:tcW w:w="800" w:type="dxa"/>
            <w:tcBorders>
              <w:top w:val="single" w:sz="6" w:space="0" w:color="auto"/>
              <w:bottom w:val="single" w:sz="6" w:space="0" w:color="auto"/>
              <w:right w:val="single" w:sz="6" w:space="0" w:color="auto"/>
            </w:tcBorders>
            <w:shd w:val="solid" w:color="FFFFFF" w:fill="auto"/>
          </w:tcPr>
          <w:p w14:paraId="12C12268" w14:textId="1FA4CA31"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51A150" w14:textId="0FED779F"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63003" w14:textId="516EDAC5" w:rsidR="006B4200" w:rsidRDefault="006B4200" w:rsidP="006B4200">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CB48A" w14:textId="6CAEE505" w:rsidR="006B4200" w:rsidRDefault="006B4200" w:rsidP="006B4200">
            <w:pPr>
              <w:pStyle w:val="TAL"/>
              <w:rPr>
                <w:sz w:val="16"/>
                <w:szCs w:val="16"/>
              </w:rPr>
            </w:pPr>
            <w:r>
              <w:rPr>
                <w:sz w:val="16"/>
                <w:szCs w:val="16"/>
              </w:rPr>
              <w:t>2643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6D69E" w14:textId="498497D7" w:rsidR="006B4200" w:rsidRDefault="006B4200" w:rsidP="006B4200">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445FD" w14:textId="6E478D2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DC58A" w14:textId="360E1116" w:rsidR="006B4200" w:rsidRDefault="006B4200" w:rsidP="006B4200">
            <w:pPr>
              <w:pStyle w:val="TAL"/>
              <w:rPr>
                <w:sz w:val="16"/>
                <w:szCs w:val="16"/>
              </w:rPr>
            </w:pPr>
            <w:r>
              <w:rPr>
                <w:sz w:val="16"/>
                <w:szCs w:val="16"/>
              </w:rPr>
              <w:t>Support of AF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015AE" w14:textId="4CD21491" w:rsidR="006B4200" w:rsidRDefault="006B4200" w:rsidP="006B4200">
            <w:pPr>
              <w:pStyle w:val="TAL"/>
              <w:rPr>
                <w:sz w:val="16"/>
                <w:szCs w:val="16"/>
              </w:rPr>
            </w:pPr>
            <w:r>
              <w:rPr>
                <w:sz w:val="16"/>
                <w:szCs w:val="16"/>
              </w:rPr>
              <w:t>16.9.0</w:t>
            </w:r>
          </w:p>
        </w:tc>
      </w:tr>
      <w:tr w:rsidR="006B4200" w:rsidRPr="00992E87" w14:paraId="631B5C6A" w14:textId="77777777" w:rsidTr="0055227A">
        <w:tc>
          <w:tcPr>
            <w:tcW w:w="800" w:type="dxa"/>
            <w:tcBorders>
              <w:top w:val="single" w:sz="6" w:space="0" w:color="auto"/>
              <w:bottom w:val="single" w:sz="6" w:space="0" w:color="auto"/>
              <w:right w:val="single" w:sz="6" w:space="0" w:color="auto"/>
            </w:tcBorders>
            <w:shd w:val="solid" w:color="FFFFFF" w:fill="auto"/>
          </w:tcPr>
          <w:p w14:paraId="359E4EC1" w14:textId="2BB52A12"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400780" w14:textId="601BCD07"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C749E" w14:textId="504D9805" w:rsidR="006B4200" w:rsidRDefault="006B4200"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2B74D" w14:textId="49E68227" w:rsidR="006B4200" w:rsidRDefault="006B4200" w:rsidP="006B4200">
            <w:pPr>
              <w:pStyle w:val="TAL"/>
              <w:rPr>
                <w:sz w:val="16"/>
                <w:szCs w:val="16"/>
              </w:rPr>
            </w:pPr>
            <w:r>
              <w:rPr>
                <w:sz w:val="16"/>
                <w:szCs w:val="16"/>
              </w:rPr>
              <w:t>2721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EE003" w14:textId="697ED74B"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4A12B" w14:textId="6AE7EC8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7AC6F" w14:textId="7C7930AF" w:rsidR="006B4200" w:rsidRDefault="006B4200" w:rsidP="006B4200">
            <w:pPr>
              <w:pStyle w:val="TAL"/>
              <w:rPr>
                <w:sz w:val="16"/>
                <w:szCs w:val="16"/>
              </w:rPr>
            </w:pPr>
            <w:r>
              <w:rPr>
                <w:sz w:val="16"/>
                <w:szCs w:val="16"/>
              </w:rPr>
              <w:t>New service operation of Namf_Communication_CancelRelocateUEContext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F18E9" w14:textId="126C4C3C" w:rsidR="006B4200" w:rsidRDefault="006B4200" w:rsidP="006B4200">
            <w:pPr>
              <w:pStyle w:val="TAL"/>
              <w:rPr>
                <w:sz w:val="16"/>
                <w:szCs w:val="16"/>
              </w:rPr>
            </w:pPr>
            <w:r>
              <w:rPr>
                <w:sz w:val="16"/>
                <w:szCs w:val="16"/>
              </w:rPr>
              <w:t>16.9.0</w:t>
            </w:r>
          </w:p>
        </w:tc>
      </w:tr>
      <w:tr w:rsidR="006B4200" w:rsidRPr="00992E87" w14:paraId="4B51535B" w14:textId="77777777" w:rsidTr="0055227A">
        <w:tc>
          <w:tcPr>
            <w:tcW w:w="800" w:type="dxa"/>
            <w:tcBorders>
              <w:top w:val="single" w:sz="6" w:space="0" w:color="auto"/>
              <w:bottom w:val="single" w:sz="6" w:space="0" w:color="auto"/>
              <w:right w:val="single" w:sz="6" w:space="0" w:color="auto"/>
            </w:tcBorders>
            <w:shd w:val="solid" w:color="FFFFFF" w:fill="auto"/>
          </w:tcPr>
          <w:p w14:paraId="3E6386FB" w14:textId="09F7B62F"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3E1EBB" w14:textId="7F14E0AB"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DB3B6" w14:textId="18BC6BC8" w:rsidR="006B4200" w:rsidRDefault="006B4200" w:rsidP="006B4200">
            <w:pPr>
              <w:pStyle w:val="TAL"/>
              <w:rPr>
                <w:sz w:val="16"/>
                <w:szCs w:val="16"/>
              </w:rPr>
            </w:pPr>
            <w:r>
              <w:rPr>
                <w:sz w:val="16"/>
                <w:szCs w:val="16"/>
              </w:rPr>
              <w:t>SP-210326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44DC6" w14:textId="7AFA31A5" w:rsidR="006B4200" w:rsidRDefault="006B4200" w:rsidP="006B4200">
            <w:pPr>
              <w:pStyle w:val="TAL"/>
              <w:rPr>
                <w:sz w:val="16"/>
                <w:szCs w:val="16"/>
              </w:rPr>
            </w:pPr>
            <w:r>
              <w:rPr>
                <w:sz w:val="16"/>
                <w:szCs w:val="16"/>
              </w:rPr>
              <w:t>2744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853AF" w14:textId="665958AB"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F4799" w14:textId="29DDA96B"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AAF6B" w14:textId="573DC29A" w:rsidR="006B4200" w:rsidRDefault="006B4200" w:rsidP="006B4200">
            <w:pPr>
              <w:pStyle w:val="TAL"/>
              <w:rPr>
                <w:sz w:val="16"/>
                <w:szCs w:val="16"/>
              </w:rPr>
            </w:pPr>
            <w:r>
              <w:rPr>
                <w:sz w:val="16"/>
                <w:szCs w:val="16"/>
              </w:rPr>
              <w:t>Group event clarification and event transfer between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878DB" w14:textId="1BBE5F99" w:rsidR="006B4200" w:rsidRDefault="006B4200" w:rsidP="006B4200">
            <w:pPr>
              <w:pStyle w:val="TAL"/>
              <w:rPr>
                <w:sz w:val="16"/>
                <w:szCs w:val="16"/>
              </w:rPr>
            </w:pPr>
            <w:r>
              <w:rPr>
                <w:sz w:val="16"/>
                <w:szCs w:val="16"/>
              </w:rPr>
              <w:t>16.9.0</w:t>
            </w:r>
          </w:p>
        </w:tc>
      </w:tr>
      <w:tr w:rsidR="006B4200" w:rsidRPr="00992E87" w14:paraId="240627CF" w14:textId="77777777" w:rsidTr="0055227A">
        <w:tc>
          <w:tcPr>
            <w:tcW w:w="800" w:type="dxa"/>
            <w:tcBorders>
              <w:top w:val="single" w:sz="6" w:space="0" w:color="auto"/>
              <w:bottom w:val="single" w:sz="6" w:space="0" w:color="auto"/>
              <w:right w:val="single" w:sz="6" w:space="0" w:color="auto"/>
            </w:tcBorders>
            <w:shd w:val="solid" w:color="FFFFFF" w:fill="auto"/>
          </w:tcPr>
          <w:p w14:paraId="5F13523B" w14:textId="1B320878"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4687CA" w14:textId="697B9605"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40881" w14:textId="20A16273" w:rsidR="006B4200" w:rsidRDefault="006B4200" w:rsidP="006B4200">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71894" w14:textId="7B6F4B5C" w:rsidR="006B4200" w:rsidRDefault="006B4200" w:rsidP="006B4200">
            <w:pPr>
              <w:pStyle w:val="TAL"/>
              <w:rPr>
                <w:sz w:val="16"/>
                <w:szCs w:val="16"/>
              </w:rPr>
            </w:pPr>
            <w:r>
              <w:rPr>
                <w:sz w:val="16"/>
                <w:szCs w:val="16"/>
              </w:rPr>
              <w:t>2763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6BCD6" w14:textId="79371FB2"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713C5" w14:textId="57EB903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E1E9F" w14:textId="544CC7FF" w:rsidR="006B4200" w:rsidRDefault="006B4200" w:rsidP="006B4200">
            <w:pPr>
              <w:pStyle w:val="TAL"/>
              <w:rPr>
                <w:sz w:val="16"/>
                <w:szCs w:val="16"/>
              </w:rPr>
            </w:pPr>
            <w:r>
              <w:rPr>
                <w:sz w:val="16"/>
                <w:szCs w:val="16"/>
              </w:rPr>
              <w:t>Removal of Notification Control from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9887E" w14:textId="12621FB9" w:rsidR="006B4200" w:rsidRDefault="006B4200" w:rsidP="006B4200">
            <w:pPr>
              <w:pStyle w:val="TAL"/>
              <w:rPr>
                <w:sz w:val="16"/>
                <w:szCs w:val="16"/>
              </w:rPr>
            </w:pPr>
            <w:r>
              <w:rPr>
                <w:sz w:val="16"/>
                <w:szCs w:val="16"/>
              </w:rPr>
              <w:t>16.9.0</w:t>
            </w:r>
          </w:p>
        </w:tc>
      </w:tr>
      <w:tr w:rsidR="006B4200" w:rsidRPr="00992E87" w14:paraId="23E6ABBF" w14:textId="77777777" w:rsidTr="0055227A">
        <w:tc>
          <w:tcPr>
            <w:tcW w:w="800" w:type="dxa"/>
            <w:tcBorders>
              <w:top w:val="single" w:sz="6" w:space="0" w:color="auto"/>
              <w:bottom w:val="single" w:sz="6" w:space="0" w:color="auto"/>
              <w:right w:val="single" w:sz="6" w:space="0" w:color="auto"/>
            </w:tcBorders>
            <w:shd w:val="solid" w:color="FFFFFF" w:fill="auto"/>
          </w:tcPr>
          <w:p w14:paraId="7F5E49BF" w14:textId="6357893D"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402F61" w14:textId="3038D49C"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673FB" w14:textId="6C18E74A" w:rsidR="006B4200" w:rsidRDefault="006B4200" w:rsidP="006B4200">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C328F" w14:textId="3A28E956" w:rsidR="006B4200" w:rsidRDefault="006B4200" w:rsidP="006B4200">
            <w:pPr>
              <w:pStyle w:val="TAL"/>
              <w:rPr>
                <w:sz w:val="16"/>
                <w:szCs w:val="16"/>
              </w:rPr>
            </w:pPr>
            <w:r>
              <w:rPr>
                <w:sz w:val="16"/>
                <w:szCs w:val="16"/>
              </w:rPr>
              <w:t>2766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C71A3" w14:textId="79623F65" w:rsidR="006B4200" w:rsidRDefault="006B4200" w:rsidP="006B4200">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644F" w14:textId="775C67E8"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532B2" w14:textId="5915B1CB" w:rsidR="006B4200" w:rsidRDefault="006B4200" w:rsidP="006B4200">
            <w:pPr>
              <w:pStyle w:val="TAL"/>
              <w:rPr>
                <w:sz w:val="16"/>
                <w:szCs w:val="16"/>
              </w:rPr>
            </w:pPr>
            <w:r>
              <w:rPr>
                <w:sz w:val="16"/>
                <w:szCs w:val="16"/>
              </w:rPr>
              <w:t>N9 forwarding tunnel between source and target ULCL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6A436" w14:textId="30FBE705" w:rsidR="006B4200" w:rsidRDefault="006B4200" w:rsidP="006B4200">
            <w:pPr>
              <w:pStyle w:val="TAL"/>
              <w:rPr>
                <w:sz w:val="16"/>
                <w:szCs w:val="16"/>
              </w:rPr>
            </w:pPr>
            <w:r>
              <w:rPr>
                <w:sz w:val="16"/>
                <w:szCs w:val="16"/>
              </w:rPr>
              <w:t>16.9.0</w:t>
            </w:r>
          </w:p>
        </w:tc>
      </w:tr>
      <w:tr w:rsidR="006B4200" w:rsidRPr="00992E87" w14:paraId="567D859C" w14:textId="77777777" w:rsidTr="0055227A">
        <w:tc>
          <w:tcPr>
            <w:tcW w:w="800" w:type="dxa"/>
            <w:tcBorders>
              <w:top w:val="single" w:sz="6" w:space="0" w:color="auto"/>
              <w:bottom w:val="single" w:sz="6" w:space="0" w:color="auto"/>
              <w:right w:val="single" w:sz="6" w:space="0" w:color="auto"/>
            </w:tcBorders>
            <w:shd w:val="solid" w:color="FFFFFF" w:fill="auto"/>
          </w:tcPr>
          <w:p w14:paraId="24EE0930" w14:textId="287B89F0"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E34C27" w14:textId="266794FB"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D6C94" w14:textId="702833C7" w:rsidR="006B4200" w:rsidRDefault="006B4200" w:rsidP="006B4200">
            <w:pPr>
              <w:pStyle w:val="TAL"/>
              <w:rPr>
                <w:sz w:val="16"/>
                <w:szCs w:val="16"/>
              </w:rPr>
            </w:pPr>
            <w:r>
              <w:rPr>
                <w:sz w:val="16"/>
                <w:szCs w:val="16"/>
              </w:rPr>
              <w:t>SP-210330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B3FA3" w14:textId="6E1650B2" w:rsidR="006B4200" w:rsidRDefault="006B4200" w:rsidP="006B4200">
            <w:pPr>
              <w:pStyle w:val="TAL"/>
              <w:rPr>
                <w:sz w:val="16"/>
                <w:szCs w:val="16"/>
              </w:rPr>
            </w:pPr>
            <w:r>
              <w:rPr>
                <w:sz w:val="16"/>
                <w:szCs w:val="16"/>
              </w:rPr>
              <w:t>2768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509D5" w14:textId="7184071F"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7245E" w14:textId="5FFFCC64"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B0AE1" w14:textId="03DA2820" w:rsidR="006B4200" w:rsidRDefault="006B4200" w:rsidP="006B4200">
            <w:pPr>
              <w:pStyle w:val="TAL"/>
              <w:rPr>
                <w:sz w:val="16"/>
                <w:szCs w:val="16"/>
              </w:rPr>
            </w:pPr>
            <w:r>
              <w:rPr>
                <w:sz w:val="16"/>
                <w:szCs w:val="16"/>
              </w:rPr>
              <w:t>CHF discovery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D46B0" w14:textId="35DFCA27" w:rsidR="006B4200" w:rsidRDefault="006B4200" w:rsidP="006B4200">
            <w:pPr>
              <w:pStyle w:val="TAL"/>
              <w:rPr>
                <w:sz w:val="16"/>
                <w:szCs w:val="16"/>
              </w:rPr>
            </w:pPr>
            <w:r>
              <w:rPr>
                <w:sz w:val="16"/>
                <w:szCs w:val="16"/>
              </w:rPr>
              <w:t>16.9.0</w:t>
            </w:r>
          </w:p>
        </w:tc>
      </w:tr>
      <w:tr w:rsidR="006B4200" w:rsidRPr="00992E87" w14:paraId="0ED12035" w14:textId="77777777" w:rsidTr="0055227A">
        <w:tc>
          <w:tcPr>
            <w:tcW w:w="800" w:type="dxa"/>
            <w:tcBorders>
              <w:top w:val="single" w:sz="6" w:space="0" w:color="auto"/>
              <w:bottom w:val="single" w:sz="6" w:space="0" w:color="auto"/>
              <w:right w:val="single" w:sz="6" w:space="0" w:color="auto"/>
            </w:tcBorders>
            <w:shd w:val="solid" w:color="FFFFFF" w:fill="auto"/>
          </w:tcPr>
          <w:p w14:paraId="111E0D11" w14:textId="07CD579E"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E7FECC" w14:textId="6BA6EB03"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6A5BD" w14:textId="44FFA707" w:rsidR="006B4200" w:rsidRDefault="006B4200" w:rsidP="006B4200">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0FE07" w14:textId="5C9D155B" w:rsidR="006B4200" w:rsidRDefault="006B4200" w:rsidP="006B4200">
            <w:pPr>
              <w:pStyle w:val="TAL"/>
              <w:rPr>
                <w:sz w:val="16"/>
                <w:szCs w:val="16"/>
              </w:rPr>
            </w:pPr>
            <w:r>
              <w:rPr>
                <w:sz w:val="16"/>
                <w:szCs w:val="16"/>
              </w:rPr>
              <w:t>2786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E3F7D" w14:textId="40CA0729"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67C72" w14:textId="02CCD49E"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0F9AE" w14:textId="755A92C7" w:rsidR="006B4200" w:rsidRDefault="006B4200" w:rsidP="006B4200">
            <w:pPr>
              <w:pStyle w:val="TAL"/>
              <w:rPr>
                <w:sz w:val="16"/>
                <w:szCs w:val="16"/>
              </w:rPr>
            </w:pPr>
            <w:r>
              <w:rPr>
                <w:sz w:val="16"/>
                <w:szCs w:val="16"/>
              </w:rPr>
              <w:t>Registration with AMF relocation considering CAG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76100" w14:textId="09DD8F87" w:rsidR="006B4200" w:rsidRDefault="006B4200" w:rsidP="006B4200">
            <w:pPr>
              <w:pStyle w:val="TAL"/>
              <w:rPr>
                <w:sz w:val="16"/>
                <w:szCs w:val="16"/>
              </w:rPr>
            </w:pPr>
            <w:r>
              <w:rPr>
                <w:sz w:val="16"/>
                <w:szCs w:val="16"/>
              </w:rPr>
              <w:t>16.9.0</w:t>
            </w:r>
          </w:p>
        </w:tc>
      </w:tr>
      <w:tr w:rsidR="006B4200" w:rsidRPr="00992E87" w14:paraId="35D3C471" w14:textId="77777777" w:rsidTr="0055227A">
        <w:tc>
          <w:tcPr>
            <w:tcW w:w="800" w:type="dxa"/>
            <w:tcBorders>
              <w:top w:val="single" w:sz="6" w:space="0" w:color="auto"/>
              <w:bottom w:val="single" w:sz="6" w:space="0" w:color="auto"/>
              <w:right w:val="single" w:sz="6" w:space="0" w:color="auto"/>
            </w:tcBorders>
            <w:shd w:val="solid" w:color="FFFFFF" w:fill="auto"/>
          </w:tcPr>
          <w:p w14:paraId="3E9E6E97" w14:textId="1823F7CC"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0579C2" w14:textId="36E6114C"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CFEAF" w14:textId="7F313E7B" w:rsidR="006B4200" w:rsidRDefault="006B4200" w:rsidP="006B4200">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37F67" w14:textId="6530F958" w:rsidR="006B4200" w:rsidRDefault="006B4200" w:rsidP="006B4200">
            <w:pPr>
              <w:pStyle w:val="TAL"/>
              <w:rPr>
                <w:sz w:val="16"/>
                <w:szCs w:val="16"/>
              </w:rPr>
            </w:pPr>
            <w:r>
              <w:rPr>
                <w:sz w:val="16"/>
                <w:szCs w:val="16"/>
              </w:rPr>
              <w:t>2791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B67C3" w14:textId="33735A8B" w:rsidR="006B4200" w:rsidRDefault="006B4200"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87969" w14:textId="2B7E114B"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67541" w14:textId="6DABD2B2" w:rsidR="006B4200" w:rsidRDefault="006B4200" w:rsidP="006B4200">
            <w:pPr>
              <w:pStyle w:val="TAL"/>
              <w:rPr>
                <w:sz w:val="16"/>
                <w:szCs w:val="16"/>
              </w:rPr>
            </w:pPr>
            <w:r>
              <w:rPr>
                <w:sz w:val="16"/>
                <w:szCs w:val="16"/>
              </w:rPr>
              <w:t>Correction of reference for TSN AF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D1CB8" w14:textId="25C0F029" w:rsidR="006B4200" w:rsidRDefault="006B4200" w:rsidP="006B4200">
            <w:pPr>
              <w:pStyle w:val="TAL"/>
              <w:rPr>
                <w:sz w:val="16"/>
                <w:szCs w:val="16"/>
              </w:rPr>
            </w:pPr>
            <w:r>
              <w:rPr>
                <w:sz w:val="16"/>
                <w:szCs w:val="16"/>
              </w:rPr>
              <w:t>16.9.0</w:t>
            </w:r>
          </w:p>
        </w:tc>
      </w:tr>
      <w:tr w:rsidR="00877077" w:rsidRPr="00992E87" w14:paraId="45CC85F5" w14:textId="77777777" w:rsidTr="0055227A">
        <w:tc>
          <w:tcPr>
            <w:tcW w:w="800" w:type="dxa"/>
            <w:tcBorders>
              <w:top w:val="single" w:sz="6" w:space="0" w:color="auto"/>
              <w:bottom w:val="single" w:sz="6" w:space="0" w:color="auto"/>
              <w:right w:val="single" w:sz="6" w:space="0" w:color="auto"/>
            </w:tcBorders>
            <w:shd w:val="solid" w:color="FFFFFF" w:fill="auto"/>
          </w:tcPr>
          <w:p w14:paraId="291A0ED5" w14:textId="523BE357" w:rsidR="00877077" w:rsidRDefault="00877077" w:rsidP="006B4200">
            <w:pPr>
              <w:pStyle w:val="TAL"/>
              <w:rPr>
                <w:sz w:val="16"/>
                <w:szCs w:val="16"/>
              </w:rPr>
            </w:pPr>
            <w:r>
              <w:rPr>
                <w:sz w:val="16"/>
                <w:szCs w:val="16"/>
              </w:rPr>
              <w:lastRenderedPageBreak/>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B7BEE5" w14:textId="5E8D6A8D" w:rsidR="00877077" w:rsidRDefault="00877077"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335E7" w14:textId="56F1791F" w:rsidR="00877077" w:rsidRDefault="00877077" w:rsidP="006B4200">
            <w:pPr>
              <w:pStyle w:val="TAL"/>
              <w:rPr>
                <w:sz w:val="16"/>
                <w:szCs w:val="16"/>
              </w:rPr>
            </w:pPr>
            <w:r>
              <w:rPr>
                <w:sz w:val="16"/>
                <w:szCs w:val="16"/>
              </w:rPr>
              <w:t>SP-210333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7A92C" w14:textId="3F9EE12C" w:rsidR="00877077" w:rsidRDefault="00877077" w:rsidP="006B4200">
            <w:pPr>
              <w:pStyle w:val="TAL"/>
              <w:rPr>
                <w:sz w:val="16"/>
                <w:szCs w:val="16"/>
              </w:rPr>
            </w:pPr>
            <w:r>
              <w:rPr>
                <w:sz w:val="16"/>
                <w:szCs w:val="16"/>
              </w:rPr>
              <w:t>2792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1D70C" w14:textId="706B8284" w:rsidR="00877077" w:rsidRDefault="00877077"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3CDF0" w14:textId="71A4B197" w:rsidR="00877077" w:rsidRDefault="00877077"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03D4A" w14:textId="1FE2B2C8" w:rsidR="00877077" w:rsidRDefault="00877077" w:rsidP="006B4200">
            <w:pPr>
              <w:pStyle w:val="TAL"/>
              <w:rPr>
                <w:sz w:val="16"/>
                <w:szCs w:val="16"/>
              </w:rPr>
            </w:pPr>
            <w:r>
              <w:rPr>
                <w:sz w:val="16"/>
                <w:szCs w:val="16"/>
              </w:rPr>
              <w:t>Clarify the BDT warning procedure with degraded Network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1632" w14:textId="6E02996D" w:rsidR="00877077" w:rsidRDefault="00877077" w:rsidP="006B4200">
            <w:pPr>
              <w:pStyle w:val="TAL"/>
              <w:rPr>
                <w:sz w:val="16"/>
                <w:szCs w:val="16"/>
              </w:rPr>
            </w:pPr>
            <w:r>
              <w:rPr>
                <w:sz w:val="16"/>
                <w:szCs w:val="16"/>
              </w:rPr>
              <w:t>16.9.0</w:t>
            </w:r>
          </w:p>
        </w:tc>
      </w:tr>
      <w:tr w:rsidR="00877077" w:rsidRPr="00992E87" w14:paraId="4C322B40" w14:textId="77777777" w:rsidTr="0055227A">
        <w:tc>
          <w:tcPr>
            <w:tcW w:w="800" w:type="dxa"/>
            <w:tcBorders>
              <w:top w:val="single" w:sz="6" w:space="0" w:color="auto"/>
              <w:bottom w:val="single" w:sz="6" w:space="0" w:color="auto"/>
              <w:right w:val="single" w:sz="6" w:space="0" w:color="auto"/>
            </w:tcBorders>
            <w:shd w:val="solid" w:color="FFFFFF" w:fill="auto"/>
          </w:tcPr>
          <w:p w14:paraId="641B217C" w14:textId="3BB20B72" w:rsidR="00877077" w:rsidRDefault="00877077"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E083EF" w14:textId="386DDC0C" w:rsidR="00877077" w:rsidRDefault="00877077"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26B9F" w14:textId="2146CA20" w:rsidR="00877077" w:rsidRDefault="00877077"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7A016" w14:textId="3119A36D" w:rsidR="00877077" w:rsidRDefault="00877077" w:rsidP="006B4200">
            <w:pPr>
              <w:pStyle w:val="TAL"/>
              <w:rPr>
                <w:sz w:val="16"/>
                <w:szCs w:val="16"/>
              </w:rPr>
            </w:pPr>
            <w:r>
              <w:rPr>
                <w:sz w:val="16"/>
                <w:szCs w:val="16"/>
              </w:rPr>
              <w:t>2810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51FFE" w14:textId="5E2A2AE3" w:rsidR="00877077" w:rsidRDefault="00877077"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92F5C" w14:textId="5A0A15A6" w:rsidR="00877077" w:rsidRDefault="00877077"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ABF54" w14:textId="60A042AC" w:rsidR="00877077" w:rsidRDefault="00877077" w:rsidP="006B4200">
            <w:pPr>
              <w:pStyle w:val="TAL"/>
              <w:rPr>
                <w:sz w:val="16"/>
                <w:szCs w:val="16"/>
              </w:rPr>
            </w:pPr>
            <w:r>
              <w:rPr>
                <w:sz w:val="16"/>
                <w:szCs w:val="16"/>
              </w:rPr>
              <w:t>Simultaneous change of ULCL/BP and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ACA5D" w14:textId="0E35C0EB" w:rsidR="00877077" w:rsidRDefault="00877077" w:rsidP="006B4200">
            <w:pPr>
              <w:pStyle w:val="TAL"/>
              <w:rPr>
                <w:sz w:val="16"/>
                <w:szCs w:val="16"/>
              </w:rPr>
            </w:pPr>
            <w:r>
              <w:rPr>
                <w:sz w:val="16"/>
                <w:szCs w:val="16"/>
              </w:rPr>
              <w:t>16.9.0</w:t>
            </w:r>
          </w:p>
        </w:tc>
      </w:tr>
      <w:tr w:rsidR="009A2A3E" w:rsidRPr="00992E87" w14:paraId="2285F50C" w14:textId="77777777" w:rsidTr="0055227A">
        <w:tc>
          <w:tcPr>
            <w:tcW w:w="800" w:type="dxa"/>
            <w:tcBorders>
              <w:top w:val="single" w:sz="6" w:space="0" w:color="auto"/>
              <w:bottom w:val="single" w:sz="6" w:space="0" w:color="auto"/>
              <w:right w:val="single" w:sz="6" w:space="0" w:color="auto"/>
            </w:tcBorders>
            <w:shd w:val="solid" w:color="FFFFFF" w:fill="auto"/>
          </w:tcPr>
          <w:p w14:paraId="2EAB1F60" w14:textId="08168975" w:rsidR="009A2A3E" w:rsidRDefault="009A2A3E"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DF7ED0" w14:textId="63A3F48A" w:rsidR="009A2A3E" w:rsidRDefault="009A2A3E"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0E2B5" w14:textId="48AD77E9" w:rsidR="009A2A3E" w:rsidRDefault="009A2A3E"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F806" w14:textId="270795C4" w:rsidR="009A2A3E" w:rsidRDefault="009A2A3E" w:rsidP="006B4200">
            <w:pPr>
              <w:pStyle w:val="TAL"/>
              <w:rPr>
                <w:sz w:val="16"/>
                <w:szCs w:val="16"/>
              </w:rPr>
            </w:pPr>
            <w:r>
              <w:rPr>
                <w:sz w:val="16"/>
                <w:szCs w:val="16"/>
              </w:rPr>
              <w:t>2825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8AF7B" w14:textId="4555D8D4" w:rsidR="009A2A3E" w:rsidRDefault="009A2A3E"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EF74" w14:textId="3361A6C6" w:rsidR="009A2A3E" w:rsidRDefault="009A2A3E"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F1308" w14:textId="12BF1C4D" w:rsidR="009A2A3E" w:rsidRDefault="009A2A3E" w:rsidP="006B4200">
            <w:pPr>
              <w:pStyle w:val="TAL"/>
              <w:rPr>
                <w:sz w:val="16"/>
                <w:szCs w:val="16"/>
              </w:rPr>
            </w:pPr>
            <w:r>
              <w:rPr>
                <w:sz w:val="16"/>
                <w:szCs w:val="16"/>
              </w:rPr>
              <w:t>Add NG-RAN N3 Tunnel information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9BDDF" w14:textId="0033CEE9" w:rsidR="009A2A3E" w:rsidRDefault="009A2A3E" w:rsidP="006B4200">
            <w:pPr>
              <w:pStyle w:val="TAL"/>
              <w:rPr>
                <w:sz w:val="16"/>
                <w:szCs w:val="16"/>
              </w:rPr>
            </w:pPr>
            <w:r>
              <w:rPr>
                <w:sz w:val="16"/>
                <w:szCs w:val="16"/>
              </w:rPr>
              <w:t>16.9.0</w:t>
            </w:r>
          </w:p>
        </w:tc>
      </w:tr>
      <w:tr w:rsidR="009A2A3E" w:rsidRPr="00992E87" w14:paraId="318678E4" w14:textId="77777777" w:rsidTr="0055227A">
        <w:tc>
          <w:tcPr>
            <w:tcW w:w="800" w:type="dxa"/>
            <w:tcBorders>
              <w:top w:val="single" w:sz="6" w:space="0" w:color="auto"/>
              <w:bottom w:val="single" w:sz="6" w:space="0" w:color="auto"/>
              <w:right w:val="single" w:sz="6" w:space="0" w:color="auto"/>
            </w:tcBorders>
            <w:shd w:val="solid" w:color="FFFFFF" w:fill="auto"/>
          </w:tcPr>
          <w:p w14:paraId="11075BE1" w14:textId="0ED89B53" w:rsidR="009A2A3E" w:rsidRDefault="009A2A3E"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5C80F5" w14:textId="26CB7720" w:rsidR="009A2A3E" w:rsidRDefault="009A2A3E"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C1604" w14:textId="55104107" w:rsidR="009A2A3E" w:rsidRDefault="009A2A3E" w:rsidP="006B4200">
            <w:pPr>
              <w:pStyle w:val="TAL"/>
              <w:rPr>
                <w:sz w:val="16"/>
                <w:szCs w:val="16"/>
              </w:rPr>
            </w:pPr>
            <w:r>
              <w:rPr>
                <w:sz w:val="16"/>
                <w:szCs w:val="16"/>
              </w:rPr>
              <w:t>SP-210327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55737" w14:textId="40A0A761" w:rsidR="009A2A3E" w:rsidRDefault="009A2A3E" w:rsidP="006B4200">
            <w:pPr>
              <w:pStyle w:val="TAL"/>
              <w:rPr>
                <w:sz w:val="16"/>
                <w:szCs w:val="16"/>
              </w:rPr>
            </w:pPr>
            <w:r>
              <w:rPr>
                <w:sz w:val="16"/>
                <w:szCs w:val="16"/>
              </w:rPr>
              <w:t>2842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FC8EC" w14:textId="762BB20E" w:rsidR="009A2A3E" w:rsidRDefault="009A2A3E"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BEDD0" w14:textId="075030A2" w:rsidR="009A2A3E" w:rsidRDefault="009A2A3E"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F0394" w14:textId="345D9D75" w:rsidR="009A2A3E" w:rsidRDefault="009A2A3E" w:rsidP="006B4200">
            <w:pPr>
              <w:pStyle w:val="TAL"/>
              <w:rPr>
                <w:sz w:val="16"/>
                <w:szCs w:val="16"/>
              </w:rPr>
            </w:pPr>
            <w:r>
              <w:rPr>
                <w:sz w:val="16"/>
                <w:szCs w:val="16"/>
              </w:rPr>
              <w:t>NIDD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91565" w14:textId="72491571" w:rsidR="009A2A3E" w:rsidRDefault="009A2A3E" w:rsidP="006B4200">
            <w:pPr>
              <w:pStyle w:val="TAL"/>
              <w:rPr>
                <w:sz w:val="16"/>
                <w:szCs w:val="16"/>
              </w:rPr>
            </w:pPr>
            <w:r>
              <w:rPr>
                <w:sz w:val="16"/>
                <w:szCs w:val="16"/>
              </w:rPr>
              <w:t>16.9.0</w:t>
            </w:r>
          </w:p>
        </w:tc>
      </w:tr>
      <w:tr w:rsidR="00BC0F05" w:rsidRPr="00992E87" w14:paraId="6612AF9C" w14:textId="77777777" w:rsidTr="0055227A">
        <w:tc>
          <w:tcPr>
            <w:tcW w:w="800" w:type="dxa"/>
            <w:tcBorders>
              <w:top w:val="single" w:sz="6" w:space="0" w:color="auto"/>
              <w:bottom w:val="single" w:sz="6" w:space="0" w:color="auto"/>
              <w:right w:val="single" w:sz="6" w:space="0" w:color="auto"/>
            </w:tcBorders>
            <w:shd w:val="solid" w:color="FFFFFF" w:fill="auto"/>
          </w:tcPr>
          <w:p w14:paraId="47376254" w14:textId="75E7DD2B" w:rsidR="00BC0F05" w:rsidRDefault="00BC0F05"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C4143F" w14:textId="5B1CB13B" w:rsidR="00BC0F05" w:rsidRDefault="00BC0F05"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985A9" w14:textId="3842742D" w:rsidR="00BC0F05" w:rsidRDefault="00BC0F05" w:rsidP="006B4200">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76E4" w14:textId="693EE6A6" w:rsidR="00BC0F05" w:rsidRDefault="00BC0F05" w:rsidP="006B4200">
            <w:pPr>
              <w:pStyle w:val="TAL"/>
              <w:rPr>
                <w:sz w:val="16"/>
                <w:szCs w:val="16"/>
              </w:rPr>
            </w:pPr>
            <w:r>
              <w:rPr>
                <w:sz w:val="16"/>
                <w:szCs w:val="16"/>
              </w:rPr>
              <w:t>2853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2E224" w14:textId="436A41DD" w:rsidR="00BC0F05" w:rsidRDefault="00BC0F05" w:rsidP="006B4200">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A6CB2" w14:textId="2DBC75C3" w:rsidR="00BC0F05" w:rsidRDefault="00BC0F05"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DEFA" w14:textId="0DDED29C" w:rsidR="00BC0F05" w:rsidRDefault="00BC0F05" w:rsidP="006B4200">
            <w:pPr>
              <w:pStyle w:val="TAL"/>
              <w:rPr>
                <w:sz w:val="16"/>
                <w:szCs w:val="16"/>
              </w:rPr>
            </w:pPr>
            <w:r>
              <w:rPr>
                <w:sz w:val="16"/>
                <w:szCs w:val="16"/>
              </w:rPr>
              <w:t>Handover of a PDU Session procedure between 3GPP and trusted non-3GPP access in deployments topologies with specific SMF Service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EEF64" w14:textId="0EA0F558" w:rsidR="00BC0F05" w:rsidRDefault="00BC0F05" w:rsidP="006B4200">
            <w:pPr>
              <w:pStyle w:val="TAL"/>
              <w:rPr>
                <w:sz w:val="16"/>
                <w:szCs w:val="16"/>
              </w:rPr>
            </w:pPr>
            <w:r>
              <w:rPr>
                <w:sz w:val="16"/>
                <w:szCs w:val="16"/>
              </w:rPr>
              <w:t>16.9.0</w:t>
            </w:r>
          </w:p>
        </w:tc>
      </w:tr>
      <w:tr w:rsidR="00BC0F05" w:rsidRPr="00992E87" w14:paraId="3BAE242C" w14:textId="77777777" w:rsidTr="0055227A">
        <w:tc>
          <w:tcPr>
            <w:tcW w:w="800" w:type="dxa"/>
            <w:tcBorders>
              <w:top w:val="single" w:sz="6" w:space="0" w:color="auto"/>
              <w:bottom w:val="single" w:sz="6" w:space="0" w:color="auto"/>
              <w:right w:val="single" w:sz="6" w:space="0" w:color="auto"/>
            </w:tcBorders>
            <w:shd w:val="solid" w:color="FFFFFF" w:fill="auto"/>
          </w:tcPr>
          <w:p w14:paraId="549A9D8C" w14:textId="22AE79FD" w:rsidR="00BC0F05" w:rsidRDefault="00BC0F05"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AE185" w14:textId="1A8A95C3" w:rsidR="00BC0F05" w:rsidRDefault="00BC0F05"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A871B" w14:textId="782AC7CC" w:rsidR="00BC0F05" w:rsidRDefault="00BC0F05" w:rsidP="006B4200">
            <w:pPr>
              <w:pStyle w:val="TAL"/>
              <w:rPr>
                <w:sz w:val="16"/>
                <w:szCs w:val="16"/>
              </w:rPr>
            </w:pPr>
            <w:r>
              <w:rPr>
                <w:sz w:val="16"/>
                <w:szCs w:val="16"/>
              </w:rPr>
              <w:t>SP-210328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DDDD8" w14:textId="08BF01F1" w:rsidR="00BC0F05" w:rsidRDefault="00BC0F05" w:rsidP="006B4200">
            <w:pPr>
              <w:pStyle w:val="TAL"/>
              <w:rPr>
                <w:sz w:val="16"/>
                <w:szCs w:val="16"/>
              </w:rPr>
            </w:pPr>
            <w:r>
              <w:rPr>
                <w:sz w:val="16"/>
                <w:szCs w:val="16"/>
              </w:rPr>
              <w:t>2868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6271" w14:textId="5B28985A" w:rsidR="00BC0F05" w:rsidRDefault="00BC0F05"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13AA8" w14:textId="5200933F" w:rsidR="00BC0F05" w:rsidRDefault="00BC0F05"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3FBF3" w14:textId="407F587B" w:rsidR="00BC0F05" w:rsidRDefault="00BC0F05" w:rsidP="006B4200">
            <w:pPr>
              <w:pStyle w:val="TAL"/>
              <w:rPr>
                <w:sz w:val="16"/>
                <w:szCs w:val="16"/>
              </w:rPr>
            </w:pPr>
            <w:r>
              <w:rPr>
                <w:sz w:val="16"/>
                <w:szCs w:val="16"/>
              </w:rPr>
              <w:t>Handling of UTRAN UE radio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5669C" w14:textId="0F69F173" w:rsidR="00BC0F05" w:rsidRDefault="00BC0F05" w:rsidP="006B4200">
            <w:pPr>
              <w:pStyle w:val="TAL"/>
              <w:rPr>
                <w:sz w:val="16"/>
                <w:szCs w:val="16"/>
              </w:rPr>
            </w:pPr>
            <w:r>
              <w:rPr>
                <w:sz w:val="16"/>
                <w:szCs w:val="16"/>
              </w:rPr>
              <w:t>16.9.0</w:t>
            </w:r>
          </w:p>
        </w:tc>
      </w:tr>
      <w:tr w:rsidR="006B7390" w:rsidRPr="00992E87" w14:paraId="2CC88BA7" w14:textId="77777777" w:rsidTr="0055227A">
        <w:tc>
          <w:tcPr>
            <w:tcW w:w="800" w:type="dxa"/>
            <w:tcBorders>
              <w:top w:val="single" w:sz="6" w:space="0" w:color="auto"/>
              <w:bottom w:val="single" w:sz="6" w:space="0" w:color="auto"/>
              <w:right w:val="single" w:sz="6" w:space="0" w:color="auto"/>
            </w:tcBorders>
            <w:shd w:val="solid" w:color="FFFFFF" w:fill="auto"/>
          </w:tcPr>
          <w:p w14:paraId="3CFAF1B2" w14:textId="3344E026" w:rsidR="006B7390" w:rsidRDefault="006B7390" w:rsidP="006B4200">
            <w:pPr>
              <w:pStyle w:val="TAL"/>
              <w:rPr>
                <w:sz w:val="16"/>
                <w:szCs w:val="16"/>
              </w:rPr>
            </w:pPr>
            <w:r>
              <w:rPr>
                <w:sz w:val="16"/>
                <w:szCs w:val="16"/>
              </w:rPr>
              <w:t>2021-0</w:t>
            </w:r>
            <w:r w:rsidR="00483A40">
              <w:rPr>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17057F" w14:textId="34031DB1" w:rsidR="006B7390" w:rsidRDefault="006B7390" w:rsidP="006B4200">
            <w:pPr>
              <w:pStyle w:val="TAL"/>
              <w:rPr>
                <w:sz w:val="16"/>
                <w:szCs w:val="16"/>
              </w:rPr>
            </w:pPr>
            <w:r>
              <w:rPr>
                <w:sz w:val="16"/>
                <w:szCs w:val="16"/>
              </w:rPr>
              <w:t>SP-9</w:t>
            </w:r>
            <w:r w:rsidR="00721013">
              <w:rPr>
                <w:sz w:val="16"/>
                <w:szCs w:val="16"/>
              </w:rPr>
              <w:t>3</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A85B8" w14:textId="389E53BC" w:rsidR="006B7390" w:rsidRDefault="006B7390" w:rsidP="006B4200">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8C09C" w14:textId="7DD4F361" w:rsidR="006B7390" w:rsidRDefault="006B7390" w:rsidP="006B4200">
            <w:pPr>
              <w:pStyle w:val="TAL"/>
              <w:rPr>
                <w:sz w:val="16"/>
                <w:szCs w:val="16"/>
              </w:rPr>
            </w:pPr>
            <w:r>
              <w:rPr>
                <w:sz w:val="16"/>
                <w:szCs w:val="16"/>
              </w:rPr>
              <w:t>2751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1E635" w14:textId="5B814BA0" w:rsidR="006B7390" w:rsidRDefault="006B7390" w:rsidP="006B4200">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94850" w14:textId="300F67AE" w:rsidR="006B7390" w:rsidRDefault="006B7390" w:rsidP="006B420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7DC5D" w14:textId="32BA8573" w:rsidR="006B7390" w:rsidRDefault="006B7390" w:rsidP="006B4200">
            <w:pPr>
              <w:pStyle w:val="TAL"/>
              <w:rPr>
                <w:sz w:val="16"/>
                <w:szCs w:val="16"/>
              </w:rPr>
            </w:pPr>
            <w:r>
              <w:rPr>
                <w:sz w:val="16"/>
                <w:szCs w:val="16"/>
              </w:rPr>
              <w:t xml:space="preserve">Correction to EPS bearer ID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D9136" w14:textId="74581291" w:rsidR="006B7390" w:rsidRDefault="006B7390" w:rsidP="006B4200">
            <w:pPr>
              <w:pStyle w:val="TAL"/>
              <w:rPr>
                <w:sz w:val="16"/>
                <w:szCs w:val="16"/>
              </w:rPr>
            </w:pPr>
            <w:r>
              <w:rPr>
                <w:sz w:val="16"/>
                <w:szCs w:val="16"/>
              </w:rPr>
              <w:t>16.</w:t>
            </w:r>
            <w:r w:rsidR="00483A40">
              <w:rPr>
                <w:sz w:val="16"/>
                <w:szCs w:val="16"/>
              </w:rPr>
              <w:t>10</w:t>
            </w:r>
            <w:r>
              <w:rPr>
                <w:sz w:val="16"/>
                <w:szCs w:val="16"/>
              </w:rPr>
              <w:t>.0</w:t>
            </w:r>
          </w:p>
        </w:tc>
      </w:tr>
      <w:tr w:rsidR="00721013" w:rsidRPr="00992E87" w14:paraId="24CAE52C" w14:textId="77777777" w:rsidTr="0055227A">
        <w:tc>
          <w:tcPr>
            <w:tcW w:w="800" w:type="dxa"/>
            <w:tcBorders>
              <w:top w:val="single" w:sz="6" w:space="0" w:color="auto"/>
              <w:bottom w:val="single" w:sz="6" w:space="0" w:color="auto"/>
              <w:right w:val="single" w:sz="6" w:space="0" w:color="auto"/>
            </w:tcBorders>
            <w:shd w:val="solid" w:color="FFFFFF" w:fill="auto"/>
          </w:tcPr>
          <w:p w14:paraId="465A92E3" w14:textId="2FDEE407"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C1E084" w14:textId="38104D96"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ED774" w14:textId="060202CD" w:rsidR="00721013" w:rsidRDefault="00721013" w:rsidP="00721013">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C837C" w14:textId="79C54520" w:rsidR="00721013" w:rsidRDefault="00721013" w:rsidP="00721013">
            <w:pPr>
              <w:pStyle w:val="TAL"/>
              <w:rPr>
                <w:sz w:val="16"/>
                <w:szCs w:val="16"/>
              </w:rPr>
            </w:pPr>
            <w:r>
              <w:rPr>
                <w:sz w:val="16"/>
                <w:szCs w:val="16"/>
              </w:rPr>
              <w:t>2812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D201D" w14:textId="4EEA2ABA" w:rsidR="00721013" w:rsidRDefault="00721013" w:rsidP="00721013">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5B9E0" w14:textId="30ADE328"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888D6" w14:textId="2ED4D2B7" w:rsidR="00721013" w:rsidRDefault="00721013" w:rsidP="00721013">
            <w:pPr>
              <w:pStyle w:val="TAL"/>
              <w:rPr>
                <w:sz w:val="16"/>
                <w:szCs w:val="16"/>
              </w:rPr>
            </w:pPr>
            <w:r>
              <w:rPr>
                <w:sz w:val="16"/>
                <w:szCs w:val="16"/>
              </w:rPr>
              <w:t>L-PSA release during mobiity procedure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65800" w14:textId="62E7EA9E" w:rsidR="00721013" w:rsidRDefault="00721013" w:rsidP="00721013">
            <w:pPr>
              <w:pStyle w:val="TAL"/>
              <w:rPr>
                <w:sz w:val="16"/>
                <w:szCs w:val="16"/>
              </w:rPr>
            </w:pPr>
            <w:r>
              <w:rPr>
                <w:sz w:val="16"/>
                <w:szCs w:val="16"/>
              </w:rPr>
              <w:t>16.10.0</w:t>
            </w:r>
          </w:p>
        </w:tc>
      </w:tr>
      <w:tr w:rsidR="00721013" w:rsidRPr="00992E87" w14:paraId="061658E9" w14:textId="77777777" w:rsidTr="0055227A">
        <w:tc>
          <w:tcPr>
            <w:tcW w:w="800" w:type="dxa"/>
            <w:tcBorders>
              <w:top w:val="single" w:sz="6" w:space="0" w:color="auto"/>
              <w:bottom w:val="single" w:sz="6" w:space="0" w:color="auto"/>
              <w:right w:val="single" w:sz="6" w:space="0" w:color="auto"/>
            </w:tcBorders>
            <w:shd w:val="solid" w:color="FFFFFF" w:fill="auto"/>
          </w:tcPr>
          <w:p w14:paraId="2120B169" w14:textId="38931A86"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42CCF3" w14:textId="34F84AC8"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BD953D" w14:textId="282622C3" w:rsidR="00721013" w:rsidRDefault="00721013" w:rsidP="00721013">
            <w:pPr>
              <w:pStyle w:val="TAL"/>
              <w:rPr>
                <w:sz w:val="16"/>
                <w:szCs w:val="16"/>
              </w:rPr>
            </w:pPr>
            <w:r>
              <w:rPr>
                <w:sz w:val="16"/>
                <w:szCs w:val="16"/>
              </w:rPr>
              <w:t>SP-210910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334E0" w14:textId="651290AB" w:rsidR="00721013" w:rsidRDefault="00721013" w:rsidP="00721013">
            <w:pPr>
              <w:pStyle w:val="TAL"/>
              <w:rPr>
                <w:sz w:val="16"/>
                <w:szCs w:val="16"/>
              </w:rPr>
            </w:pPr>
            <w:r>
              <w:rPr>
                <w:sz w:val="16"/>
                <w:szCs w:val="16"/>
              </w:rPr>
              <w:t>2890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06EE9" w14:textId="31FE4642"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BAC18" w14:textId="06964530"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6118C" w14:textId="7DF8319E" w:rsidR="00721013" w:rsidRDefault="00721013" w:rsidP="00721013">
            <w:pPr>
              <w:pStyle w:val="TAL"/>
              <w:rPr>
                <w:sz w:val="16"/>
                <w:szCs w:val="16"/>
              </w:rPr>
            </w:pPr>
            <w:r>
              <w:rPr>
                <w:sz w:val="16"/>
                <w:szCs w:val="16"/>
              </w:rPr>
              <w:t>Handling of UE Radio Capability for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C1961" w14:textId="4E97354D" w:rsidR="00721013" w:rsidRDefault="00721013" w:rsidP="00721013">
            <w:pPr>
              <w:pStyle w:val="TAL"/>
              <w:rPr>
                <w:sz w:val="16"/>
                <w:szCs w:val="16"/>
              </w:rPr>
            </w:pPr>
            <w:r>
              <w:rPr>
                <w:sz w:val="16"/>
                <w:szCs w:val="16"/>
              </w:rPr>
              <w:t>16.10.0</w:t>
            </w:r>
          </w:p>
        </w:tc>
      </w:tr>
      <w:tr w:rsidR="00721013" w:rsidRPr="00992E87" w14:paraId="47FBA68D" w14:textId="77777777" w:rsidTr="0055227A">
        <w:tc>
          <w:tcPr>
            <w:tcW w:w="800" w:type="dxa"/>
            <w:tcBorders>
              <w:top w:val="single" w:sz="6" w:space="0" w:color="auto"/>
              <w:bottom w:val="single" w:sz="6" w:space="0" w:color="auto"/>
              <w:right w:val="single" w:sz="6" w:space="0" w:color="auto"/>
            </w:tcBorders>
            <w:shd w:val="solid" w:color="FFFFFF" w:fill="auto"/>
          </w:tcPr>
          <w:p w14:paraId="31160C2C" w14:textId="43A410E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DB2B3" w14:textId="023CB04D"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D5825" w14:textId="261B5621" w:rsidR="00721013" w:rsidRDefault="00721013" w:rsidP="00721013">
            <w:pPr>
              <w:pStyle w:val="TAL"/>
              <w:rPr>
                <w:sz w:val="16"/>
                <w:szCs w:val="16"/>
              </w:rPr>
            </w:pPr>
            <w:r>
              <w:rPr>
                <w:sz w:val="16"/>
                <w:szCs w:val="16"/>
              </w:rPr>
              <w:t>SP-210934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B3220" w14:textId="7022256B" w:rsidR="00721013" w:rsidRDefault="00721013" w:rsidP="00721013">
            <w:pPr>
              <w:pStyle w:val="TAL"/>
              <w:rPr>
                <w:sz w:val="16"/>
                <w:szCs w:val="16"/>
              </w:rPr>
            </w:pPr>
            <w:r>
              <w:rPr>
                <w:sz w:val="16"/>
                <w:szCs w:val="16"/>
              </w:rPr>
              <w:t>2897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AF53" w14:textId="1EB8E096"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8B162" w14:textId="6E03BFA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9D937" w14:textId="6DD4D27E" w:rsidR="00721013" w:rsidRDefault="00721013" w:rsidP="00721013">
            <w:pPr>
              <w:pStyle w:val="TAL"/>
              <w:rPr>
                <w:sz w:val="16"/>
                <w:szCs w:val="16"/>
              </w:rPr>
            </w:pPr>
            <w:r>
              <w:rPr>
                <w:sz w:val="16"/>
                <w:szCs w:val="16"/>
              </w:rPr>
              <w:t>Removal of Reliable Data Service Serialization Indications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ED9F0" w14:textId="73A1F096" w:rsidR="00721013" w:rsidRDefault="00721013" w:rsidP="00721013">
            <w:pPr>
              <w:pStyle w:val="TAL"/>
              <w:rPr>
                <w:sz w:val="16"/>
                <w:szCs w:val="16"/>
              </w:rPr>
            </w:pPr>
            <w:r>
              <w:rPr>
                <w:sz w:val="16"/>
                <w:szCs w:val="16"/>
              </w:rPr>
              <w:t>16.10.0</w:t>
            </w:r>
          </w:p>
        </w:tc>
      </w:tr>
      <w:tr w:rsidR="00721013" w:rsidRPr="00992E87" w14:paraId="3EC89CF6" w14:textId="77777777" w:rsidTr="0055227A">
        <w:tc>
          <w:tcPr>
            <w:tcW w:w="800" w:type="dxa"/>
            <w:tcBorders>
              <w:top w:val="single" w:sz="6" w:space="0" w:color="auto"/>
              <w:bottom w:val="single" w:sz="6" w:space="0" w:color="auto"/>
              <w:right w:val="single" w:sz="6" w:space="0" w:color="auto"/>
            </w:tcBorders>
            <w:shd w:val="solid" w:color="FFFFFF" w:fill="auto"/>
          </w:tcPr>
          <w:p w14:paraId="2B0806F6" w14:textId="40950421"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FFD458" w14:textId="6DDACC11"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23107" w14:textId="38C65E20" w:rsidR="00721013" w:rsidRDefault="00721013" w:rsidP="00721013">
            <w:pPr>
              <w:pStyle w:val="TAL"/>
              <w:rPr>
                <w:sz w:val="16"/>
                <w:szCs w:val="16"/>
              </w:rPr>
            </w:pPr>
            <w:r>
              <w:rPr>
                <w:sz w:val="16"/>
                <w:szCs w:val="16"/>
              </w:rPr>
              <w:t>SP-210911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F932A" w14:textId="32BB0D59" w:rsidR="00721013" w:rsidRDefault="00721013" w:rsidP="00721013">
            <w:pPr>
              <w:pStyle w:val="TAL"/>
              <w:rPr>
                <w:sz w:val="16"/>
                <w:szCs w:val="16"/>
              </w:rPr>
            </w:pPr>
            <w:r>
              <w:rPr>
                <w:sz w:val="16"/>
                <w:szCs w:val="16"/>
              </w:rPr>
              <w:t>2923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D7FE2" w14:textId="777AAB29"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FE1D6" w14:textId="3D939EE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9553" w14:textId="6C803136" w:rsidR="00721013" w:rsidRDefault="00721013" w:rsidP="00721013">
            <w:pPr>
              <w:pStyle w:val="TAL"/>
              <w:rPr>
                <w:sz w:val="16"/>
                <w:szCs w:val="16"/>
              </w:rPr>
            </w:pPr>
            <w:r>
              <w:rPr>
                <w:sz w:val="16"/>
                <w:szCs w:val="16"/>
              </w:rPr>
              <w:t>Update PCF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86F09" w14:textId="3566DA38" w:rsidR="00721013" w:rsidRDefault="00721013" w:rsidP="00721013">
            <w:pPr>
              <w:pStyle w:val="TAL"/>
              <w:rPr>
                <w:sz w:val="16"/>
                <w:szCs w:val="16"/>
              </w:rPr>
            </w:pPr>
            <w:r>
              <w:rPr>
                <w:sz w:val="16"/>
                <w:szCs w:val="16"/>
              </w:rPr>
              <w:t>16.10.0</w:t>
            </w:r>
          </w:p>
        </w:tc>
      </w:tr>
      <w:tr w:rsidR="00721013" w:rsidRPr="00992E87" w14:paraId="01B403C9" w14:textId="77777777" w:rsidTr="0055227A">
        <w:tc>
          <w:tcPr>
            <w:tcW w:w="800" w:type="dxa"/>
            <w:tcBorders>
              <w:top w:val="single" w:sz="6" w:space="0" w:color="auto"/>
              <w:bottom w:val="single" w:sz="6" w:space="0" w:color="auto"/>
              <w:right w:val="single" w:sz="6" w:space="0" w:color="auto"/>
            </w:tcBorders>
            <w:shd w:val="solid" w:color="FFFFFF" w:fill="auto"/>
          </w:tcPr>
          <w:p w14:paraId="62057E36" w14:textId="4A1B354A"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C7D3EF" w14:textId="3A123874"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A2409" w14:textId="2CCA0DFA"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52731" w14:textId="21BE6DBF" w:rsidR="00721013" w:rsidRDefault="00721013" w:rsidP="00721013">
            <w:pPr>
              <w:pStyle w:val="TAL"/>
              <w:rPr>
                <w:sz w:val="16"/>
                <w:szCs w:val="16"/>
              </w:rPr>
            </w:pPr>
            <w:r>
              <w:rPr>
                <w:sz w:val="16"/>
                <w:szCs w:val="16"/>
              </w:rPr>
              <w:t>2940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45F0" w14:textId="0758A0EC"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0D86F" w14:textId="2F51071A"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C08C5" w14:textId="1E0BA74C" w:rsidR="00721013" w:rsidRDefault="00721013" w:rsidP="00721013">
            <w:pPr>
              <w:pStyle w:val="TAL"/>
              <w:rPr>
                <w:sz w:val="16"/>
                <w:szCs w:val="16"/>
              </w:rPr>
            </w:pPr>
            <w:r>
              <w:rPr>
                <w:sz w:val="16"/>
                <w:szCs w:val="16"/>
              </w:rPr>
              <w:t>Correction of the  Notification of User Plane Management Events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3D5D" w14:textId="194B686D" w:rsidR="00721013" w:rsidRDefault="00721013" w:rsidP="00721013">
            <w:pPr>
              <w:pStyle w:val="TAL"/>
              <w:rPr>
                <w:sz w:val="16"/>
                <w:szCs w:val="16"/>
              </w:rPr>
            </w:pPr>
            <w:r>
              <w:rPr>
                <w:sz w:val="16"/>
                <w:szCs w:val="16"/>
              </w:rPr>
              <w:t>16.10.0</w:t>
            </w:r>
          </w:p>
        </w:tc>
      </w:tr>
      <w:tr w:rsidR="00721013" w:rsidRPr="00992E87" w14:paraId="7FF7BAD8" w14:textId="77777777" w:rsidTr="0055227A">
        <w:tc>
          <w:tcPr>
            <w:tcW w:w="800" w:type="dxa"/>
            <w:tcBorders>
              <w:top w:val="single" w:sz="6" w:space="0" w:color="auto"/>
              <w:bottom w:val="single" w:sz="6" w:space="0" w:color="auto"/>
              <w:right w:val="single" w:sz="6" w:space="0" w:color="auto"/>
            </w:tcBorders>
            <w:shd w:val="solid" w:color="FFFFFF" w:fill="auto"/>
          </w:tcPr>
          <w:p w14:paraId="03B06B48" w14:textId="52E6C1A2"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1056A4" w14:textId="35380E0B"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D88EDE" w14:textId="70B4DAFA" w:rsidR="00721013" w:rsidRDefault="00721013" w:rsidP="00721013">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DCAD0" w14:textId="7F490095" w:rsidR="00721013" w:rsidRDefault="00721013" w:rsidP="00721013">
            <w:pPr>
              <w:pStyle w:val="TAL"/>
              <w:rPr>
                <w:sz w:val="16"/>
                <w:szCs w:val="16"/>
              </w:rPr>
            </w:pPr>
            <w:r>
              <w:rPr>
                <w:sz w:val="16"/>
                <w:szCs w:val="16"/>
              </w:rPr>
              <w:t>2971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A8A8B" w14:textId="0B47CC2A"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1CF71" w14:textId="52965D4A"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FC677" w14:textId="3E805C63" w:rsidR="00721013" w:rsidRDefault="00721013" w:rsidP="00721013">
            <w:pPr>
              <w:pStyle w:val="TAL"/>
              <w:rPr>
                <w:sz w:val="16"/>
                <w:szCs w:val="16"/>
              </w:rPr>
            </w:pPr>
            <w:r>
              <w:rPr>
                <w:sz w:val="16"/>
                <w:szCs w:val="16"/>
              </w:rPr>
              <w:t>Source I-SMF release for PDU Session not requested for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A7B6" w14:textId="63CC1920" w:rsidR="00721013" w:rsidRDefault="00721013" w:rsidP="00721013">
            <w:pPr>
              <w:pStyle w:val="TAL"/>
              <w:rPr>
                <w:sz w:val="16"/>
                <w:szCs w:val="16"/>
              </w:rPr>
            </w:pPr>
            <w:r>
              <w:rPr>
                <w:sz w:val="16"/>
                <w:szCs w:val="16"/>
              </w:rPr>
              <w:t>16.10.0</w:t>
            </w:r>
          </w:p>
        </w:tc>
      </w:tr>
      <w:tr w:rsidR="00721013" w:rsidRPr="00992E87" w14:paraId="42894AF0" w14:textId="77777777" w:rsidTr="0055227A">
        <w:tc>
          <w:tcPr>
            <w:tcW w:w="800" w:type="dxa"/>
            <w:tcBorders>
              <w:top w:val="single" w:sz="6" w:space="0" w:color="auto"/>
              <w:bottom w:val="single" w:sz="6" w:space="0" w:color="auto"/>
              <w:right w:val="single" w:sz="6" w:space="0" w:color="auto"/>
            </w:tcBorders>
            <w:shd w:val="solid" w:color="FFFFFF" w:fill="auto"/>
          </w:tcPr>
          <w:p w14:paraId="7FCD0D9E" w14:textId="6FFF9F16"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905151" w14:textId="305F8A0D"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C986B" w14:textId="302B5A59"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034C9" w14:textId="7C2D0DA1" w:rsidR="00721013" w:rsidRDefault="00721013" w:rsidP="00721013">
            <w:pPr>
              <w:pStyle w:val="TAL"/>
              <w:rPr>
                <w:sz w:val="16"/>
                <w:szCs w:val="16"/>
              </w:rPr>
            </w:pPr>
            <w:r>
              <w:rPr>
                <w:sz w:val="16"/>
                <w:szCs w:val="16"/>
              </w:rPr>
              <w:t>2992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5DCC9" w14:textId="6CFDA842"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3D5B9" w14:textId="0670A96D"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AF7B8" w14:textId="18452865" w:rsidR="00721013" w:rsidRDefault="00721013" w:rsidP="00721013">
            <w:pPr>
              <w:pStyle w:val="TAL"/>
              <w:rPr>
                <w:sz w:val="16"/>
                <w:szCs w:val="16"/>
              </w:rPr>
            </w:pPr>
            <w:r>
              <w:rPr>
                <w:sz w:val="16"/>
                <w:szCs w:val="16"/>
              </w:rPr>
              <w:t>Initial event reporting during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E1BB3" w14:textId="41582648" w:rsidR="00721013" w:rsidRDefault="00721013" w:rsidP="00721013">
            <w:pPr>
              <w:pStyle w:val="TAL"/>
              <w:rPr>
                <w:sz w:val="16"/>
                <w:szCs w:val="16"/>
              </w:rPr>
            </w:pPr>
            <w:r>
              <w:rPr>
                <w:sz w:val="16"/>
                <w:szCs w:val="16"/>
              </w:rPr>
              <w:t>16.10.0</w:t>
            </w:r>
          </w:p>
        </w:tc>
      </w:tr>
      <w:tr w:rsidR="00721013" w:rsidRPr="00992E87" w14:paraId="702D2081" w14:textId="77777777" w:rsidTr="0055227A">
        <w:tc>
          <w:tcPr>
            <w:tcW w:w="800" w:type="dxa"/>
            <w:tcBorders>
              <w:top w:val="single" w:sz="6" w:space="0" w:color="auto"/>
              <w:bottom w:val="single" w:sz="6" w:space="0" w:color="auto"/>
              <w:right w:val="single" w:sz="6" w:space="0" w:color="auto"/>
            </w:tcBorders>
            <w:shd w:val="solid" w:color="FFFFFF" w:fill="auto"/>
          </w:tcPr>
          <w:p w14:paraId="4FD69E5E" w14:textId="49E26C9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864B32" w14:textId="175D2DC7"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FAF34" w14:textId="09E7CE3F"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14969" w14:textId="717DA30C" w:rsidR="00721013" w:rsidRDefault="00721013" w:rsidP="00721013">
            <w:pPr>
              <w:pStyle w:val="TAL"/>
              <w:rPr>
                <w:sz w:val="16"/>
                <w:szCs w:val="16"/>
              </w:rPr>
            </w:pPr>
            <w:r>
              <w:rPr>
                <w:sz w:val="16"/>
                <w:szCs w:val="16"/>
              </w:rPr>
              <w:t>3057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A3428" w14:textId="1890620D"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FDBD7" w14:textId="1B267D2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1A3F2" w14:textId="628C69A5" w:rsidR="00721013" w:rsidRDefault="00721013" w:rsidP="00721013">
            <w:pPr>
              <w:pStyle w:val="TAL"/>
              <w:rPr>
                <w:sz w:val="16"/>
                <w:szCs w:val="16"/>
              </w:rPr>
            </w:pPr>
            <w:r>
              <w:rPr>
                <w:sz w:val="16"/>
                <w:szCs w:val="16"/>
              </w:rPr>
              <w:t>Session Management Subscription data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B306B" w14:textId="664D425F" w:rsidR="00721013" w:rsidRDefault="00721013" w:rsidP="00721013">
            <w:pPr>
              <w:pStyle w:val="TAL"/>
              <w:rPr>
                <w:sz w:val="16"/>
                <w:szCs w:val="16"/>
              </w:rPr>
            </w:pPr>
            <w:r>
              <w:rPr>
                <w:sz w:val="16"/>
                <w:szCs w:val="16"/>
              </w:rPr>
              <w:t>16.10.0</w:t>
            </w:r>
          </w:p>
        </w:tc>
      </w:tr>
      <w:tr w:rsidR="00721013" w:rsidRPr="00992E87" w14:paraId="32552D9A" w14:textId="77777777" w:rsidTr="0055227A">
        <w:tc>
          <w:tcPr>
            <w:tcW w:w="800" w:type="dxa"/>
            <w:tcBorders>
              <w:top w:val="single" w:sz="6" w:space="0" w:color="auto"/>
              <w:bottom w:val="single" w:sz="6" w:space="0" w:color="auto"/>
              <w:right w:val="single" w:sz="6" w:space="0" w:color="auto"/>
            </w:tcBorders>
            <w:shd w:val="solid" w:color="FFFFFF" w:fill="auto"/>
          </w:tcPr>
          <w:p w14:paraId="21049CC9" w14:textId="256EBB3F"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FF932D" w14:textId="00B8C65A"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DFC1E" w14:textId="7EFAA39A"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DCB6A" w14:textId="19AB30F5" w:rsidR="00721013" w:rsidRDefault="00721013" w:rsidP="00721013">
            <w:pPr>
              <w:pStyle w:val="TAL"/>
              <w:rPr>
                <w:sz w:val="16"/>
                <w:szCs w:val="16"/>
              </w:rPr>
            </w:pPr>
            <w:r>
              <w:rPr>
                <w:sz w:val="16"/>
                <w:szCs w:val="16"/>
              </w:rPr>
              <w:t>3059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640C" w14:textId="2E705249"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DF3A" w14:textId="07B54A4B"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B76C1" w14:textId="1AB05DAD" w:rsidR="00721013" w:rsidRDefault="00721013" w:rsidP="00721013">
            <w:pPr>
              <w:pStyle w:val="TAL"/>
              <w:rPr>
                <w:sz w:val="16"/>
                <w:szCs w:val="16"/>
              </w:rPr>
            </w:pPr>
            <w:r>
              <w:rPr>
                <w:sz w:val="16"/>
                <w:szCs w:val="16"/>
              </w:rPr>
              <w:t>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7BD48" w14:textId="177D917E" w:rsidR="00721013" w:rsidRDefault="00721013" w:rsidP="00721013">
            <w:pPr>
              <w:pStyle w:val="TAL"/>
              <w:rPr>
                <w:sz w:val="16"/>
                <w:szCs w:val="16"/>
              </w:rPr>
            </w:pPr>
            <w:r>
              <w:rPr>
                <w:sz w:val="16"/>
                <w:szCs w:val="16"/>
              </w:rPr>
              <w:t>16.10.0</w:t>
            </w:r>
          </w:p>
        </w:tc>
      </w:tr>
      <w:tr w:rsidR="00721013" w:rsidRPr="00992E87" w14:paraId="6A9D657A" w14:textId="77777777" w:rsidTr="0055227A">
        <w:tc>
          <w:tcPr>
            <w:tcW w:w="800" w:type="dxa"/>
            <w:tcBorders>
              <w:top w:val="single" w:sz="6" w:space="0" w:color="auto"/>
              <w:bottom w:val="single" w:sz="6" w:space="0" w:color="auto"/>
              <w:right w:val="single" w:sz="6" w:space="0" w:color="auto"/>
            </w:tcBorders>
            <w:shd w:val="solid" w:color="FFFFFF" w:fill="auto"/>
          </w:tcPr>
          <w:p w14:paraId="11207F6C" w14:textId="66AB4F5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C5148C" w14:textId="0BD5D136"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B20F2E" w14:textId="27F58CF2" w:rsidR="00721013" w:rsidRDefault="00721013" w:rsidP="00721013">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D4D1F" w14:textId="2CD3EB87" w:rsidR="00721013" w:rsidRDefault="00721013" w:rsidP="00721013">
            <w:pPr>
              <w:pStyle w:val="TAL"/>
              <w:rPr>
                <w:sz w:val="16"/>
                <w:szCs w:val="16"/>
              </w:rPr>
            </w:pPr>
            <w:r>
              <w:rPr>
                <w:sz w:val="16"/>
                <w:szCs w:val="16"/>
              </w:rPr>
              <w:t>3062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49060" w14:textId="584A5696"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3A537" w14:textId="15A3FD23" w:rsidR="00721013" w:rsidRDefault="00721013" w:rsidP="00721013">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60FDC" w14:textId="6E4BEA3F" w:rsidR="00721013" w:rsidRDefault="00721013" w:rsidP="00721013">
            <w:pPr>
              <w:pStyle w:val="TAL"/>
              <w:rPr>
                <w:sz w:val="16"/>
                <w:szCs w:val="16"/>
              </w:rPr>
            </w:pPr>
            <w:r>
              <w:rPr>
                <w:sz w:val="16"/>
                <w:szCs w:val="16"/>
              </w:rPr>
              <w:t>Dual Access Type SMS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B65CE" w14:textId="7E6A93B7" w:rsidR="00721013" w:rsidRDefault="00721013" w:rsidP="00721013">
            <w:pPr>
              <w:pStyle w:val="TAL"/>
              <w:rPr>
                <w:sz w:val="16"/>
                <w:szCs w:val="16"/>
              </w:rPr>
            </w:pPr>
            <w:r>
              <w:rPr>
                <w:sz w:val="16"/>
                <w:szCs w:val="16"/>
              </w:rPr>
              <w:t>16.10.0</w:t>
            </w:r>
          </w:p>
        </w:tc>
      </w:tr>
      <w:tr w:rsidR="00721013" w:rsidRPr="00992E87" w14:paraId="4916B41A" w14:textId="77777777" w:rsidTr="0055227A">
        <w:tc>
          <w:tcPr>
            <w:tcW w:w="800" w:type="dxa"/>
            <w:tcBorders>
              <w:top w:val="single" w:sz="6" w:space="0" w:color="auto"/>
              <w:bottom w:val="single" w:sz="6" w:space="0" w:color="auto"/>
              <w:right w:val="single" w:sz="6" w:space="0" w:color="auto"/>
            </w:tcBorders>
            <w:shd w:val="solid" w:color="FFFFFF" w:fill="auto"/>
          </w:tcPr>
          <w:p w14:paraId="74382AFD" w14:textId="7B240BC0"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D61988" w14:textId="203E3C3E"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E465C" w14:textId="735A7083" w:rsidR="00721013" w:rsidRDefault="00721013" w:rsidP="00721013">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DE3A0" w14:textId="1F2B6988" w:rsidR="00721013" w:rsidRDefault="00721013" w:rsidP="00721013">
            <w:pPr>
              <w:pStyle w:val="TAL"/>
              <w:rPr>
                <w:sz w:val="16"/>
                <w:szCs w:val="16"/>
              </w:rPr>
            </w:pPr>
            <w:r>
              <w:rPr>
                <w:sz w:val="16"/>
                <w:szCs w:val="16"/>
              </w:rPr>
              <w:t>3064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277C5" w14:textId="13A18FD1"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AA24" w14:textId="10ACEE3C"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0FE5F" w14:textId="7FFD9720" w:rsidR="00721013" w:rsidRDefault="00721013" w:rsidP="00721013">
            <w:pPr>
              <w:pStyle w:val="TAL"/>
              <w:rPr>
                <w:sz w:val="16"/>
                <w:szCs w:val="16"/>
              </w:rPr>
            </w:pPr>
            <w:r>
              <w:rPr>
                <w:sz w:val="16"/>
                <w:szCs w:val="16"/>
              </w:rPr>
              <w:t>5GS 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B4D71" w14:textId="14CDE103" w:rsidR="00721013" w:rsidRDefault="00721013" w:rsidP="00721013">
            <w:pPr>
              <w:pStyle w:val="TAL"/>
              <w:rPr>
                <w:sz w:val="16"/>
                <w:szCs w:val="16"/>
              </w:rPr>
            </w:pPr>
            <w:r>
              <w:rPr>
                <w:sz w:val="16"/>
                <w:szCs w:val="16"/>
              </w:rPr>
              <w:t>16.10.0</w:t>
            </w:r>
          </w:p>
        </w:tc>
      </w:tr>
      <w:tr w:rsidR="00721013" w:rsidRPr="00992E87" w14:paraId="431D1DA9" w14:textId="77777777" w:rsidTr="0055227A">
        <w:tc>
          <w:tcPr>
            <w:tcW w:w="800" w:type="dxa"/>
            <w:tcBorders>
              <w:top w:val="single" w:sz="6" w:space="0" w:color="auto"/>
              <w:bottom w:val="single" w:sz="6" w:space="0" w:color="auto"/>
              <w:right w:val="single" w:sz="6" w:space="0" w:color="auto"/>
            </w:tcBorders>
            <w:shd w:val="solid" w:color="FFFFFF" w:fill="auto"/>
          </w:tcPr>
          <w:p w14:paraId="66FE92A4" w14:textId="05414639"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4C826E" w14:textId="22F80112"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4A288" w14:textId="2E224D46" w:rsidR="00721013" w:rsidRDefault="00721013" w:rsidP="00721013">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C1CD1" w14:textId="6AFA4D63" w:rsidR="00721013" w:rsidRDefault="00721013" w:rsidP="00721013">
            <w:pPr>
              <w:pStyle w:val="TAL"/>
              <w:rPr>
                <w:sz w:val="16"/>
                <w:szCs w:val="16"/>
              </w:rPr>
            </w:pPr>
            <w:r>
              <w:rPr>
                <w:sz w:val="16"/>
                <w:szCs w:val="16"/>
              </w:rPr>
              <w:t>3066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A367E" w14:textId="043987FB"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854C" w14:textId="23FA412D"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B8275" w14:textId="57E09F44" w:rsidR="00721013" w:rsidRDefault="00721013" w:rsidP="00721013">
            <w:pPr>
              <w:pStyle w:val="TAL"/>
              <w:rPr>
                <w:sz w:val="16"/>
                <w:szCs w:val="16"/>
              </w:rPr>
            </w:pPr>
            <w:r>
              <w:rPr>
                <w:sz w:val="16"/>
                <w:szCs w:val="16"/>
              </w:rPr>
              <w:t>Device Triggering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8B825" w14:textId="192182E4" w:rsidR="00721013" w:rsidRDefault="00721013" w:rsidP="00721013">
            <w:pPr>
              <w:pStyle w:val="TAL"/>
              <w:rPr>
                <w:sz w:val="16"/>
                <w:szCs w:val="16"/>
              </w:rPr>
            </w:pPr>
            <w:r>
              <w:rPr>
                <w:sz w:val="16"/>
                <w:szCs w:val="16"/>
              </w:rPr>
              <w:t>16.10.0</w:t>
            </w:r>
          </w:p>
        </w:tc>
      </w:tr>
      <w:tr w:rsidR="00721013" w:rsidRPr="00992E87" w14:paraId="36A52E40" w14:textId="77777777" w:rsidTr="0055227A">
        <w:tc>
          <w:tcPr>
            <w:tcW w:w="800" w:type="dxa"/>
            <w:tcBorders>
              <w:top w:val="single" w:sz="6" w:space="0" w:color="auto"/>
              <w:bottom w:val="single" w:sz="6" w:space="0" w:color="auto"/>
              <w:right w:val="single" w:sz="6" w:space="0" w:color="auto"/>
            </w:tcBorders>
            <w:shd w:val="solid" w:color="FFFFFF" w:fill="auto"/>
          </w:tcPr>
          <w:p w14:paraId="53662EDB" w14:textId="23C7FA6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206D50" w14:textId="095B52CC"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0E632B" w14:textId="674CD85B"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F1894" w14:textId="615B3D0F" w:rsidR="00721013" w:rsidRDefault="00721013" w:rsidP="00721013">
            <w:pPr>
              <w:pStyle w:val="TAL"/>
              <w:rPr>
                <w:sz w:val="16"/>
                <w:szCs w:val="16"/>
              </w:rPr>
            </w:pPr>
            <w:r>
              <w:rPr>
                <w:sz w:val="16"/>
                <w:szCs w:val="16"/>
              </w:rPr>
              <w:t>3074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EA2D6" w14:textId="7F1809FB" w:rsidR="00721013" w:rsidRDefault="00721013" w:rsidP="00721013">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AC26" w14:textId="3CE3DDA6"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DD2B4" w14:textId="79D9BDA0" w:rsidR="00721013" w:rsidRDefault="00721013" w:rsidP="00721013">
            <w:pPr>
              <w:pStyle w:val="TAL"/>
              <w:rPr>
                <w:sz w:val="16"/>
                <w:szCs w:val="16"/>
              </w:rPr>
            </w:pPr>
            <w:r>
              <w:rPr>
                <w:sz w:val="16"/>
                <w:szCs w:val="16"/>
              </w:rPr>
              <w:t>Update on EventExposure Subscribe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941FC" w14:textId="69FD1AE6" w:rsidR="00721013" w:rsidRDefault="00721013" w:rsidP="00721013">
            <w:pPr>
              <w:pStyle w:val="TAL"/>
              <w:rPr>
                <w:sz w:val="16"/>
                <w:szCs w:val="16"/>
              </w:rPr>
            </w:pPr>
            <w:r>
              <w:rPr>
                <w:sz w:val="16"/>
                <w:szCs w:val="16"/>
              </w:rPr>
              <w:t>16.10.0</w:t>
            </w:r>
          </w:p>
        </w:tc>
      </w:tr>
      <w:tr w:rsidR="00721013" w:rsidRPr="00992E87" w14:paraId="2D726A86" w14:textId="77777777" w:rsidTr="0055227A">
        <w:tc>
          <w:tcPr>
            <w:tcW w:w="800" w:type="dxa"/>
            <w:tcBorders>
              <w:top w:val="single" w:sz="6" w:space="0" w:color="auto"/>
              <w:bottom w:val="single" w:sz="6" w:space="0" w:color="auto"/>
              <w:right w:val="single" w:sz="6" w:space="0" w:color="auto"/>
            </w:tcBorders>
            <w:shd w:val="solid" w:color="FFFFFF" w:fill="auto"/>
          </w:tcPr>
          <w:p w14:paraId="19F70737" w14:textId="0D7D3DE3"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DC870F" w14:textId="5673D4E4"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623E1" w14:textId="0DEB4B22" w:rsidR="00721013" w:rsidRDefault="00721013" w:rsidP="00721013">
            <w:pPr>
              <w:pStyle w:val="TAL"/>
              <w:rPr>
                <w:sz w:val="16"/>
                <w:szCs w:val="16"/>
              </w:rPr>
            </w:pPr>
            <w:r>
              <w:rPr>
                <w:sz w:val="16"/>
                <w:szCs w:val="16"/>
              </w:rPr>
              <w:t>SP-210911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B2D44" w14:textId="4A7288E6" w:rsidR="00721013" w:rsidRDefault="00721013" w:rsidP="00721013">
            <w:pPr>
              <w:pStyle w:val="TAL"/>
              <w:rPr>
                <w:sz w:val="16"/>
                <w:szCs w:val="16"/>
              </w:rPr>
            </w:pPr>
            <w:r>
              <w:rPr>
                <w:sz w:val="16"/>
                <w:szCs w:val="16"/>
              </w:rPr>
              <w:t>3095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46694" w14:textId="7EEE8399" w:rsidR="00721013" w:rsidRDefault="00721013" w:rsidP="00721013">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07E4" w14:textId="47343DDB"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BA4A7" w14:textId="3E307E15" w:rsidR="00721013" w:rsidRDefault="00721013" w:rsidP="00721013">
            <w:pPr>
              <w:pStyle w:val="TAL"/>
              <w:rPr>
                <w:sz w:val="16"/>
                <w:szCs w:val="16"/>
              </w:rPr>
            </w:pPr>
            <w:r>
              <w:rPr>
                <w:sz w:val="16"/>
                <w:szCs w:val="16"/>
              </w:rPr>
              <w:t>clarification for 5GS Bridge available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84095" w14:textId="00345235" w:rsidR="00721013" w:rsidRDefault="00721013" w:rsidP="00721013">
            <w:pPr>
              <w:pStyle w:val="TAL"/>
              <w:rPr>
                <w:sz w:val="16"/>
                <w:szCs w:val="16"/>
              </w:rPr>
            </w:pPr>
            <w:r>
              <w:rPr>
                <w:sz w:val="16"/>
                <w:szCs w:val="16"/>
              </w:rPr>
              <w:t>16.10.0</w:t>
            </w:r>
          </w:p>
        </w:tc>
      </w:tr>
      <w:tr w:rsidR="00721013" w:rsidRPr="00992E87" w14:paraId="07DD56D2" w14:textId="77777777" w:rsidTr="0055227A">
        <w:tc>
          <w:tcPr>
            <w:tcW w:w="800" w:type="dxa"/>
            <w:tcBorders>
              <w:top w:val="single" w:sz="6" w:space="0" w:color="auto"/>
              <w:bottom w:val="single" w:sz="6" w:space="0" w:color="auto"/>
              <w:right w:val="single" w:sz="6" w:space="0" w:color="auto"/>
            </w:tcBorders>
            <w:shd w:val="solid" w:color="FFFFFF" w:fill="auto"/>
          </w:tcPr>
          <w:p w14:paraId="65C1685C" w14:textId="79B17ABB"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CD80FD" w14:textId="067C1778"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A5582" w14:textId="736F8FEC"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2FC6" w14:textId="77582F48" w:rsidR="00721013" w:rsidRDefault="00721013" w:rsidP="00721013">
            <w:pPr>
              <w:pStyle w:val="TAL"/>
              <w:rPr>
                <w:sz w:val="16"/>
                <w:szCs w:val="16"/>
              </w:rPr>
            </w:pPr>
            <w:r>
              <w:rPr>
                <w:sz w:val="16"/>
                <w:szCs w:val="16"/>
              </w:rPr>
              <w:t>3117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886B7" w14:textId="575DE11E"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4CE68" w14:textId="4C444F38"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F40E7" w14:textId="57C3E2F7" w:rsidR="00721013" w:rsidRDefault="00721013" w:rsidP="00721013">
            <w:pPr>
              <w:pStyle w:val="TAL"/>
              <w:rPr>
                <w:sz w:val="16"/>
                <w:szCs w:val="16"/>
              </w:rPr>
            </w:pPr>
            <w:r>
              <w:rPr>
                <w:sz w:val="16"/>
                <w:szCs w:val="16"/>
              </w:rPr>
              <w:t>RAN-triggered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9AA0C" w14:textId="76CA6E32" w:rsidR="00721013" w:rsidRDefault="00721013" w:rsidP="00721013">
            <w:pPr>
              <w:pStyle w:val="TAL"/>
              <w:rPr>
                <w:sz w:val="16"/>
                <w:szCs w:val="16"/>
              </w:rPr>
            </w:pPr>
            <w:r>
              <w:rPr>
                <w:sz w:val="16"/>
                <w:szCs w:val="16"/>
              </w:rPr>
              <w:t>16.10.0</w:t>
            </w:r>
          </w:p>
        </w:tc>
      </w:tr>
      <w:tr w:rsidR="004F0E6C" w:rsidRPr="00992E87" w14:paraId="5E197F08" w14:textId="77777777" w:rsidTr="0055227A">
        <w:tc>
          <w:tcPr>
            <w:tcW w:w="800" w:type="dxa"/>
            <w:tcBorders>
              <w:top w:val="single" w:sz="6" w:space="0" w:color="auto"/>
              <w:bottom w:val="single" w:sz="6" w:space="0" w:color="auto"/>
              <w:right w:val="single" w:sz="6" w:space="0" w:color="auto"/>
            </w:tcBorders>
            <w:shd w:val="solid" w:color="FFFFFF" w:fill="auto"/>
          </w:tcPr>
          <w:p w14:paraId="7F038989" w14:textId="5A216125" w:rsidR="004F0E6C" w:rsidRDefault="004F0E6C"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C04554" w14:textId="77F4A384" w:rsidR="004F0E6C" w:rsidRDefault="004F0E6C"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08B64" w14:textId="69439A97" w:rsidR="004F0E6C" w:rsidRDefault="004F0E6C" w:rsidP="00721013">
            <w:pPr>
              <w:pStyle w:val="TAL"/>
              <w:rPr>
                <w:sz w:val="16"/>
                <w:szCs w:val="16"/>
              </w:rPr>
            </w:pPr>
            <w:r>
              <w:rPr>
                <w:sz w:val="16"/>
                <w:szCs w:val="16"/>
              </w:rPr>
              <w:t>SP-211276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08066" w14:textId="1F154764" w:rsidR="004F0E6C" w:rsidRDefault="004F0E6C" w:rsidP="00721013">
            <w:pPr>
              <w:pStyle w:val="TAL"/>
              <w:rPr>
                <w:sz w:val="16"/>
                <w:szCs w:val="16"/>
              </w:rPr>
            </w:pPr>
            <w:r>
              <w:rPr>
                <w:sz w:val="16"/>
                <w:szCs w:val="16"/>
              </w:rPr>
              <w:t>3226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AB9AC" w14:textId="2B4D6938" w:rsidR="004F0E6C" w:rsidRDefault="004F0E6C"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1D5A0" w14:textId="12D95B74" w:rsidR="004F0E6C" w:rsidRDefault="004F0E6C"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D224E" w14:textId="15D6B546" w:rsidR="004F0E6C" w:rsidRDefault="004F0E6C" w:rsidP="00721013">
            <w:pPr>
              <w:pStyle w:val="TAL"/>
              <w:rPr>
                <w:sz w:val="16"/>
                <w:szCs w:val="16"/>
              </w:rPr>
            </w:pPr>
            <w:r>
              <w:rPr>
                <w:sz w:val="16"/>
                <w:szCs w:val="16"/>
              </w:rPr>
              <w:t>V-SMF change at inter-PLMN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9F99B" w14:textId="72D226EB" w:rsidR="004F0E6C" w:rsidRDefault="004F0E6C" w:rsidP="00721013">
            <w:pPr>
              <w:pStyle w:val="TAL"/>
              <w:rPr>
                <w:sz w:val="16"/>
                <w:szCs w:val="16"/>
              </w:rPr>
            </w:pPr>
            <w:r>
              <w:rPr>
                <w:sz w:val="16"/>
                <w:szCs w:val="16"/>
              </w:rPr>
              <w:t>16.11.0</w:t>
            </w:r>
          </w:p>
        </w:tc>
      </w:tr>
      <w:tr w:rsidR="00F82CBD" w:rsidRPr="00992E87" w14:paraId="18745137" w14:textId="77777777" w:rsidTr="0055227A">
        <w:tc>
          <w:tcPr>
            <w:tcW w:w="800" w:type="dxa"/>
            <w:tcBorders>
              <w:top w:val="single" w:sz="6" w:space="0" w:color="auto"/>
              <w:bottom w:val="single" w:sz="6" w:space="0" w:color="auto"/>
              <w:right w:val="single" w:sz="6" w:space="0" w:color="auto"/>
            </w:tcBorders>
            <w:shd w:val="solid" w:color="FFFFFF" w:fill="auto"/>
          </w:tcPr>
          <w:p w14:paraId="43FF58C7" w14:textId="415C765C"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FDA076" w14:textId="133576ED"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A45C" w14:textId="08D6F310" w:rsidR="00F82CBD" w:rsidRDefault="00F82CBD" w:rsidP="00721013">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B40EE" w14:textId="56443D83" w:rsidR="00F82CBD" w:rsidRDefault="00F82CBD" w:rsidP="00721013">
            <w:pPr>
              <w:pStyle w:val="TAL"/>
              <w:rPr>
                <w:sz w:val="16"/>
                <w:szCs w:val="16"/>
              </w:rPr>
            </w:pPr>
            <w:r>
              <w:rPr>
                <w:sz w:val="16"/>
                <w:szCs w:val="16"/>
              </w:rPr>
              <w:t>3241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6A654" w14:textId="6AA300C8"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C360" w14:textId="69DFF540"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F1FB3" w14:textId="0C875914" w:rsidR="00F82CBD" w:rsidRDefault="00F82CBD" w:rsidP="00721013">
            <w:pPr>
              <w:pStyle w:val="TAL"/>
              <w:rPr>
                <w:sz w:val="16"/>
                <w:szCs w:val="16"/>
              </w:rPr>
            </w:pPr>
            <w:r>
              <w:rPr>
                <w:sz w:val="16"/>
                <w:szCs w:val="16"/>
              </w:rPr>
              <w:t>RID Update for SNPN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1076" w14:textId="483BC2F1" w:rsidR="00F82CBD" w:rsidRDefault="00F82CBD" w:rsidP="00721013">
            <w:pPr>
              <w:pStyle w:val="TAL"/>
              <w:rPr>
                <w:sz w:val="16"/>
                <w:szCs w:val="16"/>
              </w:rPr>
            </w:pPr>
            <w:r>
              <w:rPr>
                <w:sz w:val="16"/>
                <w:szCs w:val="16"/>
              </w:rPr>
              <w:t>16.11.0</w:t>
            </w:r>
          </w:p>
        </w:tc>
      </w:tr>
      <w:tr w:rsidR="00F82CBD" w:rsidRPr="00992E87" w14:paraId="515005E0" w14:textId="77777777" w:rsidTr="0055227A">
        <w:tc>
          <w:tcPr>
            <w:tcW w:w="800" w:type="dxa"/>
            <w:tcBorders>
              <w:top w:val="single" w:sz="6" w:space="0" w:color="auto"/>
              <w:bottom w:val="single" w:sz="6" w:space="0" w:color="auto"/>
              <w:right w:val="single" w:sz="6" w:space="0" w:color="auto"/>
            </w:tcBorders>
            <w:shd w:val="solid" w:color="FFFFFF" w:fill="auto"/>
          </w:tcPr>
          <w:p w14:paraId="082F84B0" w14:textId="05FE456F"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02173A" w14:textId="06BA6BC0"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1C3E4" w14:textId="5573A557" w:rsidR="00F82CBD" w:rsidRDefault="00F82CBD" w:rsidP="00721013">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E809" w14:textId="027E7427" w:rsidR="00F82CBD" w:rsidRDefault="00F82CBD" w:rsidP="00721013">
            <w:pPr>
              <w:pStyle w:val="TAL"/>
              <w:rPr>
                <w:sz w:val="16"/>
                <w:szCs w:val="16"/>
              </w:rPr>
            </w:pPr>
            <w:r>
              <w:rPr>
                <w:sz w:val="16"/>
                <w:szCs w:val="16"/>
              </w:rPr>
              <w:t>3255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64B74" w14:textId="0C65F628" w:rsidR="00F82CBD" w:rsidRDefault="00F82CBD" w:rsidP="00721013">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98518" w14:textId="44BC0537"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3CF65" w14:textId="17A45A0A" w:rsidR="00F82CBD" w:rsidRDefault="00F82CBD" w:rsidP="00721013">
            <w:pPr>
              <w:pStyle w:val="TAL"/>
              <w:rPr>
                <w:sz w:val="16"/>
                <w:szCs w:val="16"/>
              </w:rPr>
            </w:pPr>
            <w:r>
              <w:rPr>
                <w:sz w:val="16"/>
                <w:szCs w:val="16"/>
              </w:rPr>
              <w:t>correction for CAG restrictions with emergency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8422F" w14:textId="121EEC9E" w:rsidR="00F82CBD" w:rsidRDefault="00F82CBD" w:rsidP="00721013">
            <w:pPr>
              <w:pStyle w:val="TAL"/>
              <w:rPr>
                <w:sz w:val="16"/>
                <w:szCs w:val="16"/>
              </w:rPr>
            </w:pPr>
            <w:r>
              <w:rPr>
                <w:sz w:val="16"/>
                <w:szCs w:val="16"/>
              </w:rPr>
              <w:t>16.11.0</w:t>
            </w:r>
          </w:p>
        </w:tc>
      </w:tr>
      <w:tr w:rsidR="00F82CBD" w:rsidRPr="00992E87" w14:paraId="3EAD6943" w14:textId="77777777" w:rsidTr="0055227A">
        <w:tc>
          <w:tcPr>
            <w:tcW w:w="800" w:type="dxa"/>
            <w:tcBorders>
              <w:top w:val="single" w:sz="6" w:space="0" w:color="auto"/>
              <w:bottom w:val="single" w:sz="6" w:space="0" w:color="auto"/>
              <w:right w:val="single" w:sz="6" w:space="0" w:color="auto"/>
            </w:tcBorders>
            <w:shd w:val="solid" w:color="FFFFFF" w:fill="auto"/>
          </w:tcPr>
          <w:p w14:paraId="489ED0DD" w14:textId="1DAC03C9"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F86EE" w14:textId="6B1A04B1"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8075E" w14:textId="5A03B90D" w:rsidR="00F82CBD" w:rsidRDefault="00F82CBD" w:rsidP="00721013">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F6FBF" w14:textId="703EFBD0" w:rsidR="00F82CBD" w:rsidRDefault="00F82CBD" w:rsidP="00721013">
            <w:pPr>
              <w:pStyle w:val="TAL"/>
              <w:rPr>
                <w:sz w:val="16"/>
                <w:szCs w:val="16"/>
              </w:rPr>
            </w:pPr>
            <w:r>
              <w:rPr>
                <w:sz w:val="16"/>
                <w:szCs w:val="16"/>
              </w:rPr>
              <w:t>3262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EE0FB" w14:textId="6ED85D42"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DAEB" w14:textId="7C935463"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04C21" w14:textId="5676F770" w:rsidR="00F82CBD" w:rsidRDefault="00F82CBD" w:rsidP="00721013">
            <w:pPr>
              <w:pStyle w:val="TAL"/>
              <w:rPr>
                <w:sz w:val="16"/>
                <w:szCs w:val="16"/>
              </w:rPr>
            </w:pPr>
            <w:r>
              <w:rPr>
                <w:sz w:val="16"/>
                <w:szCs w:val="16"/>
              </w:rPr>
              <w:t xml:space="preserve">AMF re-allocation during inter PLMN mobility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550E6" w14:textId="2B7192D2" w:rsidR="00F82CBD" w:rsidRDefault="00F82CBD" w:rsidP="00721013">
            <w:pPr>
              <w:pStyle w:val="TAL"/>
              <w:rPr>
                <w:sz w:val="16"/>
                <w:szCs w:val="16"/>
              </w:rPr>
            </w:pPr>
            <w:r>
              <w:rPr>
                <w:sz w:val="16"/>
                <w:szCs w:val="16"/>
              </w:rPr>
              <w:t>16.11.0</w:t>
            </w:r>
          </w:p>
        </w:tc>
      </w:tr>
      <w:tr w:rsidR="00F82CBD" w:rsidRPr="00992E87" w14:paraId="1673158F" w14:textId="77777777" w:rsidTr="0055227A">
        <w:tc>
          <w:tcPr>
            <w:tcW w:w="800" w:type="dxa"/>
            <w:tcBorders>
              <w:top w:val="single" w:sz="6" w:space="0" w:color="auto"/>
              <w:bottom w:val="single" w:sz="6" w:space="0" w:color="auto"/>
              <w:right w:val="single" w:sz="6" w:space="0" w:color="auto"/>
            </w:tcBorders>
            <w:shd w:val="solid" w:color="FFFFFF" w:fill="auto"/>
          </w:tcPr>
          <w:p w14:paraId="6EE52B42" w14:textId="580EC9FE"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967D4" w14:textId="4A67F435"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11CBD" w14:textId="63CA1084" w:rsidR="00F82CBD" w:rsidRDefault="00F82CBD" w:rsidP="00721013">
            <w:pPr>
              <w:pStyle w:val="TAL"/>
              <w:rPr>
                <w:sz w:val="16"/>
                <w:szCs w:val="16"/>
              </w:rPr>
            </w:pPr>
            <w:r>
              <w:rPr>
                <w:sz w:val="16"/>
                <w:szCs w:val="16"/>
              </w:rPr>
              <w:t>SP-211274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847A5" w14:textId="2AEAAC8F" w:rsidR="00F82CBD" w:rsidRDefault="00F82CBD" w:rsidP="00721013">
            <w:pPr>
              <w:pStyle w:val="TAL"/>
              <w:rPr>
                <w:sz w:val="16"/>
                <w:szCs w:val="16"/>
              </w:rPr>
            </w:pPr>
            <w:r>
              <w:rPr>
                <w:sz w:val="16"/>
                <w:szCs w:val="16"/>
              </w:rPr>
              <w:t>3294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13545" w14:textId="50389E2A"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577FA" w14:textId="7352531D"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8787A" w14:textId="422E55E4" w:rsidR="00F82CBD" w:rsidRDefault="00F82CBD" w:rsidP="00721013">
            <w:pPr>
              <w:pStyle w:val="TAL"/>
              <w:rPr>
                <w:sz w:val="16"/>
                <w:szCs w:val="16"/>
              </w:rPr>
            </w:pPr>
            <w:r>
              <w:rPr>
                <w:sz w:val="16"/>
                <w:szCs w:val="16"/>
              </w:rPr>
              <w:t>Providing UE's address to AMF during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2C52E" w14:textId="310D647E" w:rsidR="00F82CBD" w:rsidRDefault="00F82CBD" w:rsidP="00721013">
            <w:pPr>
              <w:pStyle w:val="TAL"/>
              <w:rPr>
                <w:sz w:val="16"/>
                <w:szCs w:val="16"/>
              </w:rPr>
            </w:pPr>
            <w:r>
              <w:rPr>
                <w:sz w:val="16"/>
                <w:szCs w:val="16"/>
              </w:rPr>
              <w:t>16.11.0</w:t>
            </w:r>
          </w:p>
        </w:tc>
      </w:tr>
      <w:tr w:rsidR="00F82CBD" w:rsidRPr="00992E87" w14:paraId="5DB33EB1" w14:textId="77777777" w:rsidTr="0055227A">
        <w:tc>
          <w:tcPr>
            <w:tcW w:w="800" w:type="dxa"/>
            <w:tcBorders>
              <w:top w:val="single" w:sz="6" w:space="0" w:color="auto"/>
              <w:bottom w:val="single" w:sz="6" w:space="0" w:color="auto"/>
              <w:right w:val="single" w:sz="6" w:space="0" w:color="auto"/>
            </w:tcBorders>
            <w:shd w:val="solid" w:color="FFFFFF" w:fill="auto"/>
          </w:tcPr>
          <w:p w14:paraId="032C2B44" w14:textId="4078FC65"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848CB2" w14:textId="7C777E56"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65CF7" w14:textId="4D280FDC" w:rsidR="00F82CBD" w:rsidRDefault="00F82CBD" w:rsidP="00721013">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9211B" w14:textId="2F5900D6" w:rsidR="00F82CBD" w:rsidRDefault="00F82CBD" w:rsidP="00721013">
            <w:pPr>
              <w:pStyle w:val="TAL"/>
              <w:rPr>
                <w:sz w:val="16"/>
                <w:szCs w:val="16"/>
              </w:rPr>
            </w:pPr>
            <w:r>
              <w:rPr>
                <w:sz w:val="16"/>
                <w:szCs w:val="16"/>
              </w:rPr>
              <w:t>3298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7FD8C" w14:textId="02C53805"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6BD8D" w14:textId="7A862D37"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28DF5" w14:textId="6C2D7371" w:rsidR="00F82CBD" w:rsidRDefault="00F82CBD" w:rsidP="00721013">
            <w:pPr>
              <w:pStyle w:val="TAL"/>
              <w:rPr>
                <w:sz w:val="16"/>
                <w:szCs w:val="16"/>
              </w:rPr>
            </w:pPr>
            <w:r>
              <w:rPr>
                <w:sz w:val="16"/>
                <w:szCs w:val="16"/>
              </w:rPr>
              <w:t>Layer below IPsec to enable NAT traversal for TNGF/N3IWF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CD1A4" w14:textId="44FE500A" w:rsidR="00F82CBD" w:rsidRDefault="00F82CBD" w:rsidP="00721013">
            <w:pPr>
              <w:pStyle w:val="TAL"/>
              <w:rPr>
                <w:sz w:val="16"/>
                <w:szCs w:val="16"/>
              </w:rPr>
            </w:pPr>
            <w:r>
              <w:rPr>
                <w:sz w:val="16"/>
                <w:szCs w:val="16"/>
              </w:rPr>
              <w:t>16.11.0</w:t>
            </w:r>
          </w:p>
        </w:tc>
      </w:tr>
      <w:tr w:rsidR="00F82CBD" w:rsidRPr="00992E87" w14:paraId="19AD782C" w14:textId="77777777" w:rsidTr="0055227A">
        <w:tc>
          <w:tcPr>
            <w:tcW w:w="800" w:type="dxa"/>
            <w:tcBorders>
              <w:top w:val="single" w:sz="6" w:space="0" w:color="auto"/>
              <w:bottom w:val="single" w:sz="6" w:space="0" w:color="auto"/>
              <w:right w:val="single" w:sz="6" w:space="0" w:color="auto"/>
            </w:tcBorders>
            <w:shd w:val="solid" w:color="FFFFFF" w:fill="auto"/>
          </w:tcPr>
          <w:p w14:paraId="101B668F" w14:textId="2EE7F2F9"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3A2371" w14:textId="1360FCC6"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E4EF5" w14:textId="28AC86A6" w:rsidR="00F82CBD" w:rsidRDefault="00F82CBD" w:rsidP="00721013">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813F3" w14:textId="26F031CA" w:rsidR="00F82CBD" w:rsidRDefault="00F82CBD" w:rsidP="00721013">
            <w:pPr>
              <w:pStyle w:val="TAL"/>
              <w:rPr>
                <w:sz w:val="16"/>
                <w:szCs w:val="16"/>
              </w:rPr>
            </w:pPr>
            <w:r>
              <w:rPr>
                <w:sz w:val="16"/>
                <w:szCs w:val="16"/>
              </w:rPr>
              <w:t>3302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2305D" w14:textId="513D9081"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62684" w14:textId="6CD368B6"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081C6" w14:textId="0DDB1475" w:rsidR="00F82CBD" w:rsidRDefault="00F82CBD" w:rsidP="00721013">
            <w:pPr>
              <w:pStyle w:val="TAL"/>
              <w:rPr>
                <w:sz w:val="16"/>
                <w:szCs w:val="16"/>
              </w:rPr>
            </w:pPr>
            <w:r>
              <w:rPr>
                <w:sz w:val="16"/>
                <w:szCs w:val="16"/>
              </w:rPr>
              <w:t>Include TSN time domain into bridge information reporting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F7162" w14:textId="635D7EBD" w:rsidR="00F82CBD" w:rsidRDefault="00F82CBD" w:rsidP="00721013">
            <w:pPr>
              <w:pStyle w:val="TAL"/>
              <w:rPr>
                <w:sz w:val="16"/>
                <w:szCs w:val="16"/>
              </w:rPr>
            </w:pPr>
            <w:r>
              <w:rPr>
                <w:sz w:val="16"/>
                <w:szCs w:val="16"/>
              </w:rPr>
              <w:t>16.11.0</w:t>
            </w:r>
          </w:p>
        </w:tc>
      </w:tr>
      <w:tr w:rsidR="00F82CBD" w:rsidRPr="00992E87" w14:paraId="76BE249C" w14:textId="77777777" w:rsidTr="0055227A">
        <w:tc>
          <w:tcPr>
            <w:tcW w:w="800" w:type="dxa"/>
            <w:tcBorders>
              <w:top w:val="single" w:sz="6" w:space="0" w:color="auto"/>
              <w:bottom w:val="single" w:sz="6" w:space="0" w:color="auto"/>
              <w:right w:val="single" w:sz="6" w:space="0" w:color="auto"/>
            </w:tcBorders>
            <w:shd w:val="solid" w:color="FFFFFF" w:fill="auto"/>
          </w:tcPr>
          <w:p w14:paraId="192914E6" w14:textId="778F7685"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137A6B" w14:textId="55C2C447"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C43EB" w14:textId="6FF453F1" w:rsidR="00F82CBD" w:rsidRDefault="00F82CBD" w:rsidP="00721013">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68189" w14:textId="49E351CD" w:rsidR="00F82CBD" w:rsidRDefault="00F82CBD" w:rsidP="00721013">
            <w:pPr>
              <w:pStyle w:val="TAL"/>
              <w:rPr>
                <w:sz w:val="16"/>
                <w:szCs w:val="16"/>
              </w:rPr>
            </w:pPr>
            <w:r>
              <w:rPr>
                <w:sz w:val="16"/>
                <w:szCs w:val="16"/>
              </w:rPr>
              <w:t>3310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445A8" w14:textId="38CEDB7E" w:rsidR="00F82CBD" w:rsidRDefault="00F82CBD"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0EC2F" w14:textId="5FB79B09"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1C315" w14:textId="693D05F9" w:rsidR="00F82CBD" w:rsidRDefault="00F82CBD" w:rsidP="00721013">
            <w:pPr>
              <w:pStyle w:val="TAL"/>
              <w:rPr>
                <w:sz w:val="16"/>
                <w:szCs w:val="16"/>
              </w:rPr>
            </w:pPr>
            <w:r>
              <w:rPr>
                <w:sz w:val="16"/>
                <w:szCs w:val="16"/>
              </w:rPr>
              <w:t>Corrections to procedures for Handover of a PDU Session between 3GPP and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5C7C8" w14:textId="02FB0FCC" w:rsidR="00F82CBD" w:rsidRDefault="00F82CBD" w:rsidP="00721013">
            <w:pPr>
              <w:pStyle w:val="TAL"/>
              <w:rPr>
                <w:sz w:val="16"/>
                <w:szCs w:val="16"/>
              </w:rPr>
            </w:pPr>
            <w:r>
              <w:rPr>
                <w:sz w:val="16"/>
                <w:szCs w:val="16"/>
              </w:rPr>
              <w:t>16.11.0</w:t>
            </w:r>
          </w:p>
        </w:tc>
      </w:tr>
      <w:tr w:rsidR="00F82CBD" w:rsidRPr="00992E87" w14:paraId="68711398" w14:textId="77777777" w:rsidTr="0055227A">
        <w:tc>
          <w:tcPr>
            <w:tcW w:w="800" w:type="dxa"/>
            <w:tcBorders>
              <w:top w:val="single" w:sz="6" w:space="0" w:color="auto"/>
              <w:bottom w:val="single" w:sz="6" w:space="0" w:color="auto"/>
              <w:right w:val="single" w:sz="6" w:space="0" w:color="auto"/>
            </w:tcBorders>
            <w:shd w:val="solid" w:color="FFFFFF" w:fill="auto"/>
          </w:tcPr>
          <w:p w14:paraId="569518A6" w14:textId="5509A9B3"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DF78D0" w14:textId="6EC01F0D"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2A9B9B" w14:textId="4809EBE7" w:rsidR="00F82CBD" w:rsidRDefault="00F82CBD" w:rsidP="00721013">
            <w:pPr>
              <w:pStyle w:val="TAL"/>
              <w:rPr>
                <w:sz w:val="16"/>
                <w:szCs w:val="16"/>
              </w:rPr>
            </w:pPr>
            <w:r>
              <w:rPr>
                <w:sz w:val="16"/>
                <w:szCs w:val="16"/>
              </w:rPr>
              <w:t>SP-211273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04D31" w14:textId="4C0EF8C9" w:rsidR="00F82CBD" w:rsidRDefault="00F82CBD" w:rsidP="00721013">
            <w:pPr>
              <w:pStyle w:val="TAL"/>
              <w:rPr>
                <w:sz w:val="16"/>
                <w:szCs w:val="16"/>
              </w:rPr>
            </w:pPr>
            <w:r>
              <w:rPr>
                <w:sz w:val="16"/>
                <w:szCs w:val="16"/>
              </w:rPr>
              <w:t>3315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E405E" w14:textId="2969A2F7" w:rsidR="00F82CBD" w:rsidRDefault="00F82CBD"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841C0" w14:textId="3CF22341"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F0FEE" w14:textId="04982D83" w:rsidR="00F82CBD" w:rsidRDefault="00F82CBD" w:rsidP="00721013">
            <w:pPr>
              <w:pStyle w:val="TAL"/>
              <w:rPr>
                <w:sz w:val="16"/>
                <w:szCs w:val="16"/>
              </w:rPr>
            </w:pPr>
            <w:r>
              <w:rPr>
                <w:sz w:val="16"/>
                <w:szCs w:val="16"/>
              </w:rPr>
              <w:t>Update the location service operations to add service identity and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30B9C" w14:textId="4216278B" w:rsidR="00F82CBD" w:rsidRDefault="00F82CBD" w:rsidP="00721013">
            <w:pPr>
              <w:pStyle w:val="TAL"/>
              <w:rPr>
                <w:sz w:val="16"/>
                <w:szCs w:val="16"/>
              </w:rPr>
            </w:pPr>
            <w:r>
              <w:rPr>
                <w:sz w:val="16"/>
                <w:szCs w:val="16"/>
              </w:rPr>
              <w:t>16.11.0</w:t>
            </w:r>
          </w:p>
        </w:tc>
      </w:tr>
      <w:tr w:rsidR="00C674EE" w:rsidRPr="00992E87" w14:paraId="352264F3" w14:textId="77777777" w:rsidTr="0055227A">
        <w:trPr>
          <w:ins w:id="6622" w:author="23.502_CR3224R2_(Rel-16)_Vertical_LAN" w:date="2022-03-12T15:04:00Z"/>
        </w:trPr>
        <w:tc>
          <w:tcPr>
            <w:tcW w:w="800" w:type="dxa"/>
            <w:tcBorders>
              <w:top w:val="single" w:sz="6" w:space="0" w:color="auto"/>
              <w:bottom w:val="single" w:sz="6" w:space="0" w:color="auto"/>
              <w:right w:val="single" w:sz="6" w:space="0" w:color="auto"/>
            </w:tcBorders>
            <w:shd w:val="solid" w:color="FFFFFF" w:fill="auto"/>
          </w:tcPr>
          <w:p w14:paraId="0CAB61EF" w14:textId="2A4DB6B2" w:rsidR="00C674EE" w:rsidRDefault="00C674EE" w:rsidP="00721013">
            <w:pPr>
              <w:pStyle w:val="TAL"/>
              <w:rPr>
                <w:ins w:id="6623" w:author="23.502_CR3224R2_(Rel-16)_Vertical_LAN" w:date="2022-03-12T15:04:00Z"/>
                <w:sz w:val="16"/>
                <w:szCs w:val="16"/>
              </w:rPr>
            </w:pPr>
            <w:ins w:id="6624" w:author="23.502_CR3224R2_(Rel-16)_Vertical_LAN" w:date="2022-03-12T15:04:00Z">
              <w:r>
                <w:rPr>
                  <w:sz w:val="16"/>
                  <w:szCs w:val="16"/>
                </w:rPr>
                <w:t>2022-03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D8B563" w14:textId="766DDBAB" w:rsidR="00C674EE" w:rsidRDefault="00C674EE" w:rsidP="00721013">
            <w:pPr>
              <w:pStyle w:val="TAL"/>
              <w:rPr>
                <w:ins w:id="6625" w:author="23.502_CR3224R2_(Rel-16)_Vertical_LAN" w:date="2022-03-12T15:04:00Z"/>
                <w:sz w:val="16"/>
                <w:szCs w:val="16"/>
              </w:rPr>
            </w:pPr>
            <w:ins w:id="6626" w:author="23.502_CR3224R2_(Rel-16)_Vertical_LAN" w:date="2022-03-12T15:04:00Z">
              <w:r>
                <w:rPr>
                  <w:sz w:val="16"/>
                  <w:szCs w:val="16"/>
                </w:rPr>
                <w:t>SP-95E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36D36" w14:textId="7EFE8C16" w:rsidR="00C674EE" w:rsidRDefault="00C674EE" w:rsidP="00721013">
            <w:pPr>
              <w:pStyle w:val="TAL"/>
              <w:rPr>
                <w:ins w:id="6627" w:author="23.502_CR3224R2_(Rel-16)_Vertical_LAN" w:date="2022-03-12T15:04:00Z"/>
                <w:sz w:val="16"/>
                <w:szCs w:val="16"/>
              </w:rPr>
            </w:pPr>
            <w:ins w:id="6628" w:author="23.502_CR3224R2_(Rel-16)_Vertical_LAN" w:date="2022-03-12T15:04:00Z">
              <w:r>
                <w:rPr>
                  <w:sz w:val="16"/>
                  <w:szCs w:val="16"/>
                </w:rPr>
                <w:t>SP-220047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166B7" w14:textId="4A05A6B1" w:rsidR="00C674EE" w:rsidRDefault="00C674EE" w:rsidP="00721013">
            <w:pPr>
              <w:pStyle w:val="TAL"/>
              <w:rPr>
                <w:ins w:id="6629" w:author="23.502_CR3224R2_(Rel-16)_Vertical_LAN" w:date="2022-03-12T15:04:00Z"/>
                <w:sz w:val="16"/>
                <w:szCs w:val="16"/>
              </w:rPr>
            </w:pPr>
            <w:ins w:id="6630" w:author="23.502_CR3224R2_(Rel-16)_Vertical_LAN" w:date="2022-03-12T15:04:00Z">
              <w:r>
                <w:rPr>
                  <w:sz w:val="16"/>
                  <w:szCs w:val="16"/>
                </w:rPr>
                <w:t>3224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E59DD" w14:textId="764F7938" w:rsidR="00C674EE" w:rsidRDefault="00C674EE" w:rsidP="00721013">
            <w:pPr>
              <w:pStyle w:val="TAL"/>
              <w:rPr>
                <w:ins w:id="6631" w:author="23.502_CR3224R2_(Rel-16)_Vertical_LAN" w:date="2022-03-12T15:04:00Z"/>
                <w:sz w:val="16"/>
                <w:szCs w:val="16"/>
              </w:rPr>
            </w:pPr>
            <w:ins w:id="6632" w:author="23.502_CR3224R2_(Rel-16)_Vertical_LAN" w:date="2022-03-12T15:04: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A55E5" w14:textId="752410EB" w:rsidR="00C674EE" w:rsidRDefault="00C674EE" w:rsidP="00721013">
            <w:pPr>
              <w:pStyle w:val="TAL"/>
              <w:rPr>
                <w:ins w:id="6633" w:author="23.502_CR3224R2_(Rel-16)_Vertical_LAN" w:date="2022-03-12T15:04:00Z"/>
                <w:sz w:val="16"/>
                <w:szCs w:val="16"/>
              </w:rPr>
            </w:pPr>
            <w:ins w:id="6634" w:author="23.502_CR3224R2_(Rel-16)_Vertical_LAN" w:date="2022-03-12T15:04: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DE72B" w14:textId="2BA1135B" w:rsidR="00C674EE" w:rsidRDefault="00C674EE" w:rsidP="00721013">
            <w:pPr>
              <w:pStyle w:val="TAL"/>
              <w:rPr>
                <w:ins w:id="6635" w:author="23.502_CR3224R2_(Rel-16)_Vertical_LAN" w:date="2022-03-12T15:04:00Z"/>
                <w:sz w:val="16"/>
                <w:szCs w:val="16"/>
              </w:rPr>
            </w:pPr>
            <w:ins w:id="6636" w:author="23.502_CR3224R2_(Rel-16)_Vertical_LAN" w:date="2022-03-12T15:04:00Z">
              <w:r>
                <w:rPr>
                  <w:sz w:val="16"/>
                  <w:szCs w:val="16"/>
                </w:rPr>
                <w:t>Mapping TSCAI between TSN GM clock and 5GS clock</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A2035" w14:textId="2C4A2661" w:rsidR="00C674EE" w:rsidRDefault="00C674EE" w:rsidP="00721013">
            <w:pPr>
              <w:pStyle w:val="TAL"/>
              <w:rPr>
                <w:ins w:id="6637" w:author="23.502_CR3224R2_(Rel-16)_Vertical_LAN" w:date="2022-03-12T15:04:00Z"/>
                <w:sz w:val="16"/>
                <w:szCs w:val="16"/>
              </w:rPr>
            </w:pPr>
            <w:ins w:id="6638" w:author="23.502_CR3224R2_(Rel-16)_Vertical_LAN" w:date="2022-03-12T15:04:00Z">
              <w:r>
                <w:rPr>
                  <w:sz w:val="16"/>
                  <w:szCs w:val="16"/>
                </w:rPr>
                <w:t>16.12.0</w:t>
              </w:r>
            </w:ins>
          </w:p>
        </w:tc>
      </w:tr>
      <w:tr w:rsidR="00C674EE" w:rsidRPr="00992E87" w14:paraId="0B276F5D" w14:textId="77777777" w:rsidTr="0055227A">
        <w:trPr>
          <w:ins w:id="6639" w:author="23.502_CR3230R2_(Rel-16)_5GS_Ph1, ETSUN, TEI16" w:date="2022-03-12T15:07:00Z"/>
        </w:trPr>
        <w:tc>
          <w:tcPr>
            <w:tcW w:w="800" w:type="dxa"/>
            <w:tcBorders>
              <w:top w:val="single" w:sz="6" w:space="0" w:color="auto"/>
              <w:bottom w:val="single" w:sz="6" w:space="0" w:color="auto"/>
              <w:right w:val="single" w:sz="6" w:space="0" w:color="auto"/>
            </w:tcBorders>
            <w:shd w:val="solid" w:color="FFFFFF" w:fill="auto"/>
          </w:tcPr>
          <w:p w14:paraId="786F9C45" w14:textId="02E7FFB5" w:rsidR="00C674EE" w:rsidRDefault="00C674EE" w:rsidP="00721013">
            <w:pPr>
              <w:pStyle w:val="TAL"/>
              <w:rPr>
                <w:ins w:id="6640" w:author="23.502_CR3230R2_(Rel-16)_5GS_Ph1, ETSUN, TEI16" w:date="2022-03-12T15:07:00Z"/>
                <w:sz w:val="16"/>
                <w:szCs w:val="16"/>
              </w:rPr>
            </w:pPr>
            <w:ins w:id="6641" w:author="23.502_CR3230R2_(Rel-16)_5GS_Ph1, ETSUN, TEI16" w:date="2022-03-12T15:07:00Z">
              <w:r>
                <w:rPr>
                  <w:sz w:val="16"/>
                  <w:szCs w:val="16"/>
                </w:rPr>
                <w:t>2022-03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CB0CA2" w14:textId="194969B8" w:rsidR="00C674EE" w:rsidRDefault="00C674EE" w:rsidP="00721013">
            <w:pPr>
              <w:pStyle w:val="TAL"/>
              <w:rPr>
                <w:ins w:id="6642" w:author="23.502_CR3230R2_(Rel-16)_5GS_Ph1, ETSUN, TEI16" w:date="2022-03-12T15:07:00Z"/>
                <w:sz w:val="16"/>
                <w:szCs w:val="16"/>
              </w:rPr>
            </w:pPr>
            <w:ins w:id="6643" w:author="23.502_CR3230R2_(Rel-16)_5GS_Ph1, ETSUN, TEI16" w:date="2022-03-12T15:07:00Z">
              <w:r>
                <w:rPr>
                  <w:sz w:val="16"/>
                  <w:szCs w:val="16"/>
                </w:rPr>
                <w:t>SP-95E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B08F93" w14:textId="15E6F354" w:rsidR="00C674EE" w:rsidRDefault="00C674EE" w:rsidP="00721013">
            <w:pPr>
              <w:pStyle w:val="TAL"/>
              <w:rPr>
                <w:ins w:id="6644" w:author="23.502_CR3230R2_(Rel-16)_5GS_Ph1, ETSUN, TEI16" w:date="2022-03-12T15:07:00Z"/>
                <w:sz w:val="16"/>
                <w:szCs w:val="16"/>
              </w:rPr>
            </w:pPr>
            <w:ins w:id="6645" w:author="23.502_CR3230R2_(Rel-16)_5GS_Ph1, ETSUN, TEI16" w:date="2022-03-12T15:07:00Z">
              <w:r>
                <w:rPr>
                  <w:sz w:val="16"/>
                  <w:szCs w:val="16"/>
                </w:rPr>
                <w:t>SP-220045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0C375" w14:textId="045B835E" w:rsidR="00C674EE" w:rsidRDefault="00C674EE" w:rsidP="00721013">
            <w:pPr>
              <w:pStyle w:val="TAL"/>
              <w:rPr>
                <w:ins w:id="6646" w:author="23.502_CR3230R2_(Rel-16)_5GS_Ph1, ETSUN, TEI16" w:date="2022-03-12T15:07:00Z"/>
                <w:sz w:val="16"/>
                <w:szCs w:val="16"/>
              </w:rPr>
            </w:pPr>
            <w:ins w:id="6647" w:author="23.502_CR3230R2_(Rel-16)_5GS_Ph1, ETSUN, TEI16" w:date="2022-03-12T15:07:00Z">
              <w:r>
                <w:rPr>
                  <w:sz w:val="16"/>
                  <w:szCs w:val="16"/>
                </w:rPr>
                <w:t>3230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3D2B" w14:textId="2863137C" w:rsidR="00C674EE" w:rsidRDefault="00C674EE" w:rsidP="00721013">
            <w:pPr>
              <w:pStyle w:val="TAL"/>
              <w:rPr>
                <w:ins w:id="6648" w:author="23.502_CR3230R2_(Rel-16)_5GS_Ph1, ETSUN, TEI16" w:date="2022-03-12T15:07:00Z"/>
                <w:sz w:val="16"/>
                <w:szCs w:val="16"/>
              </w:rPr>
            </w:pPr>
            <w:ins w:id="6649" w:author="23.502_CR3230R2_(Rel-16)_5GS_Ph1, ETSUN, TEI16" w:date="2022-03-12T15:07: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2500B" w14:textId="268E04D9" w:rsidR="00C674EE" w:rsidRDefault="00C674EE" w:rsidP="00721013">
            <w:pPr>
              <w:pStyle w:val="TAL"/>
              <w:rPr>
                <w:ins w:id="6650" w:author="23.502_CR3230R2_(Rel-16)_5GS_Ph1, ETSUN, TEI16" w:date="2022-03-12T15:07:00Z"/>
                <w:sz w:val="16"/>
                <w:szCs w:val="16"/>
              </w:rPr>
            </w:pPr>
            <w:ins w:id="6651" w:author="23.502_CR3230R2_(Rel-16)_5GS_Ph1, ETSUN, TEI16" w:date="2022-03-12T15:07: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5A364" w14:textId="4D730B8A" w:rsidR="00C674EE" w:rsidRDefault="00C674EE" w:rsidP="00721013">
            <w:pPr>
              <w:pStyle w:val="TAL"/>
              <w:rPr>
                <w:ins w:id="6652" w:author="23.502_CR3230R2_(Rel-16)_5GS_Ph1, ETSUN, TEI16" w:date="2022-03-12T15:07:00Z"/>
                <w:sz w:val="16"/>
                <w:szCs w:val="16"/>
              </w:rPr>
            </w:pPr>
            <w:ins w:id="6653" w:author="23.502_CR3230R2_(Rel-16)_5GS_Ph1, ETSUN, TEI16" w:date="2022-03-12T15:07:00Z">
              <w:r>
                <w:rPr>
                  <w:sz w:val="16"/>
                  <w:szCs w:val="16"/>
                </w:rPr>
                <w:t>Service Request and PCF interaction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A14AA" w14:textId="4A1A4680" w:rsidR="00C674EE" w:rsidRDefault="00C674EE" w:rsidP="00721013">
            <w:pPr>
              <w:pStyle w:val="TAL"/>
              <w:rPr>
                <w:ins w:id="6654" w:author="23.502_CR3230R2_(Rel-16)_5GS_Ph1, ETSUN, TEI16" w:date="2022-03-12T15:07:00Z"/>
                <w:sz w:val="16"/>
                <w:szCs w:val="16"/>
              </w:rPr>
            </w:pPr>
            <w:ins w:id="6655" w:author="23.502_CR3230R2_(Rel-16)_5GS_Ph1, ETSUN, TEI16" w:date="2022-03-12T15:07:00Z">
              <w:r>
                <w:rPr>
                  <w:sz w:val="16"/>
                  <w:szCs w:val="16"/>
                </w:rPr>
                <w:t>16.12.0</w:t>
              </w:r>
            </w:ins>
          </w:p>
        </w:tc>
      </w:tr>
      <w:tr w:rsidR="00C674EE" w:rsidRPr="00992E87" w14:paraId="4784B01E" w14:textId="77777777" w:rsidTr="0055227A">
        <w:trPr>
          <w:ins w:id="6656" w:author="23.502_CR3336R1_(Rel-16)_ETSUN" w:date="2022-03-12T15:15:00Z"/>
        </w:trPr>
        <w:tc>
          <w:tcPr>
            <w:tcW w:w="800" w:type="dxa"/>
            <w:tcBorders>
              <w:top w:val="single" w:sz="6" w:space="0" w:color="auto"/>
              <w:bottom w:val="single" w:sz="6" w:space="0" w:color="auto"/>
              <w:right w:val="single" w:sz="6" w:space="0" w:color="auto"/>
            </w:tcBorders>
            <w:shd w:val="solid" w:color="FFFFFF" w:fill="auto"/>
          </w:tcPr>
          <w:p w14:paraId="2FF370E7" w14:textId="48654E95" w:rsidR="00C674EE" w:rsidRDefault="00C674EE" w:rsidP="00721013">
            <w:pPr>
              <w:pStyle w:val="TAL"/>
              <w:rPr>
                <w:ins w:id="6657" w:author="23.502_CR3336R1_(Rel-16)_ETSUN" w:date="2022-03-12T15:15:00Z"/>
                <w:sz w:val="16"/>
                <w:szCs w:val="16"/>
              </w:rPr>
            </w:pPr>
            <w:ins w:id="6658" w:author="23.502_CR3336R1_(Rel-16)_ETSUN" w:date="2022-03-12T15:15:00Z">
              <w:r>
                <w:rPr>
                  <w:sz w:val="16"/>
                  <w:szCs w:val="16"/>
                </w:rPr>
                <w:t>2022-03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3F1135" w14:textId="7184823E" w:rsidR="00C674EE" w:rsidRDefault="00C674EE" w:rsidP="00721013">
            <w:pPr>
              <w:pStyle w:val="TAL"/>
              <w:rPr>
                <w:ins w:id="6659" w:author="23.502_CR3336R1_(Rel-16)_ETSUN" w:date="2022-03-12T15:15:00Z"/>
                <w:sz w:val="16"/>
                <w:szCs w:val="16"/>
              </w:rPr>
            </w:pPr>
            <w:ins w:id="6660" w:author="23.502_CR3336R1_(Rel-16)_ETSUN" w:date="2022-03-12T15:15:00Z">
              <w:r>
                <w:rPr>
                  <w:sz w:val="16"/>
                  <w:szCs w:val="16"/>
                </w:rPr>
                <w:t>SP-95E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3D613" w14:textId="474556BA" w:rsidR="00C674EE" w:rsidRDefault="00C674EE" w:rsidP="00721013">
            <w:pPr>
              <w:pStyle w:val="TAL"/>
              <w:rPr>
                <w:ins w:id="6661" w:author="23.502_CR3336R1_(Rel-16)_ETSUN" w:date="2022-03-12T15:15:00Z"/>
                <w:sz w:val="16"/>
                <w:szCs w:val="16"/>
              </w:rPr>
            </w:pPr>
            <w:ins w:id="6662" w:author="23.502_CR3336R1_(Rel-16)_ETSUN" w:date="2022-03-12T15:15:00Z">
              <w:r>
                <w:rPr>
                  <w:sz w:val="16"/>
                  <w:szCs w:val="16"/>
                </w:rPr>
                <w:t>SP-220046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87D1B" w14:textId="4C864280" w:rsidR="00C674EE" w:rsidRDefault="00C674EE" w:rsidP="00721013">
            <w:pPr>
              <w:pStyle w:val="TAL"/>
              <w:rPr>
                <w:ins w:id="6663" w:author="23.502_CR3336R1_(Rel-16)_ETSUN" w:date="2022-03-12T15:15:00Z"/>
                <w:sz w:val="16"/>
                <w:szCs w:val="16"/>
              </w:rPr>
            </w:pPr>
            <w:ins w:id="6664" w:author="23.502_CR3336R1_(Rel-16)_ETSUN" w:date="2022-03-12T15:15:00Z">
              <w:r>
                <w:rPr>
                  <w:sz w:val="16"/>
                  <w:szCs w:val="16"/>
                </w:rPr>
                <w:t>3336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4455A" w14:textId="286CBCA7" w:rsidR="00C674EE" w:rsidRDefault="00C674EE" w:rsidP="00721013">
            <w:pPr>
              <w:pStyle w:val="TAL"/>
              <w:rPr>
                <w:ins w:id="6665" w:author="23.502_CR3336R1_(Rel-16)_ETSUN" w:date="2022-03-12T15:15:00Z"/>
                <w:sz w:val="16"/>
                <w:szCs w:val="16"/>
              </w:rPr>
            </w:pPr>
            <w:ins w:id="6666" w:author="23.502_CR3336R1_(Rel-16)_ETSUN" w:date="2022-03-12T15:15: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59803" w14:textId="5A3263BE" w:rsidR="00C674EE" w:rsidRDefault="00C674EE" w:rsidP="00721013">
            <w:pPr>
              <w:pStyle w:val="TAL"/>
              <w:rPr>
                <w:ins w:id="6667" w:author="23.502_CR3336R1_(Rel-16)_ETSUN" w:date="2022-03-12T15:15:00Z"/>
                <w:sz w:val="16"/>
                <w:szCs w:val="16"/>
              </w:rPr>
            </w:pPr>
            <w:ins w:id="6668" w:author="23.502_CR3336R1_(Rel-16)_ETSUN" w:date="2022-03-12T15:1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590EC" w14:textId="7C3FFDBF" w:rsidR="00C674EE" w:rsidRDefault="00C674EE" w:rsidP="00721013">
            <w:pPr>
              <w:pStyle w:val="TAL"/>
              <w:rPr>
                <w:ins w:id="6669" w:author="23.502_CR3336R1_(Rel-16)_ETSUN" w:date="2022-03-12T15:15:00Z"/>
                <w:sz w:val="16"/>
                <w:szCs w:val="16"/>
              </w:rPr>
            </w:pPr>
            <w:ins w:id="6670" w:author="23.502_CR3336R1_(Rel-16)_ETSUN" w:date="2022-03-12T15:15:00Z">
              <w:r>
                <w:rPr>
                  <w:sz w:val="16"/>
                  <w:szCs w:val="16"/>
                </w:rPr>
                <w:t>Handover of a PDU Session from 3GPP to untrusted non-3GPP access (I-SMF case)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55B85" w14:textId="72A08EF3" w:rsidR="00C674EE" w:rsidRDefault="00C674EE" w:rsidP="00721013">
            <w:pPr>
              <w:pStyle w:val="TAL"/>
              <w:rPr>
                <w:ins w:id="6671" w:author="23.502_CR3336R1_(Rel-16)_ETSUN" w:date="2022-03-12T15:15:00Z"/>
                <w:sz w:val="16"/>
                <w:szCs w:val="16"/>
              </w:rPr>
            </w:pPr>
            <w:ins w:id="6672" w:author="23.502_CR3336R1_(Rel-16)_ETSUN" w:date="2022-03-12T15:15:00Z">
              <w:r>
                <w:rPr>
                  <w:sz w:val="16"/>
                  <w:szCs w:val="16"/>
                </w:rPr>
                <w:t>16.12.0</w:t>
              </w:r>
            </w:ins>
          </w:p>
        </w:tc>
      </w:tr>
      <w:tr w:rsidR="003B53D2" w:rsidRPr="00992E87" w14:paraId="364DEF4B" w14:textId="77777777" w:rsidTr="0055227A">
        <w:trPr>
          <w:ins w:id="6673" w:author="23.502_CR3344R1_(Rel-16)_TEI16, NR_newRAT-Core" w:date="2022-03-12T15:19:00Z"/>
        </w:trPr>
        <w:tc>
          <w:tcPr>
            <w:tcW w:w="800" w:type="dxa"/>
            <w:tcBorders>
              <w:top w:val="single" w:sz="6" w:space="0" w:color="auto"/>
              <w:bottom w:val="single" w:sz="6" w:space="0" w:color="auto"/>
              <w:right w:val="single" w:sz="6" w:space="0" w:color="auto"/>
            </w:tcBorders>
            <w:shd w:val="solid" w:color="FFFFFF" w:fill="auto"/>
          </w:tcPr>
          <w:p w14:paraId="3E7A1403" w14:textId="66E1D5ED" w:rsidR="003B53D2" w:rsidRDefault="003B53D2" w:rsidP="00721013">
            <w:pPr>
              <w:pStyle w:val="TAL"/>
              <w:rPr>
                <w:ins w:id="6674" w:author="23.502_CR3344R1_(Rel-16)_TEI16, NR_newRAT-Core" w:date="2022-03-12T15:19:00Z"/>
                <w:sz w:val="16"/>
                <w:szCs w:val="16"/>
              </w:rPr>
            </w:pPr>
            <w:ins w:id="6675" w:author="23.502_CR3344R1_(Rel-16)_TEI16, NR_newRAT-Core" w:date="2022-03-12T15:19:00Z">
              <w:r>
                <w:rPr>
                  <w:sz w:val="16"/>
                  <w:szCs w:val="16"/>
                </w:rPr>
                <w:t>2022-03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5E7C79" w14:textId="00D8E275" w:rsidR="003B53D2" w:rsidRDefault="003B53D2" w:rsidP="00721013">
            <w:pPr>
              <w:pStyle w:val="TAL"/>
              <w:rPr>
                <w:ins w:id="6676" w:author="23.502_CR3344R1_(Rel-16)_TEI16, NR_newRAT-Core" w:date="2022-03-12T15:19:00Z"/>
                <w:sz w:val="16"/>
                <w:szCs w:val="16"/>
              </w:rPr>
            </w:pPr>
            <w:ins w:id="6677" w:author="23.502_CR3344R1_(Rel-16)_TEI16, NR_newRAT-Core" w:date="2022-03-12T15:19:00Z">
              <w:r>
                <w:rPr>
                  <w:sz w:val="16"/>
                  <w:szCs w:val="16"/>
                </w:rPr>
                <w:t>SP-95E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A0F6F" w14:textId="0939819B" w:rsidR="003B53D2" w:rsidRDefault="003B53D2" w:rsidP="00721013">
            <w:pPr>
              <w:pStyle w:val="TAL"/>
              <w:rPr>
                <w:ins w:id="6678" w:author="23.502_CR3344R1_(Rel-16)_TEI16, NR_newRAT-Core" w:date="2022-03-12T15:19:00Z"/>
                <w:sz w:val="16"/>
                <w:szCs w:val="16"/>
              </w:rPr>
            </w:pPr>
            <w:ins w:id="6679" w:author="23.502_CR3344R1_(Rel-16)_TEI16, NR_newRAT-Core" w:date="2022-03-12T15:19:00Z">
              <w:r>
                <w:rPr>
                  <w:sz w:val="16"/>
                  <w:szCs w:val="16"/>
                </w:rPr>
                <w:t>SP-220045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F21AA" w14:textId="69750FAE" w:rsidR="003B53D2" w:rsidRDefault="003B53D2" w:rsidP="00721013">
            <w:pPr>
              <w:pStyle w:val="TAL"/>
              <w:rPr>
                <w:ins w:id="6680" w:author="23.502_CR3344R1_(Rel-16)_TEI16, NR_newRAT-Core" w:date="2022-03-12T15:19:00Z"/>
                <w:sz w:val="16"/>
                <w:szCs w:val="16"/>
              </w:rPr>
            </w:pPr>
            <w:ins w:id="6681" w:author="23.502_CR3344R1_(Rel-16)_TEI16, NR_newRAT-Core" w:date="2022-03-12T15:19:00Z">
              <w:r>
                <w:rPr>
                  <w:sz w:val="16"/>
                  <w:szCs w:val="16"/>
                </w:rPr>
                <w:t>3344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B58D6" w14:textId="2F58BF77" w:rsidR="003B53D2" w:rsidRDefault="003B53D2" w:rsidP="00721013">
            <w:pPr>
              <w:pStyle w:val="TAL"/>
              <w:rPr>
                <w:ins w:id="6682" w:author="23.502_CR3344R1_(Rel-16)_TEI16, NR_newRAT-Core" w:date="2022-03-12T15:19:00Z"/>
                <w:sz w:val="16"/>
                <w:szCs w:val="16"/>
              </w:rPr>
            </w:pPr>
            <w:ins w:id="6683" w:author="23.502_CR3344R1_(Rel-16)_TEI16, NR_newRAT-Core" w:date="2022-03-12T15:19: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011A" w14:textId="34563FEE" w:rsidR="003B53D2" w:rsidRDefault="003B53D2" w:rsidP="00721013">
            <w:pPr>
              <w:pStyle w:val="TAL"/>
              <w:rPr>
                <w:ins w:id="6684" w:author="23.502_CR3344R1_(Rel-16)_TEI16, NR_newRAT-Core" w:date="2022-03-12T15:19:00Z"/>
                <w:sz w:val="16"/>
                <w:szCs w:val="16"/>
              </w:rPr>
            </w:pPr>
            <w:ins w:id="6685" w:author="23.502_CR3344R1_(Rel-16)_TEI16, NR_newRAT-Core" w:date="2022-03-12T15:1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329EC" w14:textId="72DB9A0A" w:rsidR="003B53D2" w:rsidRDefault="003B53D2" w:rsidP="00721013">
            <w:pPr>
              <w:pStyle w:val="TAL"/>
              <w:rPr>
                <w:ins w:id="6686" w:author="23.502_CR3344R1_(Rel-16)_TEI16, NR_newRAT-Core" w:date="2022-03-12T15:19:00Z"/>
                <w:sz w:val="16"/>
                <w:szCs w:val="16"/>
              </w:rPr>
            </w:pPr>
            <w:ins w:id="6687" w:author="23.502_CR3344R1_(Rel-16)_TEI16, NR_newRAT-Core" w:date="2022-03-12T15:19:00Z">
              <w:r>
                <w:rPr>
                  <w:sz w:val="16"/>
                  <w:szCs w:val="16"/>
                </w:rPr>
                <w:t>Data forwarding indication during HO</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C16A7" w14:textId="35EBE921" w:rsidR="003B53D2" w:rsidRDefault="003B53D2" w:rsidP="00721013">
            <w:pPr>
              <w:pStyle w:val="TAL"/>
              <w:rPr>
                <w:ins w:id="6688" w:author="23.502_CR3344R1_(Rel-16)_TEI16, NR_newRAT-Core" w:date="2022-03-12T15:19:00Z"/>
                <w:sz w:val="16"/>
                <w:szCs w:val="16"/>
              </w:rPr>
            </w:pPr>
            <w:ins w:id="6689" w:author="23.502_CR3344R1_(Rel-16)_TEI16, NR_newRAT-Core" w:date="2022-03-12T15:19:00Z">
              <w:r>
                <w:rPr>
                  <w:sz w:val="16"/>
                  <w:szCs w:val="16"/>
                </w:rPr>
                <w:t>16.12.0</w:t>
              </w:r>
            </w:ins>
          </w:p>
        </w:tc>
      </w:tr>
      <w:tr w:rsidR="003B53D2" w:rsidRPr="00992E87" w14:paraId="7B87F7D6" w14:textId="77777777" w:rsidTr="0055227A">
        <w:trPr>
          <w:ins w:id="6690" w:author="23.502_CR3375R1_(Rel-16)_5GS_Ph1" w:date="2022-03-12T15:20:00Z"/>
        </w:trPr>
        <w:tc>
          <w:tcPr>
            <w:tcW w:w="800" w:type="dxa"/>
            <w:tcBorders>
              <w:top w:val="single" w:sz="6" w:space="0" w:color="auto"/>
              <w:bottom w:val="single" w:sz="6" w:space="0" w:color="auto"/>
              <w:right w:val="single" w:sz="6" w:space="0" w:color="auto"/>
            </w:tcBorders>
            <w:shd w:val="solid" w:color="FFFFFF" w:fill="auto"/>
          </w:tcPr>
          <w:p w14:paraId="6A836F90" w14:textId="2A3BD3D7" w:rsidR="003B53D2" w:rsidRDefault="003B53D2" w:rsidP="00721013">
            <w:pPr>
              <w:pStyle w:val="TAL"/>
              <w:rPr>
                <w:ins w:id="6691" w:author="23.502_CR3375R1_(Rel-16)_5GS_Ph1" w:date="2022-03-12T15:20:00Z"/>
                <w:sz w:val="16"/>
                <w:szCs w:val="16"/>
              </w:rPr>
            </w:pPr>
            <w:ins w:id="6692" w:author="23.502_CR3375R1_(Rel-16)_5GS_Ph1" w:date="2022-03-12T15:20:00Z">
              <w:r>
                <w:rPr>
                  <w:sz w:val="16"/>
                  <w:szCs w:val="16"/>
                </w:rPr>
                <w:t>2022-03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5BCE90" w14:textId="543AA5C3" w:rsidR="003B53D2" w:rsidRDefault="003B53D2" w:rsidP="00721013">
            <w:pPr>
              <w:pStyle w:val="TAL"/>
              <w:rPr>
                <w:ins w:id="6693" w:author="23.502_CR3375R1_(Rel-16)_5GS_Ph1" w:date="2022-03-12T15:20:00Z"/>
                <w:sz w:val="16"/>
                <w:szCs w:val="16"/>
              </w:rPr>
            </w:pPr>
            <w:ins w:id="6694" w:author="23.502_CR3375R1_(Rel-16)_5GS_Ph1" w:date="2022-03-12T15:20:00Z">
              <w:r>
                <w:rPr>
                  <w:sz w:val="16"/>
                  <w:szCs w:val="16"/>
                </w:rPr>
                <w:t>SP-95E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4FB2" w14:textId="6067368F" w:rsidR="003B53D2" w:rsidRDefault="003B53D2" w:rsidP="00721013">
            <w:pPr>
              <w:pStyle w:val="TAL"/>
              <w:rPr>
                <w:ins w:id="6695" w:author="23.502_CR3375R1_(Rel-16)_5GS_Ph1" w:date="2022-03-12T15:20:00Z"/>
                <w:sz w:val="16"/>
                <w:szCs w:val="16"/>
              </w:rPr>
            </w:pPr>
            <w:ins w:id="6696" w:author="23.502_CR3375R1_(Rel-16)_5GS_Ph1" w:date="2022-03-12T15:20:00Z">
              <w:r>
                <w:rPr>
                  <w:sz w:val="16"/>
                  <w:szCs w:val="16"/>
                </w:rPr>
                <w:t>SP-220045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E09EC" w14:textId="0D271AF2" w:rsidR="003B53D2" w:rsidRDefault="003B53D2" w:rsidP="00721013">
            <w:pPr>
              <w:pStyle w:val="TAL"/>
              <w:rPr>
                <w:ins w:id="6697" w:author="23.502_CR3375R1_(Rel-16)_5GS_Ph1" w:date="2022-03-12T15:20:00Z"/>
                <w:sz w:val="16"/>
                <w:szCs w:val="16"/>
              </w:rPr>
            </w:pPr>
            <w:ins w:id="6698" w:author="23.502_CR3375R1_(Rel-16)_5GS_Ph1" w:date="2022-03-12T15:20:00Z">
              <w:r>
                <w:rPr>
                  <w:sz w:val="16"/>
                  <w:szCs w:val="16"/>
                </w:rPr>
                <w:t>3375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F8DA8" w14:textId="5AB3D922" w:rsidR="003B53D2" w:rsidRDefault="003B53D2" w:rsidP="00721013">
            <w:pPr>
              <w:pStyle w:val="TAL"/>
              <w:rPr>
                <w:ins w:id="6699" w:author="23.502_CR3375R1_(Rel-16)_5GS_Ph1" w:date="2022-03-12T15:20:00Z"/>
                <w:sz w:val="16"/>
                <w:szCs w:val="16"/>
              </w:rPr>
            </w:pPr>
            <w:ins w:id="6700" w:author="23.502_CR3375R1_(Rel-16)_5GS_Ph1" w:date="2022-03-12T15:20: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A4796" w14:textId="02D5131C" w:rsidR="003B53D2" w:rsidRDefault="003B53D2" w:rsidP="00721013">
            <w:pPr>
              <w:pStyle w:val="TAL"/>
              <w:rPr>
                <w:ins w:id="6701" w:author="23.502_CR3375R1_(Rel-16)_5GS_Ph1" w:date="2022-03-12T15:20:00Z"/>
                <w:sz w:val="16"/>
                <w:szCs w:val="16"/>
              </w:rPr>
            </w:pPr>
            <w:ins w:id="6702" w:author="23.502_CR3375R1_(Rel-16)_5GS_Ph1" w:date="2022-03-12T15:2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9325E" w14:textId="292C3BE0" w:rsidR="003B53D2" w:rsidRDefault="003B53D2" w:rsidP="00721013">
            <w:pPr>
              <w:pStyle w:val="TAL"/>
              <w:rPr>
                <w:ins w:id="6703" w:author="23.502_CR3375R1_(Rel-16)_5GS_Ph1" w:date="2022-03-12T15:20:00Z"/>
                <w:sz w:val="16"/>
                <w:szCs w:val="16"/>
              </w:rPr>
            </w:pPr>
            <w:ins w:id="6704" w:author="23.502_CR3375R1_(Rel-16)_5GS_Ph1" w:date="2022-03-12T15:20:00Z">
              <w:r>
                <w:rPr>
                  <w:sz w:val="16"/>
                  <w:szCs w:val="16"/>
                </w:rPr>
                <w:t>UP path change notification to the AF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DF0B3" w14:textId="37C3FCFF" w:rsidR="003B53D2" w:rsidRDefault="003B53D2" w:rsidP="00721013">
            <w:pPr>
              <w:pStyle w:val="TAL"/>
              <w:rPr>
                <w:ins w:id="6705" w:author="23.502_CR3375R1_(Rel-16)_5GS_Ph1" w:date="2022-03-12T15:20:00Z"/>
                <w:sz w:val="16"/>
                <w:szCs w:val="16"/>
              </w:rPr>
            </w:pPr>
            <w:ins w:id="6706" w:author="23.502_CR3375R1_(Rel-16)_5GS_Ph1" w:date="2022-03-12T15:20:00Z">
              <w:r>
                <w:rPr>
                  <w:sz w:val="16"/>
                  <w:szCs w:val="16"/>
                </w:rPr>
                <w:t>16.12.0</w:t>
              </w:r>
            </w:ins>
          </w:p>
        </w:tc>
      </w:tr>
      <w:tr w:rsidR="003B53D2" w:rsidRPr="00992E87" w14:paraId="233C5F9E" w14:textId="77777777" w:rsidTr="00406BC8">
        <w:trPr>
          <w:ins w:id="6707" w:author="23.502 _CR3386R1_(Rel-16)_ETSUN" w:date="2022-03-12T15:26:00Z"/>
        </w:trPr>
        <w:tc>
          <w:tcPr>
            <w:tcW w:w="800" w:type="dxa"/>
            <w:tcBorders>
              <w:top w:val="single" w:sz="6" w:space="0" w:color="auto"/>
              <w:bottom w:val="single" w:sz="6" w:space="0" w:color="auto"/>
              <w:right w:val="single" w:sz="6" w:space="0" w:color="auto"/>
            </w:tcBorders>
            <w:shd w:val="solid" w:color="FFFFFF" w:fill="auto"/>
          </w:tcPr>
          <w:p w14:paraId="281AA11E" w14:textId="77777777" w:rsidR="003B53D2" w:rsidRDefault="003B53D2" w:rsidP="00406BC8">
            <w:pPr>
              <w:pStyle w:val="TAL"/>
              <w:rPr>
                <w:ins w:id="6708" w:author="23.502 _CR3386R1_(Rel-16)_ETSUN" w:date="2022-03-12T15:26:00Z"/>
                <w:sz w:val="16"/>
                <w:szCs w:val="16"/>
              </w:rPr>
            </w:pPr>
            <w:ins w:id="6709" w:author="23.502 _CR3386R1_(Rel-16)_ETSUN" w:date="2022-03-12T15:26:00Z">
              <w:r>
                <w:rPr>
                  <w:sz w:val="16"/>
                  <w:szCs w:val="16"/>
                </w:rPr>
                <w:t>2022-03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3BE96" w14:textId="77777777" w:rsidR="003B53D2" w:rsidRDefault="003B53D2" w:rsidP="00406BC8">
            <w:pPr>
              <w:pStyle w:val="TAL"/>
              <w:rPr>
                <w:ins w:id="6710" w:author="23.502 _CR3386R1_(Rel-16)_ETSUN" w:date="2022-03-12T15:26:00Z"/>
                <w:sz w:val="16"/>
                <w:szCs w:val="16"/>
              </w:rPr>
            </w:pPr>
            <w:ins w:id="6711" w:author="23.502 _CR3386R1_(Rel-16)_ETSUN" w:date="2022-03-12T15:26:00Z">
              <w:r>
                <w:rPr>
                  <w:sz w:val="16"/>
                  <w:szCs w:val="16"/>
                </w:rPr>
                <w:t>SP-95E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34D4B" w14:textId="3E5578CA" w:rsidR="003B53D2" w:rsidRDefault="003B53D2" w:rsidP="00406BC8">
            <w:pPr>
              <w:pStyle w:val="TAL"/>
              <w:rPr>
                <w:ins w:id="6712" w:author="23.502 _CR3386R1_(Rel-16)_ETSUN" w:date="2022-03-12T15:26:00Z"/>
                <w:sz w:val="16"/>
                <w:szCs w:val="16"/>
              </w:rPr>
            </w:pPr>
            <w:ins w:id="6713" w:author="23.502 _CR3386R1_(Rel-16)_ETSUN" w:date="2022-03-12T15:26:00Z">
              <w:r>
                <w:rPr>
                  <w:sz w:val="16"/>
                  <w:szCs w:val="16"/>
                </w:rPr>
                <w:t>SP-220046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170D" w14:textId="77777777" w:rsidR="003B53D2" w:rsidRDefault="003B53D2" w:rsidP="00406BC8">
            <w:pPr>
              <w:pStyle w:val="TAL"/>
              <w:rPr>
                <w:ins w:id="6714" w:author="23.502 _CR3386R1_(Rel-16)_ETSUN" w:date="2022-03-12T15:26:00Z"/>
                <w:sz w:val="16"/>
                <w:szCs w:val="16"/>
              </w:rPr>
            </w:pPr>
            <w:ins w:id="6715" w:author="23.502 _CR3386R1_(Rel-16)_ETSUN" w:date="2022-03-12T15:26:00Z">
              <w:r>
                <w:rPr>
                  <w:sz w:val="16"/>
                  <w:szCs w:val="16"/>
                </w:rPr>
                <w:t>3386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641A4" w14:textId="77777777" w:rsidR="003B53D2" w:rsidRDefault="003B53D2" w:rsidP="00406BC8">
            <w:pPr>
              <w:pStyle w:val="TAL"/>
              <w:rPr>
                <w:ins w:id="6716" w:author="23.502 _CR3386R1_(Rel-16)_ETSUN" w:date="2022-03-12T15:26:00Z"/>
                <w:sz w:val="16"/>
                <w:szCs w:val="16"/>
              </w:rPr>
            </w:pPr>
            <w:ins w:id="6717" w:author="23.502 _CR3386R1_(Rel-16)_ETSUN" w:date="2022-03-12T15:2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0E40D" w14:textId="77777777" w:rsidR="003B53D2" w:rsidRDefault="003B53D2" w:rsidP="00406BC8">
            <w:pPr>
              <w:pStyle w:val="TAL"/>
              <w:rPr>
                <w:ins w:id="6718" w:author="23.502 _CR3386R1_(Rel-16)_ETSUN" w:date="2022-03-12T15:26:00Z"/>
                <w:sz w:val="16"/>
                <w:szCs w:val="16"/>
              </w:rPr>
            </w:pPr>
            <w:ins w:id="6719" w:author="23.502 _CR3386R1_(Rel-16)_ETSUN" w:date="2022-03-12T15:2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9BEC2" w14:textId="77777777" w:rsidR="003B53D2" w:rsidRDefault="003B53D2" w:rsidP="00406BC8">
            <w:pPr>
              <w:pStyle w:val="TAL"/>
              <w:rPr>
                <w:ins w:id="6720" w:author="23.502 _CR3386R1_(Rel-16)_ETSUN" w:date="2022-03-12T15:26:00Z"/>
                <w:sz w:val="16"/>
                <w:szCs w:val="16"/>
              </w:rPr>
            </w:pPr>
            <w:ins w:id="6721" w:author="23.502 _CR3386R1_(Rel-16)_ETSUN" w:date="2022-03-12T15:26:00Z">
              <w:r>
                <w:rPr>
                  <w:sz w:val="16"/>
                  <w:szCs w:val="16"/>
                </w:rPr>
                <w:t>Mobiltiy between HPLMN and VPLMN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7F203" w14:textId="77777777" w:rsidR="003B53D2" w:rsidRDefault="003B53D2" w:rsidP="00406BC8">
            <w:pPr>
              <w:pStyle w:val="TAL"/>
              <w:rPr>
                <w:ins w:id="6722" w:author="23.502 _CR3386R1_(Rel-16)_ETSUN" w:date="2022-03-12T15:26:00Z"/>
                <w:sz w:val="16"/>
                <w:szCs w:val="16"/>
              </w:rPr>
            </w:pPr>
            <w:ins w:id="6723" w:author="23.502 _CR3386R1_(Rel-16)_ETSUN" w:date="2022-03-12T15:26:00Z">
              <w:r>
                <w:rPr>
                  <w:sz w:val="16"/>
                  <w:szCs w:val="16"/>
                </w:rPr>
                <w:t>16.12.0</w:t>
              </w:r>
            </w:ins>
          </w:p>
        </w:tc>
      </w:tr>
      <w:tr w:rsidR="003B53D2" w:rsidRPr="00992E87" w14:paraId="6AE4A5FB" w14:textId="77777777" w:rsidTr="0055227A">
        <w:trPr>
          <w:ins w:id="6724" w:author="23.502_CR3409_(Rel-16)_5G_URLLC" w:date="2022-03-12T15:25:00Z"/>
        </w:trPr>
        <w:tc>
          <w:tcPr>
            <w:tcW w:w="800" w:type="dxa"/>
            <w:tcBorders>
              <w:top w:val="single" w:sz="6" w:space="0" w:color="auto"/>
              <w:bottom w:val="single" w:sz="6" w:space="0" w:color="auto"/>
              <w:right w:val="single" w:sz="6" w:space="0" w:color="auto"/>
            </w:tcBorders>
            <w:shd w:val="solid" w:color="FFFFFF" w:fill="auto"/>
          </w:tcPr>
          <w:p w14:paraId="0A844230" w14:textId="60C073EF" w:rsidR="003B53D2" w:rsidRDefault="003B53D2" w:rsidP="00721013">
            <w:pPr>
              <w:pStyle w:val="TAL"/>
              <w:rPr>
                <w:ins w:id="6725" w:author="23.502_CR3409_(Rel-16)_5G_URLLC" w:date="2022-03-12T15:25:00Z"/>
                <w:sz w:val="16"/>
                <w:szCs w:val="16"/>
              </w:rPr>
            </w:pPr>
            <w:ins w:id="6726" w:author="23.502_CR3409_(Rel-16)_5G_URLLC" w:date="2022-03-12T15:25:00Z">
              <w:r>
                <w:rPr>
                  <w:sz w:val="16"/>
                  <w:szCs w:val="16"/>
                </w:rPr>
                <w:t>2022-03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EBDEB1" w14:textId="522C8B70" w:rsidR="003B53D2" w:rsidRDefault="003B53D2" w:rsidP="00721013">
            <w:pPr>
              <w:pStyle w:val="TAL"/>
              <w:rPr>
                <w:ins w:id="6727" w:author="23.502_CR3409_(Rel-16)_5G_URLLC" w:date="2022-03-12T15:25:00Z"/>
                <w:sz w:val="16"/>
                <w:szCs w:val="16"/>
              </w:rPr>
            </w:pPr>
            <w:ins w:id="6728" w:author="23.502_CR3409_(Rel-16)_5G_URLLC" w:date="2022-03-12T15:25:00Z">
              <w:r>
                <w:rPr>
                  <w:sz w:val="16"/>
                  <w:szCs w:val="16"/>
                </w:rPr>
                <w:t>SP-95E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CAE912" w14:textId="02E6F624" w:rsidR="003B53D2" w:rsidRDefault="003B53D2" w:rsidP="00721013">
            <w:pPr>
              <w:pStyle w:val="TAL"/>
              <w:rPr>
                <w:ins w:id="6729" w:author="23.502_CR3409_(Rel-16)_5G_URLLC" w:date="2022-03-12T15:25:00Z"/>
                <w:sz w:val="16"/>
                <w:szCs w:val="16"/>
              </w:rPr>
            </w:pPr>
            <w:ins w:id="6730" w:author="23.502_CR3409_(Rel-16)_5G_URLLC" w:date="2022-03-12T15:25:00Z">
              <w:r>
                <w:rPr>
                  <w:sz w:val="16"/>
                  <w:szCs w:val="16"/>
                </w:rPr>
                <w:t>SP-220044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C16EE" w14:textId="3ABF13A4" w:rsidR="003B53D2" w:rsidRDefault="003B53D2" w:rsidP="00721013">
            <w:pPr>
              <w:pStyle w:val="TAL"/>
              <w:rPr>
                <w:ins w:id="6731" w:author="23.502_CR3409_(Rel-16)_5G_URLLC" w:date="2022-03-12T15:25:00Z"/>
                <w:sz w:val="16"/>
                <w:szCs w:val="16"/>
              </w:rPr>
            </w:pPr>
            <w:ins w:id="6732" w:author="23.502_CR3409_(Rel-16)_5G_URLLC" w:date="2022-03-12T15:25:00Z">
              <w:r>
                <w:rPr>
                  <w:sz w:val="16"/>
                  <w:szCs w:val="16"/>
                </w:rPr>
                <w:t>3409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87591" w14:textId="631028A1" w:rsidR="003B53D2" w:rsidRDefault="003B53D2" w:rsidP="00721013">
            <w:pPr>
              <w:pStyle w:val="TAL"/>
              <w:rPr>
                <w:ins w:id="6733" w:author="23.502_CR3409_(Rel-16)_5G_URLLC" w:date="2022-03-12T15:25:00Z"/>
                <w:sz w:val="16"/>
                <w:szCs w:val="16"/>
              </w:rPr>
            </w:pPr>
            <w:ins w:id="6734" w:author="23.502_CR3409_(Rel-16)_5G_URLLC" w:date="2022-03-12T15:25: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2EBA1" w14:textId="03F809E1" w:rsidR="003B53D2" w:rsidRDefault="003B53D2" w:rsidP="00721013">
            <w:pPr>
              <w:pStyle w:val="TAL"/>
              <w:rPr>
                <w:ins w:id="6735" w:author="23.502_CR3409_(Rel-16)_5G_URLLC" w:date="2022-03-12T15:25:00Z"/>
                <w:sz w:val="16"/>
                <w:szCs w:val="16"/>
              </w:rPr>
            </w:pPr>
            <w:ins w:id="6736" w:author="23.502_CR3409_(Rel-16)_5G_URLLC" w:date="2022-03-12T15:2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662EA" w14:textId="510D0D1A" w:rsidR="003B53D2" w:rsidRDefault="003B53D2" w:rsidP="00721013">
            <w:pPr>
              <w:pStyle w:val="TAL"/>
              <w:rPr>
                <w:ins w:id="6737" w:author="23.502_CR3409_(Rel-16)_5G_URLLC" w:date="2022-03-12T15:25:00Z"/>
                <w:sz w:val="16"/>
                <w:szCs w:val="16"/>
              </w:rPr>
            </w:pPr>
            <w:ins w:id="6738" w:author="23.502_CR3409_(Rel-16)_5G_URLLC" w:date="2022-03-12T15:25:00Z">
              <w:r>
                <w:rPr>
                  <w:sz w:val="16"/>
                  <w:szCs w:val="16"/>
                </w:rPr>
                <w:t>Missing QoS Monitoring report in the Npcf_SMPolicyControl_Update service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DACA3" w14:textId="48EFEF34" w:rsidR="003B53D2" w:rsidRDefault="003B53D2" w:rsidP="00721013">
            <w:pPr>
              <w:pStyle w:val="TAL"/>
              <w:rPr>
                <w:ins w:id="6739" w:author="23.502_CR3409_(Rel-16)_5G_URLLC" w:date="2022-03-12T15:25:00Z"/>
                <w:sz w:val="16"/>
                <w:szCs w:val="16"/>
              </w:rPr>
            </w:pPr>
            <w:ins w:id="6740" w:author="23.502_CR3409_(Rel-16)_5G_URLLC" w:date="2022-03-12T15:25:00Z">
              <w:r>
                <w:rPr>
                  <w:sz w:val="16"/>
                  <w:szCs w:val="16"/>
                </w:rPr>
                <w:t>16.12.0</w:t>
              </w:r>
            </w:ins>
          </w:p>
        </w:tc>
      </w:tr>
    </w:tbl>
    <w:p w14:paraId="43F7BDFD" w14:textId="77777777" w:rsidR="00080512" w:rsidRPr="00776774" w:rsidRDefault="00080512" w:rsidP="00776774"/>
    <w:sectPr w:rsidR="00080512" w:rsidRPr="00776774">
      <w:headerReference w:type="default" r:id="rId428"/>
      <w:footerReference w:type="default" r:id="rId4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53A404" w14:textId="77777777" w:rsidR="00A17013" w:rsidRDefault="00A17013">
      <w:r>
        <w:separator/>
      </w:r>
    </w:p>
  </w:endnote>
  <w:endnote w:type="continuationSeparator" w:id="0">
    <w:p w14:paraId="520DDD78" w14:textId="77777777" w:rsidR="00A17013" w:rsidRDefault="00A170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EF767" w14:textId="77777777" w:rsidR="00CC4F4E" w:rsidRDefault="00CC4F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9BB08D" w14:textId="77777777" w:rsidR="00A17013" w:rsidRDefault="00A17013">
      <w:r>
        <w:separator/>
      </w:r>
    </w:p>
  </w:footnote>
  <w:footnote w:type="continuationSeparator" w:id="0">
    <w:p w14:paraId="205462C2" w14:textId="77777777" w:rsidR="00A17013" w:rsidRDefault="00A170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A6A75" w14:textId="2C043ECE" w:rsidR="00CC4F4E" w:rsidRDefault="00CC4F4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B53D2">
      <w:rPr>
        <w:rFonts w:ascii="Arial" w:hAnsi="Arial" w:cs="Arial"/>
        <w:b/>
        <w:noProof/>
        <w:sz w:val="18"/>
        <w:szCs w:val="18"/>
      </w:rPr>
      <w:t>3GPP TS 23.502 V16.121.0 (20221-0312)</w:t>
    </w:r>
    <w:r>
      <w:rPr>
        <w:rFonts w:ascii="Arial" w:hAnsi="Arial" w:cs="Arial"/>
        <w:b/>
        <w:sz w:val="18"/>
        <w:szCs w:val="18"/>
      </w:rPr>
      <w:fldChar w:fldCharType="end"/>
    </w:r>
  </w:p>
  <w:p w14:paraId="22A3022B" w14:textId="77777777" w:rsidR="00CC4F4E" w:rsidRDefault="00CC4F4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296E22B" w14:textId="6A08E94D" w:rsidR="00CC4F4E" w:rsidRDefault="00CC4F4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B53D2">
      <w:rPr>
        <w:rFonts w:ascii="Arial" w:hAnsi="Arial" w:cs="Arial"/>
        <w:b/>
        <w:noProof/>
        <w:sz w:val="18"/>
        <w:szCs w:val="18"/>
      </w:rPr>
      <w:t>Release 16</w:t>
    </w:r>
    <w:r>
      <w:rPr>
        <w:rFonts w:ascii="Arial" w:hAnsi="Arial" w:cs="Arial"/>
        <w:b/>
        <w:sz w:val="18"/>
        <w:szCs w:val="18"/>
      </w:rPr>
      <w:fldChar w:fldCharType="end"/>
    </w:r>
  </w:p>
  <w:p w14:paraId="516F6E73" w14:textId="77777777" w:rsidR="00CC4F4E" w:rsidRDefault="00CC4F4E">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02_CR3224R2_(Rel-16)_Vertical_LAN">
    <w15:presenceInfo w15:providerId="None" w15:userId="23.502_CR3224R2_(Rel-16)_Vertical_LAN"/>
  </w15:person>
  <w15:person w15:author="23.502_CR3230R2_(Rel-16)_5GS_Ph1, ETSUN, TEI16">
    <w15:presenceInfo w15:providerId="None" w15:userId="23.502_CR3230R2_(Rel-16)_5GS_Ph1, ETSUN, TEI16"/>
  </w15:person>
  <w15:person w15:author="Ericsson">
    <w15:presenceInfo w15:providerId="None" w15:userId="Ericsson"/>
  </w15:person>
  <w15:person w15:author="23.502_CR3375R1_(Rel-16)_5GS_Ph1">
    <w15:presenceInfo w15:providerId="None" w15:userId="23.502_CR3375R1_(Rel-16)_5GS_Ph1"/>
  </w15:person>
  <w15:person w15:author="23.502_CR3344R1_(Rel-16)_TEI16, NR_newRAT-Core">
    <w15:presenceInfo w15:providerId="None" w15:userId="23.502_CR3344R1_(Rel-16)_TEI16, NR_newRAT-Core"/>
  </w15:person>
  <w15:person w15:author="23.502_CR3336R1_(Rel-16)_ETSUN">
    <w15:presenceInfo w15:providerId="None" w15:userId="23.502_CR3336R1_(Rel-16)_ETSUN"/>
  </w15:person>
  <w15:person w15:author="23.502 _CR3386R1_(Rel-16)_ETSUN">
    <w15:presenceInfo w15:providerId="None" w15:userId="23.502 _CR3386R1_(Rel-16)_ETSUN"/>
  </w15:person>
  <w15:person w15:author="23.502_CR3409_(Rel-16)_5G_URLLC">
    <w15:presenceInfo w15:providerId="None" w15:userId="23.502_CR3409_(Rel-16)_5G_URLL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75555"/>
    <w:rsid w:val="00080512"/>
    <w:rsid w:val="00087EAF"/>
    <w:rsid w:val="000C47C3"/>
    <w:rsid w:val="000C541E"/>
    <w:rsid w:val="000D58AB"/>
    <w:rsid w:val="00133525"/>
    <w:rsid w:val="00146AC1"/>
    <w:rsid w:val="001A4C42"/>
    <w:rsid w:val="001A7420"/>
    <w:rsid w:val="001B6637"/>
    <w:rsid w:val="001C21C3"/>
    <w:rsid w:val="001D02C2"/>
    <w:rsid w:val="001F0C1D"/>
    <w:rsid w:val="001F1132"/>
    <w:rsid w:val="001F168B"/>
    <w:rsid w:val="00203601"/>
    <w:rsid w:val="002058F0"/>
    <w:rsid w:val="00223C79"/>
    <w:rsid w:val="002347A2"/>
    <w:rsid w:val="002675F0"/>
    <w:rsid w:val="002B6339"/>
    <w:rsid w:val="002E00EE"/>
    <w:rsid w:val="003172DC"/>
    <w:rsid w:val="00337163"/>
    <w:rsid w:val="0035462D"/>
    <w:rsid w:val="003765B8"/>
    <w:rsid w:val="003B53D2"/>
    <w:rsid w:val="003C3971"/>
    <w:rsid w:val="003D2F08"/>
    <w:rsid w:val="003D3597"/>
    <w:rsid w:val="00423334"/>
    <w:rsid w:val="004345EC"/>
    <w:rsid w:val="004377E5"/>
    <w:rsid w:val="00465515"/>
    <w:rsid w:val="00483A40"/>
    <w:rsid w:val="004D3578"/>
    <w:rsid w:val="004E213A"/>
    <w:rsid w:val="004F0988"/>
    <w:rsid w:val="004F0E6C"/>
    <w:rsid w:val="004F3340"/>
    <w:rsid w:val="0053388B"/>
    <w:rsid w:val="00535773"/>
    <w:rsid w:val="00540FD3"/>
    <w:rsid w:val="00543E6C"/>
    <w:rsid w:val="00544512"/>
    <w:rsid w:val="005475BC"/>
    <w:rsid w:val="0055227A"/>
    <w:rsid w:val="00565087"/>
    <w:rsid w:val="00597B11"/>
    <w:rsid w:val="005D2E01"/>
    <w:rsid w:val="005D7526"/>
    <w:rsid w:val="005E4BB2"/>
    <w:rsid w:val="00602AEA"/>
    <w:rsid w:val="00614FDF"/>
    <w:rsid w:val="0063543D"/>
    <w:rsid w:val="00647114"/>
    <w:rsid w:val="006A323F"/>
    <w:rsid w:val="006B30D0"/>
    <w:rsid w:val="006B4200"/>
    <w:rsid w:val="006B7390"/>
    <w:rsid w:val="006C3D95"/>
    <w:rsid w:val="006E5C86"/>
    <w:rsid w:val="00701116"/>
    <w:rsid w:val="00713C44"/>
    <w:rsid w:val="00721013"/>
    <w:rsid w:val="00731EC1"/>
    <w:rsid w:val="00734A5B"/>
    <w:rsid w:val="0074026F"/>
    <w:rsid w:val="007429F6"/>
    <w:rsid w:val="00744E76"/>
    <w:rsid w:val="00765EAF"/>
    <w:rsid w:val="00767314"/>
    <w:rsid w:val="00774DA4"/>
    <w:rsid w:val="00776774"/>
    <w:rsid w:val="00781F0F"/>
    <w:rsid w:val="007B600E"/>
    <w:rsid w:val="007F0F4A"/>
    <w:rsid w:val="007F7E17"/>
    <w:rsid w:val="008028A4"/>
    <w:rsid w:val="00830747"/>
    <w:rsid w:val="008768CA"/>
    <w:rsid w:val="00877077"/>
    <w:rsid w:val="008A3D30"/>
    <w:rsid w:val="008C384C"/>
    <w:rsid w:val="0090271F"/>
    <w:rsid w:val="00902E23"/>
    <w:rsid w:val="009114D7"/>
    <w:rsid w:val="0091348E"/>
    <w:rsid w:val="00917CCB"/>
    <w:rsid w:val="00927FCC"/>
    <w:rsid w:val="00942EC2"/>
    <w:rsid w:val="00964B2F"/>
    <w:rsid w:val="009727FD"/>
    <w:rsid w:val="009A2A3E"/>
    <w:rsid w:val="009F37B7"/>
    <w:rsid w:val="00A10F02"/>
    <w:rsid w:val="00A164B4"/>
    <w:rsid w:val="00A17013"/>
    <w:rsid w:val="00A238E8"/>
    <w:rsid w:val="00A26956"/>
    <w:rsid w:val="00A27486"/>
    <w:rsid w:val="00A419F2"/>
    <w:rsid w:val="00A53724"/>
    <w:rsid w:val="00A56066"/>
    <w:rsid w:val="00A73129"/>
    <w:rsid w:val="00A82346"/>
    <w:rsid w:val="00A92BA1"/>
    <w:rsid w:val="00AC6BC6"/>
    <w:rsid w:val="00AE65E2"/>
    <w:rsid w:val="00B00E2F"/>
    <w:rsid w:val="00B0491F"/>
    <w:rsid w:val="00B13067"/>
    <w:rsid w:val="00B15449"/>
    <w:rsid w:val="00B21546"/>
    <w:rsid w:val="00B61AAC"/>
    <w:rsid w:val="00B93086"/>
    <w:rsid w:val="00BA19ED"/>
    <w:rsid w:val="00BA4B8D"/>
    <w:rsid w:val="00BC0F05"/>
    <w:rsid w:val="00BC0F7D"/>
    <w:rsid w:val="00BD7D31"/>
    <w:rsid w:val="00BE3255"/>
    <w:rsid w:val="00BF128E"/>
    <w:rsid w:val="00C074DD"/>
    <w:rsid w:val="00C1496A"/>
    <w:rsid w:val="00C33079"/>
    <w:rsid w:val="00C45231"/>
    <w:rsid w:val="00C674EE"/>
    <w:rsid w:val="00C72833"/>
    <w:rsid w:val="00C80F1D"/>
    <w:rsid w:val="00C93F40"/>
    <w:rsid w:val="00CA3D0C"/>
    <w:rsid w:val="00CC4F4E"/>
    <w:rsid w:val="00D20DF8"/>
    <w:rsid w:val="00D57972"/>
    <w:rsid w:val="00D675A9"/>
    <w:rsid w:val="00D738D6"/>
    <w:rsid w:val="00D755EB"/>
    <w:rsid w:val="00D76048"/>
    <w:rsid w:val="00D86C9A"/>
    <w:rsid w:val="00D87E00"/>
    <w:rsid w:val="00D9134D"/>
    <w:rsid w:val="00DA5829"/>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3E5"/>
    <w:rsid w:val="00F22EC7"/>
    <w:rsid w:val="00F325C8"/>
    <w:rsid w:val="00F653B8"/>
    <w:rsid w:val="00F82CBD"/>
    <w:rsid w:val="00F9008D"/>
    <w:rsid w:val="00FA1266"/>
    <w:rsid w:val="00FC1192"/>
    <w:rsid w:val="00FC6A67"/>
    <w:rsid w:val="00FF770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FC6A67"/>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rPr>
      <w:lang w:eastAsia="en-US"/>
    </w:rPr>
  </w:style>
  <w:style w:type="character" w:customStyle="1" w:styleId="Heading1Char">
    <w:name w:val="Heading 1 Char"/>
    <w:link w:val="Heading1"/>
    <w:rsid w:val="00776774"/>
    <w:rPr>
      <w:rFonts w:ascii="Arial" w:hAnsi="Arial"/>
      <w:sz w:val="36"/>
      <w:lang w:eastAsia="en-US"/>
    </w:rPr>
  </w:style>
  <w:style w:type="character" w:customStyle="1" w:styleId="Heading2Char">
    <w:name w:val="Heading 2 Char"/>
    <w:link w:val="Heading2"/>
    <w:rsid w:val="00776774"/>
    <w:rPr>
      <w:rFonts w:ascii="Arial" w:hAnsi="Arial"/>
      <w:sz w:val="32"/>
      <w:lang w:eastAsia="en-US"/>
    </w:rPr>
  </w:style>
  <w:style w:type="character" w:customStyle="1" w:styleId="Heading3Char">
    <w:name w:val="Heading 3 Char"/>
    <w:link w:val="Heading3"/>
    <w:rsid w:val="00776774"/>
    <w:rPr>
      <w:rFonts w:ascii="Arial" w:hAnsi="Arial"/>
      <w:sz w:val="28"/>
      <w:lang w:eastAsia="en-US"/>
    </w:rPr>
  </w:style>
  <w:style w:type="character" w:customStyle="1" w:styleId="Heading4Char">
    <w:name w:val="Heading 4 Char"/>
    <w:link w:val="Heading4"/>
    <w:rsid w:val="00776774"/>
    <w:rPr>
      <w:rFonts w:ascii="Arial" w:hAnsi="Arial"/>
      <w:sz w:val="24"/>
      <w:lang w:eastAsia="en-US"/>
    </w:rPr>
  </w:style>
  <w:style w:type="character" w:customStyle="1" w:styleId="Heading5Char">
    <w:name w:val="Heading 5 Char"/>
    <w:link w:val="Heading5"/>
    <w:rsid w:val="00776774"/>
    <w:rPr>
      <w:rFonts w:ascii="Arial" w:hAnsi="Arial"/>
      <w:sz w:val="22"/>
      <w:lang w:eastAsia="en-US"/>
    </w:rPr>
  </w:style>
  <w:style w:type="character" w:customStyle="1" w:styleId="Heading9Char">
    <w:name w:val="Heading 9 Char"/>
    <w:link w:val="Heading9"/>
    <w:rsid w:val="00776774"/>
    <w:rPr>
      <w:rFonts w:ascii="Arial" w:hAnsi="Arial"/>
      <w:sz w:val="36"/>
      <w:lang w:eastAsia="en-US"/>
    </w:rPr>
  </w:style>
  <w:style w:type="character" w:customStyle="1" w:styleId="HeaderChar">
    <w:name w:val="Header Char"/>
    <w:link w:val="Header"/>
    <w:rsid w:val="00776774"/>
    <w:rPr>
      <w:rFonts w:ascii="Arial" w:hAnsi="Arial"/>
      <w:b/>
      <w:noProof/>
      <w:sz w:val="18"/>
      <w:lang w:eastAsia="ja-JP"/>
    </w:rPr>
  </w:style>
  <w:style w:type="character" w:customStyle="1" w:styleId="NOChar">
    <w:name w:val="NO Char"/>
    <w:link w:val="NO"/>
    <w:rsid w:val="00776774"/>
    <w:rPr>
      <w:lang w:eastAsia="en-US"/>
    </w:rPr>
  </w:style>
  <w:style w:type="character" w:customStyle="1" w:styleId="TALChar">
    <w:name w:val="TAL Char"/>
    <w:link w:val="TAL"/>
    <w:rsid w:val="00776774"/>
    <w:rPr>
      <w:rFonts w:ascii="Arial" w:hAnsi="Arial"/>
      <w:sz w:val="18"/>
      <w:lang w:eastAsia="en-US"/>
    </w:rPr>
  </w:style>
  <w:style w:type="character" w:customStyle="1" w:styleId="TAHCar">
    <w:name w:val="TAH Car"/>
    <w:link w:val="TAH"/>
    <w:rsid w:val="00776774"/>
    <w:rPr>
      <w:rFonts w:ascii="Arial" w:hAnsi="Arial"/>
      <w:b/>
      <w:sz w:val="18"/>
      <w:lang w:eastAsia="en-US"/>
    </w:rPr>
  </w:style>
  <w:style w:type="character" w:customStyle="1" w:styleId="B1Char">
    <w:name w:val="B1 Char"/>
    <w:link w:val="B1"/>
    <w:locked/>
    <w:rsid w:val="00776774"/>
    <w:rPr>
      <w:lang w:eastAsia="en-US"/>
    </w:rPr>
  </w:style>
  <w:style w:type="character" w:customStyle="1" w:styleId="EditorsNoteChar">
    <w:name w:val="Editor's Note Char"/>
    <w:link w:val="EditorsNote"/>
    <w:rsid w:val="00FC6A67"/>
    <w:rPr>
      <w:color w:val="FF0000"/>
      <w:lang w:eastAsia="en-US"/>
    </w:rPr>
  </w:style>
  <w:style w:type="character" w:customStyle="1" w:styleId="THChar">
    <w:name w:val="TH Char"/>
    <w:link w:val="TH"/>
    <w:rsid w:val="00776774"/>
    <w:rPr>
      <w:rFonts w:ascii="Arial" w:hAnsi="Arial"/>
      <w:b/>
      <w:lang w:eastAsia="en-US"/>
    </w:rPr>
  </w:style>
  <w:style w:type="character" w:customStyle="1" w:styleId="TFChar">
    <w:name w:val="TF Char"/>
    <w:link w:val="TF"/>
    <w:rsid w:val="00776774"/>
    <w:rPr>
      <w:rFonts w:ascii="Arial" w:hAnsi="Arial"/>
      <w:b/>
      <w:lang w:eastAsia="en-US"/>
    </w:rPr>
  </w:style>
  <w:style w:type="character" w:customStyle="1" w:styleId="B2Char">
    <w:name w:val="B2 Char"/>
    <w:link w:val="B2"/>
    <w:rsid w:val="00776774"/>
    <w:rPr>
      <w:lang w:eastAsia="en-US"/>
    </w:rPr>
  </w:style>
  <w:style w:type="paragraph" w:customStyle="1" w:styleId="HO">
    <w:name w:val="HO"/>
    <w:basedOn w:val="Normal"/>
    <w:rsid w:val="00776774"/>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lang w:val="en-US"/>
    </w:rPr>
  </w:style>
  <w:style w:type="paragraph" w:customStyle="1" w:styleId="AP">
    <w:name w:val="AP"/>
    <w:basedOn w:val="Normal"/>
    <w:rsid w:val="00776774"/>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pPr>
      <w:overflowPunct w:val="0"/>
      <w:autoSpaceDE w:val="0"/>
      <w:autoSpaceDN w:val="0"/>
      <w:adjustRightInd w:val="0"/>
      <w:textAlignment w:val="baseline"/>
    </w:pPr>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37.bin"/><Relationship Id="rId299" Type="http://schemas.openxmlformats.org/officeDocument/2006/relationships/oleObject" Target="embeddings/oleObject73.bin"/><Relationship Id="rId21" Type="http://schemas.openxmlformats.org/officeDocument/2006/relationships/oleObject" Target="embeddings/oleObject6.bin"/><Relationship Id="rId63" Type="http://schemas.openxmlformats.org/officeDocument/2006/relationships/oleObject" Target="embeddings/Microsoft_Visio_2003-2010_Drawing6.vsd"/><Relationship Id="rId159" Type="http://schemas.openxmlformats.org/officeDocument/2006/relationships/package" Target="embeddings/Microsoft_Visio_Drawing9.vsdx"/><Relationship Id="rId324" Type="http://schemas.openxmlformats.org/officeDocument/2006/relationships/image" Target="media/image159.emf"/><Relationship Id="rId366" Type="http://schemas.openxmlformats.org/officeDocument/2006/relationships/image" Target="media/image180.emf"/><Relationship Id="rId170" Type="http://schemas.openxmlformats.org/officeDocument/2006/relationships/image" Target="media/image82.emf"/><Relationship Id="rId226" Type="http://schemas.openxmlformats.org/officeDocument/2006/relationships/image" Target="media/image110.emf"/><Relationship Id="rId268" Type="http://schemas.openxmlformats.org/officeDocument/2006/relationships/image" Target="media/image131.emf"/><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image" Target="media/image61.emf"/><Relationship Id="rId335" Type="http://schemas.openxmlformats.org/officeDocument/2006/relationships/package" Target="embeddings/Microsoft_Visio_Drawing24.vsdx"/><Relationship Id="rId377" Type="http://schemas.openxmlformats.org/officeDocument/2006/relationships/package" Target="embeddings/Microsoft_Visio_Drawing34.vsdx"/><Relationship Id="rId5" Type="http://schemas.openxmlformats.org/officeDocument/2006/relationships/webSettings" Target="webSettings.xml"/><Relationship Id="rId181" Type="http://schemas.openxmlformats.org/officeDocument/2006/relationships/oleObject" Target="embeddings/oleObject49.bin"/><Relationship Id="rId237" Type="http://schemas.openxmlformats.org/officeDocument/2006/relationships/oleObject" Target="embeddings/oleObject54.bin"/><Relationship Id="rId402" Type="http://schemas.openxmlformats.org/officeDocument/2006/relationships/image" Target="media/image198.emf"/><Relationship Id="rId279" Type="http://schemas.openxmlformats.org/officeDocument/2006/relationships/oleObject" Target="embeddings/oleObject64.bin"/><Relationship Id="rId43" Type="http://schemas.openxmlformats.org/officeDocument/2006/relationships/oleObject" Target="embeddings/Microsoft_Visio_2003-2010_Drawing4.vsd"/><Relationship Id="rId139" Type="http://schemas.openxmlformats.org/officeDocument/2006/relationships/oleObject" Target="embeddings/Microsoft_Visio_2003-2010_Drawing17.vsd"/><Relationship Id="rId290" Type="http://schemas.openxmlformats.org/officeDocument/2006/relationships/image" Target="media/image142.emf"/><Relationship Id="rId304" Type="http://schemas.openxmlformats.org/officeDocument/2006/relationships/image" Target="media/image149.emf"/><Relationship Id="rId346" Type="http://schemas.openxmlformats.org/officeDocument/2006/relationships/image" Target="media/image170.emf"/><Relationship Id="rId388" Type="http://schemas.openxmlformats.org/officeDocument/2006/relationships/image" Target="media/image191.emf"/><Relationship Id="rId85" Type="http://schemas.openxmlformats.org/officeDocument/2006/relationships/oleObject" Target="embeddings/Microsoft_Visio_2003-2010_Drawing8.vsd"/><Relationship Id="rId150" Type="http://schemas.openxmlformats.org/officeDocument/2006/relationships/image" Target="media/image72.emf"/><Relationship Id="rId171" Type="http://schemas.openxmlformats.org/officeDocument/2006/relationships/package" Target="embeddings/Microsoft_Visio_Drawing11.vsdx"/><Relationship Id="rId192" Type="http://schemas.openxmlformats.org/officeDocument/2006/relationships/image" Target="media/image93.emf"/><Relationship Id="rId206" Type="http://schemas.openxmlformats.org/officeDocument/2006/relationships/image" Target="media/image100.emf"/><Relationship Id="rId227" Type="http://schemas.openxmlformats.org/officeDocument/2006/relationships/oleObject" Target="embeddings/oleObject51.bin"/><Relationship Id="rId413" Type="http://schemas.openxmlformats.org/officeDocument/2006/relationships/package" Target="embeddings/Microsoft_Visio_Drawing39.vsdx"/><Relationship Id="rId248" Type="http://schemas.openxmlformats.org/officeDocument/2006/relationships/image" Target="media/image121.emf"/><Relationship Id="rId269" Type="http://schemas.openxmlformats.org/officeDocument/2006/relationships/oleObject" Target="embeddings/oleObject59.bin"/><Relationship Id="rId12" Type="http://schemas.openxmlformats.org/officeDocument/2006/relationships/image" Target="media/image3.emf"/><Relationship Id="rId33" Type="http://schemas.openxmlformats.org/officeDocument/2006/relationships/oleObject" Target="embeddings/oleObject11.bin"/><Relationship Id="rId108" Type="http://schemas.openxmlformats.org/officeDocument/2006/relationships/image" Target="media/image51.emf"/><Relationship Id="rId129" Type="http://schemas.openxmlformats.org/officeDocument/2006/relationships/oleObject" Target="embeddings/Microsoft_Visio_2003-2010_Drawing14.vsd"/><Relationship Id="rId280" Type="http://schemas.openxmlformats.org/officeDocument/2006/relationships/image" Target="media/image137.emf"/><Relationship Id="rId315" Type="http://schemas.openxmlformats.org/officeDocument/2006/relationships/oleObject" Target="embeddings/oleObject81.bin"/><Relationship Id="rId336" Type="http://schemas.openxmlformats.org/officeDocument/2006/relationships/image" Target="media/image165.emf"/><Relationship Id="rId357" Type="http://schemas.openxmlformats.org/officeDocument/2006/relationships/oleObject" Target="embeddings/Microsoft_Visio_2003-2010_Drawing51.vsd"/><Relationship Id="rId54" Type="http://schemas.openxmlformats.org/officeDocument/2006/relationships/image" Target="media/image24.emf"/><Relationship Id="rId75" Type="http://schemas.openxmlformats.org/officeDocument/2006/relationships/package" Target="embeddings/Microsoft_Visio_Drawing4.vsdx"/><Relationship Id="rId96" Type="http://schemas.openxmlformats.org/officeDocument/2006/relationships/image" Target="media/image45.emf"/><Relationship Id="rId140" Type="http://schemas.openxmlformats.org/officeDocument/2006/relationships/image" Target="media/image67.emf"/><Relationship Id="rId161" Type="http://schemas.openxmlformats.org/officeDocument/2006/relationships/oleObject" Target="embeddings/Microsoft_Visio_2003-2010_Drawing24.vsd"/><Relationship Id="rId182" Type="http://schemas.openxmlformats.org/officeDocument/2006/relationships/image" Target="media/image88.emf"/><Relationship Id="rId217" Type="http://schemas.openxmlformats.org/officeDocument/2006/relationships/package" Target="embeddings/Microsoft_Visio_Drawing14.vsdx"/><Relationship Id="rId378" Type="http://schemas.openxmlformats.org/officeDocument/2006/relationships/image" Target="media/image186.emf"/><Relationship Id="rId399" Type="http://schemas.openxmlformats.org/officeDocument/2006/relationships/oleObject" Target="embeddings/oleObject96.bin"/><Relationship Id="rId403" Type="http://schemas.openxmlformats.org/officeDocument/2006/relationships/package" Target="embeddings/Microsoft_Visio_Drawing37.vsdx"/><Relationship Id="rId6" Type="http://schemas.openxmlformats.org/officeDocument/2006/relationships/footnotes" Target="footnotes.xml"/><Relationship Id="rId238" Type="http://schemas.openxmlformats.org/officeDocument/2006/relationships/image" Target="media/image116.emf"/><Relationship Id="rId259" Type="http://schemas.openxmlformats.org/officeDocument/2006/relationships/oleObject" Target="embeddings/oleObject57.bin"/><Relationship Id="rId424" Type="http://schemas.openxmlformats.org/officeDocument/2006/relationships/image" Target="media/image209.emf"/><Relationship Id="rId23" Type="http://schemas.openxmlformats.org/officeDocument/2006/relationships/oleObject" Target="embeddings/oleObject7.bin"/><Relationship Id="rId119" Type="http://schemas.openxmlformats.org/officeDocument/2006/relationships/oleObject" Target="embeddings/Microsoft_Visio_2003-2010_Drawing11.vsd"/><Relationship Id="rId270" Type="http://schemas.openxmlformats.org/officeDocument/2006/relationships/image" Target="media/image132.emf"/><Relationship Id="rId291" Type="http://schemas.openxmlformats.org/officeDocument/2006/relationships/oleObject" Target="embeddings/oleObject69.bin"/><Relationship Id="rId305" Type="http://schemas.openxmlformats.org/officeDocument/2006/relationships/oleObject" Target="embeddings/oleObject76.bin"/><Relationship Id="rId326" Type="http://schemas.openxmlformats.org/officeDocument/2006/relationships/image" Target="media/image160.emf"/><Relationship Id="rId347" Type="http://schemas.openxmlformats.org/officeDocument/2006/relationships/oleObject" Target="embeddings/oleObject90.bin"/><Relationship Id="rId44" Type="http://schemas.openxmlformats.org/officeDocument/2006/relationships/image" Target="media/image19.emf"/><Relationship Id="rId65" Type="http://schemas.openxmlformats.org/officeDocument/2006/relationships/package" Target="embeddings/Microsoft_Visio_Drawing1.vsdx"/><Relationship Id="rId86" Type="http://schemas.openxmlformats.org/officeDocument/2006/relationships/image" Target="media/image40.emf"/><Relationship Id="rId130" Type="http://schemas.openxmlformats.org/officeDocument/2006/relationships/image" Target="media/image62.emf"/><Relationship Id="rId151" Type="http://schemas.openxmlformats.org/officeDocument/2006/relationships/oleObject" Target="embeddings/oleObject41.bin"/><Relationship Id="rId368" Type="http://schemas.openxmlformats.org/officeDocument/2006/relationships/image" Target="media/image181.emf"/><Relationship Id="rId389" Type="http://schemas.openxmlformats.org/officeDocument/2006/relationships/oleObject" Target="embeddings/oleObject95.bin"/><Relationship Id="rId172" Type="http://schemas.openxmlformats.org/officeDocument/2006/relationships/image" Target="media/image83.emf"/><Relationship Id="rId193" Type="http://schemas.openxmlformats.org/officeDocument/2006/relationships/oleObject" Target="embeddings/Microsoft_Visio_2003-2010_Drawing31.vsd"/><Relationship Id="rId207" Type="http://schemas.openxmlformats.org/officeDocument/2006/relationships/oleObject" Target="embeddings/oleObject50.bin"/><Relationship Id="rId228" Type="http://schemas.openxmlformats.org/officeDocument/2006/relationships/image" Target="media/image111.emf"/><Relationship Id="rId249" Type="http://schemas.openxmlformats.org/officeDocument/2006/relationships/oleObject" Target="embeddings/Microsoft_Visio_2003-2010_Drawing45.vsd"/><Relationship Id="rId414" Type="http://schemas.openxmlformats.org/officeDocument/2006/relationships/image" Target="media/image204.emf"/><Relationship Id="rId13" Type="http://schemas.openxmlformats.org/officeDocument/2006/relationships/oleObject" Target="embeddings/oleObject3.bin"/><Relationship Id="rId109" Type="http://schemas.openxmlformats.org/officeDocument/2006/relationships/oleObject" Target="embeddings/oleObject34.bin"/><Relationship Id="rId260" Type="http://schemas.openxmlformats.org/officeDocument/2006/relationships/image" Target="media/image127.emf"/><Relationship Id="rId281" Type="http://schemas.openxmlformats.org/officeDocument/2006/relationships/oleObject" Target="embeddings/oleObject65.bin"/><Relationship Id="rId316" Type="http://schemas.openxmlformats.org/officeDocument/2006/relationships/image" Target="media/image155.emf"/><Relationship Id="rId337" Type="http://schemas.openxmlformats.org/officeDocument/2006/relationships/package" Target="embeddings/Microsoft_Visio_Drawing25.vsdx"/><Relationship Id="rId34" Type="http://schemas.openxmlformats.org/officeDocument/2006/relationships/image" Target="media/image14.emf"/><Relationship Id="rId55" Type="http://schemas.openxmlformats.org/officeDocument/2006/relationships/oleObject" Target="embeddings/oleObject19.bin"/><Relationship Id="rId76" Type="http://schemas.openxmlformats.org/officeDocument/2006/relationships/image" Target="media/image35.emf"/><Relationship Id="rId97" Type="http://schemas.openxmlformats.org/officeDocument/2006/relationships/oleObject" Target="embeddings/oleObject28.bin"/><Relationship Id="rId120" Type="http://schemas.openxmlformats.org/officeDocument/2006/relationships/image" Target="media/image57.emf"/><Relationship Id="rId141" Type="http://schemas.openxmlformats.org/officeDocument/2006/relationships/oleObject" Target="embeddings/Microsoft_Visio_2003-2010_Drawing18.vsd"/><Relationship Id="rId358" Type="http://schemas.openxmlformats.org/officeDocument/2006/relationships/image" Target="media/image176.emf"/><Relationship Id="rId379" Type="http://schemas.openxmlformats.org/officeDocument/2006/relationships/oleObject" Target="embeddings/Microsoft_Visio_2003-2010_Drawing55.vsd"/><Relationship Id="rId7" Type="http://schemas.openxmlformats.org/officeDocument/2006/relationships/endnotes" Target="endnotes.xml"/><Relationship Id="rId162" Type="http://schemas.openxmlformats.org/officeDocument/2006/relationships/image" Target="media/image78.emf"/><Relationship Id="rId183" Type="http://schemas.openxmlformats.org/officeDocument/2006/relationships/oleObject" Target="embeddings/Microsoft_Visio_2003-2010_Drawing26.vsd"/><Relationship Id="rId218" Type="http://schemas.openxmlformats.org/officeDocument/2006/relationships/image" Target="media/image106.emf"/><Relationship Id="rId239" Type="http://schemas.openxmlformats.org/officeDocument/2006/relationships/package" Target="embeddings/Microsoft_Visio_Drawing17.vsdx"/><Relationship Id="rId390" Type="http://schemas.openxmlformats.org/officeDocument/2006/relationships/image" Target="media/image192.emf"/><Relationship Id="rId404" Type="http://schemas.openxmlformats.org/officeDocument/2006/relationships/image" Target="media/image199.emf"/><Relationship Id="rId425" Type="http://schemas.openxmlformats.org/officeDocument/2006/relationships/package" Target="embeddings/Microsoft_Visio_Drawing41.vsdx"/><Relationship Id="rId250" Type="http://schemas.openxmlformats.org/officeDocument/2006/relationships/image" Target="media/image122.emf"/><Relationship Id="rId271" Type="http://schemas.openxmlformats.org/officeDocument/2006/relationships/oleObject" Target="embeddings/oleObject60.bin"/><Relationship Id="rId292" Type="http://schemas.openxmlformats.org/officeDocument/2006/relationships/image" Target="media/image143.emf"/><Relationship Id="rId306" Type="http://schemas.openxmlformats.org/officeDocument/2006/relationships/image" Target="media/image150.emf"/><Relationship Id="rId24" Type="http://schemas.openxmlformats.org/officeDocument/2006/relationships/image" Target="media/image9.emf"/><Relationship Id="rId45" Type="http://schemas.openxmlformats.org/officeDocument/2006/relationships/oleObject" Target="embeddings/oleObject14.bin"/><Relationship Id="rId66" Type="http://schemas.openxmlformats.org/officeDocument/2006/relationships/image" Target="media/image30.emf"/><Relationship Id="rId87" Type="http://schemas.openxmlformats.org/officeDocument/2006/relationships/oleObject" Target="embeddings/Microsoft_Visio_2003-2010_Drawing9.vsd"/><Relationship Id="rId110" Type="http://schemas.openxmlformats.org/officeDocument/2006/relationships/image" Target="media/image52.emf"/><Relationship Id="rId131" Type="http://schemas.openxmlformats.org/officeDocument/2006/relationships/oleObject" Target="embeddings/Microsoft_Visio_2003-2010_Drawing15.vsd"/><Relationship Id="rId327" Type="http://schemas.openxmlformats.org/officeDocument/2006/relationships/oleObject" Target="embeddings/oleObject86.bin"/><Relationship Id="rId348" Type="http://schemas.openxmlformats.org/officeDocument/2006/relationships/image" Target="media/image171.emf"/><Relationship Id="rId369" Type="http://schemas.openxmlformats.org/officeDocument/2006/relationships/package" Target="embeddings/Microsoft_Visio_Drawing31.vsdx"/><Relationship Id="rId152" Type="http://schemas.openxmlformats.org/officeDocument/2006/relationships/image" Target="media/image73.emf"/><Relationship Id="rId173" Type="http://schemas.openxmlformats.org/officeDocument/2006/relationships/oleObject" Target="embeddings/oleObject45.bin"/><Relationship Id="rId194" Type="http://schemas.openxmlformats.org/officeDocument/2006/relationships/image" Target="media/image94.emf"/><Relationship Id="rId208" Type="http://schemas.openxmlformats.org/officeDocument/2006/relationships/image" Target="media/image101.emf"/><Relationship Id="rId229" Type="http://schemas.openxmlformats.org/officeDocument/2006/relationships/oleObject" Target="embeddings/oleObject52.bin"/><Relationship Id="rId380" Type="http://schemas.openxmlformats.org/officeDocument/2006/relationships/image" Target="media/image187.emf"/><Relationship Id="rId415" Type="http://schemas.openxmlformats.org/officeDocument/2006/relationships/oleObject" Target="embeddings/oleObject101.bin"/><Relationship Id="rId240" Type="http://schemas.openxmlformats.org/officeDocument/2006/relationships/image" Target="media/image117.emf"/><Relationship Id="rId261" Type="http://schemas.openxmlformats.org/officeDocument/2006/relationships/oleObject" Target="embeddings/oleObject58.bin"/><Relationship Id="rId14" Type="http://schemas.openxmlformats.org/officeDocument/2006/relationships/image" Target="media/image4.emf"/><Relationship Id="rId35" Type="http://schemas.openxmlformats.org/officeDocument/2006/relationships/oleObject" Target="embeddings/oleObject12.bin"/><Relationship Id="rId56" Type="http://schemas.openxmlformats.org/officeDocument/2006/relationships/image" Target="media/image25.emf"/><Relationship Id="rId77" Type="http://schemas.openxmlformats.org/officeDocument/2006/relationships/package" Target="embeddings/Microsoft_Visio_Drawing5.vsdx"/><Relationship Id="rId100" Type="http://schemas.openxmlformats.org/officeDocument/2006/relationships/image" Target="media/image47.emf"/><Relationship Id="rId282" Type="http://schemas.openxmlformats.org/officeDocument/2006/relationships/image" Target="media/image138.emf"/><Relationship Id="rId317" Type="http://schemas.openxmlformats.org/officeDocument/2006/relationships/oleObject" Target="embeddings/oleObject82.bin"/><Relationship Id="rId338" Type="http://schemas.openxmlformats.org/officeDocument/2006/relationships/image" Target="media/image166.emf"/><Relationship Id="rId359" Type="http://schemas.openxmlformats.org/officeDocument/2006/relationships/package" Target="embeddings/Microsoft_Visio_Drawing28.vsdx"/><Relationship Id="rId8" Type="http://schemas.openxmlformats.org/officeDocument/2006/relationships/image" Target="media/image1.emf"/><Relationship Id="rId98" Type="http://schemas.openxmlformats.org/officeDocument/2006/relationships/image" Target="media/image46.emf"/><Relationship Id="rId121" Type="http://schemas.openxmlformats.org/officeDocument/2006/relationships/package" Target="embeddings/Microsoft_Visio_Drawing7.vsdx"/><Relationship Id="rId142" Type="http://schemas.openxmlformats.org/officeDocument/2006/relationships/image" Target="media/image68.emf"/><Relationship Id="rId163" Type="http://schemas.openxmlformats.org/officeDocument/2006/relationships/oleObject" Target="embeddings/Microsoft_Visio_2003-2010_Drawing25.vsd"/><Relationship Id="rId184" Type="http://schemas.openxmlformats.org/officeDocument/2006/relationships/image" Target="media/image89.emf"/><Relationship Id="rId219" Type="http://schemas.openxmlformats.org/officeDocument/2006/relationships/oleObject" Target="embeddings/Microsoft_Visio_2003-2010_Drawing40.vsd"/><Relationship Id="rId370" Type="http://schemas.openxmlformats.org/officeDocument/2006/relationships/image" Target="media/image182.emf"/><Relationship Id="rId391" Type="http://schemas.openxmlformats.org/officeDocument/2006/relationships/oleObject" Target="embeddings/Microsoft_Visio_2003-2010_Drawing59.vsd"/><Relationship Id="rId405" Type="http://schemas.openxmlformats.org/officeDocument/2006/relationships/oleObject" Target="embeddings/oleObject98.bin"/><Relationship Id="rId426" Type="http://schemas.openxmlformats.org/officeDocument/2006/relationships/image" Target="media/image210.emf"/><Relationship Id="rId230" Type="http://schemas.openxmlformats.org/officeDocument/2006/relationships/image" Target="media/image112.emf"/><Relationship Id="rId251" Type="http://schemas.openxmlformats.org/officeDocument/2006/relationships/oleObject" Target="embeddings/Microsoft_Visio_2003-2010_Drawing46.vsd"/><Relationship Id="rId25" Type="http://schemas.openxmlformats.org/officeDocument/2006/relationships/oleObject" Target="embeddings/oleObject8.bin"/><Relationship Id="rId46" Type="http://schemas.openxmlformats.org/officeDocument/2006/relationships/image" Target="media/image20.emf"/><Relationship Id="rId67" Type="http://schemas.openxmlformats.org/officeDocument/2006/relationships/package" Target="embeddings/Microsoft_Visio_Drawing2.vsdx"/><Relationship Id="rId272" Type="http://schemas.openxmlformats.org/officeDocument/2006/relationships/image" Target="media/image133.emf"/><Relationship Id="rId293" Type="http://schemas.openxmlformats.org/officeDocument/2006/relationships/oleObject" Target="embeddings/oleObject70.bin"/><Relationship Id="rId307" Type="http://schemas.openxmlformats.org/officeDocument/2006/relationships/oleObject" Target="embeddings/oleObject77.bin"/><Relationship Id="rId328" Type="http://schemas.openxmlformats.org/officeDocument/2006/relationships/image" Target="media/image161.emf"/><Relationship Id="rId349" Type="http://schemas.openxmlformats.org/officeDocument/2006/relationships/oleObject" Target="embeddings/oleObject91.bin"/><Relationship Id="rId88" Type="http://schemas.openxmlformats.org/officeDocument/2006/relationships/image" Target="media/image41.emf"/><Relationship Id="rId111" Type="http://schemas.openxmlformats.org/officeDocument/2006/relationships/oleObject" Target="embeddings/oleObject35.bin"/><Relationship Id="rId132" Type="http://schemas.openxmlformats.org/officeDocument/2006/relationships/image" Target="media/image63.emf"/><Relationship Id="rId153" Type="http://schemas.openxmlformats.org/officeDocument/2006/relationships/oleObject" Target="embeddings/Microsoft_Visio_2003-2010_Drawing23.vsd"/><Relationship Id="rId174" Type="http://schemas.openxmlformats.org/officeDocument/2006/relationships/image" Target="media/image84.emf"/><Relationship Id="rId195" Type="http://schemas.openxmlformats.org/officeDocument/2006/relationships/oleObject" Target="embeddings/Microsoft_Visio_2003-2010_Drawing32.vsd"/><Relationship Id="rId209" Type="http://schemas.openxmlformats.org/officeDocument/2006/relationships/oleObject" Target="embeddings/Microsoft_Visio_2003-2010_Drawing37.vsd"/><Relationship Id="rId360" Type="http://schemas.openxmlformats.org/officeDocument/2006/relationships/image" Target="media/image177.emf"/><Relationship Id="rId381" Type="http://schemas.openxmlformats.org/officeDocument/2006/relationships/oleObject" Target="embeddings/Microsoft_Visio_2003-2010_Drawing56.vsd"/><Relationship Id="rId416" Type="http://schemas.openxmlformats.org/officeDocument/2006/relationships/image" Target="media/image205.emf"/><Relationship Id="rId220" Type="http://schemas.openxmlformats.org/officeDocument/2006/relationships/image" Target="media/image107.emf"/><Relationship Id="rId241" Type="http://schemas.openxmlformats.org/officeDocument/2006/relationships/oleObject" Target="embeddings/oleObject55.bin"/><Relationship Id="rId15" Type="http://schemas.openxmlformats.org/officeDocument/2006/relationships/oleObject" Target="embeddings/oleObject4.bin"/><Relationship Id="rId36" Type="http://schemas.openxmlformats.org/officeDocument/2006/relationships/image" Target="media/image15.emf"/><Relationship Id="rId57" Type="http://schemas.openxmlformats.org/officeDocument/2006/relationships/oleObject" Target="embeddings/oleObject20.bin"/><Relationship Id="rId262" Type="http://schemas.openxmlformats.org/officeDocument/2006/relationships/image" Target="media/image128.emf"/><Relationship Id="rId283" Type="http://schemas.openxmlformats.org/officeDocument/2006/relationships/oleObject" Target="embeddings/oleObject66.bin"/><Relationship Id="rId318" Type="http://schemas.openxmlformats.org/officeDocument/2006/relationships/image" Target="media/image156.emf"/><Relationship Id="rId339" Type="http://schemas.openxmlformats.org/officeDocument/2006/relationships/package" Target="embeddings/Microsoft_Visio_Drawing26.vsdx"/><Relationship Id="rId78" Type="http://schemas.openxmlformats.org/officeDocument/2006/relationships/image" Target="media/image36.emf"/><Relationship Id="rId99" Type="http://schemas.openxmlformats.org/officeDocument/2006/relationships/oleObject" Target="embeddings/oleObject29.bin"/><Relationship Id="rId101" Type="http://schemas.openxmlformats.org/officeDocument/2006/relationships/oleObject" Target="embeddings/oleObject30.bin"/><Relationship Id="rId122" Type="http://schemas.openxmlformats.org/officeDocument/2006/relationships/image" Target="media/image58.emf"/><Relationship Id="rId143" Type="http://schemas.openxmlformats.org/officeDocument/2006/relationships/oleObject" Target="embeddings/Microsoft_Visio_2003-2010_Drawing19.vsd"/><Relationship Id="rId164" Type="http://schemas.openxmlformats.org/officeDocument/2006/relationships/image" Target="media/image79.emf"/><Relationship Id="rId185" Type="http://schemas.openxmlformats.org/officeDocument/2006/relationships/oleObject" Target="embeddings/Microsoft_Visio_2003-2010_Drawing27.vsd"/><Relationship Id="rId350" Type="http://schemas.openxmlformats.org/officeDocument/2006/relationships/image" Target="media/image172.emf"/><Relationship Id="rId371" Type="http://schemas.openxmlformats.org/officeDocument/2006/relationships/oleObject" Target="embeddings/Microsoft_Visio_2003-2010_Drawing54.vsd"/><Relationship Id="rId406" Type="http://schemas.openxmlformats.org/officeDocument/2006/relationships/image" Target="media/image200.emf"/><Relationship Id="rId9" Type="http://schemas.openxmlformats.org/officeDocument/2006/relationships/oleObject" Target="embeddings/oleObject1.bin"/><Relationship Id="rId210" Type="http://schemas.openxmlformats.org/officeDocument/2006/relationships/image" Target="media/image102.emf"/><Relationship Id="rId392" Type="http://schemas.openxmlformats.org/officeDocument/2006/relationships/image" Target="media/image193.emf"/><Relationship Id="rId427" Type="http://schemas.openxmlformats.org/officeDocument/2006/relationships/package" Target="embeddings/Microsoft_Visio_Drawing42.vsdx"/><Relationship Id="rId26" Type="http://schemas.openxmlformats.org/officeDocument/2006/relationships/image" Target="media/image10.emf"/><Relationship Id="rId231" Type="http://schemas.openxmlformats.org/officeDocument/2006/relationships/package" Target="embeddings/Microsoft_Word_Document.docx"/><Relationship Id="rId252" Type="http://schemas.openxmlformats.org/officeDocument/2006/relationships/image" Target="media/image123.emf"/><Relationship Id="rId273" Type="http://schemas.openxmlformats.org/officeDocument/2006/relationships/oleObject" Target="embeddings/oleObject61.bin"/><Relationship Id="rId294" Type="http://schemas.openxmlformats.org/officeDocument/2006/relationships/image" Target="media/image144.emf"/><Relationship Id="rId308" Type="http://schemas.openxmlformats.org/officeDocument/2006/relationships/image" Target="media/image151.emf"/><Relationship Id="rId329" Type="http://schemas.openxmlformats.org/officeDocument/2006/relationships/oleObject" Target="embeddings/oleObject87.bin"/><Relationship Id="rId47" Type="http://schemas.openxmlformats.org/officeDocument/2006/relationships/oleObject" Target="embeddings/oleObject15.bin"/><Relationship Id="rId68" Type="http://schemas.openxmlformats.org/officeDocument/2006/relationships/image" Target="media/image31.emf"/><Relationship Id="rId89" Type="http://schemas.openxmlformats.org/officeDocument/2006/relationships/oleObject" Target="embeddings/oleObject24.bin"/><Relationship Id="rId112" Type="http://schemas.openxmlformats.org/officeDocument/2006/relationships/image" Target="media/image53.emf"/><Relationship Id="rId133" Type="http://schemas.openxmlformats.org/officeDocument/2006/relationships/oleObject" Target="embeddings/oleObject39.bin"/><Relationship Id="rId154" Type="http://schemas.openxmlformats.org/officeDocument/2006/relationships/image" Target="media/image74.emf"/><Relationship Id="rId175" Type="http://schemas.openxmlformats.org/officeDocument/2006/relationships/oleObject" Target="embeddings/oleObject46.bin"/><Relationship Id="rId340" Type="http://schemas.openxmlformats.org/officeDocument/2006/relationships/image" Target="media/image167.emf"/><Relationship Id="rId361" Type="http://schemas.openxmlformats.org/officeDocument/2006/relationships/oleObject" Target="embeddings/Microsoft_Visio_2003-2010_Drawing52.vsd"/><Relationship Id="rId196" Type="http://schemas.openxmlformats.org/officeDocument/2006/relationships/image" Target="media/image95.emf"/><Relationship Id="rId200" Type="http://schemas.openxmlformats.org/officeDocument/2006/relationships/image" Target="media/image97.emf"/><Relationship Id="rId382" Type="http://schemas.openxmlformats.org/officeDocument/2006/relationships/image" Target="media/image188.emf"/><Relationship Id="rId417" Type="http://schemas.openxmlformats.org/officeDocument/2006/relationships/oleObject" Target="embeddings/oleObject102.bin"/><Relationship Id="rId16" Type="http://schemas.openxmlformats.org/officeDocument/2006/relationships/image" Target="media/image5.emf"/><Relationship Id="rId221" Type="http://schemas.openxmlformats.org/officeDocument/2006/relationships/oleObject" Target="embeddings/Microsoft_Visio_2003-2010_Drawing41.vsd"/><Relationship Id="rId242" Type="http://schemas.openxmlformats.org/officeDocument/2006/relationships/image" Target="media/image118.emf"/><Relationship Id="rId263" Type="http://schemas.openxmlformats.org/officeDocument/2006/relationships/package" Target="embeddings/Microsoft_Visio_Drawing20.vsdx"/><Relationship Id="rId284" Type="http://schemas.openxmlformats.org/officeDocument/2006/relationships/image" Target="media/image139.emf"/><Relationship Id="rId319" Type="http://schemas.openxmlformats.org/officeDocument/2006/relationships/oleObject" Target="embeddings/oleObject83.bin"/><Relationship Id="rId37" Type="http://schemas.openxmlformats.org/officeDocument/2006/relationships/oleObject" Target="embeddings/oleObject13.bin"/><Relationship Id="rId58" Type="http://schemas.openxmlformats.org/officeDocument/2006/relationships/image" Target="media/image26.emf"/><Relationship Id="rId79" Type="http://schemas.openxmlformats.org/officeDocument/2006/relationships/oleObject" Target="embeddings/oleObject23.bin"/><Relationship Id="rId102" Type="http://schemas.openxmlformats.org/officeDocument/2006/relationships/image" Target="media/image48.emf"/><Relationship Id="rId123" Type="http://schemas.openxmlformats.org/officeDocument/2006/relationships/oleObject" Target="embeddings/Microsoft_Visio_2003-2010_Drawing12.vsd"/><Relationship Id="rId144" Type="http://schemas.openxmlformats.org/officeDocument/2006/relationships/image" Target="media/image69.emf"/><Relationship Id="rId330" Type="http://schemas.openxmlformats.org/officeDocument/2006/relationships/image" Target="media/image162.emf"/><Relationship Id="rId90" Type="http://schemas.openxmlformats.org/officeDocument/2006/relationships/image" Target="media/image42.emf"/><Relationship Id="rId165" Type="http://schemas.openxmlformats.org/officeDocument/2006/relationships/oleObject" Target="embeddings/oleObject43.bin"/><Relationship Id="rId186" Type="http://schemas.openxmlformats.org/officeDocument/2006/relationships/image" Target="media/image90.emf"/><Relationship Id="rId351" Type="http://schemas.openxmlformats.org/officeDocument/2006/relationships/oleObject" Target="embeddings/oleObject92.bin"/><Relationship Id="rId372" Type="http://schemas.openxmlformats.org/officeDocument/2006/relationships/image" Target="media/image183.emf"/><Relationship Id="rId393" Type="http://schemas.openxmlformats.org/officeDocument/2006/relationships/oleObject" Target="embeddings/Microsoft_Visio_2003-2010_Drawing60.vsd"/><Relationship Id="rId407" Type="http://schemas.openxmlformats.org/officeDocument/2006/relationships/oleObject" Target="embeddings/oleObject99.bin"/><Relationship Id="rId428" Type="http://schemas.openxmlformats.org/officeDocument/2006/relationships/header" Target="header1.xml"/><Relationship Id="rId211" Type="http://schemas.openxmlformats.org/officeDocument/2006/relationships/package" Target="embeddings/Microsoft_Visio_Drawing13.vsdx"/><Relationship Id="rId232" Type="http://schemas.openxmlformats.org/officeDocument/2006/relationships/image" Target="media/image113.emf"/><Relationship Id="rId253" Type="http://schemas.openxmlformats.org/officeDocument/2006/relationships/package" Target="embeddings/Microsoft_Visio_Drawing19.vsdx"/><Relationship Id="rId274" Type="http://schemas.openxmlformats.org/officeDocument/2006/relationships/image" Target="media/image134.emf"/><Relationship Id="rId295" Type="http://schemas.openxmlformats.org/officeDocument/2006/relationships/oleObject" Target="embeddings/oleObject71.bin"/><Relationship Id="rId309" Type="http://schemas.openxmlformats.org/officeDocument/2006/relationships/oleObject" Target="embeddings/oleObject78.bin"/><Relationship Id="rId27" Type="http://schemas.openxmlformats.org/officeDocument/2006/relationships/oleObject" Target="embeddings/oleObject9.bin"/><Relationship Id="rId48" Type="http://schemas.openxmlformats.org/officeDocument/2006/relationships/image" Target="media/image21.emf"/><Relationship Id="rId69" Type="http://schemas.openxmlformats.org/officeDocument/2006/relationships/package" Target="embeddings/Microsoft_Visio_Drawing3.vsdx"/><Relationship Id="rId113" Type="http://schemas.openxmlformats.org/officeDocument/2006/relationships/oleObject" Target="embeddings/oleObject36.bin"/><Relationship Id="rId134" Type="http://schemas.openxmlformats.org/officeDocument/2006/relationships/image" Target="media/image64.emf"/><Relationship Id="rId320" Type="http://schemas.openxmlformats.org/officeDocument/2006/relationships/image" Target="media/image157.emf"/><Relationship Id="rId80" Type="http://schemas.openxmlformats.org/officeDocument/2006/relationships/image" Target="media/image37.emf"/><Relationship Id="rId155" Type="http://schemas.openxmlformats.org/officeDocument/2006/relationships/package" Target="embeddings/Microsoft_Visio_Drawing8.vsdx"/><Relationship Id="rId176" Type="http://schemas.openxmlformats.org/officeDocument/2006/relationships/image" Target="media/image85.emf"/><Relationship Id="rId197" Type="http://schemas.openxmlformats.org/officeDocument/2006/relationships/oleObject" Target="embeddings/Microsoft_Visio_2003-2010_Drawing33.vsd"/><Relationship Id="rId341" Type="http://schemas.openxmlformats.org/officeDocument/2006/relationships/oleObject" Target="embeddings/Microsoft_Visio_2003-2010_Drawing50.vsd"/><Relationship Id="rId362" Type="http://schemas.openxmlformats.org/officeDocument/2006/relationships/image" Target="media/image178.emf"/><Relationship Id="rId383" Type="http://schemas.openxmlformats.org/officeDocument/2006/relationships/oleObject" Target="embeddings/Microsoft_Visio_2003-2010_Drawing57.vsd"/><Relationship Id="rId418" Type="http://schemas.openxmlformats.org/officeDocument/2006/relationships/image" Target="media/image206.emf"/><Relationship Id="rId201" Type="http://schemas.openxmlformats.org/officeDocument/2006/relationships/package" Target="embeddings/Microsoft_Visio_Drawing12.vsdx"/><Relationship Id="rId222" Type="http://schemas.openxmlformats.org/officeDocument/2006/relationships/image" Target="media/image108.emf"/><Relationship Id="rId243" Type="http://schemas.openxmlformats.org/officeDocument/2006/relationships/package" Target="embeddings/Microsoft_Visio_Drawing18.vsdx"/><Relationship Id="rId264" Type="http://schemas.openxmlformats.org/officeDocument/2006/relationships/image" Target="media/image129.emf"/><Relationship Id="rId285" Type="http://schemas.openxmlformats.org/officeDocument/2006/relationships/oleObject" Target="embeddings/oleObject67.bin"/><Relationship Id="rId17" Type="http://schemas.openxmlformats.org/officeDocument/2006/relationships/oleObject" Target="embeddings/oleObject5.bin"/><Relationship Id="rId38" Type="http://schemas.openxmlformats.org/officeDocument/2006/relationships/image" Target="media/image16.emf"/><Relationship Id="rId59" Type="http://schemas.openxmlformats.org/officeDocument/2006/relationships/oleObject" Target="embeddings/Microsoft_Visio_2003-2010_Drawing5.vsd"/><Relationship Id="rId103" Type="http://schemas.openxmlformats.org/officeDocument/2006/relationships/oleObject" Target="embeddings/oleObject31.bin"/><Relationship Id="rId124" Type="http://schemas.openxmlformats.org/officeDocument/2006/relationships/image" Target="media/image59.emf"/><Relationship Id="rId310" Type="http://schemas.openxmlformats.org/officeDocument/2006/relationships/image" Target="media/image152.emf"/><Relationship Id="rId70" Type="http://schemas.openxmlformats.org/officeDocument/2006/relationships/image" Target="media/image32.emf"/><Relationship Id="rId91" Type="http://schemas.openxmlformats.org/officeDocument/2006/relationships/oleObject" Target="embeddings/oleObject25.bin"/><Relationship Id="rId145" Type="http://schemas.openxmlformats.org/officeDocument/2006/relationships/oleObject" Target="embeddings/Microsoft_Visio_2003-2010_Drawing20.vsd"/><Relationship Id="rId166" Type="http://schemas.openxmlformats.org/officeDocument/2006/relationships/image" Target="media/image80.emf"/><Relationship Id="rId187" Type="http://schemas.openxmlformats.org/officeDocument/2006/relationships/oleObject" Target="embeddings/Microsoft_Visio_2003-2010_Drawing28.vsd"/><Relationship Id="rId331" Type="http://schemas.openxmlformats.org/officeDocument/2006/relationships/oleObject" Target="embeddings/oleObject88.bin"/><Relationship Id="rId352" Type="http://schemas.openxmlformats.org/officeDocument/2006/relationships/image" Target="media/image173.wmf"/><Relationship Id="rId373" Type="http://schemas.openxmlformats.org/officeDocument/2006/relationships/package" Target="embeddings/Microsoft_Visio_Drawing32.vsdx"/><Relationship Id="rId394" Type="http://schemas.openxmlformats.org/officeDocument/2006/relationships/image" Target="media/image194.emf"/><Relationship Id="rId408" Type="http://schemas.openxmlformats.org/officeDocument/2006/relationships/image" Target="media/image201.emf"/><Relationship Id="rId429" Type="http://schemas.openxmlformats.org/officeDocument/2006/relationships/footer" Target="footer1.xml"/><Relationship Id="rId1" Type="http://schemas.microsoft.com/office/2006/relationships/keyMapCustomizations" Target="customizations.xml"/><Relationship Id="rId212" Type="http://schemas.openxmlformats.org/officeDocument/2006/relationships/image" Target="media/image103.emf"/><Relationship Id="rId233" Type="http://schemas.openxmlformats.org/officeDocument/2006/relationships/package" Target="embeddings/Microsoft_Visio_Drawing16.vsdx"/><Relationship Id="rId254" Type="http://schemas.openxmlformats.org/officeDocument/2006/relationships/image" Target="media/image124.emf"/><Relationship Id="rId28" Type="http://schemas.openxmlformats.org/officeDocument/2006/relationships/image" Target="media/image11.emf"/><Relationship Id="rId49" Type="http://schemas.openxmlformats.org/officeDocument/2006/relationships/oleObject" Target="embeddings/oleObject16.bin"/><Relationship Id="rId114" Type="http://schemas.openxmlformats.org/officeDocument/2006/relationships/image" Target="media/image54.emf"/><Relationship Id="rId275" Type="http://schemas.openxmlformats.org/officeDocument/2006/relationships/oleObject" Target="embeddings/oleObject62.bin"/><Relationship Id="rId296" Type="http://schemas.openxmlformats.org/officeDocument/2006/relationships/image" Target="media/image145.emf"/><Relationship Id="rId300" Type="http://schemas.openxmlformats.org/officeDocument/2006/relationships/image" Target="media/image147.emf"/><Relationship Id="rId60" Type="http://schemas.openxmlformats.org/officeDocument/2006/relationships/image" Target="media/image27.emf"/><Relationship Id="rId81" Type="http://schemas.openxmlformats.org/officeDocument/2006/relationships/oleObject" Target="embeddings/Microsoft_Visio_2003-2010_Drawing7.vsd"/><Relationship Id="rId135" Type="http://schemas.openxmlformats.org/officeDocument/2006/relationships/oleObject" Target="embeddings/oleObject40.bin"/><Relationship Id="rId156" Type="http://schemas.openxmlformats.org/officeDocument/2006/relationships/image" Target="media/image75.emf"/><Relationship Id="rId177" Type="http://schemas.openxmlformats.org/officeDocument/2006/relationships/oleObject" Target="embeddings/oleObject47.bin"/><Relationship Id="rId198" Type="http://schemas.openxmlformats.org/officeDocument/2006/relationships/image" Target="media/image96.emf"/><Relationship Id="rId321" Type="http://schemas.openxmlformats.org/officeDocument/2006/relationships/oleObject" Target="embeddings/oleObject84.bin"/><Relationship Id="rId342" Type="http://schemas.openxmlformats.org/officeDocument/2006/relationships/image" Target="media/image168.emf"/><Relationship Id="rId363" Type="http://schemas.openxmlformats.org/officeDocument/2006/relationships/oleObject" Target="embeddings/Microsoft_Visio_2003-2010_Drawing53.vsd"/><Relationship Id="rId384" Type="http://schemas.openxmlformats.org/officeDocument/2006/relationships/image" Target="media/image189.emf"/><Relationship Id="rId419" Type="http://schemas.openxmlformats.org/officeDocument/2006/relationships/oleObject" Target="embeddings/Microsoft_Visio_2003-2010_Drawing62.vsd"/><Relationship Id="rId202" Type="http://schemas.openxmlformats.org/officeDocument/2006/relationships/image" Target="media/image98.emf"/><Relationship Id="rId223" Type="http://schemas.openxmlformats.org/officeDocument/2006/relationships/package" Target="embeddings/Microsoft_Visio_Drawing15.vsdx"/><Relationship Id="rId244" Type="http://schemas.openxmlformats.org/officeDocument/2006/relationships/image" Target="media/image119.emf"/><Relationship Id="rId430" Type="http://schemas.openxmlformats.org/officeDocument/2006/relationships/fontTable" Target="fontTable.xml"/><Relationship Id="rId18" Type="http://schemas.openxmlformats.org/officeDocument/2006/relationships/image" Target="media/image6.emf"/><Relationship Id="rId39" Type="http://schemas.openxmlformats.org/officeDocument/2006/relationships/oleObject" Target="embeddings/Microsoft_Visio_2003-2010_Drawing2.vsd"/><Relationship Id="rId265" Type="http://schemas.openxmlformats.org/officeDocument/2006/relationships/package" Target="embeddings/Microsoft_Visio_Drawing21.vsdx"/><Relationship Id="rId286" Type="http://schemas.openxmlformats.org/officeDocument/2006/relationships/image" Target="media/image140.emf"/><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oleObject" Target="embeddings/oleObject38.bin"/><Relationship Id="rId146" Type="http://schemas.openxmlformats.org/officeDocument/2006/relationships/image" Target="media/image70.emf"/><Relationship Id="rId167" Type="http://schemas.openxmlformats.org/officeDocument/2006/relationships/package" Target="embeddings/Microsoft_Visio_Drawing10.vsdx"/><Relationship Id="rId188" Type="http://schemas.openxmlformats.org/officeDocument/2006/relationships/image" Target="media/image91.emf"/><Relationship Id="rId311" Type="http://schemas.openxmlformats.org/officeDocument/2006/relationships/oleObject" Target="embeddings/oleObject79.bin"/><Relationship Id="rId332" Type="http://schemas.openxmlformats.org/officeDocument/2006/relationships/image" Target="media/image163.emf"/><Relationship Id="rId353" Type="http://schemas.openxmlformats.org/officeDocument/2006/relationships/oleObject" Target="embeddings/oleObject93.bin"/><Relationship Id="rId374" Type="http://schemas.openxmlformats.org/officeDocument/2006/relationships/image" Target="media/image184.emf"/><Relationship Id="rId395" Type="http://schemas.openxmlformats.org/officeDocument/2006/relationships/package" Target="embeddings/Microsoft_Visio_Drawing36.vsdx"/><Relationship Id="rId409" Type="http://schemas.openxmlformats.org/officeDocument/2006/relationships/oleObject" Target="embeddings/oleObject100.bin"/><Relationship Id="rId71" Type="http://schemas.openxmlformats.org/officeDocument/2006/relationships/oleObject" Target="embeddings/oleObject21.bin"/><Relationship Id="rId92" Type="http://schemas.openxmlformats.org/officeDocument/2006/relationships/image" Target="media/image43.emf"/><Relationship Id="rId213" Type="http://schemas.openxmlformats.org/officeDocument/2006/relationships/oleObject" Target="embeddings/Microsoft_Visio_2003-2010_Drawing38.vsd"/><Relationship Id="rId234" Type="http://schemas.openxmlformats.org/officeDocument/2006/relationships/image" Target="media/image114.emf"/><Relationship Id="rId420" Type="http://schemas.openxmlformats.org/officeDocument/2006/relationships/image" Target="media/image207.emf"/><Relationship Id="rId2" Type="http://schemas.openxmlformats.org/officeDocument/2006/relationships/customXml" Target="../customXml/item1.xml"/><Relationship Id="rId29" Type="http://schemas.openxmlformats.org/officeDocument/2006/relationships/oleObject" Target="embeddings/Microsoft_Visio_2003-2010_Drawing1.vsd"/><Relationship Id="rId255" Type="http://schemas.openxmlformats.org/officeDocument/2006/relationships/oleObject" Target="embeddings/Microsoft_Visio_2003-2010_Drawing47.vsd"/><Relationship Id="rId276" Type="http://schemas.openxmlformats.org/officeDocument/2006/relationships/image" Target="media/image135.emf"/><Relationship Id="rId297" Type="http://schemas.openxmlformats.org/officeDocument/2006/relationships/oleObject" Target="embeddings/oleObject72.bin"/><Relationship Id="rId40" Type="http://schemas.openxmlformats.org/officeDocument/2006/relationships/image" Target="media/image17.emf"/><Relationship Id="rId115" Type="http://schemas.openxmlformats.org/officeDocument/2006/relationships/oleObject" Target="embeddings/Microsoft_Visio_2003-2010_Drawing10.vsd"/><Relationship Id="rId136" Type="http://schemas.openxmlformats.org/officeDocument/2006/relationships/image" Target="media/image65.emf"/><Relationship Id="rId157" Type="http://schemas.openxmlformats.org/officeDocument/2006/relationships/oleObject" Target="embeddings/oleObject42.bin"/><Relationship Id="rId178" Type="http://schemas.openxmlformats.org/officeDocument/2006/relationships/image" Target="media/image86.emf"/><Relationship Id="rId301" Type="http://schemas.openxmlformats.org/officeDocument/2006/relationships/oleObject" Target="embeddings/oleObject74.bin"/><Relationship Id="rId322" Type="http://schemas.openxmlformats.org/officeDocument/2006/relationships/image" Target="media/image158.emf"/><Relationship Id="rId343" Type="http://schemas.openxmlformats.org/officeDocument/2006/relationships/package" Target="embeddings/Microsoft_Visio_Drawing27.vsdx"/><Relationship Id="rId364" Type="http://schemas.openxmlformats.org/officeDocument/2006/relationships/image" Target="media/image179.emf"/><Relationship Id="rId61" Type="http://schemas.openxmlformats.org/officeDocument/2006/relationships/package" Target="embeddings/Microsoft_Visio_Drawing.vsdx"/><Relationship Id="rId82" Type="http://schemas.openxmlformats.org/officeDocument/2006/relationships/image" Target="media/image38.emf"/><Relationship Id="rId199" Type="http://schemas.openxmlformats.org/officeDocument/2006/relationships/oleObject" Target="embeddings/Microsoft_Visio_2003-2010_Drawing34.vsd"/><Relationship Id="rId203" Type="http://schemas.openxmlformats.org/officeDocument/2006/relationships/oleObject" Target="embeddings/Microsoft_Visio_2003-2010_Drawing35.vsd"/><Relationship Id="rId385" Type="http://schemas.openxmlformats.org/officeDocument/2006/relationships/oleObject" Target="embeddings/Microsoft_Visio_2003-2010_Drawing58.vsd"/><Relationship Id="rId19" Type="http://schemas.openxmlformats.org/officeDocument/2006/relationships/oleObject" Target="embeddings/Microsoft_Visio_2003-2010_Drawing.vsd"/><Relationship Id="rId224" Type="http://schemas.openxmlformats.org/officeDocument/2006/relationships/image" Target="media/image109.emf"/><Relationship Id="rId245" Type="http://schemas.openxmlformats.org/officeDocument/2006/relationships/oleObject" Target="embeddings/Microsoft_Visio_2003-2010_Drawing43.vsd"/><Relationship Id="rId266" Type="http://schemas.openxmlformats.org/officeDocument/2006/relationships/image" Target="media/image130.emf"/><Relationship Id="rId287" Type="http://schemas.openxmlformats.org/officeDocument/2006/relationships/oleObject" Target="embeddings/oleObject68.bin"/><Relationship Id="rId410" Type="http://schemas.openxmlformats.org/officeDocument/2006/relationships/image" Target="media/image202.emf"/><Relationship Id="rId431" Type="http://schemas.microsoft.com/office/2011/relationships/people" Target="people.xml"/><Relationship Id="rId30" Type="http://schemas.openxmlformats.org/officeDocument/2006/relationships/image" Target="media/image12.emf"/><Relationship Id="rId105" Type="http://schemas.openxmlformats.org/officeDocument/2006/relationships/oleObject" Target="embeddings/oleObject32.bin"/><Relationship Id="rId126" Type="http://schemas.openxmlformats.org/officeDocument/2006/relationships/image" Target="media/image60.emf"/><Relationship Id="rId147" Type="http://schemas.openxmlformats.org/officeDocument/2006/relationships/oleObject" Target="embeddings/Microsoft_Visio_2003-2010_Drawing21.vsd"/><Relationship Id="rId168" Type="http://schemas.openxmlformats.org/officeDocument/2006/relationships/image" Target="media/image81.emf"/><Relationship Id="rId312" Type="http://schemas.openxmlformats.org/officeDocument/2006/relationships/image" Target="media/image153.emf"/><Relationship Id="rId333" Type="http://schemas.openxmlformats.org/officeDocument/2006/relationships/package" Target="embeddings/Microsoft_Visio_Drawing23.vsdx"/><Relationship Id="rId354" Type="http://schemas.openxmlformats.org/officeDocument/2006/relationships/image" Target="media/image174.wmf"/><Relationship Id="rId51" Type="http://schemas.openxmlformats.org/officeDocument/2006/relationships/oleObject" Target="embeddings/oleObject17.bin"/><Relationship Id="rId72" Type="http://schemas.openxmlformats.org/officeDocument/2006/relationships/image" Target="media/image33.emf"/><Relationship Id="rId93" Type="http://schemas.openxmlformats.org/officeDocument/2006/relationships/oleObject" Target="embeddings/oleObject26.bin"/><Relationship Id="rId189" Type="http://schemas.openxmlformats.org/officeDocument/2006/relationships/oleObject" Target="embeddings/Microsoft_Visio_2003-2010_Drawing29.vsd"/><Relationship Id="rId375" Type="http://schemas.openxmlformats.org/officeDocument/2006/relationships/package" Target="embeddings/Microsoft_Visio_Drawing33.vsdx"/><Relationship Id="rId396" Type="http://schemas.openxmlformats.org/officeDocument/2006/relationships/image" Target="media/image195.emf"/><Relationship Id="rId3" Type="http://schemas.openxmlformats.org/officeDocument/2006/relationships/styles" Target="styles.xml"/><Relationship Id="rId214" Type="http://schemas.openxmlformats.org/officeDocument/2006/relationships/image" Target="media/image104.emf"/><Relationship Id="rId235" Type="http://schemas.openxmlformats.org/officeDocument/2006/relationships/oleObject" Target="embeddings/oleObject53.bin"/><Relationship Id="rId256" Type="http://schemas.openxmlformats.org/officeDocument/2006/relationships/image" Target="media/image125.emf"/><Relationship Id="rId277" Type="http://schemas.openxmlformats.org/officeDocument/2006/relationships/oleObject" Target="embeddings/oleObject63.bin"/><Relationship Id="rId298" Type="http://schemas.openxmlformats.org/officeDocument/2006/relationships/image" Target="media/image146.emf"/><Relationship Id="rId400" Type="http://schemas.openxmlformats.org/officeDocument/2006/relationships/image" Target="media/image197.emf"/><Relationship Id="rId421" Type="http://schemas.openxmlformats.org/officeDocument/2006/relationships/oleObject" Target="embeddings/Microsoft_Visio_2003-2010_Drawing63.vsd"/><Relationship Id="rId116" Type="http://schemas.openxmlformats.org/officeDocument/2006/relationships/image" Target="media/image55.emf"/><Relationship Id="rId137" Type="http://schemas.openxmlformats.org/officeDocument/2006/relationships/oleObject" Target="embeddings/Microsoft_Visio_2003-2010_Drawing16.vsd"/><Relationship Id="rId158" Type="http://schemas.openxmlformats.org/officeDocument/2006/relationships/image" Target="media/image76.emf"/><Relationship Id="rId302" Type="http://schemas.openxmlformats.org/officeDocument/2006/relationships/image" Target="media/image148.emf"/><Relationship Id="rId323" Type="http://schemas.openxmlformats.org/officeDocument/2006/relationships/oleObject" Target="embeddings/oleObject85.bin"/><Relationship Id="rId344" Type="http://schemas.openxmlformats.org/officeDocument/2006/relationships/image" Target="media/image169.emf"/><Relationship Id="rId20" Type="http://schemas.openxmlformats.org/officeDocument/2006/relationships/image" Target="media/image7.emf"/><Relationship Id="rId41" Type="http://schemas.openxmlformats.org/officeDocument/2006/relationships/oleObject" Target="embeddings/Microsoft_Visio_2003-2010_Drawing3.vsd"/><Relationship Id="rId62" Type="http://schemas.openxmlformats.org/officeDocument/2006/relationships/image" Target="media/image28.emf"/><Relationship Id="rId83" Type="http://schemas.openxmlformats.org/officeDocument/2006/relationships/package" Target="embeddings/Microsoft_Visio_Drawing6.vsdx"/><Relationship Id="rId179" Type="http://schemas.openxmlformats.org/officeDocument/2006/relationships/oleObject" Target="embeddings/oleObject48.bin"/><Relationship Id="rId365" Type="http://schemas.openxmlformats.org/officeDocument/2006/relationships/package" Target="embeddings/Microsoft_Visio_Drawing29.vsdx"/><Relationship Id="rId386" Type="http://schemas.openxmlformats.org/officeDocument/2006/relationships/image" Target="media/image190.emf"/><Relationship Id="rId190" Type="http://schemas.openxmlformats.org/officeDocument/2006/relationships/image" Target="media/image92.emf"/><Relationship Id="rId204" Type="http://schemas.openxmlformats.org/officeDocument/2006/relationships/image" Target="media/image99.emf"/><Relationship Id="rId225" Type="http://schemas.openxmlformats.org/officeDocument/2006/relationships/oleObject" Target="embeddings/Microsoft_Visio_2003-2010_Drawing42.vsd"/><Relationship Id="rId246" Type="http://schemas.openxmlformats.org/officeDocument/2006/relationships/image" Target="media/image120.emf"/><Relationship Id="rId267" Type="http://schemas.openxmlformats.org/officeDocument/2006/relationships/oleObject" Target="embeddings/Microsoft_Visio_2003-2010_Drawing48.vsd"/><Relationship Id="rId288" Type="http://schemas.openxmlformats.org/officeDocument/2006/relationships/image" Target="media/image141.emf"/><Relationship Id="rId411" Type="http://schemas.openxmlformats.org/officeDocument/2006/relationships/package" Target="embeddings/Microsoft_Visio_Drawing38.vsdx"/><Relationship Id="rId432" Type="http://schemas.openxmlformats.org/officeDocument/2006/relationships/theme" Target="theme/theme1.xml"/><Relationship Id="rId106" Type="http://schemas.openxmlformats.org/officeDocument/2006/relationships/image" Target="media/image50.emf"/><Relationship Id="rId127" Type="http://schemas.openxmlformats.org/officeDocument/2006/relationships/oleObject" Target="embeddings/Microsoft_Visio_2003-2010_Drawing13.vsd"/><Relationship Id="rId313" Type="http://schemas.openxmlformats.org/officeDocument/2006/relationships/oleObject" Target="embeddings/oleObject80.bin"/><Relationship Id="rId10" Type="http://schemas.openxmlformats.org/officeDocument/2006/relationships/image" Target="media/image2.emf"/><Relationship Id="rId31" Type="http://schemas.openxmlformats.org/officeDocument/2006/relationships/oleObject" Target="embeddings/oleObject10.bin"/><Relationship Id="rId52" Type="http://schemas.openxmlformats.org/officeDocument/2006/relationships/image" Target="media/image23.emf"/><Relationship Id="rId73" Type="http://schemas.openxmlformats.org/officeDocument/2006/relationships/oleObject" Target="embeddings/oleObject22.bin"/><Relationship Id="rId94" Type="http://schemas.openxmlformats.org/officeDocument/2006/relationships/image" Target="media/image44.emf"/><Relationship Id="rId148" Type="http://schemas.openxmlformats.org/officeDocument/2006/relationships/image" Target="media/image71.emf"/><Relationship Id="rId169" Type="http://schemas.openxmlformats.org/officeDocument/2006/relationships/oleObject" Target="embeddings/oleObject44.bin"/><Relationship Id="rId334" Type="http://schemas.openxmlformats.org/officeDocument/2006/relationships/image" Target="media/image164.emf"/><Relationship Id="rId355" Type="http://schemas.openxmlformats.org/officeDocument/2006/relationships/oleObject" Target="embeddings/oleObject94.bin"/><Relationship Id="rId376" Type="http://schemas.openxmlformats.org/officeDocument/2006/relationships/image" Target="media/image185.emf"/><Relationship Id="rId397" Type="http://schemas.openxmlformats.org/officeDocument/2006/relationships/oleObject" Target="embeddings/Microsoft_Visio_2003-2010_Drawing61.vsd"/><Relationship Id="rId4" Type="http://schemas.openxmlformats.org/officeDocument/2006/relationships/settings" Target="settings.xml"/><Relationship Id="rId180" Type="http://schemas.openxmlformats.org/officeDocument/2006/relationships/image" Target="media/image87.emf"/><Relationship Id="rId215" Type="http://schemas.openxmlformats.org/officeDocument/2006/relationships/oleObject" Target="embeddings/Microsoft_Visio_2003-2010_Drawing39.vsd"/><Relationship Id="rId236" Type="http://schemas.openxmlformats.org/officeDocument/2006/relationships/image" Target="media/image115.emf"/><Relationship Id="rId257" Type="http://schemas.openxmlformats.org/officeDocument/2006/relationships/oleObject" Target="embeddings/oleObject56.bin"/><Relationship Id="rId278" Type="http://schemas.openxmlformats.org/officeDocument/2006/relationships/image" Target="media/image136.emf"/><Relationship Id="rId401" Type="http://schemas.openxmlformats.org/officeDocument/2006/relationships/oleObject" Target="embeddings/oleObject97.bin"/><Relationship Id="rId422" Type="http://schemas.openxmlformats.org/officeDocument/2006/relationships/image" Target="media/image208.emf"/><Relationship Id="rId303" Type="http://schemas.openxmlformats.org/officeDocument/2006/relationships/oleObject" Target="embeddings/oleObject75.bin"/><Relationship Id="rId42" Type="http://schemas.openxmlformats.org/officeDocument/2006/relationships/image" Target="media/image18.emf"/><Relationship Id="rId84" Type="http://schemas.openxmlformats.org/officeDocument/2006/relationships/image" Target="media/image39.emf"/><Relationship Id="rId138" Type="http://schemas.openxmlformats.org/officeDocument/2006/relationships/image" Target="media/image66.emf"/><Relationship Id="rId345" Type="http://schemas.openxmlformats.org/officeDocument/2006/relationships/oleObject" Target="embeddings/oleObject89.bin"/><Relationship Id="rId387" Type="http://schemas.openxmlformats.org/officeDocument/2006/relationships/package" Target="embeddings/Microsoft_Visio_Drawing35.vsdx"/><Relationship Id="rId191" Type="http://schemas.openxmlformats.org/officeDocument/2006/relationships/oleObject" Target="embeddings/Microsoft_Visio_2003-2010_Drawing30.vsd"/><Relationship Id="rId205" Type="http://schemas.openxmlformats.org/officeDocument/2006/relationships/oleObject" Target="embeddings/Microsoft_Visio_2003-2010_Drawing36.vsd"/><Relationship Id="rId247" Type="http://schemas.openxmlformats.org/officeDocument/2006/relationships/oleObject" Target="embeddings/Microsoft_Visio_2003-2010_Drawing44.vsd"/><Relationship Id="rId412" Type="http://schemas.openxmlformats.org/officeDocument/2006/relationships/image" Target="media/image203.emf"/><Relationship Id="rId107" Type="http://schemas.openxmlformats.org/officeDocument/2006/relationships/oleObject" Target="embeddings/oleObject33.bin"/><Relationship Id="rId289" Type="http://schemas.openxmlformats.org/officeDocument/2006/relationships/package" Target="embeddings/Microsoft_Visio_Drawing22.vsdx"/><Relationship Id="rId11" Type="http://schemas.openxmlformats.org/officeDocument/2006/relationships/oleObject" Target="embeddings/oleObject2.bin"/><Relationship Id="rId53" Type="http://schemas.openxmlformats.org/officeDocument/2006/relationships/oleObject" Target="embeddings/oleObject18.bin"/><Relationship Id="rId149" Type="http://schemas.openxmlformats.org/officeDocument/2006/relationships/oleObject" Target="embeddings/Microsoft_Visio_2003-2010_Drawing22.vsd"/><Relationship Id="rId314" Type="http://schemas.openxmlformats.org/officeDocument/2006/relationships/image" Target="media/image154.emf"/><Relationship Id="rId356" Type="http://schemas.openxmlformats.org/officeDocument/2006/relationships/image" Target="media/image175.emf"/><Relationship Id="rId398" Type="http://schemas.openxmlformats.org/officeDocument/2006/relationships/image" Target="media/image196.emf"/><Relationship Id="rId95" Type="http://schemas.openxmlformats.org/officeDocument/2006/relationships/oleObject" Target="embeddings/oleObject27.bin"/><Relationship Id="rId160" Type="http://schemas.openxmlformats.org/officeDocument/2006/relationships/image" Target="media/image77.emf"/><Relationship Id="rId216" Type="http://schemas.openxmlformats.org/officeDocument/2006/relationships/image" Target="media/image105.emf"/><Relationship Id="rId423" Type="http://schemas.openxmlformats.org/officeDocument/2006/relationships/package" Target="embeddings/Microsoft_Visio_Drawing40.vsdx"/><Relationship Id="rId258" Type="http://schemas.openxmlformats.org/officeDocument/2006/relationships/image" Target="media/image126.emf"/><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image" Target="media/image56.emf"/><Relationship Id="rId325" Type="http://schemas.openxmlformats.org/officeDocument/2006/relationships/oleObject" Target="embeddings/Microsoft_Visio_2003-2010_Drawing49.vsd"/><Relationship Id="rId367" Type="http://schemas.openxmlformats.org/officeDocument/2006/relationships/package" Target="embeddings/Microsoft_Visio_Drawing3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58</TotalTime>
  <Pages>616</Pages>
  <Words>269266</Words>
  <Characters>1534822</Characters>
  <Application>Microsoft Office Word</Application>
  <DocSecurity>0</DocSecurity>
  <Lines>12790</Lines>
  <Paragraphs>3600</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1800488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16)</dc:subject>
  <dc:creator>MCC Support</dc:creator>
  <cp:keywords/>
  <dc:description/>
  <cp:lastModifiedBy>23.502 _CR3386R1_(Rel-16)_ETSUN</cp:lastModifiedBy>
  <cp:revision>3</cp:revision>
  <cp:lastPrinted>2019-02-25T14:05:00Z</cp:lastPrinted>
  <dcterms:created xsi:type="dcterms:W3CDTF">2021-12-23T11:31:00Z</dcterms:created>
  <dcterms:modified xsi:type="dcterms:W3CDTF">2022-03-12T15:27:00Z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