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96F9D46"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ins w:id="1" w:author="23.502_CR2480R1_(Rel-16)_5GS_Ph1" w:date="2021-03-26T11:21:00Z">
              <w:r w:rsidR="00765EAF">
                <w:t>8</w:t>
              </w:r>
            </w:ins>
            <w:del w:id="2" w:author="23.502_CR2480R1_(Rel-16)_5GS_Ph1" w:date="2021-03-26T11:21:00Z">
              <w:r w:rsidR="00B21546" w:rsidDel="00765EAF">
                <w:delText>7</w:delText>
              </w:r>
            </w:del>
            <w:r w:rsidRPr="004D3578">
              <w:t>.</w:t>
            </w:r>
            <w:ins w:id="3" w:author="23.502_CR2480R1_(Rel-16)_5GS_Ph1" w:date="2021-03-26T11:21:00Z">
              <w:r w:rsidR="00765EAF">
                <w:t>0</w:t>
              </w:r>
            </w:ins>
            <w:del w:id="4" w:author="23.502_CR2480R1_(Rel-16)_5GS_Ph1" w:date="2021-03-26T11:21:00Z">
              <w:r w:rsidR="00337163" w:rsidDel="00765EAF">
                <w:delText>1</w:delText>
              </w:r>
            </w:del>
            <w:r w:rsidRPr="004D3578">
              <w:t xml:space="preserve"> </w:t>
            </w:r>
            <w:r w:rsidRPr="004D3578">
              <w:rPr>
                <w:sz w:val="32"/>
              </w:rPr>
              <w:t>(</w:t>
            </w:r>
            <w:r>
              <w:rPr>
                <w:sz w:val="32"/>
              </w:rPr>
              <w:t>202</w:t>
            </w:r>
            <w:r w:rsidR="00337163">
              <w:rPr>
                <w:sz w:val="32"/>
              </w:rPr>
              <w:t>1</w:t>
            </w:r>
            <w:r w:rsidRPr="004D3578">
              <w:rPr>
                <w:sz w:val="32"/>
              </w:rPr>
              <w:t>-</w:t>
            </w:r>
            <w:r w:rsidR="00337163">
              <w:rPr>
                <w:sz w:val="32"/>
              </w:rPr>
              <w:t>0</w:t>
            </w:r>
            <w:ins w:id="5" w:author="23.502_CR2480R1_(Rel-16)_5GS_Ph1" w:date="2021-03-26T11:21:00Z">
              <w:r w:rsidR="00765EAF">
                <w:rPr>
                  <w:sz w:val="32"/>
                </w:rPr>
                <w:t>3</w:t>
              </w:r>
            </w:ins>
            <w:del w:id="6" w:author="23.502_CR2480R1_(Rel-16)_5GS_Ph1" w:date="2021-03-26T11:21:00Z">
              <w:r w:rsidR="00337163" w:rsidDel="00765EAF">
                <w:rPr>
                  <w:sz w:val="32"/>
                </w:rPr>
                <w:delText>1</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tr w:rsidR="00C074DD" w:rsidRPr="00776774" w14:paraId="2FA6AB2E" w14:textId="77777777" w:rsidTr="00776774">
        <w:trPr>
          <w:cantSplit/>
          <w:trHeight w:hRule="exact" w:val="1531"/>
        </w:trPr>
        <w:tc>
          <w:tcPr>
            <w:tcW w:w="4883" w:type="dxa"/>
            <w:shd w:val="clear" w:color="auto" w:fill="auto"/>
          </w:tcPr>
          <w:p w14:paraId="341DC76E" w14:textId="1B78F975" w:rsidR="00C074DD" w:rsidRPr="00776774" w:rsidRDefault="00223C79" w:rsidP="00C074DD">
            <w:pPr>
              <w:rPr>
                <w:i/>
              </w:rPr>
            </w:pPr>
            <w:r w:rsidRPr="00776774">
              <w:rPr>
                <w:i/>
                <w:noProof/>
              </w:rPr>
              <w:drawing>
                <wp:inline distT="0" distB="0" distL="0" distR="0" wp14:anchorId="1240724C" wp14:editId="48846DE6">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578A033" w14:textId="7247AB09" w:rsidR="00C074DD" w:rsidRPr="00776774" w:rsidRDefault="00223C79" w:rsidP="00C074DD">
            <w:pPr>
              <w:jc w:val="right"/>
            </w:pPr>
            <w:r w:rsidRPr="007E0DD4">
              <w:rPr>
                <w:noProof/>
              </w:rPr>
              <w:drawing>
                <wp:inline distT="0" distB="0" distL="0" distR="0" wp14:anchorId="4D6D89DA" wp14:editId="0C995B13">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7"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7"/>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8"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9"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650 Route des Lucioles - Sophia Antipolis</w:t>
            </w:r>
          </w:p>
          <w:p w14:paraId="61016BA3"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9"/>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0"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11" w:name="copyrightaddon"/>
            <w:bookmarkEnd w:id="11"/>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0"/>
          </w:p>
          <w:p w14:paraId="507AE5FD" w14:textId="77777777" w:rsidR="00E16509" w:rsidRPr="00776774" w:rsidRDefault="00E16509" w:rsidP="00133525"/>
        </w:tc>
      </w:tr>
      <w:bookmarkEnd w:id="8"/>
    </w:tbl>
    <w:p w14:paraId="4A944D03" w14:textId="77777777" w:rsidR="00080512" w:rsidRPr="00776774" w:rsidRDefault="00080512">
      <w:pPr>
        <w:pStyle w:val="TT"/>
      </w:pPr>
      <w:r w:rsidRPr="00776774">
        <w:br w:type="page"/>
      </w:r>
      <w:bookmarkStart w:id="12" w:name="tableOfContents"/>
      <w:bookmarkEnd w:id="12"/>
      <w:r w:rsidRPr="00776774">
        <w:lastRenderedPageBreak/>
        <w:t>Contents</w:t>
      </w:r>
    </w:p>
    <w:p w14:paraId="77C63D48" w14:textId="686F59C2" w:rsidR="00540FD3"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40FD3">
        <w:t>Foreword</w:t>
      </w:r>
      <w:r w:rsidR="00540FD3">
        <w:tab/>
      </w:r>
      <w:r w:rsidR="00540FD3">
        <w:fldChar w:fldCharType="begin" w:fldLock="1"/>
      </w:r>
      <w:r w:rsidR="00540FD3">
        <w:instrText xml:space="preserve"> PAGEREF _Toc59100294 \h </w:instrText>
      </w:r>
      <w:r w:rsidR="00540FD3">
        <w:fldChar w:fldCharType="separate"/>
      </w:r>
      <w:r w:rsidR="00540FD3">
        <w:t>19</w:t>
      </w:r>
      <w:r w:rsidR="00540FD3">
        <w:fldChar w:fldCharType="end"/>
      </w:r>
    </w:p>
    <w:p w14:paraId="0B29F60F" w14:textId="7CC8E4C5" w:rsidR="00540FD3" w:rsidRDefault="00540FD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_Toc59100295 \h </w:instrText>
      </w:r>
      <w:r>
        <w:fldChar w:fldCharType="separate"/>
      </w:r>
      <w:r>
        <w:t>20</w:t>
      </w:r>
      <w:r>
        <w:fldChar w:fldCharType="end"/>
      </w:r>
    </w:p>
    <w:p w14:paraId="63D15D83" w14:textId="27B5BFDB" w:rsidR="00540FD3" w:rsidRDefault="00540FD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_Toc59100296 \h </w:instrText>
      </w:r>
      <w:r>
        <w:fldChar w:fldCharType="separate"/>
      </w:r>
      <w:r>
        <w:t>20</w:t>
      </w:r>
      <w:r>
        <w:fldChar w:fldCharType="end"/>
      </w:r>
    </w:p>
    <w:p w14:paraId="71FD500A" w14:textId="3DA1141B" w:rsidR="00540FD3" w:rsidRDefault="00540FD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_Toc59100297 \h </w:instrText>
      </w:r>
      <w:r>
        <w:fldChar w:fldCharType="separate"/>
      </w:r>
      <w:r>
        <w:t>22</w:t>
      </w:r>
      <w:r>
        <w:fldChar w:fldCharType="end"/>
      </w:r>
    </w:p>
    <w:p w14:paraId="1DF48D97" w14:textId="3C359D5D" w:rsidR="00540FD3" w:rsidRDefault="00540FD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_Toc59100298 \h </w:instrText>
      </w:r>
      <w:r>
        <w:fldChar w:fldCharType="separate"/>
      </w:r>
      <w:r>
        <w:t>22</w:t>
      </w:r>
      <w:r>
        <w:fldChar w:fldCharType="end"/>
      </w:r>
    </w:p>
    <w:p w14:paraId="49E89A5E" w14:textId="01B6C34E" w:rsidR="00540FD3" w:rsidRDefault="00540FD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_Toc59100299 \h </w:instrText>
      </w:r>
      <w:r>
        <w:fldChar w:fldCharType="separate"/>
      </w:r>
      <w:r>
        <w:t>23</w:t>
      </w:r>
      <w:r>
        <w:fldChar w:fldCharType="end"/>
      </w:r>
    </w:p>
    <w:p w14:paraId="7B76F10B" w14:textId="0BF4DDA7" w:rsidR="00540FD3" w:rsidRDefault="00540FD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_Toc59100300 \h </w:instrText>
      </w:r>
      <w:r>
        <w:fldChar w:fldCharType="separate"/>
      </w:r>
      <w:r>
        <w:t>23</w:t>
      </w:r>
      <w:r>
        <w:fldChar w:fldCharType="end"/>
      </w:r>
    </w:p>
    <w:p w14:paraId="1D0A3E97" w14:textId="271BD263" w:rsidR="00540FD3" w:rsidRDefault="00540FD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_Toc59100301 \h </w:instrText>
      </w:r>
      <w:r>
        <w:fldChar w:fldCharType="separate"/>
      </w:r>
      <w:r>
        <w:t>23</w:t>
      </w:r>
      <w:r>
        <w:fldChar w:fldCharType="end"/>
      </w:r>
    </w:p>
    <w:p w14:paraId="2D0FE99E" w14:textId="444D86D4" w:rsidR="00540FD3" w:rsidRDefault="00540FD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_Toc59100302 \h </w:instrText>
      </w:r>
      <w:r>
        <w:fldChar w:fldCharType="separate"/>
      </w:r>
      <w:r>
        <w:t>23</w:t>
      </w:r>
      <w:r>
        <w:fldChar w:fldCharType="end"/>
      </w:r>
    </w:p>
    <w:p w14:paraId="5682262B" w14:textId="2E3C36E8" w:rsidR="00540FD3" w:rsidRDefault="00540FD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_Toc59100303 \h </w:instrText>
      </w:r>
      <w:r>
        <w:fldChar w:fldCharType="separate"/>
      </w:r>
      <w:r>
        <w:t>23</w:t>
      </w:r>
      <w:r>
        <w:fldChar w:fldCharType="end"/>
      </w:r>
    </w:p>
    <w:p w14:paraId="59FF1C4E" w14:textId="518CD767" w:rsidR="00540FD3" w:rsidRDefault="00540FD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_Toc59100304 \h </w:instrText>
      </w:r>
      <w:r>
        <w:fldChar w:fldCharType="separate"/>
      </w:r>
      <w:r>
        <w:t>23</w:t>
      </w:r>
      <w:r>
        <w:fldChar w:fldCharType="end"/>
      </w:r>
    </w:p>
    <w:p w14:paraId="2AEDD0A0" w14:textId="47F6E196" w:rsidR="00540FD3" w:rsidRDefault="00540FD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_Toc59100305 \h </w:instrText>
      </w:r>
      <w:r>
        <w:fldChar w:fldCharType="separate"/>
      </w:r>
      <w:r>
        <w:t>23</w:t>
      </w:r>
      <w:r>
        <w:fldChar w:fldCharType="end"/>
      </w:r>
    </w:p>
    <w:p w14:paraId="0069605F" w14:textId="439C3B06" w:rsidR="00540FD3" w:rsidRDefault="00540FD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_Toc59100306 \h </w:instrText>
      </w:r>
      <w:r>
        <w:fldChar w:fldCharType="separate"/>
      </w:r>
      <w:r>
        <w:t>23</w:t>
      </w:r>
      <w:r>
        <w:fldChar w:fldCharType="end"/>
      </w:r>
    </w:p>
    <w:p w14:paraId="65A2D29C" w14:textId="6C99DACA" w:rsidR="00540FD3" w:rsidRDefault="00540FD3">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_Toc59100307 \h </w:instrText>
      </w:r>
      <w:r>
        <w:fldChar w:fldCharType="separate"/>
      </w:r>
      <w:r>
        <w:t>23</w:t>
      </w:r>
      <w:r>
        <w:fldChar w:fldCharType="end"/>
      </w:r>
    </w:p>
    <w:p w14:paraId="32768A0F" w14:textId="3CCEDC62" w:rsidR="00540FD3" w:rsidRDefault="00540FD3">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_Toc59100308 \h </w:instrText>
      </w:r>
      <w:r>
        <w:fldChar w:fldCharType="separate"/>
      </w:r>
      <w:r>
        <w:t>25</w:t>
      </w:r>
      <w:r>
        <w:fldChar w:fldCharType="end"/>
      </w:r>
    </w:p>
    <w:p w14:paraId="089B2C15" w14:textId="68CBAAF0" w:rsidR="00540FD3" w:rsidRDefault="00540FD3">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_Toc59100309 \h </w:instrText>
      </w:r>
      <w:r>
        <w:fldChar w:fldCharType="separate"/>
      </w:r>
      <w:r>
        <w:t>40</w:t>
      </w:r>
      <w:r>
        <w:fldChar w:fldCharType="end"/>
      </w:r>
    </w:p>
    <w:p w14:paraId="43F6D1CF" w14:textId="4BF03C0E" w:rsidR="00540FD3" w:rsidRDefault="00540FD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_Toc59100310 \h </w:instrText>
      </w:r>
      <w:r>
        <w:fldChar w:fldCharType="separate"/>
      </w:r>
      <w:r>
        <w:t>43</w:t>
      </w:r>
      <w:r>
        <w:fldChar w:fldCharType="end"/>
      </w:r>
    </w:p>
    <w:p w14:paraId="6EDBC42B" w14:textId="376B5B47" w:rsidR="00540FD3" w:rsidRDefault="00540FD3">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_Toc59100311 \h </w:instrText>
      </w:r>
      <w:r>
        <w:fldChar w:fldCharType="separate"/>
      </w:r>
      <w:r>
        <w:t>43</w:t>
      </w:r>
      <w:r>
        <w:fldChar w:fldCharType="end"/>
      </w:r>
    </w:p>
    <w:p w14:paraId="00019AE3" w14:textId="775C8795" w:rsidR="00540FD3" w:rsidRDefault="00540FD3">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_Toc59100312 \h </w:instrText>
      </w:r>
      <w:r>
        <w:fldChar w:fldCharType="separate"/>
      </w:r>
      <w:r>
        <w:t>43</w:t>
      </w:r>
      <w:r>
        <w:fldChar w:fldCharType="end"/>
      </w:r>
    </w:p>
    <w:p w14:paraId="589FB448" w14:textId="3B49B604" w:rsidR="00540FD3" w:rsidRDefault="00540FD3">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_Toc59100313 \h </w:instrText>
      </w:r>
      <w:r>
        <w:fldChar w:fldCharType="separate"/>
      </w:r>
      <w:r>
        <w:t>45</w:t>
      </w:r>
      <w:r>
        <w:fldChar w:fldCharType="end"/>
      </w:r>
    </w:p>
    <w:p w14:paraId="01D40262" w14:textId="79188B62" w:rsidR="00540FD3" w:rsidRDefault="00540FD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_Toc59100314 \h </w:instrText>
      </w:r>
      <w:r>
        <w:fldChar w:fldCharType="separate"/>
      </w:r>
      <w:r>
        <w:t>46</w:t>
      </w:r>
      <w:r>
        <w:fldChar w:fldCharType="end"/>
      </w:r>
    </w:p>
    <w:p w14:paraId="3D6C0ADF" w14:textId="3D81FFB2" w:rsidR="00540FD3" w:rsidRDefault="00540FD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_Toc59100315 \h </w:instrText>
      </w:r>
      <w:r>
        <w:fldChar w:fldCharType="separate"/>
      </w:r>
      <w:r>
        <w:t>46</w:t>
      </w:r>
      <w:r>
        <w:fldChar w:fldCharType="end"/>
      </w:r>
    </w:p>
    <w:p w14:paraId="74E9D95D" w14:textId="28F9284A" w:rsidR="00540FD3" w:rsidRDefault="00540FD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_Toc59100316 \h </w:instrText>
      </w:r>
      <w:r>
        <w:fldChar w:fldCharType="separate"/>
      </w:r>
      <w:r>
        <w:t>46</w:t>
      </w:r>
      <w:r>
        <w:fldChar w:fldCharType="end"/>
      </w:r>
    </w:p>
    <w:p w14:paraId="4A44B926" w14:textId="2D0CEEC5" w:rsidR="00540FD3" w:rsidRDefault="00540FD3">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_Toc59100317 \h </w:instrText>
      </w:r>
      <w:r>
        <w:fldChar w:fldCharType="separate"/>
      </w:r>
      <w:r>
        <w:t>58</w:t>
      </w:r>
      <w:r>
        <w:fldChar w:fldCharType="end"/>
      </w:r>
    </w:p>
    <w:p w14:paraId="497FC417" w14:textId="75D11216" w:rsidR="00540FD3" w:rsidRDefault="00540FD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_Toc59100318 \h </w:instrText>
      </w:r>
      <w:r>
        <w:fldChar w:fldCharType="separate"/>
      </w:r>
      <w:r>
        <w:t>65</w:t>
      </w:r>
      <w:r>
        <w:fldChar w:fldCharType="end"/>
      </w:r>
    </w:p>
    <w:p w14:paraId="459285AA" w14:textId="780237F9" w:rsidR="00540FD3" w:rsidRDefault="00540FD3">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_Toc59100319 \h </w:instrText>
      </w:r>
      <w:r>
        <w:fldChar w:fldCharType="separate"/>
      </w:r>
      <w:r>
        <w:t>65</w:t>
      </w:r>
      <w:r>
        <w:fldChar w:fldCharType="end"/>
      </w:r>
    </w:p>
    <w:p w14:paraId="211EA666" w14:textId="3B84EEE8" w:rsidR="00540FD3" w:rsidRDefault="00540FD3">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_Toc59100320 \h </w:instrText>
      </w:r>
      <w:r>
        <w:fldChar w:fldCharType="separate"/>
      </w:r>
      <w:r>
        <w:t>66</w:t>
      </w:r>
      <w:r>
        <w:fldChar w:fldCharType="end"/>
      </w:r>
    </w:p>
    <w:p w14:paraId="2FE25027" w14:textId="23C2433E" w:rsidR="00540FD3" w:rsidRDefault="00540FD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_Toc59100321 \h </w:instrText>
      </w:r>
      <w:r>
        <w:fldChar w:fldCharType="separate"/>
      </w:r>
      <w:r>
        <w:t>69</w:t>
      </w:r>
      <w:r>
        <w:fldChar w:fldCharType="end"/>
      </w:r>
    </w:p>
    <w:p w14:paraId="1829AB62" w14:textId="08C24A07" w:rsidR="00540FD3" w:rsidRDefault="00540FD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_Toc59100322 \h </w:instrText>
      </w:r>
      <w:r>
        <w:fldChar w:fldCharType="separate"/>
      </w:r>
      <w:r>
        <w:t>70</w:t>
      </w:r>
      <w:r>
        <w:fldChar w:fldCharType="end"/>
      </w:r>
    </w:p>
    <w:p w14:paraId="11A07F75" w14:textId="65414669" w:rsidR="00540FD3" w:rsidRDefault="00540FD3">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_Toc59100323 \h </w:instrText>
      </w:r>
      <w:r>
        <w:fldChar w:fldCharType="separate"/>
      </w:r>
      <w:r>
        <w:t>70</w:t>
      </w:r>
      <w:r>
        <w:fldChar w:fldCharType="end"/>
      </w:r>
    </w:p>
    <w:p w14:paraId="55466F77" w14:textId="39B385F2" w:rsidR="00540FD3" w:rsidRDefault="00540FD3">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_Toc59100324 \h </w:instrText>
      </w:r>
      <w:r>
        <w:fldChar w:fldCharType="separate"/>
      </w:r>
      <w:r>
        <w:t>71</w:t>
      </w:r>
      <w:r>
        <w:fldChar w:fldCharType="end"/>
      </w:r>
    </w:p>
    <w:p w14:paraId="0A2EF868" w14:textId="22A06CC3" w:rsidR="00540FD3" w:rsidRDefault="00540FD3">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_Toc59100325 \h </w:instrText>
      </w:r>
      <w:r>
        <w:fldChar w:fldCharType="separate"/>
      </w:r>
      <w:r>
        <w:t>72</w:t>
      </w:r>
      <w:r>
        <w:fldChar w:fldCharType="end"/>
      </w:r>
    </w:p>
    <w:p w14:paraId="46FC6EE5" w14:textId="52FB3F38" w:rsidR="00540FD3" w:rsidRDefault="00540FD3">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F25300">
        <w:rPr>
          <w:rFonts w:eastAsia="SimSun"/>
          <w:lang w:eastAsia="zh-CN"/>
        </w:rPr>
        <w:t xml:space="preserve"> Release</w:t>
      </w:r>
      <w:r>
        <w:tab/>
      </w:r>
      <w:r>
        <w:fldChar w:fldCharType="begin" w:fldLock="1"/>
      </w:r>
      <w:r>
        <w:instrText xml:space="preserve"> PAGEREF _Toc59100326 \h </w:instrText>
      </w:r>
      <w:r>
        <w:fldChar w:fldCharType="separate"/>
      </w:r>
      <w:r>
        <w:t>73</w:t>
      </w:r>
      <w:r>
        <w:fldChar w:fldCharType="end"/>
      </w:r>
    </w:p>
    <w:p w14:paraId="5D371B1C" w14:textId="2EAEDCEB" w:rsidR="00540FD3" w:rsidRDefault="00540FD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_Toc59100327 \h </w:instrText>
      </w:r>
      <w:r>
        <w:fldChar w:fldCharType="separate"/>
      </w:r>
      <w:r>
        <w:t>76</w:t>
      </w:r>
      <w:r>
        <w:fldChar w:fldCharType="end"/>
      </w:r>
    </w:p>
    <w:p w14:paraId="2617EBCC" w14:textId="6A95E8E9" w:rsidR="00540FD3" w:rsidRDefault="00540FD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_Toc59100328 \h </w:instrText>
      </w:r>
      <w:r>
        <w:fldChar w:fldCharType="separate"/>
      </w:r>
      <w:r>
        <w:t>76</w:t>
      </w:r>
      <w:r>
        <w:fldChar w:fldCharType="end"/>
      </w:r>
    </w:p>
    <w:p w14:paraId="7EBDB6CA" w14:textId="4E838460" w:rsidR="00540FD3" w:rsidRDefault="00540FD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_Toc59100329 \h </w:instrText>
      </w:r>
      <w:r>
        <w:fldChar w:fldCharType="separate"/>
      </w:r>
      <w:r>
        <w:t>76</w:t>
      </w:r>
      <w:r>
        <w:fldChar w:fldCharType="end"/>
      </w:r>
    </w:p>
    <w:p w14:paraId="4F1A60BD" w14:textId="5872C123" w:rsidR="00540FD3" w:rsidRDefault="00540FD3">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F25300">
        <w:rPr>
          <w:rFonts w:eastAsia="DengXian"/>
          <w:bCs/>
        </w:rPr>
        <w:t>NGAP UE-TNLA-bindings during Registration and Service Request</w:t>
      </w:r>
      <w:r>
        <w:tab/>
      </w:r>
      <w:r>
        <w:fldChar w:fldCharType="begin" w:fldLock="1"/>
      </w:r>
      <w:r>
        <w:instrText xml:space="preserve"> PAGEREF _Toc59100330 \h </w:instrText>
      </w:r>
      <w:r>
        <w:fldChar w:fldCharType="separate"/>
      </w:r>
      <w:r>
        <w:t>76</w:t>
      </w:r>
      <w:r>
        <w:fldChar w:fldCharType="end"/>
      </w:r>
    </w:p>
    <w:p w14:paraId="41FE0827" w14:textId="12659239" w:rsidR="00540FD3" w:rsidRDefault="00540FD3">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F25300">
        <w:rPr>
          <w:rFonts w:eastAsia="DengXian"/>
        </w:rPr>
        <w:t>NGAP UE-TNLA-bindings during handovers</w:t>
      </w:r>
      <w:r>
        <w:tab/>
      </w:r>
      <w:r>
        <w:fldChar w:fldCharType="begin" w:fldLock="1"/>
      </w:r>
      <w:r>
        <w:instrText xml:space="preserve"> PAGEREF _Toc59100331 \h </w:instrText>
      </w:r>
      <w:r>
        <w:fldChar w:fldCharType="separate"/>
      </w:r>
      <w:r>
        <w:t>77</w:t>
      </w:r>
      <w:r>
        <w:fldChar w:fldCharType="end"/>
      </w:r>
    </w:p>
    <w:p w14:paraId="498BA3AC" w14:textId="268DEDF3" w:rsidR="00540FD3" w:rsidRDefault="00540FD3">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F25300">
        <w:rPr>
          <w:rFonts w:eastAsia="DengXian"/>
        </w:rPr>
        <w:t>NGAP UE-TNLA-bindings subsequent to NGAP UE-TNLA-binding release</w:t>
      </w:r>
      <w:r>
        <w:tab/>
      </w:r>
      <w:r>
        <w:fldChar w:fldCharType="begin" w:fldLock="1"/>
      </w:r>
      <w:r>
        <w:instrText xml:space="preserve"> PAGEREF _Toc59100332 \h </w:instrText>
      </w:r>
      <w:r>
        <w:fldChar w:fldCharType="separate"/>
      </w:r>
      <w:r>
        <w:t>77</w:t>
      </w:r>
      <w:r>
        <w:fldChar w:fldCharType="end"/>
      </w:r>
    </w:p>
    <w:p w14:paraId="0D12DFB8" w14:textId="3598B83B" w:rsidR="00540FD3" w:rsidRDefault="00540FD3">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F25300">
        <w:rPr>
          <w:rFonts w:eastAsia="DengXian"/>
          <w:bCs/>
        </w:rPr>
        <w:t>NGAP UE-TNLA-binding update procedure</w:t>
      </w:r>
      <w:r>
        <w:tab/>
      </w:r>
      <w:r>
        <w:fldChar w:fldCharType="begin" w:fldLock="1"/>
      </w:r>
      <w:r>
        <w:instrText xml:space="preserve"> PAGEREF _Toc59100333 \h </w:instrText>
      </w:r>
      <w:r>
        <w:fldChar w:fldCharType="separate"/>
      </w:r>
      <w:r>
        <w:t>78</w:t>
      </w:r>
      <w:r>
        <w:fldChar w:fldCharType="end"/>
      </w:r>
    </w:p>
    <w:p w14:paraId="281D4E57" w14:textId="7FF7C9D8" w:rsidR="00540FD3" w:rsidRDefault="00540FD3">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F25300">
        <w:rPr>
          <w:rFonts w:eastAsia="DengXian"/>
          <w:bCs/>
        </w:rPr>
        <w:t>NGAP UE-TNLA-binding per UE Release procedure</w:t>
      </w:r>
      <w:r>
        <w:tab/>
      </w:r>
      <w:r>
        <w:fldChar w:fldCharType="begin" w:fldLock="1"/>
      </w:r>
      <w:r>
        <w:instrText xml:space="preserve"> PAGEREF _Toc59100334 \h </w:instrText>
      </w:r>
      <w:r>
        <w:fldChar w:fldCharType="separate"/>
      </w:r>
      <w:r>
        <w:t>78</w:t>
      </w:r>
      <w:r>
        <w:fldChar w:fldCharType="end"/>
      </w:r>
    </w:p>
    <w:p w14:paraId="075337CD" w14:textId="641838D0" w:rsidR="00540FD3" w:rsidRDefault="00540FD3">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F25300">
        <w:rPr>
          <w:rFonts w:eastAsia="DengXian"/>
        </w:rPr>
        <w:t xml:space="preserve"> procedure</w:t>
      </w:r>
      <w:r>
        <w:tab/>
      </w:r>
      <w:r>
        <w:fldChar w:fldCharType="begin" w:fldLock="1"/>
      </w:r>
      <w:r>
        <w:instrText xml:space="preserve"> PAGEREF _Toc59100335 \h </w:instrText>
      </w:r>
      <w:r>
        <w:fldChar w:fldCharType="separate"/>
      </w:r>
      <w:r>
        <w:t>78</w:t>
      </w:r>
      <w:r>
        <w:fldChar w:fldCharType="end"/>
      </w:r>
    </w:p>
    <w:p w14:paraId="1E905EEF" w14:textId="53DC2EE0" w:rsidR="00540FD3" w:rsidRDefault="00540FD3">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_Toc59100336 \h </w:instrText>
      </w:r>
      <w:r>
        <w:fldChar w:fldCharType="separate"/>
      </w:r>
      <w:r>
        <w:t>79</w:t>
      </w:r>
      <w:r>
        <w:fldChar w:fldCharType="end"/>
      </w:r>
    </w:p>
    <w:p w14:paraId="2396B7CA" w14:textId="2E479CA3" w:rsidR="00540FD3" w:rsidRDefault="00540FD3">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_Toc59100337 \h </w:instrText>
      </w:r>
      <w:r>
        <w:fldChar w:fldCharType="separate"/>
      </w:r>
      <w:r>
        <w:t>79</w:t>
      </w:r>
      <w:r>
        <w:fldChar w:fldCharType="end"/>
      </w:r>
    </w:p>
    <w:p w14:paraId="6815865D" w14:textId="1D857EB5" w:rsidR="00540FD3" w:rsidRDefault="00540FD3">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_Toc59100338 \h </w:instrText>
      </w:r>
      <w:r>
        <w:fldChar w:fldCharType="separate"/>
      </w:r>
      <w:r>
        <w:t>80</w:t>
      </w:r>
      <w:r>
        <w:fldChar w:fldCharType="end"/>
      </w:r>
    </w:p>
    <w:p w14:paraId="1CD090A7" w14:textId="045BBB64" w:rsidR="00540FD3" w:rsidRDefault="00540FD3">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_Toc59100339 \h </w:instrText>
      </w:r>
      <w:r>
        <w:fldChar w:fldCharType="separate"/>
      </w:r>
      <w:r>
        <w:t>80</w:t>
      </w:r>
      <w:r>
        <w:fldChar w:fldCharType="end"/>
      </w:r>
    </w:p>
    <w:p w14:paraId="084A1B9B" w14:textId="1B3CA66D" w:rsidR="00540FD3" w:rsidRDefault="00540FD3">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_Toc59100340 \h </w:instrText>
      </w:r>
      <w:r>
        <w:fldChar w:fldCharType="separate"/>
      </w:r>
      <w:r>
        <w:t>81</w:t>
      </w:r>
      <w:r>
        <w:fldChar w:fldCharType="end"/>
      </w:r>
    </w:p>
    <w:p w14:paraId="1E11C0FC" w14:textId="27DE07D3" w:rsidR="00540FD3" w:rsidRDefault="00540FD3">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_Toc59100341 \h </w:instrText>
      </w:r>
      <w:r>
        <w:fldChar w:fldCharType="separate"/>
      </w:r>
      <w:r>
        <w:t>83</w:t>
      </w:r>
      <w:r>
        <w:fldChar w:fldCharType="end"/>
      </w:r>
    </w:p>
    <w:p w14:paraId="2A253573" w14:textId="691ECB15" w:rsidR="00540FD3" w:rsidRDefault="00540FD3">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_Toc59100342 \h </w:instrText>
      </w:r>
      <w:r>
        <w:fldChar w:fldCharType="separate"/>
      </w:r>
      <w:r>
        <w:t>84</w:t>
      </w:r>
      <w:r>
        <w:fldChar w:fldCharType="end"/>
      </w:r>
    </w:p>
    <w:p w14:paraId="70805591" w14:textId="76F6ABC1" w:rsidR="00540FD3" w:rsidRDefault="00540FD3">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_Toc59100343 \h </w:instrText>
      </w:r>
      <w:r>
        <w:fldChar w:fldCharType="separate"/>
      </w:r>
      <w:r>
        <w:t>85</w:t>
      </w:r>
      <w:r>
        <w:fldChar w:fldCharType="end"/>
      </w:r>
    </w:p>
    <w:p w14:paraId="065F7EE2" w14:textId="743851F2" w:rsidR="00540FD3" w:rsidRDefault="00540FD3">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_Toc59100344 \h </w:instrText>
      </w:r>
      <w:r>
        <w:fldChar w:fldCharType="separate"/>
      </w:r>
      <w:r>
        <w:t>85</w:t>
      </w:r>
      <w:r>
        <w:fldChar w:fldCharType="end"/>
      </w:r>
    </w:p>
    <w:p w14:paraId="18936A76" w14:textId="712169DF" w:rsidR="00540FD3" w:rsidRDefault="00540FD3">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_Toc59100345 \h </w:instrText>
      </w:r>
      <w:r>
        <w:fldChar w:fldCharType="separate"/>
      </w:r>
      <w:r>
        <w:t>85</w:t>
      </w:r>
      <w:r>
        <w:fldChar w:fldCharType="end"/>
      </w:r>
    </w:p>
    <w:p w14:paraId="6A67F9D8" w14:textId="7001F624" w:rsidR="00540FD3" w:rsidRDefault="00540FD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_Toc59100346 \h </w:instrText>
      </w:r>
      <w:r>
        <w:fldChar w:fldCharType="separate"/>
      </w:r>
      <w:r>
        <w:t>86</w:t>
      </w:r>
      <w:r>
        <w:fldChar w:fldCharType="end"/>
      </w:r>
    </w:p>
    <w:p w14:paraId="31E8D086" w14:textId="0F4D5357" w:rsidR="00540FD3" w:rsidRDefault="00540FD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_Toc59100347 \h </w:instrText>
      </w:r>
      <w:r>
        <w:fldChar w:fldCharType="separate"/>
      </w:r>
      <w:r>
        <w:t>86</w:t>
      </w:r>
      <w:r>
        <w:fldChar w:fldCharType="end"/>
      </w:r>
    </w:p>
    <w:p w14:paraId="4B948496" w14:textId="003724A7" w:rsidR="00540FD3" w:rsidRDefault="00540FD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_Toc59100348 \h </w:instrText>
      </w:r>
      <w:r>
        <w:fldChar w:fldCharType="separate"/>
      </w:r>
      <w:r>
        <w:t>87</w:t>
      </w:r>
      <w:r>
        <w:fldChar w:fldCharType="end"/>
      </w:r>
    </w:p>
    <w:p w14:paraId="1BAF5B84" w14:textId="7604EDAC" w:rsidR="00540FD3" w:rsidRDefault="00540FD3">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_Toc59100349 \h </w:instrText>
      </w:r>
      <w:r>
        <w:fldChar w:fldCharType="separate"/>
      </w:r>
      <w:r>
        <w:t>87</w:t>
      </w:r>
      <w:r>
        <w:fldChar w:fldCharType="end"/>
      </w:r>
    </w:p>
    <w:p w14:paraId="31569572" w14:textId="0F235FAF" w:rsidR="00540FD3" w:rsidRDefault="00540FD3">
      <w:pPr>
        <w:pStyle w:val="TOC4"/>
        <w:rPr>
          <w:rFonts w:asciiTheme="minorHAnsi" w:eastAsiaTheme="minorEastAsia" w:hAnsiTheme="minorHAnsi" w:cstheme="minorBidi"/>
          <w:sz w:val="22"/>
          <w:szCs w:val="22"/>
          <w:lang w:eastAsia="en-GB"/>
        </w:rPr>
      </w:pPr>
      <w:r>
        <w:lastRenderedPageBreak/>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_Toc59100350 \h </w:instrText>
      </w:r>
      <w:r>
        <w:fldChar w:fldCharType="separate"/>
      </w:r>
      <w:r>
        <w:t>87</w:t>
      </w:r>
      <w:r>
        <w:fldChar w:fldCharType="end"/>
      </w:r>
    </w:p>
    <w:p w14:paraId="61AFFC9F" w14:textId="5E12F3CE" w:rsidR="00540FD3" w:rsidRDefault="00540FD3">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_Toc59100351 \h </w:instrText>
      </w:r>
      <w:r>
        <w:fldChar w:fldCharType="separate"/>
      </w:r>
      <w:r>
        <w:t>87</w:t>
      </w:r>
      <w:r>
        <w:fldChar w:fldCharType="end"/>
      </w:r>
    </w:p>
    <w:p w14:paraId="377B412B" w14:textId="5DA34245" w:rsidR="00540FD3" w:rsidRDefault="00540FD3">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_Toc59100352 \h </w:instrText>
      </w:r>
      <w:r>
        <w:fldChar w:fldCharType="separate"/>
      </w:r>
      <w:r>
        <w:t>100</w:t>
      </w:r>
      <w:r>
        <w:fldChar w:fldCharType="end"/>
      </w:r>
    </w:p>
    <w:p w14:paraId="0E7FED8F" w14:textId="304A7BB8" w:rsidR="00540FD3" w:rsidRDefault="00540FD3">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_Toc59100353 \h </w:instrText>
      </w:r>
      <w:r>
        <w:fldChar w:fldCharType="separate"/>
      </w:r>
      <w:r>
        <w:t>105</w:t>
      </w:r>
      <w:r>
        <w:fldChar w:fldCharType="end"/>
      </w:r>
    </w:p>
    <w:p w14:paraId="5CC93FBE" w14:textId="18CB30AA" w:rsidR="00540FD3" w:rsidRDefault="00540FD3">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_Toc59100354 \h </w:instrText>
      </w:r>
      <w:r>
        <w:fldChar w:fldCharType="separate"/>
      </w:r>
      <w:r>
        <w:t>108</w:t>
      </w:r>
      <w:r>
        <w:fldChar w:fldCharType="end"/>
      </w:r>
    </w:p>
    <w:p w14:paraId="2F9F5017" w14:textId="43CE45E8" w:rsidR="00540FD3" w:rsidRDefault="00540FD3">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_Toc59100355 \h </w:instrText>
      </w:r>
      <w:r>
        <w:fldChar w:fldCharType="separate"/>
      </w:r>
      <w:r>
        <w:t>108</w:t>
      </w:r>
      <w:r>
        <w:fldChar w:fldCharType="end"/>
      </w:r>
    </w:p>
    <w:p w14:paraId="0DD043B2" w14:textId="5234F894" w:rsidR="00540FD3" w:rsidRDefault="00540FD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_Toc59100356 \h </w:instrText>
      </w:r>
      <w:r>
        <w:fldChar w:fldCharType="separate"/>
      </w:r>
      <w:r>
        <w:t>111</w:t>
      </w:r>
      <w:r>
        <w:fldChar w:fldCharType="end"/>
      </w:r>
    </w:p>
    <w:p w14:paraId="09C1C621" w14:textId="4C2A3669" w:rsidR="00540FD3" w:rsidRDefault="00540FD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_Toc59100357 \h </w:instrText>
      </w:r>
      <w:r>
        <w:fldChar w:fldCharType="separate"/>
      </w:r>
      <w:r>
        <w:t>111</w:t>
      </w:r>
      <w:r>
        <w:fldChar w:fldCharType="end"/>
      </w:r>
    </w:p>
    <w:p w14:paraId="69DA97E2" w14:textId="25ADCDD3" w:rsidR="00540FD3" w:rsidRDefault="00540FD3">
      <w:pPr>
        <w:pStyle w:val="TOC4"/>
        <w:rPr>
          <w:rFonts w:asciiTheme="minorHAnsi" w:eastAsiaTheme="minorEastAsia" w:hAnsiTheme="minorHAnsi" w:cstheme="minorBidi"/>
          <w:sz w:val="22"/>
          <w:szCs w:val="22"/>
          <w:lang w:eastAsia="en-GB"/>
        </w:rPr>
      </w:pPr>
      <w:r>
        <w:rPr>
          <w:lang w:eastAsia="ko-KR"/>
        </w:rPr>
        <w:t>4.3.3.2</w:t>
      </w:r>
      <w:r>
        <w:rPr>
          <w:rFonts w:asciiTheme="minorHAnsi" w:eastAsiaTheme="minorEastAsia" w:hAnsiTheme="minorHAnsi" w:cstheme="minorBidi"/>
          <w:sz w:val="22"/>
          <w:szCs w:val="22"/>
          <w:lang w:eastAsia="en-GB"/>
        </w:rPr>
        <w:tab/>
      </w:r>
      <w:r>
        <w:rPr>
          <w:lang w:eastAsia="ko-KR"/>
        </w:rPr>
        <w:t>UE or network requested PDU Session Modification (non-roaming and roaming with local breakout)</w:t>
      </w:r>
      <w:r>
        <w:tab/>
      </w:r>
      <w:r>
        <w:fldChar w:fldCharType="begin" w:fldLock="1"/>
      </w:r>
      <w:r>
        <w:instrText xml:space="preserve"> PAGEREF _Toc59100358 \h </w:instrText>
      </w:r>
      <w:r>
        <w:fldChar w:fldCharType="separate"/>
      </w:r>
      <w:r>
        <w:t>111</w:t>
      </w:r>
      <w:r>
        <w:fldChar w:fldCharType="end"/>
      </w:r>
    </w:p>
    <w:p w14:paraId="0201A647" w14:textId="2CF6381E"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4.3.3.3</w:t>
      </w:r>
      <w:r>
        <w:rPr>
          <w:rFonts w:asciiTheme="minorHAnsi" w:eastAsiaTheme="minorEastAsia" w:hAnsiTheme="minorHAnsi" w:cstheme="minorBidi"/>
          <w:sz w:val="22"/>
          <w:szCs w:val="22"/>
          <w:lang w:eastAsia="en-GB"/>
        </w:rPr>
        <w:tab/>
      </w:r>
      <w:r w:rsidRPr="00F25300">
        <w:rPr>
          <w:rFonts w:eastAsia="SimSun"/>
          <w:lang w:eastAsia="zh-CN"/>
        </w:rPr>
        <w:t>UE or network requested PDU Session Modification (home-routed roaming)</w:t>
      </w:r>
      <w:r>
        <w:tab/>
      </w:r>
      <w:r>
        <w:fldChar w:fldCharType="begin" w:fldLock="1"/>
      </w:r>
      <w:r>
        <w:instrText xml:space="preserve"> PAGEREF _Toc59100359 \h </w:instrText>
      </w:r>
      <w:r>
        <w:fldChar w:fldCharType="separate"/>
      </w:r>
      <w:r>
        <w:t>117</w:t>
      </w:r>
      <w:r>
        <w:fldChar w:fldCharType="end"/>
      </w:r>
    </w:p>
    <w:p w14:paraId="145497DC" w14:textId="00AC55AC" w:rsidR="00540FD3" w:rsidRDefault="00540FD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_Toc59100360 \h </w:instrText>
      </w:r>
      <w:r>
        <w:fldChar w:fldCharType="separate"/>
      </w:r>
      <w:r>
        <w:t>120</w:t>
      </w:r>
      <w:r>
        <w:fldChar w:fldCharType="end"/>
      </w:r>
    </w:p>
    <w:p w14:paraId="0C5290E5" w14:textId="7B1B7D9C" w:rsidR="00540FD3" w:rsidRDefault="00540FD3">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_Toc59100361 \h </w:instrText>
      </w:r>
      <w:r>
        <w:fldChar w:fldCharType="separate"/>
      </w:r>
      <w:r>
        <w:t>120</w:t>
      </w:r>
      <w:r>
        <w:fldChar w:fldCharType="end"/>
      </w:r>
    </w:p>
    <w:p w14:paraId="568D4D9F" w14:textId="029399BA" w:rsidR="00540FD3" w:rsidRDefault="00540FD3">
      <w:pPr>
        <w:pStyle w:val="TOC4"/>
        <w:rPr>
          <w:rFonts w:asciiTheme="minorHAnsi" w:eastAsiaTheme="minorEastAsia" w:hAnsiTheme="minorHAnsi" w:cstheme="minorBidi"/>
          <w:sz w:val="22"/>
          <w:szCs w:val="22"/>
          <w:lang w:eastAsia="en-GB"/>
        </w:rPr>
      </w:pPr>
      <w:r>
        <w:rPr>
          <w:lang w:eastAsia="ko-KR"/>
        </w:rPr>
        <w:t>4.3.4.2</w:t>
      </w:r>
      <w:r>
        <w:rPr>
          <w:rFonts w:asciiTheme="minorHAnsi" w:eastAsiaTheme="minorEastAsia" w:hAnsiTheme="minorHAnsi" w:cstheme="minorBidi"/>
          <w:sz w:val="22"/>
          <w:szCs w:val="22"/>
          <w:lang w:eastAsia="en-GB"/>
        </w:rPr>
        <w:tab/>
      </w:r>
      <w:r>
        <w:rPr>
          <w:lang w:eastAsia="ko-KR"/>
        </w:rPr>
        <w:t>UE or network requested PDU Session Release for Non-Roaming and Roaming with Local Breakout</w:t>
      </w:r>
      <w:r>
        <w:tab/>
      </w:r>
      <w:r>
        <w:fldChar w:fldCharType="begin" w:fldLock="1"/>
      </w:r>
      <w:r>
        <w:instrText xml:space="preserve"> PAGEREF _Toc59100362 \h </w:instrText>
      </w:r>
      <w:r>
        <w:fldChar w:fldCharType="separate"/>
      </w:r>
      <w:r>
        <w:t>120</w:t>
      </w:r>
      <w:r>
        <w:fldChar w:fldCharType="end"/>
      </w:r>
    </w:p>
    <w:p w14:paraId="05E7C1F4" w14:textId="282A3988" w:rsidR="00540FD3" w:rsidRDefault="00540FD3">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_Toc59100363 \h </w:instrText>
      </w:r>
      <w:r>
        <w:fldChar w:fldCharType="separate"/>
      </w:r>
      <w:r>
        <w:t>125</w:t>
      </w:r>
      <w:r>
        <w:fldChar w:fldCharType="end"/>
      </w:r>
    </w:p>
    <w:p w14:paraId="2708646A" w14:textId="2E6D6833" w:rsidR="00540FD3" w:rsidRDefault="00540FD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_Toc59100364 \h </w:instrText>
      </w:r>
      <w:r>
        <w:fldChar w:fldCharType="separate"/>
      </w:r>
      <w:r>
        <w:t>128</w:t>
      </w:r>
      <w:r>
        <w:fldChar w:fldCharType="end"/>
      </w:r>
    </w:p>
    <w:p w14:paraId="080107E2" w14:textId="0430776F" w:rsidR="00540FD3" w:rsidRDefault="00540FD3">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_Toc59100365 \h </w:instrText>
      </w:r>
      <w:r>
        <w:fldChar w:fldCharType="separate"/>
      </w:r>
      <w:r>
        <w:t>128</w:t>
      </w:r>
      <w:r>
        <w:fldChar w:fldCharType="end"/>
      </w:r>
    </w:p>
    <w:p w14:paraId="2A98269F" w14:textId="1F04F19D" w:rsidR="00540FD3" w:rsidRDefault="00540FD3">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_Toc59100366 \h </w:instrText>
      </w:r>
      <w:r>
        <w:fldChar w:fldCharType="separate"/>
      </w:r>
      <w:r>
        <w:t>129</w:t>
      </w:r>
      <w:r>
        <w:fldChar w:fldCharType="end"/>
      </w:r>
    </w:p>
    <w:p w14:paraId="2A0E5A1C" w14:textId="74845A96" w:rsidR="00540FD3" w:rsidRDefault="00540FD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_Toc59100367 \h </w:instrText>
      </w:r>
      <w:r>
        <w:fldChar w:fldCharType="separate"/>
      </w:r>
      <w:r>
        <w:t>130</w:t>
      </w:r>
      <w:r>
        <w:fldChar w:fldCharType="end"/>
      </w:r>
    </w:p>
    <w:p w14:paraId="03A3AE6E" w14:textId="2BFD05C2" w:rsidR="00540FD3" w:rsidRDefault="00540FD3">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_Toc59100368 \h </w:instrText>
      </w:r>
      <w:r>
        <w:fldChar w:fldCharType="separate"/>
      </w:r>
      <w:r>
        <w:t>133</w:t>
      </w:r>
      <w:r>
        <w:fldChar w:fldCharType="end"/>
      </w:r>
    </w:p>
    <w:p w14:paraId="396765AA" w14:textId="74EDCDAD" w:rsidR="00540FD3" w:rsidRDefault="00540FD3">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_Toc59100369 \h </w:instrText>
      </w:r>
      <w:r>
        <w:fldChar w:fldCharType="separate"/>
      </w:r>
      <w:r>
        <w:t>134</w:t>
      </w:r>
      <w:r>
        <w:fldChar w:fldCharType="end"/>
      </w:r>
    </w:p>
    <w:p w14:paraId="4EB3EAF9" w14:textId="64F04CDC" w:rsidR="00540FD3" w:rsidRDefault="00540FD3">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_Toc59100370 \h </w:instrText>
      </w:r>
      <w:r>
        <w:fldChar w:fldCharType="separate"/>
      </w:r>
      <w:r>
        <w:t>136</w:t>
      </w:r>
      <w:r>
        <w:fldChar w:fldCharType="end"/>
      </w:r>
    </w:p>
    <w:p w14:paraId="674A1F7B" w14:textId="6EE1D033" w:rsidR="00540FD3" w:rsidRDefault="00540FD3">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_Toc59100371 \h </w:instrText>
      </w:r>
      <w:r>
        <w:fldChar w:fldCharType="separate"/>
      </w:r>
      <w:r>
        <w:t>137</w:t>
      </w:r>
      <w:r>
        <w:fldChar w:fldCharType="end"/>
      </w:r>
    </w:p>
    <w:p w14:paraId="21A6A766" w14:textId="79EE747B" w:rsidR="00540FD3" w:rsidRDefault="00540FD3">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_Toc59100372 \h </w:instrText>
      </w:r>
      <w:r>
        <w:fldChar w:fldCharType="separate"/>
      </w:r>
      <w:r>
        <w:t>140</w:t>
      </w:r>
      <w:r>
        <w:fldChar w:fldCharType="end"/>
      </w:r>
    </w:p>
    <w:p w14:paraId="1170B53F" w14:textId="5AA2D0FA" w:rsidR="00540FD3" w:rsidRDefault="00540FD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_Toc59100373 \h </w:instrText>
      </w:r>
      <w:r>
        <w:fldChar w:fldCharType="separate"/>
      </w:r>
      <w:r>
        <w:t>142</w:t>
      </w:r>
      <w:r>
        <w:fldChar w:fldCharType="end"/>
      </w:r>
    </w:p>
    <w:p w14:paraId="2BE5E66A" w14:textId="77760A51" w:rsidR="00540FD3" w:rsidRDefault="00540FD3">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_Toc59100374 \h </w:instrText>
      </w:r>
      <w:r>
        <w:fldChar w:fldCharType="separate"/>
      </w:r>
      <w:r>
        <w:t>142</w:t>
      </w:r>
      <w:r>
        <w:fldChar w:fldCharType="end"/>
      </w:r>
    </w:p>
    <w:p w14:paraId="2DC530A6" w14:textId="1D23AB27" w:rsidR="00540FD3" w:rsidRDefault="00540FD3">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F25300">
        <w:rPr>
          <w:rFonts w:eastAsia="SimSun"/>
        </w:rPr>
        <w:t>influence traffic routing for Sessions not identified by an UE address</w:t>
      </w:r>
      <w:r>
        <w:tab/>
      </w:r>
      <w:r>
        <w:fldChar w:fldCharType="begin" w:fldLock="1"/>
      </w:r>
      <w:r>
        <w:instrText xml:space="preserve"> PAGEREF _Toc59100375 \h </w:instrText>
      </w:r>
      <w:r>
        <w:fldChar w:fldCharType="separate"/>
      </w:r>
      <w:r>
        <w:t>144</w:t>
      </w:r>
      <w:r>
        <w:fldChar w:fldCharType="end"/>
      </w:r>
    </w:p>
    <w:p w14:paraId="00E8165E" w14:textId="7DA64DB7" w:rsidR="00540FD3" w:rsidRDefault="00540FD3">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_Toc59100376 \h </w:instrText>
      </w:r>
      <w:r>
        <w:fldChar w:fldCharType="separate"/>
      </w:r>
      <w:r>
        <w:t>145</w:t>
      </w:r>
      <w:r>
        <w:fldChar w:fldCharType="end"/>
      </w:r>
    </w:p>
    <w:p w14:paraId="62AEC141" w14:textId="0B948EA6" w:rsidR="00540FD3" w:rsidRDefault="00540FD3">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_Toc59100377 \h </w:instrText>
      </w:r>
      <w:r>
        <w:fldChar w:fldCharType="separate"/>
      </w:r>
      <w:r>
        <w:t>148</w:t>
      </w:r>
      <w:r>
        <w:fldChar w:fldCharType="end"/>
      </w:r>
    </w:p>
    <w:p w14:paraId="6538C1CA" w14:textId="103C6A67" w:rsidR="00540FD3" w:rsidRDefault="00540FD3">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_Toc59100378 \h </w:instrText>
      </w:r>
      <w:r>
        <w:fldChar w:fldCharType="separate"/>
      </w:r>
      <w:r>
        <w:t>149</w:t>
      </w:r>
      <w:r>
        <w:fldChar w:fldCharType="end"/>
      </w:r>
    </w:p>
    <w:p w14:paraId="4D6F4C42" w14:textId="53F16E35" w:rsidR="00540FD3" w:rsidRDefault="00540FD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_Toc59100379 \h </w:instrText>
      </w:r>
      <w:r>
        <w:fldChar w:fldCharType="separate"/>
      </w:r>
      <w:r>
        <w:t>150</w:t>
      </w:r>
      <w:r>
        <w:fldChar w:fldCharType="end"/>
      </w:r>
    </w:p>
    <w:p w14:paraId="41CD4CB4" w14:textId="5795DD47" w:rsidR="00540FD3" w:rsidRDefault="00540FD3">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_Toc59100380 \h </w:instrText>
      </w:r>
      <w:r>
        <w:fldChar w:fldCharType="separate"/>
      </w:r>
      <w:r>
        <w:t>150</w:t>
      </w:r>
      <w:r>
        <w:fldChar w:fldCharType="end"/>
      </w:r>
    </w:p>
    <w:p w14:paraId="7C046F3A" w14:textId="77126549" w:rsidR="00540FD3" w:rsidRDefault="00540FD3">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_Toc59100381 \h </w:instrText>
      </w:r>
      <w:r>
        <w:fldChar w:fldCharType="separate"/>
      </w:r>
      <w:r>
        <w:t>150</w:t>
      </w:r>
      <w:r>
        <w:fldChar w:fldCharType="end"/>
      </w:r>
    </w:p>
    <w:p w14:paraId="512BFC1B" w14:textId="57AF2CF4" w:rsidR="00540FD3" w:rsidRDefault="00540FD3">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_Toc59100382 \h </w:instrText>
      </w:r>
      <w:r>
        <w:fldChar w:fldCharType="separate"/>
      </w:r>
      <w:r>
        <w:t>151</w:t>
      </w:r>
      <w:r>
        <w:fldChar w:fldCharType="end"/>
      </w:r>
    </w:p>
    <w:p w14:paraId="1F73715A" w14:textId="19840A6B" w:rsidR="00540FD3" w:rsidRDefault="00540FD3">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_Toc59100383 \h </w:instrText>
      </w:r>
      <w:r>
        <w:fldChar w:fldCharType="separate"/>
      </w:r>
      <w:r>
        <w:t>151</w:t>
      </w:r>
      <w:r>
        <w:fldChar w:fldCharType="end"/>
      </w:r>
    </w:p>
    <w:p w14:paraId="2AD03F7F" w14:textId="107A7783" w:rsidR="00540FD3" w:rsidRDefault="00540FD3">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_Toc59100384 \h </w:instrText>
      </w:r>
      <w:r>
        <w:fldChar w:fldCharType="separate"/>
      </w:r>
      <w:r>
        <w:t>152</w:t>
      </w:r>
      <w:r>
        <w:fldChar w:fldCharType="end"/>
      </w:r>
    </w:p>
    <w:p w14:paraId="1220AEA6" w14:textId="698CAA5E" w:rsidR="00540FD3" w:rsidRDefault="00540FD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_Toc59100385 \h </w:instrText>
      </w:r>
      <w:r>
        <w:fldChar w:fldCharType="separate"/>
      </w:r>
      <w:r>
        <w:t>152</w:t>
      </w:r>
      <w:r>
        <w:fldChar w:fldCharType="end"/>
      </w:r>
    </w:p>
    <w:p w14:paraId="0AD8E309" w14:textId="66737030" w:rsidR="00540FD3" w:rsidRDefault="00540FD3">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_Toc59100386 \h </w:instrText>
      </w:r>
      <w:r>
        <w:fldChar w:fldCharType="separate"/>
      </w:r>
      <w:r>
        <w:t>152</w:t>
      </w:r>
      <w:r>
        <w:fldChar w:fldCharType="end"/>
      </w:r>
    </w:p>
    <w:p w14:paraId="3D8A83BF" w14:textId="6A5B52EF" w:rsidR="00540FD3" w:rsidRDefault="00540FD3">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_Toc59100387 \h </w:instrText>
      </w:r>
      <w:r>
        <w:fldChar w:fldCharType="separate"/>
      </w:r>
      <w:r>
        <w:t>152</w:t>
      </w:r>
      <w:r>
        <w:fldChar w:fldCharType="end"/>
      </w:r>
    </w:p>
    <w:p w14:paraId="05ED0810" w14:textId="1F84CC52" w:rsidR="00540FD3" w:rsidRDefault="00540FD3">
      <w:pPr>
        <w:pStyle w:val="TOC3"/>
        <w:rPr>
          <w:rFonts w:asciiTheme="minorHAnsi" w:eastAsiaTheme="minorEastAsia" w:hAnsiTheme="minorHAnsi" w:cstheme="minorBidi"/>
          <w:sz w:val="22"/>
          <w:szCs w:val="22"/>
          <w:lang w:eastAsia="en-GB"/>
        </w:rPr>
      </w:pPr>
      <w:r w:rsidRPr="00F25300">
        <w:rPr>
          <w:rFonts w:eastAsia="SimSun"/>
        </w:rPr>
        <w:t>4.4.3</w:t>
      </w:r>
      <w:r>
        <w:rPr>
          <w:rFonts w:asciiTheme="minorHAnsi" w:eastAsiaTheme="minorEastAsia" w:hAnsiTheme="minorHAnsi" w:cstheme="minorBidi"/>
          <w:sz w:val="22"/>
          <w:szCs w:val="22"/>
          <w:lang w:eastAsia="en-GB"/>
        </w:rPr>
        <w:tab/>
      </w:r>
      <w:r w:rsidRPr="00F25300">
        <w:rPr>
          <w:rFonts w:eastAsia="SimSun"/>
        </w:rPr>
        <w:t>N4 Node Level Procedures</w:t>
      </w:r>
      <w:r>
        <w:tab/>
      </w:r>
      <w:r>
        <w:fldChar w:fldCharType="begin" w:fldLock="1"/>
      </w:r>
      <w:r>
        <w:instrText xml:space="preserve"> PAGEREF _Toc59100388 \h </w:instrText>
      </w:r>
      <w:r>
        <w:fldChar w:fldCharType="separate"/>
      </w:r>
      <w:r>
        <w:t>154</w:t>
      </w:r>
      <w:r>
        <w:fldChar w:fldCharType="end"/>
      </w:r>
    </w:p>
    <w:p w14:paraId="715B00D6" w14:textId="3001D600" w:rsidR="00540FD3" w:rsidRDefault="00540FD3">
      <w:pPr>
        <w:pStyle w:val="TOC4"/>
        <w:rPr>
          <w:rFonts w:asciiTheme="minorHAnsi" w:eastAsiaTheme="minorEastAsia" w:hAnsiTheme="minorHAnsi" w:cstheme="minorBidi"/>
          <w:sz w:val="22"/>
          <w:szCs w:val="22"/>
          <w:lang w:eastAsia="en-GB"/>
        </w:rPr>
      </w:pPr>
      <w:r w:rsidRPr="00F25300">
        <w:rPr>
          <w:rFonts w:eastAsia="SimSun"/>
        </w:rPr>
        <w:t>4.4.3.1</w:t>
      </w:r>
      <w:r>
        <w:rPr>
          <w:rFonts w:asciiTheme="minorHAnsi" w:eastAsiaTheme="minorEastAsia" w:hAnsiTheme="minorHAnsi" w:cstheme="minorBidi"/>
          <w:sz w:val="22"/>
          <w:szCs w:val="22"/>
          <w:lang w:eastAsia="en-GB"/>
        </w:rPr>
        <w:tab/>
      </w:r>
      <w:r w:rsidRPr="00F25300">
        <w:rPr>
          <w:rFonts w:eastAsia="SimSun"/>
        </w:rPr>
        <w:t>N4 Association Setup Procedure</w:t>
      </w:r>
      <w:r>
        <w:tab/>
      </w:r>
      <w:r>
        <w:fldChar w:fldCharType="begin" w:fldLock="1"/>
      </w:r>
      <w:r>
        <w:instrText xml:space="preserve"> PAGEREF _Toc59100389 \h </w:instrText>
      </w:r>
      <w:r>
        <w:fldChar w:fldCharType="separate"/>
      </w:r>
      <w:r>
        <w:t>154</w:t>
      </w:r>
      <w:r>
        <w:fldChar w:fldCharType="end"/>
      </w:r>
    </w:p>
    <w:p w14:paraId="4B3C0655" w14:textId="40CC7C39"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4.4.3.2</w:t>
      </w:r>
      <w:r>
        <w:rPr>
          <w:rFonts w:asciiTheme="minorHAnsi" w:eastAsiaTheme="minorEastAsia" w:hAnsiTheme="minorHAnsi" w:cstheme="minorBidi"/>
          <w:sz w:val="22"/>
          <w:szCs w:val="22"/>
          <w:lang w:eastAsia="en-GB"/>
        </w:rPr>
        <w:tab/>
      </w:r>
      <w:r w:rsidRPr="00F25300">
        <w:rPr>
          <w:rFonts w:eastAsia="SimSun"/>
          <w:lang w:eastAsia="ja-JP"/>
        </w:rPr>
        <w:t>N4 Association Update Procedure</w:t>
      </w:r>
      <w:r>
        <w:tab/>
      </w:r>
      <w:r>
        <w:fldChar w:fldCharType="begin" w:fldLock="1"/>
      </w:r>
      <w:r>
        <w:instrText xml:space="preserve"> PAGEREF _Toc59100390 \h </w:instrText>
      </w:r>
      <w:r>
        <w:fldChar w:fldCharType="separate"/>
      </w:r>
      <w:r>
        <w:t>155</w:t>
      </w:r>
      <w:r>
        <w:fldChar w:fldCharType="end"/>
      </w:r>
    </w:p>
    <w:p w14:paraId="58CBB6A1" w14:textId="3E4AA8A4"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4.4.3.3</w:t>
      </w:r>
      <w:r>
        <w:rPr>
          <w:rFonts w:asciiTheme="minorHAnsi" w:eastAsiaTheme="minorEastAsia" w:hAnsiTheme="minorHAnsi" w:cstheme="minorBidi"/>
          <w:sz w:val="22"/>
          <w:szCs w:val="22"/>
          <w:lang w:eastAsia="en-GB"/>
        </w:rPr>
        <w:tab/>
      </w:r>
      <w:r w:rsidRPr="00F25300">
        <w:rPr>
          <w:rFonts w:eastAsia="SimSun"/>
          <w:lang w:eastAsia="ja-JP"/>
        </w:rPr>
        <w:t>N4 Association Release Procedure</w:t>
      </w:r>
      <w:r>
        <w:tab/>
      </w:r>
      <w:r>
        <w:fldChar w:fldCharType="begin" w:fldLock="1"/>
      </w:r>
      <w:r>
        <w:instrText xml:space="preserve"> PAGEREF _Toc59100391 \h </w:instrText>
      </w:r>
      <w:r>
        <w:fldChar w:fldCharType="separate"/>
      </w:r>
      <w:r>
        <w:t>155</w:t>
      </w:r>
      <w:r>
        <w:fldChar w:fldCharType="end"/>
      </w:r>
    </w:p>
    <w:p w14:paraId="1A2A30D5" w14:textId="143D51D4" w:rsidR="00540FD3" w:rsidRDefault="00540FD3">
      <w:pPr>
        <w:pStyle w:val="TOC4"/>
        <w:rPr>
          <w:rFonts w:asciiTheme="minorHAnsi" w:eastAsiaTheme="minorEastAsia" w:hAnsiTheme="minorHAnsi" w:cstheme="minorBidi"/>
          <w:sz w:val="22"/>
          <w:szCs w:val="22"/>
          <w:lang w:eastAsia="en-GB"/>
        </w:rPr>
      </w:pPr>
      <w:r w:rsidRPr="00F25300">
        <w:rPr>
          <w:rFonts w:eastAsia="SimSun"/>
        </w:rPr>
        <w:t>4.4.3.4</w:t>
      </w:r>
      <w:r>
        <w:rPr>
          <w:rFonts w:asciiTheme="minorHAnsi" w:eastAsiaTheme="minorEastAsia" w:hAnsiTheme="minorHAnsi" w:cstheme="minorBidi"/>
          <w:sz w:val="22"/>
          <w:szCs w:val="22"/>
          <w:lang w:eastAsia="en-GB"/>
        </w:rPr>
        <w:tab/>
      </w:r>
      <w:r w:rsidRPr="00F25300">
        <w:rPr>
          <w:rFonts w:eastAsia="SimSun"/>
        </w:rPr>
        <w:t>N4 Report Procedure</w:t>
      </w:r>
      <w:r>
        <w:tab/>
      </w:r>
      <w:r>
        <w:fldChar w:fldCharType="begin" w:fldLock="1"/>
      </w:r>
      <w:r>
        <w:instrText xml:space="preserve"> PAGEREF _Toc59100392 \h </w:instrText>
      </w:r>
      <w:r>
        <w:fldChar w:fldCharType="separate"/>
      </w:r>
      <w:r>
        <w:t>156</w:t>
      </w:r>
      <w:r>
        <w:fldChar w:fldCharType="end"/>
      </w:r>
    </w:p>
    <w:p w14:paraId="5FA015E5" w14:textId="76108E71" w:rsidR="00540FD3" w:rsidRDefault="00540FD3">
      <w:pPr>
        <w:pStyle w:val="TOC4"/>
        <w:rPr>
          <w:rFonts w:asciiTheme="minorHAnsi" w:eastAsiaTheme="minorEastAsia" w:hAnsiTheme="minorHAnsi" w:cstheme="minorBidi"/>
          <w:sz w:val="22"/>
          <w:szCs w:val="22"/>
          <w:lang w:eastAsia="en-GB"/>
        </w:rPr>
      </w:pPr>
      <w:r w:rsidRPr="00F25300">
        <w:rPr>
          <w:rFonts w:eastAsia="SimSun"/>
        </w:rPr>
        <w:t>4.4.3.5</w:t>
      </w:r>
      <w:r>
        <w:rPr>
          <w:rFonts w:asciiTheme="minorHAnsi" w:eastAsiaTheme="minorEastAsia" w:hAnsiTheme="minorHAnsi" w:cstheme="minorBidi"/>
          <w:sz w:val="22"/>
          <w:szCs w:val="22"/>
          <w:lang w:eastAsia="en-GB"/>
        </w:rPr>
        <w:tab/>
      </w:r>
      <w:r w:rsidRPr="00F25300">
        <w:rPr>
          <w:rFonts w:eastAsia="SimSun"/>
        </w:rPr>
        <w:t>N4 PFD management Procedure</w:t>
      </w:r>
      <w:r>
        <w:tab/>
      </w:r>
      <w:r>
        <w:fldChar w:fldCharType="begin" w:fldLock="1"/>
      </w:r>
      <w:r>
        <w:instrText xml:space="preserve"> PAGEREF _Toc59100393 \h </w:instrText>
      </w:r>
      <w:r>
        <w:fldChar w:fldCharType="separate"/>
      </w:r>
      <w:r>
        <w:t>156</w:t>
      </w:r>
      <w:r>
        <w:fldChar w:fldCharType="end"/>
      </w:r>
    </w:p>
    <w:p w14:paraId="1B74ED14" w14:textId="3479E701" w:rsidR="00540FD3" w:rsidRDefault="00540FD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_Toc59100394 \h </w:instrText>
      </w:r>
      <w:r>
        <w:fldChar w:fldCharType="separate"/>
      </w:r>
      <w:r>
        <w:t>157</w:t>
      </w:r>
      <w:r>
        <w:fldChar w:fldCharType="end"/>
      </w:r>
    </w:p>
    <w:p w14:paraId="6FB7C78B" w14:textId="51FF1945" w:rsidR="00540FD3" w:rsidRDefault="00540FD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_Toc59100395 \h </w:instrText>
      </w:r>
      <w:r>
        <w:fldChar w:fldCharType="separate"/>
      </w:r>
      <w:r>
        <w:t>158</w:t>
      </w:r>
      <w:r>
        <w:fldChar w:fldCharType="end"/>
      </w:r>
    </w:p>
    <w:p w14:paraId="786F10EF" w14:textId="416961E1" w:rsidR="00540FD3" w:rsidRDefault="00540FD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_Toc59100396 \h </w:instrText>
      </w:r>
      <w:r>
        <w:fldChar w:fldCharType="separate"/>
      </w:r>
      <w:r>
        <w:t>158</w:t>
      </w:r>
      <w:r>
        <w:fldChar w:fldCharType="end"/>
      </w:r>
    </w:p>
    <w:p w14:paraId="57E9A153" w14:textId="54F76F42" w:rsidR="00540FD3" w:rsidRDefault="00540FD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_Toc59100397 \h </w:instrText>
      </w:r>
      <w:r>
        <w:fldChar w:fldCharType="separate"/>
      </w:r>
      <w:r>
        <w:t>159</w:t>
      </w:r>
      <w:r>
        <w:fldChar w:fldCharType="end"/>
      </w:r>
    </w:p>
    <w:p w14:paraId="38DEDAC6" w14:textId="6DE7E418" w:rsidR="00540FD3" w:rsidRDefault="00540FD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_Toc59100398 \h </w:instrText>
      </w:r>
      <w:r>
        <w:fldChar w:fldCharType="separate"/>
      </w:r>
      <w:r>
        <w:t>159</w:t>
      </w:r>
      <w:r>
        <w:fldChar w:fldCharType="end"/>
      </w:r>
    </w:p>
    <w:p w14:paraId="587BADCD" w14:textId="64D85FCE" w:rsidR="00540FD3" w:rsidRDefault="00540FD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_Toc59100399 \h </w:instrText>
      </w:r>
      <w:r>
        <w:fldChar w:fldCharType="separate"/>
      </w:r>
      <w:r>
        <w:t>160</w:t>
      </w:r>
      <w:r>
        <w:fldChar w:fldCharType="end"/>
      </w:r>
    </w:p>
    <w:p w14:paraId="1BC78371" w14:textId="7D232547" w:rsidR="00540FD3" w:rsidRDefault="00540FD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_Toc59100400 \h </w:instrText>
      </w:r>
      <w:r>
        <w:fldChar w:fldCharType="separate"/>
      </w:r>
      <w:r>
        <w:t>160</w:t>
      </w:r>
      <w:r>
        <w:fldChar w:fldCharType="end"/>
      </w:r>
    </w:p>
    <w:p w14:paraId="500A4417" w14:textId="35C8EDDA" w:rsidR="00540FD3" w:rsidRDefault="00540FD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_Toc59100401 \h </w:instrText>
      </w:r>
      <w:r>
        <w:fldChar w:fldCharType="separate"/>
      </w:r>
      <w:r>
        <w:t>160</w:t>
      </w:r>
      <w:r>
        <w:fldChar w:fldCharType="end"/>
      </w:r>
    </w:p>
    <w:p w14:paraId="34E30F7B" w14:textId="70221AB8" w:rsidR="00540FD3" w:rsidRDefault="00540FD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_Toc59100402 \h </w:instrText>
      </w:r>
      <w:r>
        <w:fldChar w:fldCharType="separate"/>
      </w:r>
      <w:r>
        <w:t>160</w:t>
      </w:r>
      <w:r>
        <w:fldChar w:fldCharType="end"/>
      </w:r>
    </w:p>
    <w:p w14:paraId="05D5B575" w14:textId="5C5224E4" w:rsidR="00540FD3" w:rsidRDefault="00540FD3">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_Toc59100403 \h </w:instrText>
      </w:r>
      <w:r>
        <w:fldChar w:fldCharType="separate"/>
      </w:r>
      <w:r>
        <w:t>160</w:t>
      </w:r>
      <w:r>
        <w:fldChar w:fldCharType="end"/>
      </w:r>
    </w:p>
    <w:p w14:paraId="729EFFD3" w14:textId="01DB3A6C" w:rsidR="00540FD3" w:rsidRDefault="00540FD3">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_Toc59100404 \h </w:instrText>
      </w:r>
      <w:r>
        <w:fldChar w:fldCharType="separate"/>
      </w:r>
      <w:r>
        <w:t>160</w:t>
      </w:r>
      <w:r>
        <w:fldChar w:fldCharType="end"/>
      </w:r>
    </w:p>
    <w:p w14:paraId="58C935F1" w14:textId="27ABC307" w:rsidR="00540FD3" w:rsidRDefault="00540FD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_Toc59100405 \h </w:instrText>
      </w:r>
      <w:r>
        <w:fldChar w:fldCharType="separate"/>
      </w:r>
      <w:r>
        <w:t>162</w:t>
      </w:r>
      <w:r>
        <w:fldChar w:fldCharType="end"/>
      </w:r>
    </w:p>
    <w:p w14:paraId="3A2734CB" w14:textId="65BC863F" w:rsidR="00540FD3" w:rsidRDefault="00540FD3">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_Toc59100406 \h </w:instrText>
      </w:r>
      <w:r>
        <w:fldChar w:fldCharType="separate"/>
      </w:r>
      <w:r>
        <w:t>162</w:t>
      </w:r>
      <w:r>
        <w:fldChar w:fldCharType="end"/>
      </w:r>
    </w:p>
    <w:p w14:paraId="0D212C36" w14:textId="543770F5" w:rsidR="00540FD3" w:rsidRDefault="00540FD3">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_Toc59100407 \h </w:instrText>
      </w:r>
      <w:r>
        <w:fldChar w:fldCharType="separate"/>
      </w:r>
      <w:r>
        <w:t>162</w:t>
      </w:r>
      <w:r>
        <w:fldChar w:fldCharType="end"/>
      </w:r>
    </w:p>
    <w:p w14:paraId="4CA9CCA3" w14:textId="3F29E1AA" w:rsidR="00540FD3" w:rsidRDefault="00540FD3">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_Toc59100408 \h </w:instrText>
      </w:r>
      <w:r>
        <w:fldChar w:fldCharType="separate"/>
      </w:r>
      <w:r>
        <w:t>163</w:t>
      </w:r>
      <w:r>
        <w:fldChar w:fldCharType="end"/>
      </w:r>
    </w:p>
    <w:p w14:paraId="291C6BD2" w14:textId="58D7B638" w:rsidR="00540FD3" w:rsidRDefault="00540FD3">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_Toc59100409 \h </w:instrText>
      </w:r>
      <w:r>
        <w:fldChar w:fldCharType="separate"/>
      </w:r>
      <w:r>
        <w:t>164</w:t>
      </w:r>
      <w:r>
        <w:fldChar w:fldCharType="end"/>
      </w:r>
    </w:p>
    <w:p w14:paraId="426132A0" w14:textId="565428D6" w:rsidR="00540FD3" w:rsidRDefault="00540FD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_Toc59100410 \h </w:instrText>
      </w:r>
      <w:r>
        <w:fldChar w:fldCharType="separate"/>
      </w:r>
      <w:r>
        <w:t>166</w:t>
      </w:r>
      <w:r>
        <w:fldChar w:fldCharType="end"/>
      </w:r>
    </w:p>
    <w:p w14:paraId="25E00E13" w14:textId="5E308133" w:rsidR="00540FD3" w:rsidRDefault="00540FD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_Toc59100411 \h </w:instrText>
      </w:r>
      <w:r>
        <w:fldChar w:fldCharType="separate"/>
      </w:r>
      <w:r>
        <w:t>167</w:t>
      </w:r>
      <w:r>
        <w:fldChar w:fldCharType="end"/>
      </w:r>
    </w:p>
    <w:p w14:paraId="1F88C299" w14:textId="061D823D" w:rsidR="00540FD3" w:rsidRDefault="00540FD3">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_Toc59100412 \h </w:instrText>
      </w:r>
      <w:r>
        <w:fldChar w:fldCharType="separate"/>
      </w:r>
      <w:r>
        <w:t>167</w:t>
      </w:r>
      <w:r>
        <w:fldChar w:fldCharType="end"/>
      </w:r>
    </w:p>
    <w:p w14:paraId="5C9E3D4C" w14:textId="5C8F3AB0" w:rsidR="00540FD3" w:rsidRDefault="00540FD3">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_Toc59100413 \h </w:instrText>
      </w:r>
      <w:r>
        <w:fldChar w:fldCharType="separate"/>
      </w:r>
      <w:r>
        <w:t>167</w:t>
      </w:r>
      <w:r>
        <w:fldChar w:fldCharType="end"/>
      </w:r>
    </w:p>
    <w:p w14:paraId="3DA28505" w14:textId="5123D575" w:rsidR="00540FD3" w:rsidRDefault="00540FD3">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_Toc59100414 \h </w:instrText>
      </w:r>
      <w:r>
        <w:fldChar w:fldCharType="separate"/>
      </w:r>
      <w:r>
        <w:t>167</w:t>
      </w:r>
      <w:r>
        <w:fldChar w:fldCharType="end"/>
      </w:r>
    </w:p>
    <w:p w14:paraId="1ED5E6B0" w14:textId="1077C8FB" w:rsidR="00540FD3" w:rsidRDefault="00540FD3">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_Toc59100415 \h </w:instrText>
      </w:r>
      <w:r>
        <w:fldChar w:fldCharType="separate"/>
      </w:r>
      <w:r>
        <w:t>167</w:t>
      </w:r>
      <w:r>
        <w:fldChar w:fldCharType="end"/>
      </w:r>
    </w:p>
    <w:p w14:paraId="0EFFA790" w14:textId="11585586" w:rsidR="00540FD3" w:rsidRDefault="00540FD3">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_Toc59100416 \h </w:instrText>
      </w:r>
      <w:r>
        <w:fldChar w:fldCharType="separate"/>
      </w:r>
      <w:r>
        <w:t>167</w:t>
      </w:r>
      <w:r>
        <w:fldChar w:fldCharType="end"/>
      </w:r>
    </w:p>
    <w:p w14:paraId="00CBE694" w14:textId="2095AB04" w:rsidR="00540FD3" w:rsidRDefault="00540FD3">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_Toc59100417 \h </w:instrText>
      </w:r>
      <w:r>
        <w:fldChar w:fldCharType="separate"/>
      </w:r>
      <w:r>
        <w:t>171</w:t>
      </w:r>
      <w:r>
        <w:fldChar w:fldCharType="end"/>
      </w:r>
    </w:p>
    <w:p w14:paraId="29597623" w14:textId="5C62684A" w:rsidR="00540FD3" w:rsidRDefault="00540FD3">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_Toc59100418 \h </w:instrText>
      </w:r>
      <w:r>
        <w:fldChar w:fldCharType="separate"/>
      </w:r>
      <w:r>
        <w:t>173</w:t>
      </w:r>
      <w:r>
        <w:fldChar w:fldCharType="end"/>
      </w:r>
    </w:p>
    <w:p w14:paraId="6815E34C" w14:textId="350E13D2" w:rsidR="00540FD3" w:rsidRDefault="00540FD3">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_Toc59100419 \h </w:instrText>
      </w:r>
      <w:r>
        <w:fldChar w:fldCharType="separate"/>
      </w:r>
      <w:r>
        <w:t>174</w:t>
      </w:r>
      <w:r>
        <w:fldChar w:fldCharType="end"/>
      </w:r>
    </w:p>
    <w:p w14:paraId="2ABDC3FF" w14:textId="38146B40" w:rsidR="00540FD3" w:rsidRDefault="00540FD3">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_Toc59100420 \h </w:instrText>
      </w:r>
      <w:r>
        <w:fldChar w:fldCharType="separate"/>
      </w:r>
      <w:r>
        <w:t>174</w:t>
      </w:r>
      <w:r>
        <w:fldChar w:fldCharType="end"/>
      </w:r>
    </w:p>
    <w:p w14:paraId="4D14E6A7" w14:textId="1A6D04AD" w:rsidR="00540FD3" w:rsidRDefault="00540FD3">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_Toc59100421 \h </w:instrText>
      </w:r>
      <w:r>
        <w:fldChar w:fldCharType="separate"/>
      </w:r>
      <w:r>
        <w:t>176</w:t>
      </w:r>
      <w:r>
        <w:fldChar w:fldCharType="end"/>
      </w:r>
    </w:p>
    <w:p w14:paraId="35E1666A" w14:textId="2855E619" w:rsidR="00540FD3" w:rsidRDefault="00540FD3">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_Toc59100422 \h </w:instrText>
      </w:r>
      <w:r>
        <w:fldChar w:fldCharType="separate"/>
      </w:r>
      <w:r>
        <w:t>182</w:t>
      </w:r>
      <w:r>
        <w:fldChar w:fldCharType="end"/>
      </w:r>
    </w:p>
    <w:p w14:paraId="2322D0DE" w14:textId="7B153C58" w:rsidR="00540FD3" w:rsidRDefault="00540FD3">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_Toc59100423 \h </w:instrText>
      </w:r>
      <w:r>
        <w:fldChar w:fldCharType="separate"/>
      </w:r>
      <w:r>
        <w:t>185</w:t>
      </w:r>
      <w:r>
        <w:fldChar w:fldCharType="end"/>
      </w:r>
    </w:p>
    <w:p w14:paraId="09B39EC2" w14:textId="2EC493AB" w:rsidR="00540FD3" w:rsidRDefault="00540FD3">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F25300">
        <w:rPr>
          <w:rFonts w:eastAsia="SimSun"/>
          <w:lang w:eastAsia="zh-CN"/>
        </w:rPr>
        <w:t>, Cancel</w:t>
      </w:r>
      <w:r>
        <w:tab/>
      </w:r>
      <w:r>
        <w:fldChar w:fldCharType="begin" w:fldLock="1"/>
      </w:r>
      <w:r>
        <w:instrText xml:space="preserve"> PAGEREF _Toc59100424 \h </w:instrText>
      </w:r>
      <w:r>
        <w:fldChar w:fldCharType="separate"/>
      </w:r>
      <w:r>
        <w:t>187</w:t>
      </w:r>
      <w:r>
        <w:fldChar w:fldCharType="end"/>
      </w:r>
    </w:p>
    <w:p w14:paraId="4ADE1E3D" w14:textId="31041C60" w:rsidR="00540FD3" w:rsidRDefault="00540FD3">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_Toc59100425 \h </w:instrText>
      </w:r>
      <w:r>
        <w:fldChar w:fldCharType="separate"/>
      </w:r>
      <w:r>
        <w:t>187</w:t>
      </w:r>
      <w:r>
        <w:fldChar w:fldCharType="end"/>
      </w:r>
    </w:p>
    <w:p w14:paraId="463AF8FB" w14:textId="1C1CE44C" w:rsidR="00540FD3" w:rsidRDefault="00540FD3">
      <w:pPr>
        <w:pStyle w:val="TOC4"/>
        <w:rPr>
          <w:rFonts w:asciiTheme="minorHAnsi" w:eastAsiaTheme="minorEastAsia" w:hAnsiTheme="minorHAnsi" w:cstheme="minorBidi"/>
          <w:sz w:val="22"/>
          <w:szCs w:val="22"/>
          <w:lang w:eastAsia="en-GB"/>
        </w:rPr>
      </w:pPr>
      <w:r>
        <w:rPr>
          <w:lang w:eastAsia="ko-KR"/>
        </w:rPr>
        <w:t>4.9.2.0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_Toc59100426 \h </w:instrText>
      </w:r>
      <w:r>
        <w:fldChar w:fldCharType="separate"/>
      </w:r>
      <w:r>
        <w:t>187</w:t>
      </w:r>
      <w:r>
        <w:fldChar w:fldCharType="end"/>
      </w:r>
    </w:p>
    <w:p w14:paraId="5F6E8176" w14:textId="577A79DB" w:rsidR="00540FD3" w:rsidRDefault="00540FD3">
      <w:pPr>
        <w:pStyle w:val="TOC4"/>
        <w:rPr>
          <w:rFonts w:asciiTheme="minorHAnsi" w:eastAsiaTheme="minorEastAsia" w:hAnsiTheme="minorHAnsi" w:cstheme="minorBidi"/>
          <w:sz w:val="22"/>
          <w:szCs w:val="22"/>
          <w:lang w:eastAsia="en-GB"/>
        </w:rPr>
      </w:pPr>
      <w:r>
        <w:rPr>
          <w:lang w:eastAsia="ko-KR"/>
        </w:rPr>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_Toc59100427 \h </w:instrText>
      </w:r>
      <w:r>
        <w:fldChar w:fldCharType="separate"/>
      </w:r>
      <w:r>
        <w:t>187</w:t>
      </w:r>
      <w:r>
        <w:fldChar w:fldCharType="end"/>
      </w:r>
    </w:p>
    <w:p w14:paraId="2D696243" w14:textId="53B96B71" w:rsidR="00540FD3" w:rsidRDefault="00540FD3">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_Toc59100428 \h </w:instrText>
      </w:r>
      <w:r>
        <w:fldChar w:fldCharType="separate"/>
      </w:r>
      <w:r>
        <w:t>188</w:t>
      </w:r>
      <w:r>
        <w:fldChar w:fldCharType="end"/>
      </w:r>
    </w:p>
    <w:p w14:paraId="3EEB6860" w14:textId="6F186032" w:rsidR="00540FD3" w:rsidRDefault="00540FD3">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_Toc59100429 \h </w:instrText>
      </w:r>
      <w:r>
        <w:fldChar w:fldCharType="separate"/>
      </w:r>
      <w:r>
        <w:t>189</w:t>
      </w:r>
      <w:r>
        <w:fldChar w:fldCharType="end"/>
      </w:r>
    </w:p>
    <w:p w14:paraId="68100204" w14:textId="40ECD7FB" w:rsidR="00540FD3" w:rsidRDefault="00540FD3">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_Toc59100430 \h </w:instrText>
      </w:r>
      <w:r>
        <w:fldChar w:fldCharType="separate"/>
      </w:r>
      <w:r>
        <w:t>189</w:t>
      </w:r>
      <w:r>
        <w:fldChar w:fldCharType="end"/>
      </w:r>
    </w:p>
    <w:p w14:paraId="492A36CF" w14:textId="5DBCF7BC" w:rsidR="00540FD3" w:rsidRDefault="00540FD3">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_Toc59100431 \h </w:instrText>
      </w:r>
      <w:r>
        <w:fldChar w:fldCharType="separate"/>
      </w:r>
      <w:r>
        <w:t>190</w:t>
      </w:r>
      <w:r>
        <w:fldChar w:fldCharType="end"/>
      </w:r>
    </w:p>
    <w:p w14:paraId="7385777E" w14:textId="0D122A18" w:rsidR="00540FD3" w:rsidRDefault="00540FD3">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_Toc59100432 \h </w:instrText>
      </w:r>
      <w:r>
        <w:fldChar w:fldCharType="separate"/>
      </w:r>
      <w:r>
        <w:t>190</w:t>
      </w:r>
      <w:r>
        <w:fldChar w:fldCharType="end"/>
      </w:r>
    </w:p>
    <w:p w14:paraId="624603DF" w14:textId="3C5AA7C2" w:rsidR="00540FD3" w:rsidRDefault="00540FD3">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_Toc59100433 \h </w:instrText>
      </w:r>
      <w:r>
        <w:fldChar w:fldCharType="separate"/>
      </w:r>
      <w:r>
        <w:t>190</w:t>
      </w:r>
      <w:r>
        <w:fldChar w:fldCharType="end"/>
      </w:r>
    </w:p>
    <w:p w14:paraId="330F7FD1" w14:textId="0A43C5A1" w:rsidR="00540FD3" w:rsidRDefault="00540FD3">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_Toc59100434 \h </w:instrText>
      </w:r>
      <w:r>
        <w:fldChar w:fldCharType="separate"/>
      </w:r>
      <w:r>
        <w:t>191</w:t>
      </w:r>
      <w:r>
        <w:fldChar w:fldCharType="end"/>
      </w:r>
    </w:p>
    <w:p w14:paraId="74A74DCA" w14:textId="099599FD" w:rsidR="00540FD3" w:rsidRDefault="00540FD3">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_Toc59100435 \h </w:instrText>
      </w:r>
      <w:r>
        <w:fldChar w:fldCharType="separate"/>
      </w:r>
      <w:r>
        <w:t>192</w:t>
      </w:r>
      <w:r>
        <w:fldChar w:fldCharType="end"/>
      </w:r>
    </w:p>
    <w:p w14:paraId="5160288E" w14:textId="55CA6B6C" w:rsidR="00540FD3" w:rsidRDefault="00540FD3">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_Toc59100436 \h </w:instrText>
      </w:r>
      <w:r>
        <w:fldChar w:fldCharType="separate"/>
      </w:r>
      <w:r>
        <w:t>192</w:t>
      </w:r>
      <w:r>
        <w:fldChar w:fldCharType="end"/>
      </w:r>
    </w:p>
    <w:p w14:paraId="7100B842" w14:textId="2720FCD0" w:rsidR="00540FD3" w:rsidRDefault="00540FD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_Toc59100437 \h </w:instrText>
      </w:r>
      <w:r>
        <w:fldChar w:fldCharType="separate"/>
      </w:r>
      <w:r>
        <w:t>192</w:t>
      </w:r>
      <w:r>
        <w:fldChar w:fldCharType="end"/>
      </w:r>
    </w:p>
    <w:p w14:paraId="43A9B2AA" w14:textId="5BAED6C3" w:rsidR="00540FD3" w:rsidRDefault="00540FD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_Toc59100438 \h </w:instrText>
      </w:r>
      <w:r>
        <w:fldChar w:fldCharType="separate"/>
      </w:r>
      <w:r>
        <w:t>193</w:t>
      </w:r>
      <w:r>
        <w:fldChar w:fldCharType="end"/>
      </w:r>
    </w:p>
    <w:p w14:paraId="6037F2CE" w14:textId="4E6C479D" w:rsidR="00540FD3" w:rsidRDefault="00540FD3">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_Toc59100439 \h </w:instrText>
      </w:r>
      <w:r>
        <w:fldChar w:fldCharType="separate"/>
      </w:r>
      <w:r>
        <w:t>193</w:t>
      </w:r>
      <w:r>
        <w:fldChar w:fldCharType="end"/>
      </w:r>
    </w:p>
    <w:p w14:paraId="5D6ABAE0" w14:textId="4A3C0742" w:rsidR="00540FD3" w:rsidRDefault="00540FD3">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_Toc59100440 \h </w:instrText>
      </w:r>
      <w:r>
        <w:fldChar w:fldCharType="separate"/>
      </w:r>
      <w:r>
        <w:t>194</w:t>
      </w:r>
      <w:r>
        <w:fldChar w:fldCharType="end"/>
      </w:r>
    </w:p>
    <w:p w14:paraId="62900EBF" w14:textId="4C2B9E7F" w:rsidR="00540FD3" w:rsidRDefault="00540FD3">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_Toc59100441 \h </w:instrText>
      </w:r>
      <w:r>
        <w:fldChar w:fldCharType="separate"/>
      </w:r>
      <w:r>
        <w:t>194</w:t>
      </w:r>
      <w:r>
        <w:fldChar w:fldCharType="end"/>
      </w:r>
    </w:p>
    <w:p w14:paraId="4B929A64" w14:textId="3624BF37" w:rsidR="00540FD3" w:rsidRDefault="00540FD3">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_Toc59100442 \h </w:instrText>
      </w:r>
      <w:r>
        <w:fldChar w:fldCharType="separate"/>
      </w:r>
      <w:r>
        <w:t>194</w:t>
      </w:r>
      <w:r>
        <w:fldChar w:fldCharType="end"/>
      </w:r>
    </w:p>
    <w:p w14:paraId="5239C279" w14:textId="424CB1F3" w:rsidR="00540FD3" w:rsidRDefault="00540FD3">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_Toc59100443 \h </w:instrText>
      </w:r>
      <w:r>
        <w:fldChar w:fldCharType="separate"/>
      </w:r>
      <w:r>
        <w:t>194</w:t>
      </w:r>
      <w:r>
        <w:fldChar w:fldCharType="end"/>
      </w:r>
    </w:p>
    <w:p w14:paraId="0CE67520" w14:textId="5B081B50" w:rsidR="00540FD3" w:rsidRDefault="00540FD3">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_Toc59100444 \h </w:instrText>
      </w:r>
      <w:r>
        <w:fldChar w:fldCharType="separate"/>
      </w:r>
      <w:r>
        <w:t>195</w:t>
      </w:r>
      <w:r>
        <w:fldChar w:fldCharType="end"/>
      </w:r>
    </w:p>
    <w:p w14:paraId="002805F3" w14:textId="75F424A8" w:rsidR="00540FD3" w:rsidRDefault="00540FD3">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_Toc59100445 \h </w:instrText>
      </w:r>
      <w:r>
        <w:fldChar w:fldCharType="separate"/>
      </w:r>
      <w:r>
        <w:t>195</w:t>
      </w:r>
      <w:r>
        <w:fldChar w:fldCharType="end"/>
      </w:r>
    </w:p>
    <w:p w14:paraId="1A78ED08" w14:textId="176817B6" w:rsidR="00540FD3" w:rsidRDefault="00540FD3">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_Toc59100446 \h </w:instrText>
      </w:r>
      <w:r>
        <w:fldChar w:fldCharType="separate"/>
      </w:r>
      <w:r>
        <w:t>196</w:t>
      </w:r>
      <w:r>
        <w:fldChar w:fldCharType="end"/>
      </w:r>
    </w:p>
    <w:p w14:paraId="2C2A16C3" w14:textId="1B74BE22" w:rsidR="00540FD3" w:rsidRDefault="00540FD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_Toc59100447 \h </w:instrText>
      </w:r>
      <w:r>
        <w:fldChar w:fldCharType="separate"/>
      </w:r>
      <w:r>
        <w:t>19</w:t>
      </w:r>
      <w:r>
        <w:t>6</w:t>
      </w:r>
      <w:r>
        <w:fldChar w:fldCharType="end"/>
      </w:r>
    </w:p>
    <w:p w14:paraId="65B80A4A" w14:textId="0984B0D4" w:rsidR="00540FD3" w:rsidRDefault="00540FD3">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_Toc59100448 \h </w:instrText>
      </w:r>
      <w:r>
        <w:fldChar w:fldCharType="separate"/>
      </w:r>
      <w:r>
        <w:t>196</w:t>
      </w:r>
      <w:r>
        <w:fldChar w:fldCharType="end"/>
      </w:r>
    </w:p>
    <w:p w14:paraId="606FA7ED" w14:textId="1C678B2F" w:rsidR="00540FD3" w:rsidRDefault="00540FD3">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_Toc59100449 \h </w:instrText>
      </w:r>
      <w:r>
        <w:fldChar w:fldCharType="separate"/>
      </w:r>
      <w:r>
        <w:t>197</w:t>
      </w:r>
      <w:r>
        <w:fldChar w:fldCharType="end"/>
      </w:r>
    </w:p>
    <w:p w14:paraId="368A1048" w14:textId="08337F69" w:rsidR="00540FD3" w:rsidRDefault="00540FD3">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_Toc59100450 \h </w:instrText>
      </w:r>
      <w:r>
        <w:fldChar w:fldCharType="separate"/>
      </w:r>
      <w:r>
        <w:t>197</w:t>
      </w:r>
      <w:r>
        <w:fldChar w:fldCharType="end"/>
      </w:r>
    </w:p>
    <w:p w14:paraId="699F642F" w14:textId="777A56D0" w:rsidR="00540FD3" w:rsidRDefault="00540FD3">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_Toc59100451 \h </w:instrText>
      </w:r>
      <w:r>
        <w:fldChar w:fldCharType="separate"/>
      </w:r>
      <w:r>
        <w:t>202</w:t>
      </w:r>
      <w:r>
        <w:fldChar w:fldCharType="end"/>
      </w:r>
    </w:p>
    <w:p w14:paraId="22D34A99" w14:textId="2DAAC6EB" w:rsidR="00540FD3" w:rsidRDefault="00540FD3">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_Toc59100452 \h </w:instrText>
      </w:r>
      <w:r>
        <w:fldChar w:fldCharType="separate"/>
      </w:r>
      <w:r>
        <w:t>209</w:t>
      </w:r>
      <w:r>
        <w:fldChar w:fldCharType="end"/>
      </w:r>
    </w:p>
    <w:p w14:paraId="1EE19C29" w14:textId="313C305D" w:rsidR="00540FD3" w:rsidRDefault="00540FD3">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_Toc59100453 \h </w:instrText>
      </w:r>
      <w:r>
        <w:fldChar w:fldCharType="separate"/>
      </w:r>
      <w:r>
        <w:t>210</w:t>
      </w:r>
      <w:r>
        <w:fldChar w:fldCharType="end"/>
      </w:r>
    </w:p>
    <w:p w14:paraId="50309CCC" w14:textId="65318AFE" w:rsidR="00540FD3" w:rsidRDefault="00540FD3">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_Toc59100454 \h </w:instrText>
      </w:r>
      <w:r>
        <w:fldChar w:fldCharType="separate"/>
      </w:r>
      <w:r>
        <w:t>210</w:t>
      </w:r>
      <w:r>
        <w:fldChar w:fldCharType="end"/>
      </w:r>
    </w:p>
    <w:p w14:paraId="73FC1805" w14:textId="47F5B88C" w:rsidR="00540FD3" w:rsidRDefault="00540FD3">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_Toc59100455 \h </w:instrText>
      </w:r>
      <w:r>
        <w:fldChar w:fldCharType="separate"/>
      </w:r>
      <w:r>
        <w:t>210</w:t>
      </w:r>
      <w:r>
        <w:fldChar w:fldCharType="end"/>
      </w:r>
    </w:p>
    <w:p w14:paraId="293276D2" w14:textId="21E316D6" w:rsidR="00540FD3" w:rsidRDefault="00540FD3">
      <w:pPr>
        <w:pStyle w:val="TOC5"/>
        <w:rPr>
          <w:rFonts w:asciiTheme="minorHAnsi" w:eastAsiaTheme="minorEastAsia" w:hAnsiTheme="minorHAnsi" w:cstheme="minorBidi"/>
          <w:sz w:val="22"/>
          <w:szCs w:val="22"/>
          <w:lang w:eastAsia="en-GB"/>
        </w:rPr>
      </w:pPr>
      <w:r>
        <w:rPr>
          <w:lang w:eastAsia="zh-CN"/>
        </w:rPr>
        <w:t>4.11.1.3.2A</w:t>
      </w:r>
      <w:r>
        <w:rPr>
          <w:rFonts w:asciiTheme="minorHAnsi" w:eastAsiaTheme="minorEastAsia" w:hAnsiTheme="minorHAnsi" w:cstheme="minorBidi"/>
          <w:sz w:val="22"/>
          <w:szCs w:val="22"/>
          <w:lang w:eastAsia="en-GB"/>
        </w:rPr>
        <w:tab/>
      </w:r>
      <w:r>
        <w:rPr>
          <w:lang w:eastAsia="zh-CN"/>
        </w:rPr>
        <w:t>5GS to EPS Idle mode mobility using N26 interface with data forwarding</w:t>
      </w:r>
      <w:r>
        <w:tab/>
      </w:r>
      <w:r>
        <w:fldChar w:fldCharType="begin" w:fldLock="1"/>
      </w:r>
      <w:r>
        <w:instrText xml:space="preserve"> PAGEREF _Toc59100456 \h </w:instrText>
      </w:r>
      <w:r>
        <w:fldChar w:fldCharType="separate"/>
      </w:r>
      <w:r>
        <w:t>213</w:t>
      </w:r>
      <w:r>
        <w:fldChar w:fldCharType="end"/>
      </w:r>
    </w:p>
    <w:p w14:paraId="10052BA3" w14:textId="4A8372D4" w:rsidR="00540FD3" w:rsidRDefault="00540FD3">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_Toc59100457 \h </w:instrText>
      </w:r>
      <w:r>
        <w:fldChar w:fldCharType="separate"/>
      </w:r>
      <w:r>
        <w:t>214</w:t>
      </w:r>
      <w:r>
        <w:fldChar w:fldCharType="end"/>
      </w:r>
    </w:p>
    <w:p w14:paraId="3167BB6C" w14:textId="5E2875B0" w:rsidR="00540FD3" w:rsidRDefault="00540FD3">
      <w:pPr>
        <w:pStyle w:val="TOC5"/>
        <w:rPr>
          <w:rFonts w:asciiTheme="minorHAnsi" w:eastAsiaTheme="minorEastAsia" w:hAnsiTheme="minorHAnsi" w:cstheme="minorBidi"/>
          <w:sz w:val="22"/>
          <w:szCs w:val="22"/>
          <w:lang w:eastAsia="en-GB"/>
        </w:rPr>
      </w:pPr>
      <w:r>
        <w:rPr>
          <w:lang w:eastAsia="zh-CN"/>
        </w:rPr>
        <w:t>4.11.1.3.3A</w:t>
      </w:r>
      <w:r>
        <w:rPr>
          <w:rFonts w:asciiTheme="minorHAnsi" w:eastAsiaTheme="minorEastAsia" w:hAnsiTheme="minorHAnsi" w:cstheme="minorBidi"/>
          <w:sz w:val="22"/>
          <w:szCs w:val="22"/>
          <w:lang w:eastAsia="en-GB"/>
        </w:rPr>
        <w:tab/>
      </w:r>
      <w:r>
        <w:rPr>
          <w:lang w:eastAsia="zh-CN"/>
        </w:rPr>
        <w:t>EPS to 5GS Idle mode mobility using N26 interface with data forwarding</w:t>
      </w:r>
      <w:r>
        <w:tab/>
      </w:r>
      <w:r>
        <w:fldChar w:fldCharType="begin" w:fldLock="1"/>
      </w:r>
      <w:r>
        <w:instrText xml:space="preserve"> PAGEREF _Toc59100458 \h </w:instrText>
      </w:r>
      <w:r>
        <w:fldChar w:fldCharType="separate"/>
      </w:r>
      <w:r>
        <w:t>219</w:t>
      </w:r>
      <w:r>
        <w:fldChar w:fldCharType="end"/>
      </w:r>
    </w:p>
    <w:p w14:paraId="738DE257" w14:textId="1BBFB677" w:rsidR="00540FD3" w:rsidRDefault="00540FD3">
      <w:pPr>
        <w:pStyle w:val="TOC5"/>
        <w:rPr>
          <w:rFonts w:asciiTheme="minorHAnsi" w:eastAsiaTheme="minorEastAsia" w:hAnsiTheme="minorHAnsi" w:cstheme="minorBidi"/>
          <w:sz w:val="22"/>
          <w:szCs w:val="22"/>
          <w:lang w:eastAsia="en-GB"/>
        </w:rPr>
      </w:pPr>
      <w:r>
        <w:rPr>
          <w:lang w:eastAsia="zh-CN"/>
        </w:rPr>
        <w:t>4.11.1.3.4</w:t>
      </w:r>
      <w:r>
        <w:rPr>
          <w:rFonts w:asciiTheme="minorHAnsi" w:eastAsiaTheme="minorEastAsia" w:hAnsiTheme="minorHAnsi" w:cstheme="minorBidi"/>
          <w:sz w:val="22"/>
          <w:szCs w:val="22"/>
          <w:lang w:eastAsia="en-GB"/>
        </w:rPr>
        <w:tab/>
      </w:r>
      <w:r>
        <w:rPr>
          <w:lang w:eastAsia="zh-CN"/>
        </w:rPr>
        <w:t>EPS to 5GS Mobility Registration Procedure (Idle) using N26 interface with AMF reallocation</w:t>
      </w:r>
      <w:r>
        <w:tab/>
      </w:r>
      <w:r>
        <w:fldChar w:fldCharType="begin" w:fldLock="1"/>
      </w:r>
      <w:r>
        <w:instrText xml:space="preserve"> PAGEREF _Toc59100459 \h </w:instrText>
      </w:r>
      <w:r>
        <w:fldChar w:fldCharType="separate"/>
      </w:r>
      <w:r>
        <w:t>220</w:t>
      </w:r>
      <w:r>
        <w:fldChar w:fldCharType="end"/>
      </w:r>
    </w:p>
    <w:p w14:paraId="25312815" w14:textId="35919697" w:rsidR="00540FD3" w:rsidRDefault="00540FD3">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bearer ID allocation</w:t>
      </w:r>
      <w:r>
        <w:tab/>
      </w:r>
      <w:r>
        <w:fldChar w:fldCharType="begin" w:fldLock="1"/>
      </w:r>
      <w:r>
        <w:instrText xml:space="preserve"> PAGEREF _Toc59100460 \h </w:instrText>
      </w:r>
      <w:r>
        <w:fldChar w:fldCharType="separate"/>
      </w:r>
      <w:r>
        <w:t>221</w:t>
      </w:r>
      <w:r>
        <w:fldChar w:fldCharType="end"/>
      </w:r>
    </w:p>
    <w:p w14:paraId="69DB667F" w14:textId="5220248C" w:rsidR="00540FD3" w:rsidRDefault="00540FD3">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_Toc59100461 \h </w:instrText>
      </w:r>
      <w:r>
        <w:fldChar w:fldCharType="separate"/>
      </w:r>
      <w:r>
        <w:t>221</w:t>
      </w:r>
      <w:r>
        <w:fldChar w:fldCharType="end"/>
      </w:r>
    </w:p>
    <w:p w14:paraId="20F8112C" w14:textId="41D86CFE"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4.11.1.4.2</w:t>
      </w:r>
      <w:r>
        <w:rPr>
          <w:rFonts w:asciiTheme="minorHAnsi" w:eastAsiaTheme="minorEastAsia" w:hAnsiTheme="minorHAnsi" w:cstheme="minorBidi"/>
          <w:sz w:val="22"/>
          <w:szCs w:val="22"/>
          <w:lang w:eastAsia="en-GB"/>
        </w:rPr>
        <w:tab/>
      </w:r>
      <w:r w:rsidRPr="00F25300">
        <w:rPr>
          <w:rFonts w:eastAsia="SimSun"/>
          <w:lang w:eastAsia="zh-CN"/>
        </w:rPr>
        <w:t>EPS bearer ID transfer</w:t>
      </w:r>
      <w:r>
        <w:tab/>
      </w:r>
      <w:r>
        <w:fldChar w:fldCharType="begin" w:fldLock="1"/>
      </w:r>
      <w:r>
        <w:instrText xml:space="preserve"> PAGEREF _Toc59100462 \h </w:instrText>
      </w:r>
      <w:r>
        <w:fldChar w:fldCharType="separate"/>
      </w:r>
      <w:r>
        <w:t>224</w:t>
      </w:r>
      <w:r>
        <w:fldChar w:fldCharType="end"/>
      </w:r>
    </w:p>
    <w:p w14:paraId="67B78233" w14:textId="505B8468" w:rsidR="00540FD3" w:rsidRDefault="00540FD3">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_Toc59100463 \h </w:instrText>
      </w:r>
      <w:r>
        <w:fldChar w:fldCharType="separate"/>
      </w:r>
      <w:r>
        <w:t>225</w:t>
      </w:r>
      <w:r>
        <w:fldChar w:fldCharType="end"/>
      </w:r>
    </w:p>
    <w:p w14:paraId="060AC7BB" w14:textId="39A7FB7F" w:rsidR="00540FD3" w:rsidRDefault="00540FD3">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_Toc59100464 \h </w:instrText>
      </w:r>
      <w:r>
        <w:fldChar w:fldCharType="separate"/>
      </w:r>
      <w:r>
        <w:t>226</w:t>
      </w:r>
      <w:r>
        <w:fldChar w:fldCharType="end"/>
      </w:r>
    </w:p>
    <w:p w14:paraId="669D054E" w14:textId="6EB67917" w:rsidR="00540FD3" w:rsidRDefault="00540FD3">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_Toc59100465 \h </w:instrText>
      </w:r>
      <w:r>
        <w:fldChar w:fldCharType="separate"/>
      </w:r>
      <w:r>
        <w:t>226</w:t>
      </w:r>
      <w:r>
        <w:fldChar w:fldCharType="end"/>
      </w:r>
    </w:p>
    <w:p w14:paraId="30E18044" w14:textId="7B77AF37" w:rsidR="00540FD3" w:rsidRDefault="00540FD3">
      <w:pPr>
        <w:pStyle w:val="TOC5"/>
        <w:rPr>
          <w:rFonts w:asciiTheme="minorHAnsi" w:eastAsiaTheme="minorEastAsia" w:hAnsiTheme="minorHAnsi" w:cstheme="minorBidi"/>
          <w:sz w:val="22"/>
          <w:szCs w:val="22"/>
          <w:lang w:eastAsia="en-GB"/>
        </w:rPr>
      </w:pPr>
      <w:r>
        <w:lastRenderedPageBreak/>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_Toc59100466 \h </w:instrText>
      </w:r>
      <w:r>
        <w:fldChar w:fldCharType="separate"/>
      </w:r>
      <w:r>
        <w:t>226</w:t>
      </w:r>
      <w:r>
        <w:fldChar w:fldCharType="end"/>
      </w:r>
    </w:p>
    <w:p w14:paraId="56027F01" w14:textId="5533D8FD" w:rsidR="00540FD3" w:rsidRDefault="00540FD3">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_Toc59100467 \h </w:instrText>
      </w:r>
      <w:r>
        <w:fldChar w:fldCharType="separate"/>
      </w:r>
      <w:r>
        <w:t>227</w:t>
      </w:r>
      <w:r>
        <w:fldChar w:fldCharType="end"/>
      </w:r>
    </w:p>
    <w:p w14:paraId="38CF1C16" w14:textId="2D898A53" w:rsidR="00540FD3" w:rsidRDefault="00540FD3">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_Toc59100468 \h </w:instrText>
      </w:r>
      <w:r>
        <w:fldChar w:fldCharType="separate"/>
      </w:r>
      <w:r>
        <w:t>228</w:t>
      </w:r>
      <w:r>
        <w:fldChar w:fldCharType="end"/>
      </w:r>
    </w:p>
    <w:p w14:paraId="7C753FD8" w14:textId="2DCB0AB2" w:rsidR="00540FD3" w:rsidRDefault="00540FD3">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_Toc59100469 \h </w:instrText>
      </w:r>
      <w:r>
        <w:fldChar w:fldCharType="separate"/>
      </w:r>
      <w:r>
        <w:t>230</w:t>
      </w:r>
      <w:r>
        <w:fldChar w:fldCharType="end"/>
      </w:r>
    </w:p>
    <w:p w14:paraId="391F4917" w14:textId="4B7930D6" w:rsidR="00540FD3" w:rsidRDefault="00540FD3">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_Toc59100470 \h </w:instrText>
      </w:r>
      <w:r>
        <w:fldChar w:fldCharType="separate"/>
      </w:r>
      <w:r>
        <w:t>230</w:t>
      </w:r>
      <w:r>
        <w:fldChar w:fldCharType="end"/>
      </w:r>
    </w:p>
    <w:p w14:paraId="0043C882" w14:textId="3C53B140" w:rsidR="00540FD3" w:rsidRDefault="00540FD3">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_Toc59100471 \h </w:instrText>
      </w:r>
      <w:r>
        <w:fldChar w:fldCharType="separate"/>
      </w:r>
      <w:r>
        <w:t>230</w:t>
      </w:r>
      <w:r>
        <w:fldChar w:fldCharType="end"/>
      </w:r>
    </w:p>
    <w:p w14:paraId="436FCBD6" w14:textId="03FC9856" w:rsidR="00540FD3" w:rsidRDefault="00540FD3">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_Toc59100472 \h </w:instrText>
      </w:r>
      <w:r>
        <w:fldChar w:fldCharType="separate"/>
      </w:r>
      <w:r>
        <w:t>230</w:t>
      </w:r>
      <w:r>
        <w:fldChar w:fldCharType="end"/>
      </w:r>
    </w:p>
    <w:p w14:paraId="32EBBBD1" w14:textId="5F0C51A5" w:rsidR="00540FD3" w:rsidRDefault="00540FD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_Toc59100473 \h </w:instrText>
      </w:r>
      <w:r>
        <w:fldChar w:fldCharType="separate"/>
      </w:r>
      <w:r>
        <w:t>230</w:t>
      </w:r>
      <w:r>
        <w:fldChar w:fldCharType="end"/>
      </w:r>
    </w:p>
    <w:p w14:paraId="18911872" w14:textId="4D792482" w:rsidR="00540FD3" w:rsidRDefault="00540FD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_Toc59100474 \h </w:instrText>
      </w:r>
      <w:r>
        <w:fldChar w:fldCharType="separate"/>
      </w:r>
      <w:r>
        <w:t>230</w:t>
      </w:r>
      <w:r>
        <w:fldChar w:fldCharType="end"/>
      </w:r>
    </w:p>
    <w:p w14:paraId="116386E3" w14:textId="4C213797" w:rsidR="00540FD3" w:rsidRDefault="00540FD3">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_Toc59100475 \h </w:instrText>
      </w:r>
      <w:r>
        <w:fldChar w:fldCharType="separate"/>
      </w:r>
      <w:r>
        <w:t>231</w:t>
      </w:r>
      <w:r>
        <w:fldChar w:fldCharType="end"/>
      </w:r>
    </w:p>
    <w:p w14:paraId="323A7228" w14:textId="1815CF61" w:rsidR="00540FD3" w:rsidRDefault="00540FD3">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_Toc59100476 \h </w:instrText>
      </w:r>
      <w:r>
        <w:fldChar w:fldCharType="separate"/>
      </w:r>
      <w:r>
        <w:t>233</w:t>
      </w:r>
      <w:r>
        <w:fldChar w:fldCharType="end"/>
      </w:r>
    </w:p>
    <w:p w14:paraId="073A2B25" w14:textId="67B40044" w:rsidR="00540FD3" w:rsidRDefault="00540FD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_Toc59100477 \h </w:instrText>
      </w:r>
      <w:r>
        <w:fldChar w:fldCharType="separate"/>
      </w:r>
      <w:r>
        <w:t>236</w:t>
      </w:r>
      <w:r>
        <w:fldChar w:fldCharType="end"/>
      </w:r>
    </w:p>
    <w:p w14:paraId="5D95F046" w14:textId="4EEE8A6A" w:rsidR="00540FD3" w:rsidRDefault="00540FD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_Toc59100478 \h </w:instrText>
      </w:r>
      <w:r>
        <w:fldChar w:fldCharType="separate"/>
      </w:r>
      <w:r>
        <w:t>236</w:t>
      </w:r>
      <w:r>
        <w:fldChar w:fldCharType="end"/>
      </w:r>
    </w:p>
    <w:p w14:paraId="5C2F925B" w14:textId="5A0A549C" w:rsidR="00540FD3" w:rsidRDefault="00540FD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_Toc59100479 \h </w:instrText>
      </w:r>
      <w:r>
        <w:fldChar w:fldCharType="separate"/>
      </w:r>
      <w:r>
        <w:t>238</w:t>
      </w:r>
      <w:r>
        <w:fldChar w:fldCharType="end"/>
      </w:r>
    </w:p>
    <w:p w14:paraId="280EA09A" w14:textId="7DD5FDF9" w:rsidR="00540FD3" w:rsidRDefault="00540FD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_Toc59100480 \h </w:instrText>
      </w:r>
      <w:r>
        <w:fldChar w:fldCharType="separate"/>
      </w:r>
      <w:r>
        <w:t>238</w:t>
      </w:r>
      <w:r>
        <w:fldChar w:fldCharType="end"/>
      </w:r>
    </w:p>
    <w:p w14:paraId="5433EADE" w14:textId="60FDFCC5" w:rsidR="00540FD3" w:rsidRDefault="00540FD3">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_Toc59100481 \h </w:instrText>
      </w:r>
      <w:r>
        <w:fldChar w:fldCharType="separate"/>
      </w:r>
      <w:r>
        <w:t>238</w:t>
      </w:r>
      <w:r>
        <w:fldChar w:fldCharType="end"/>
      </w:r>
    </w:p>
    <w:p w14:paraId="66C625F5" w14:textId="6AF4D2BA" w:rsidR="00540FD3" w:rsidRDefault="00540FD3">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_Toc59100482 \h </w:instrText>
      </w:r>
      <w:r>
        <w:fldChar w:fldCharType="separate"/>
      </w:r>
      <w:r>
        <w:t>238</w:t>
      </w:r>
      <w:r>
        <w:fldChar w:fldCharType="end"/>
      </w:r>
    </w:p>
    <w:p w14:paraId="5AAB03A4" w14:textId="35CC3D62" w:rsidR="00540FD3" w:rsidRDefault="00540FD3">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_Toc59100483 \h </w:instrText>
      </w:r>
      <w:r>
        <w:fldChar w:fldCharType="separate"/>
      </w:r>
      <w:r>
        <w:t>239</w:t>
      </w:r>
      <w:r>
        <w:fldChar w:fldCharType="end"/>
      </w:r>
    </w:p>
    <w:p w14:paraId="6DB78A09" w14:textId="3092926F" w:rsidR="00540FD3" w:rsidRDefault="00540FD3">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_Toc59100484 \h </w:instrText>
      </w:r>
      <w:r>
        <w:fldChar w:fldCharType="separate"/>
      </w:r>
      <w:r>
        <w:t>239</w:t>
      </w:r>
      <w:r>
        <w:fldChar w:fldCharType="end"/>
      </w:r>
    </w:p>
    <w:p w14:paraId="353764D8" w14:textId="7FEC2CE3" w:rsidR="00540FD3" w:rsidRDefault="00540FD3">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_Toc59100485 \h </w:instrText>
      </w:r>
      <w:r>
        <w:fldChar w:fldCharType="separate"/>
      </w:r>
      <w:r>
        <w:t>239</w:t>
      </w:r>
      <w:r>
        <w:fldChar w:fldCharType="end"/>
      </w:r>
    </w:p>
    <w:p w14:paraId="292489C3" w14:textId="574FE47D" w:rsidR="00540FD3" w:rsidRDefault="00540FD3">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_Toc59100486 \h </w:instrText>
      </w:r>
      <w:r>
        <w:fldChar w:fldCharType="separate"/>
      </w:r>
      <w:r>
        <w:t>240</w:t>
      </w:r>
      <w:r>
        <w:fldChar w:fldCharType="end"/>
      </w:r>
    </w:p>
    <w:p w14:paraId="79C5C8C4" w14:textId="35FEF027" w:rsidR="00540FD3" w:rsidRDefault="00540FD3">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_Toc59100487 \h </w:instrText>
      </w:r>
      <w:r>
        <w:fldChar w:fldCharType="separate"/>
      </w:r>
      <w:r>
        <w:t>240</w:t>
      </w:r>
      <w:r>
        <w:fldChar w:fldCharType="end"/>
      </w:r>
    </w:p>
    <w:p w14:paraId="33B3F99F" w14:textId="24D0A58C" w:rsidR="00540FD3" w:rsidRDefault="00540FD3">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_Toc59100488 \h </w:instrText>
      </w:r>
      <w:r>
        <w:fldChar w:fldCharType="separate"/>
      </w:r>
      <w:r>
        <w:t>240</w:t>
      </w:r>
      <w:r>
        <w:fldChar w:fldCharType="end"/>
      </w:r>
    </w:p>
    <w:p w14:paraId="1A7C0A54" w14:textId="2B8D3811" w:rsidR="00540FD3" w:rsidRDefault="00540FD3">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_Toc59100489 \h </w:instrText>
      </w:r>
      <w:r>
        <w:fldChar w:fldCharType="separate"/>
      </w:r>
      <w:r>
        <w:t>241</w:t>
      </w:r>
      <w:r>
        <w:fldChar w:fldCharType="end"/>
      </w:r>
    </w:p>
    <w:p w14:paraId="23A4E985" w14:textId="103AF91C" w:rsidR="00540FD3" w:rsidRDefault="00540FD3">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_Toc59100490 \h </w:instrText>
      </w:r>
      <w:r>
        <w:fldChar w:fldCharType="separate"/>
      </w:r>
      <w:r>
        <w:t>242</w:t>
      </w:r>
      <w:r>
        <w:fldChar w:fldCharType="end"/>
      </w:r>
    </w:p>
    <w:p w14:paraId="089F6537" w14:textId="2F2F75B8" w:rsidR="00540FD3" w:rsidRDefault="00540FD3">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_Toc59100491 \h </w:instrText>
      </w:r>
      <w:r>
        <w:fldChar w:fldCharType="separate"/>
      </w:r>
      <w:r>
        <w:t>242</w:t>
      </w:r>
      <w:r>
        <w:fldChar w:fldCharType="end"/>
      </w:r>
    </w:p>
    <w:p w14:paraId="65FAB6E9" w14:textId="31E91203" w:rsidR="00540FD3" w:rsidRDefault="00540FD3">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_Toc59100492 \h </w:instrText>
      </w:r>
      <w:r>
        <w:fldChar w:fldCharType="separate"/>
      </w:r>
      <w:r>
        <w:t>242</w:t>
      </w:r>
      <w:r>
        <w:fldChar w:fldCharType="end"/>
      </w:r>
    </w:p>
    <w:p w14:paraId="5E47F0DE" w14:textId="36BABCC2" w:rsidR="00540FD3" w:rsidRDefault="00540FD3">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_Toc59100493 \h </w:instrText>
      </w:r>
      <w:r>
        <w:fldChar w:fldCharType="separate"/>
      </w:r>
      <w:r>
        <w:t>242</w:t>
      </w:r>
      <w:r>
        <w:fldChar w:fldCharType="end"/>
      </w:r>
    </w:p>
    <w:p w14:paraId="08F067E4" w14:textId="08EA1181" w:rsidR="00540FD3" w:rsidRDefault="00540FD3">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_Toc59100494 \h </w:instrText>
      </w:r>
      <w:r>
        <w:fldChar w:fldCharType="separate"/>
      </w:r>
      <w:r>
        <w:t>242</w:t>
      </w:r>
      <w:r>
        <w:fldChar w:fldCharType="end"/>
      </w:r>
    </w:p>
    <w:p w14:paraId="09CE573F" w14:textId="1DD0D449" w:rsidR="00540FD3" w:rsidRDefault="00540FD3">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_Toc59100495 \h </w:instrText>
      </w:r>
      <w:r>
        <w:fldChar w:fldCharType="separate"/>
      </w:r>
      <w:r>
        <w:t>242</w:t>
      </w:r>
      <w:r>
        <w:fldChar w:fldCharType="end"/>
      </w:r>
    </w:p>
    <w:p w14:paraId="4BF5AEF4" w14:textId="0ED8C9C2" w:rsidR="00540FD3" w:rsidRDefault="00540FD3">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_Toc59100496 \h </w:instrText>
      </w:r>
      <w:r>
        <w:fldChar w:fldCharType="separate"/>
      </w:r>
      <w:r>
        <w:t>243</w:t>
      </w:r>
      <w:r>
        <w:fldChar w:fldCharType="end"/>
      </w:r>
    </w:p>
    <w:p w14:paraId="2B45A0C8" w14:textId="6B6A1990" w:rsidR="00540FD3" w:rsidRDefault="00540FD3">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_Toc59100497 \h </w:instrText>
      </w:r>
      <w:r>
        <w:fldChar w:fldCharType="separate"/>
      </w:r>
      <w:r>
        <w:t>243</w:t>
      </w:r>
      <w:r>
        <w:fldChar w:fldCharType="end"/>
      </w:r>
    </w:p>
    <w:p w14:paraId="2935DFD7" w14:textId="04E85FE0" w:rsidR="00540FD3" w:rsidRDefault="00540FD3">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_Toc59100498 \h </w:instrText>
      </w:r>
      <w:r>
        <w:fldChar w:fldCharType="separate"/>
      </w:r>
      <w:r>
        <w:t>244</w:t>
      </w:r>
      <w:r>
        <w:fldChar w:fldCharType="end"/>
      </w:r>
    </w:p>
    <w:p w14:paraId="12D90404" w14:textId="7FD9AC82" w:rsidR="00540FD3" w:rsidRDefault="00540FD3">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_Toc59100499 \h </w:instrText>
      </w:r>
      <w:r>
        <w:fldChar w:fldCharType="separate"/>
      </w:r>
      <w:r>
        <w:t>244</w:t>
      </w:r>
      <w:r>
        <w:fldChar w:fldCharType="end"/>
      </w:r>
    </w:p>
    <w:p w14:paraId="2A7BB6D1" w14:textId="59FD3444" w:rsidR="00540FD3" w:rsidRDefault="00540FD3">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_Toc59100500 \h </w:instrText>
      </w:r>
      <w:r>
        <w:fldChar w:fldCharType="separate"/>
      </w:r>
      <w:r>
        <w:t>244</w:t>
      </w:r>
      <w:r>
        <w:fldChar w:fldCharType="end"/>
      </w:r>
    </w:p>
    <w:p w14:paraId="67212D97" w14:textId="1274177F" w:rsidR="00540FD3" w:rsidRDefault="00540FD3">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_Toc59100501 \h </w:instrText>
      </w:r>
      <w:r>
        <w:fldChar w:fldCharType="separate"/>
      </w:r>
      <w:r>
        <w:t>245</w:t>
      </w:r>
      <w:r>
        <w:fldChar w:fldCharType="end"/>
      </w:r>
    </w:p>
    <w:p w14:paraId="7EDEE67F" w14:textId="69DEE473" w:rsidR="00540FD3" w:rsidRDefault="00540FD3">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_Toc59100502 \h </w:instrText>
      </w:r>
      <w:r>
        <w:fldChar w:fldCharType="separate"/>
      </w:r>
      <w:r>
        <w:t>246</w:t>
      </w:r>
      <w:r>
        <w:fldChar w:fldCharType="end"/>
      </w:r>
    </w:p>
    <w:p w14:paraId="483DA4E0" w14:textId="4BB05561" w:rsidR="00540FD3" w:rsidRDefault="00540FD3">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_Toc59100503 \h </w:instrText>
      </w:r>
      <w:r>
        <w:fldChar w:fldCharType="separate"/>
      </w:r>
      <w:r>
        <w:t>247</w:t>
      </w:r>
      <w:r>
        <w:fldChar w:fldCharType="end"/>
      </w:r>
    </w:p>
    <w:p w14:paraId="7FEB0042" w14:textId="21B8DAB7" w:rsidR="00540FD3" w:rsidRDefault="00540FD3">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_Toc59100504 \h </w:instrText>
      </w:r>
      <w:r>
        <w:fldChar w:fldCharType="separate"/>
      </w:r>
      <w:r>
        <w:t>247</w:t>
      </w:r>
      <w:r>
        <w:fldChar w:fldCharType="end"/>
      </w:r>
    </w:p>
    <w:p w14:paraId="7575F0D7" w14:textId="6C02A8E7" w:rsidR="00540FD3" w:rsidRDefault="00540FD3">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_Toc59100505 \h </w:instrText>
      </w:r>
      <w:r>
        <w:fldChar w:fldCharType="separate"/>
      </w:r>
      <w:r>
        <w:t>247</w:t>
      </w:r>
      <w:r>
        <w:fldChar w:fldCharType="end"/>
      </w:r>
    </w:p>
    <w:p w14:paraId="48A55487" w14:textId="7220912F" w:rsidR="00540FD3" w:rsidRDefault="00540FD3">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_Toc59100506 \h </w:instrText>
      </w:r>
      <w:r>
        <w:fldChar w:fldCharType="separate"/>
      </w:r>
      <w:r>
        <w:t>247</w:t>
      </w:r>
      <w:r>
        <w:fldChar w:fldCharType="end"/>
      </w:r>
    </w:p>
    <w:p w14:paraId="09A89297" w14:textId="2A5372A3" w:rsidR="00540FD3" w:rsidRDefault="00540FD3">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_Toc59100507 \h </w:instrText>
      </w:r>
      <w:r>
        <w:fldChar w:fldCharType="separate"/>
      </w:r>
      <w:r>
        <w:t>248</w:t>
      </w:r>
      <w:r>
        <w:fldChar w:fldCharType="end"/>
      </w:r>
    </w:p>
    <w:p w14:paraId="230C72A4" w14:textId="1011F99A" w:rsidR="00540FD3" w:rsidRDefault="00540FD3">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_Toc59100508 \h </w:instrText>
      </w:r>
      <w:r>
        <w:fldChar w:fldCharType="separate"/>
      </w:r>
      <w:r>
        <w:t>248</w:t>
      </w:r>
      <w:r>
        <w:fldChar w:fldCharType="end"/>
      </w:r>
    </w:p>
    <w:p w14:paraId="2F96B181" w14:textId="27FDE261" w:rsidR="00540FD3" w:rsidRDefault="00540FD3">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_Toc59100509 \h </w:instrText>
      </w:r>
      <w:r>
        <w:fldChar w:fldCharType="separate"/>
      </w:r>
      <w:r>
        <w:t>249</w:t>
      </w:r>
      <w:r>
        <w:fldChar w:fldCharType="end"/>
      </w:r>
    </w:p>
    <w:p w14:paraId="432476FB" w14:textId="2AE93FD2" w:rsidR="00540FD3" w:rsidRDefault="00540FD3">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_Toc59100510 \h </w:instrText>
      </w:r>
      <w:r>
        <w:fldChar w:fldCharType="separate"/>
      </w:r>
      <w:r>
        <w:t>250</w:t>
      </w:r>
      <w:r>
        <w:fldChar w:fldCharType="end"/>
      </w:r>
    </w:p>
    <w:p w14:paraId="68F56235" w14:textId="25E420DE" w:rsidR="00540FD3" w:rsidRDefault="00540FD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_Toc59100511 \h </w:instrText>
      </w:r>
      <w:r>
        <w:fldChar w:fldCharType="separate"/>
      </w:r>
      <w:r>
        <w:t>251</w:t>
      </w:r>
      <w:r>
        <w:fldChar w:fldCharType="end"/>
      </w:r>
    </w:p>
    <w:p w14:paraId="28C58218" w14:textId="4E8D8B52" w:rsidR="00540FD3" w:rsidRDefault="00540FD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_Toc59100512 \h </w:instrText>
      </w:r>
      <w:r>
        <w:fldChar w:fldCharType="separate"/>
      </w:r>
      <w:r>
        <w:t>251</w:t>
      </w:r>
      <w:r>
        <w:fldChar w:fldCharType="end"/>
      </w:r>
    </w:p>
    <w:p w14:paraId="3C1C8958" w14:textId="3DA10FCD" w:rsidR="00540FD3" w:rsidRDefault="00540FD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_Toc59100513 \h </w:instrText>
      </w:r>
      <w:r>
        <w:fldChar w:fldCharType="separate"/>
      </w:r>
      <w:r>
        <w:t>251</w:t>
      </w:r>
      <w:r>
        <w:fldChar w:fldCharType="end"/>
      </w:r>
    </w:p>
    <w:p w14:paraId="2DCDB868" w14:textId="7E5D7737" w:rsidR="00540FD3" w:rsidRDefault="00540FD3">
      <w:pPr>
        <w:pStyle w:val="TOC4"/>
        <w:rPr>
          <w:rFonts w:asciiTheme="minorHAnsi" w:eastAsiaTheme="minorEastAsia" w:hAnsiTheme="minorHAnsi" w:cstheme="minorBidi"/>
          <w:sz w:val="22"/>
          <w:szCs w:val="22"/>
          <w:lang w:eastAsia="en-GB"/>
        </w:rPr>
      </w:pPr>
      <w:r w:rsidRPr="00F25300">
        <w:rPr>
          <w:rFonts w:eastAsia="MS Mincho"/>
        </w:rPr>
        <w:t>4.12.2.1</w:t>
      </w:r>
      <w:r>
        <w:rPr>
          <w:rFonts w:asciiTheme="minorHAnsi" w:eastAsiaTheme="minorEastAsia" w:hAnsiTheme="minorHAnsi" w:cstheme="minorBidi"/>
          <w:sz w:val="22"/>
          <w:szCs w:val="22"/>
          <w:lang w:eastAsia="en-GB"/>
        </w:rPr>
        <w:tab/>
      </w:r>
      <w:r w:rsidRPr="00F25300">
        <w:rPr>
          <w:rFonts w:eastAsia="MS Mincho"/>
        </w:rPr>
        <w:t>General</w:t>
      </w:r>
      <w:r>
        <w:tab/>
      </w:r>
      <w:r>
        <w:fldChar w:fldCharType="begin" w:fldLock="1"/>
      </w:r>
      <w:r>
        <w:instrText xml:space="preserve"> PAGEREF _Toc59100514 \h </w:instrText>
      </w:r>
      <w:r>
        <w:fldChar w:fldCharType="separate"/>
      </w:r>
      <w:r>
        <w:t>251</w:t>
      </w:r>
      <w:r>
        <w:fldChar w:fldCharType="end"/>
      </w:r>
    </w:p>
    <w:p w14:paraId="4828338A" w14:textId="04B1FB28" w:rsidR="00540FD3" w:rsidRDefault="00540FD3">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_Toc59100515 \h </w:instrText>
      </w:r>
      <w:r>
        <w:fldChar w:fldCharType="separate"/>
      </w:r>
      <w:r>
        <w:t>251</w:t>
      </w:r>
      <w:r>
        <w:fldChar w:fldCharType="end"/>
      </w:r>
    </w:p>
    <w:p w14:paraId="494E1318" w14:textId="046D97E8" w:rsidR="00540FD3" w:rsidRDefault="00540FD3">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_Toc59100516 \h </w:instrText>
      </w:r>
      <w:r>
        <w:fldChar w:fldCharType="separate"/>
      </w:r>
      <w:r>
        <w:t>254</w:t>
      </w:r>
      <w:r>
        <w:fldChar w:fldCharType="end"/>
      </w:r>
    </w:p>
    <w:p w14:paraId="533F5104" w14:textId="2F667C93" w:rsidR="00540FD3" w:rsidRDefault="00540FD3">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_Toc59100517 \h </w:instrText>
      </w:r>
      <w:r>
        <w:fldChar w:fldCharType="separate"/>
      </w:r>
      <w:r>
        <w:t>255</w:t>
      </w:r>
      <w:r>
        <w:fldChar w:fldCharType="end"/>
      </w:r>
    </w:p>
    <w:p w14:paraId="3F13E35D" w14:textId="581B0BCF" w:rsidR="00540FD3" w:rsidRDefault="00540FD3">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_Toc59100518 \h </w:instrText>
      </w:r>
      <w:r>
        <w:fldChar w:fldCharType="separate"/>
      </w:r>
      <w:r>
        <w:t>256</w:t>
      </w:r>
      <w:r>
        <w:fldChar w:fldCharType="end"/>
      </w:r>
    </w:p>
    <w:p w14:paraId="7906499D" w14:textId="6DAFC003" w:rsidR="00540FD3" w:rsidRDefault="00540FD3">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_Toc59100519 \h </w:instrText>
      </w:r>
      <w:r>
        <w:fldChar w:fldCharType="separate"/>
      </w:r>
      <w:r>
        <w:t>256</w:t>
      </w:r>
      <w:r>
        <w:fldChar w:fldCharType="end"/>
      </w:r>
    </w:p>
    <w:p w14:paraId="0142FC48" w14:textId="1471ACDD" w:rsidR="00540FD3" w:rsidRDefault="00540FD3">
      <w:pPr>
        <w:pStyle w:val="TOC4"/>
        <w:rPr>
          <w:rFonts w:asciiTheme="minorHAnsi" w:eastAsiaTheme="minorEastAsia" w:hAnsiTheme="minorHAnsi" w:cstheme="minorBidi"/>
          <w:sz w:val="22"/>
          <w:szCs w:val="22"/>
          <w:lang w:eastAsia="en-GB"/>
        </w:rPr>
      </w:pPr>
      <w:r>
        <w:t>4</w:t>
      </w:r>
      <w:r w:rsidRPr="00F25300">
        <w:rPr>
          <w:rFonts w:eastAsia="SimSun"/>
          <w:lang w:eastAsia="zh-CN"/>
        </w:rPr>
        <w:t>.</w:t>
      </w:r>
      <w:r>
        <w:t>1</w:t>
      </w:r>
      <w:r w:rsidRPr="00F25300">
        <w:rPr>
          <w:rFonts w:eastAsia="SimSun"/>
          <w:lang w:eastAsia="zh-CN"/>
        </w:rPr>
        <w:t>2.4.2</w:t>
      </w:r>
      <w:r>
        <w:rPr>
          <w:rFonts w:asciiTheme="minorHAnsi" w:eastAsiaTheme="minorEastAsia" w:hAnsiTheme="minorHAnsi" w:cstheme="minorBidi"/>
          <w:sz w:val="22"/>
          <w:szCs w:val="22"/>
          <w:lang w:eastAsia="en-GB"/>
        </w:rPr>
        <w:tab/>
      </w:r>
      <w:r w:rsidRPr="00F25300">
        <w:rPr>
          <w:rFonts w:eastAsia="SimSun"/>
          <w:lang w:eastAsia="zh-CN"/>
        </w:rPr>
        <w:t>Procedure for the UE context release in the N3IWF</w:t>
      </w:r>
      <w:r>
        <w:tab/>
      </w:r>
      <w:r>
        <w:fldChar w:fldCharType="begin" w:fldLock="1"/>
      </w:r>
      <w:r>
        <w:instrText xml:space="preserve"> PAGEREF _Toc59100520 \h </w:instrText>
      </w:r>
      <w:r>
        <w:fldChar w:fldCharType="separate"/>
      </w:r>
      <w:r>
        <w:t>256</w:t>
      </w:r>
      <w:r>
        <w:fldChar w:fldCharType="end"/>
      </w:r>
    </w:p>
    <w:p w14:paraId="01D50D88" w14:textId="254D65C3" w:rsidR="00540FD3" w:rsidRDefault="00540FD3">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_Toc59100521 \h </w:instrText>
      </w:r>
      <w:r>
        <w:fldChar w:fldCharType="separate"/>
      </w:r>
      <w:r>
        <w:t>258</w:t>
      </w:r>
      <w:r>
        <w:fldChar w:fldCharType="end"/>
      </w:r>
    </w:p>
    <w:p w14:paraId="6574D6CC" w14:textId="0A02AC59" w:rsidR="00540FD3" w:rsidRDefault="00540FD3">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_Toc59100522 \h </w:instrText>
      </w:r>
      <w:r>
        <w:fldChar w:fldCharType="separate"/>
      </w:r>
      <w:r>
        <w:t>258</w:t>
      </w:r>
      <w:r>
        <w:fldChar w:fldCharType="end"/>
      </w:r>
    </w:p>
    <w:p w14:paraId="4E6144E2" w14:textId="46FDFFA8" w:rsidR="00540FD3" w:rsidRDefault="00540FD3">
      <w:pPr>
        <w:pStyle w:val="TOC3"/>
        <w:rPr>
          <w:rFonts w:asciiTheme="minorHAnsi" w:eastAsiaTheme="minorEastAsia" w:hAnsiTheme="minorHAnsi" w:cstheme="minorBidi"/>
          <w:sz w:val="22"/>
          <w:szCs w:val="22"/>
          <w:lang w:eastAsia="en-GB"/>
        </w:rPr>
      </w:pPr>
      <w:r>
        <w:t>4.</w:t>
      </w:r>
      <w:r w:rsidRPr="00F25300">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_Toc59100523 \h </w:instrText>
      </w:r>
      <w:r>
        <w:fldChar w:fldCharType="separate"/>
      </w:r>
      <w:r>
        <w:t>260</w:t>
      </w:r>
      <w:r>
        <w:fldChar w:fldCharType="end"/>
      </w:r>
    </w:p>
    <w:p w14:paraId="049C6B7F" w14:textId="772BE60E" w:rsidR="00540FD3" w:rsidRDefault="00540FD3">
      <w:pPr>
        <w:pStyle w:val="TOC3"/>
        <w:rPr>
          <w:rFonts w:asciiTheme="minorHAnsi" w:eastAsiaTheme="minorEastAsia" w:hAnsiTheme="minorHAnsi" w:cstheme="minorBidi"/>
          <w:sz w:val="22"/>
          <w:szCs w:val="22"/>
          <w:lang w:eastAsia="en-GB"/>
        </w:rPr>
      </w:pPr>
      <w:r w:rsidRPr="00F25300">
        <w:rPr>
          <w:rFonts w:eastAsia="SimSun"/>
          <w:lang w:eastAsia="zh-CN"/>
        </w:rPr>
        <w:t>4.12.7</w:t>
      </w:r>
      <w:r>
        <w:rPr>
          <w:rFonts w:asciiTheme="minorHAnsi" w:eastAsiaTheme="minorEastAsia" w:hAnsiTheme="minorHAnsi" w:cstheme="minorBidi"/>
          <w:sz w:val="22"/>
          <w:szCs w:val="22"/>
          <w:lang w:eastAsia="en-GB"/>
        </w:rPr>
        <w:tab/>
      </w:r>
      <w:r w:rsidRPr="00F25300">
        <w:rPr>
          <w:rFonts w:eastAsia="SimSun"/>
          <w:lang w:eastAsia="zh-CN"/>
        </w:rPr>
        <w:t xml:space="preserve">UE or network Requested </w:t>
      </w:r>
      <w:r>
        <w:t>PDU Session R</w:t>
      </w:r>
      <w:r w:rsidRPr="00F25300">
        <w:rPr>
          <w:rFonts w:eastAsia="SimSun"/>
          <w:lang w:eastAsia="zh-CN"/>
        </w:rPr>
        <w:t>elease via Untrusted non-3GPP access</w:t>
      </w:r>
      <w:r>
        <w:tab/>
      </w:r>
      <w:r>
        <w:fldChar w:fldCharType="begin" w:fldLock="1"/>
      </w:r>
      <w:r>
        <w:instrText xml:space="preserve"> PAGEREF _Toc59100524 \h </w:instrText>
      </w:r>
      <w:r>
        <w:fldChar w:fldCharType="separate"/>
      </w:r>
      <w:r>
        <w:t>261</w:t>
      </w:r>
      <w:r>
        <w:fldChar w:fldCharType="end"/>
      </w:r>
    </w:p>
    <w:p w14:paraId="7FD48EFF" w14:textId="45C3D925" w:rsidR="00540FD3" w:rsidRDefault="00540FD3">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_Toc59100525 \h </w:instrText>
      </w:r>
      <w:r>
        <w:fldChar w:fldCharType="separate"/>
      </w:r>
      <w:r>
        <w:t>263</w:t>
      </w:r>
      <w:r>
        <w:fldChar w:fldCharType="end"/>
      </w:r>
    </w:p>
    <w:p w14:paraId="187EBEC1" w14:textId="5A8FE97D" w:rsidR="00540FD3" w:rsidRDefault="00540FD3">
      <w:pPr>
        <w:pStyle w:val="TOC2"/>
        <w:rPr>
          <w:rFonts w:asciiTheme="minorHAnsi" w:eastAsiaTheme="minorEastAsia" w:hAnsiTheme="minorHAnsi" w:cstheme="minorBidi"/>
          <w:sz w:val="22"/>
          <w:szCs w:val="22"/>
          <w:lang w:eastAsia="en-GB"/>
        </w:rPr>
      </w:pPr>
      <w:r>
        <w:lastRenderedPageBreak/>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_Toc59100526 \h </w:instrText>
      </w:r>
      <w:r>
        <w:fldChar w:fldCharType="separate"/>
      </w:r>
      <w:r>
        <w:t>264</w:t>
      </w:r>
      <w:r>
        <w:fldChar w:fldCharType="end"/>
      </w:r>
    </w:p>
    <w:p w14:paraId="5168BE2A" w14:textId="09BA6874" w:rsidR="00540FD3" w:rsidRDefault="00540FD3">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_Toc59100527 \h </w:instrText>
      </w:r>
      <w:r>
        <w:fldChar w:fldCharType="separate"/>
      </w:r>
      <w:r>
        <w:t>264</w:t>
      </w:r>
      <w:r>
        <w:fldChar w:fldCharType="end"/>
      </w:r>
    </w:p>
    <w:p w14:paraId="3A54391C" w14:textId="63AB1B73" w:rsidR="00540FD3" w:rsidRDefault="00540FD3">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_Toc59100528 \h </w:instrText>
      </w:r>
      <w:r>
        <w:fldChar w:fldCharType="separate"/>
      </w:r>
      <w:r>
        <w:t>264</w:t>
      </w:r>
      <w:r>
        <w:fldChar w:fldCharType="end"/>
      </w:r>
    </w:p>
    <w:p w14:paraId="4C1FB792" w14:textId="1AB05378" w:rsidR="00540FD3" w:rsidRDefault="00540FD3">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_Toc59100529 \h </w:instrText>
      </w:r>
      <w:r>
        <w:fldChar w:fldCharType="separate"/>
      </w:r>
      <w:r>
        <w:t>264</w:t>
      </w:r>
      <w:r>
        <w:fldChar w:fldCharType="end"/>
      </w:r>
    </w:p>
    <w:p w14:paraId="77D2320E" w14:textId="7F3A28B2" w:rsidR="00540FD3" w:rsidRDefault="00540FD3">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_Toc59100530 \h </w:instrText>
      </w:r>
      <w:r>
        <w:fldChar w:fldCharType="separate"/>
      </w:r>
      <w:r>
        <w:t>264</w:t>
      </w:r>
      <w:r>
        <w:fldChar w:fldCharType="end"/>
      </w:r>
    </w:p>
    <w:p w14:paraId="55D73101" w14:textId="2399F416" w:rsidR="00540FD3" w:rsidRDefault="00540FD3">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_Toc59100531 \h </w:instrText>
      </w:r>
      <w:r>
        <w:fldChar w:fldCharType="separate"/>
      </w:r>
      <w:r>
        <w:t>267</w:t>
      </w:r>
      <w:r>
        <w:fldChar w:fldCharType="end"/>
      </w:r>
    </w:p>
    <w:p w14:paraId="3B7FDF30" w14:textId="2CFDD305" w:rsidR="00540FD3" w:rsidRDefault="00540FD3">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_Toc59100532 \h </w:instrText>
      </w:r>
      <w:r>
        <w:fldChar w:fldCharType="separate"/>
      </w:r>
      <w:r>
        <w:t>267</w:t>
      </w:r>
      <w:r>
        <w:fldChar w:fldCharType="end"/>
      </w:r>
    </w:p>
    <w:p w14:paraId="33A1F686" w14:textId="13C81C56" w:rsidR="00540FD3" w:rsidRDefault="00540FD3">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_Toc59100533 \h </w:instrText>
      </w:r>
      <w:r>
        <w:fldChar w:fldCharType="separate"/>
      </w:r>
      <w:r>
        <w:t>267</w:t>
      </w:r>
      <w:r>
        <w:fldChar w:fldCharType="end"/>
      </w:r>
    </w:p>
    <w:p w14:paraId="677B5476" w14:textId="788A542F" w:rsidR="00540FD3" w:rsidRDefault="00540FD3">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_Toc59100534 \h </w:instrText>
      </w:r>
      <w:r>
        <w:fldChar w:fldCharType="separate"/>
      </w:r>
      <w:r>
        <w:t>267</w:t>
      </w:r>
      <w:r>
        <w:fldChar w:fldCharType="end"/>
      </w:r>
    </w:p>
    <w:p w14:paraId="01640E49" w14:textId="34BE090C" w:rsidR="00540FD3" w:rsidRDefault="00540FD3">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_Toc59100535 \h </w:instrText>
      </w:r>
      <w:r>
        <w:fldChar w:fldCharType="separate"/>
      </w:r>
      <w:r>
        <w:t>267</w:t>
      </w:r>
      <w:r>
        <w:fldChar w:fldCharType="end"/>
      </w:r>
    </w:p>
    <w:p w14:paraId="7684AAB5" w14:textId="7B26D6D9" w:rsidR="00540FD3" w:rsidRDefault="00540FD3">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_Toc59100536 \h </w:instrText>
      </w:r>
      <w:r>
        <w:fldChar w:fldCharType="separate"/>
      </w:r>
      <w:r>
        <w:t>268</w:t>
      </w:r>
      <w:r>
        <w:fldChar w:fldCharType="end"/>
      </w:r>
    </w:p>
    <w:p w14:paraId="5A95D7B1" w14:textId="05040604" w:rsidR="00540FD3" w:rsidRDefault="00540FD3">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_Toc59100537 \h </w:instrText>
      </w:r>
      <w:r>
        <w:fldChar w:fldCharType="separate"/>
      </w:r>
      <w:r>
        <w:t>268</w:t>
      </w:r>
      <w:r>
        <w:fldChar w:fldCharType="end"/>
      </w:r>
    </w:p>
    <w:p w14:paraId="418082EF" w14:textId="59433517" w:rsidR="00540FD3" w:rsidRDefault="00540FD3">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_Toc59100538 \h </w:instrText>
      </w:r>
      <w:r>
        <w:fldChar w:fldCharType="separate"/>
      </w:r>
      <w:r>
        <w:t>269</w:t>
      </w:r>
      <w:r>
        <w:fldChar w:fldCharType="end"/>
      </w:r>
    </w:p>
    <w:p w14:paraId="7A2BD84C" w14:textId="2ABA90CF" w:rsidR="00540FD3" w:rsidRDefault="00540FD3">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_Toc59100539 \h </w:instrText>
      </w:r>
      <w:r>
        <w:fldChar w:fldCharType="separate"/>
      </w:r>
      <w:r>
        <w:t>269</w:t>
      </w:r>
      <w:r>
        <w:fldChar w:fldCharType="end"/>
      </w:r>
    </w:p>
    <w:p w14:paraId="7F15D4C4" w14:textId="52A72972" w:rsidR="00540FD3" w:rsidRDefault="00540FD3">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_Toc59100540 \h </w:instrText>
      </w:r>
      <w:r>
        <w:fldChar w:fldCharType="separate"/>
      </w:r>
      <w:r>
        <w:t>269</w:t>
      </w:r>
      <w:r>
        <w:fldChar w:fldCharType="end"/>
      </w:r>
    </w:p>
    <w:p w14:paraId="03905878" w14:textId="5EF8AEB0" w:rsidR="00540FD3" w:rsidRDefault="00540FD3">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_Toc59100541 \h </w:instrText>
      </w:r>
      <w:r>
        <w:fldChar w:fldCharType="separate"/>
      </w:r>
      <w:r>
        <w:t>270</w:t>
      </w:r>
      <w:r>
        <w:fldChar w:fldCharType="end"/>
      </w:r>
    </w:p>
    <w:p w14:paraId="539EB169" w14:textId="4D4BB9DE" w:rsidR="00540FD3" w:rsidRDefault="00540FD3">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_Toc59100542 \h </w:instrText>
      </w:r>
      <w:r>
        <w:fldChar w:fldCharType="separate"/>
      </w:r>
      <w:r>
        <w:t>271</w:t>
      </w:r>
      <w:r>
        <w:fldChar w:fldCharType="end"/>
      </w:r>
    </w:p>
    <w:p w14:paraId="0A08DD5E" w14:textId="5C6D67CC" w:rsidR="00540FD3" w:rsidRDefault="00540FD3">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_Toc59100543 \h </w:instrText>
      </w:r>
      <w:r>
        <w:fldChar w:fldCharType="separate"/>
      </w:r>
      <w:r>
        <w:t>271</w:t>
      </w:r>
      <w:r>
        <w:fldChar w:fldCharType="end"/>
      </w:r>
    </w:p>
    <w:p w14:paraId="112118EC" w14:textId="69874471" w:rsidR="00540FD3" w:rsidRDefault="00540FD3">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_Toc59100544 \h </w:instrText>
      </w:r>
      <w:r>
        <w:fldChar w:fldCharType="separate"/>
      </w:r>
      <w:r>
        <w:t>271</w:t>
      </w:r>
      <w:r>
        <w:fldChar w:fldCharType="end"/>
      </w:r>
    </w:p>
    <w:p w14:paraId="3DC5CAEF" w14:textId="3DF17CA2" w:rsidR="00540FD3" w:rsidRDefault="00540FD3">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_Toc59100545 \h </w:instrText>
      </w:r>
      <w:r>
        <w:fldChar w:fldCharType="separate"/>
      </w:r>
      <w:r>
        <w:t>274</w:t>
      </w:r>
      <w:r>
        <w:fldChar w:fldCharType="end"/>
      </w:r>
    </w:p>
    <w:p w14:paraId="68070B50" w14:textId="242A639F" w:rsidR="00540FD3" w:rsidRDefault="00540FD3">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_Toc59100546 \h </w:instrText>
      </w:r>
      <w:r>
        <w:fldChar w:fldCharType="separate"/>
      </w:r>
      <w:r>
        <w:t>274</w:t>
      </w:r>
      <w:r>
        <w:fldChar w:fldCharType="end"/>
      </w:r>
    </w:p>
    <w:p w14:paraId="7149E9C1" w14:textId="5662AB85" w:rsidR="00540FD3" w:rsidRDefault="00540FD3">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_Toc59100547 \h </w:instrText>
      </w:r>
      <w:r>
        <w:fldChar w:fldCharType="separate"/>
      </w:r>
      <w:r>
        <w:t>274</w:t>
      </w:r>
      <w:r>
        <w:fldChar w:fldCharType="end"/>
      </w:r>
    </w:p>
    <w:p w14:paraId="3B998E52" w14:textId="42802CE7" w:rsidR="00540FD3" w:rsidRDefault="00540FD3">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_Toc59100548 \h </w:instrText>
      </w:r>
      <w:r>
        <w:fldChar w:fldCharType="separate"/>
      </w:r>
      <w:r>
        <w:t>275</w:t>
      </w:r>
      <w:r>
        <w:fldChar w:fldCharType="end"/>
      </w:r>
    </w:p>
    <w:p w14:paraId="0CF5A759" w14:textId="4F4E5545" w:rsidR="00540FD3" w:rsidRDefault="00540FD3">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_Toc59100549 \h </w:instrText>
      </w:r>
      <w:r>
        <w:fldChar w:fldCharType="separate"/>
      </w:r>
      <w:r>
        <w:t>275</w:t>
      </w:r>
      <w:r>
        <w:fldChar w:fldCharType="end"/>
      </w:r>
    </w:p>
    <w:p w14:paraId="4721C6B7" w14:textId="1138E660" w:rsidR="00540FD3" w:rsidRDefault="00540FD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_Toc59100550 \h </w:instrText>
      </w:r>
      <w:r>
        <w:fldChar w:fldCharType="separate"/>
      </w:r>
      <w:r>
        <w:t>275</w:t>
      </w:r>
      <w:r>
        <w:fldChar w:fldCharType="end"/>
      </w:r>
    </w:p>
    <w:p w14:paraId="75D13BF6" w14:textId="44F9C036" w:rsidR="00540FD3" w:rsidRDefault="00540FD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_Toc59100551 \h </w:instrText>
      </w:r>
      <w:r>
        <w:fldChar w:fldCharType="separate"/>
      </w:r>
      <w:r>
        <w:t>275</w:t>
      </w:r>
      <w:r>
        <w:fldChar w:fldCharType="end"/>
      </w:r>
    </w:p>
    <w:p w14:paraId="76F63244" w14:textId="3F37B70F" w:rsidR="00540FD3" w:rsidRDefault="00540FD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_Toc59100552 \h </w:instrText>
      </w:r>
      <w:r>
        <w:fldChar w:fldCharType="separate"/>
      </w:r>
      <w:r>
        <w:t>275</w:t>
      </w:r>
      <w:r>
        <w:fldChar w:fldCharType="end"/>
      </w:r>
    </w:p>
    <w:p w14:paraId="5DF35C1A" w14:textId="73E2357A" w:rsidR="00540FD3" w:rsidRDefault="00540FD3">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_Toc59100553 \h </w:instrText>
      </w:r>
      <w:r>
        <w:fldChar w:fldCharType="separate"/>
      </w:r>
      <w:r>
        <w:t>275</w:t>
      </w:r>
      <w:r>
        <w:fldChar w:fldCharType="end"/>
      </w:r>
    </w:p>
    <w:p w14:paraId="5C2145F5" w14:textId="74725E44" w:rsidR="00540FD3" w:rsidRDefault="00540FD3">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_Toc59100554 \h </w:instrText>
      </w:r>
      <w:r>
        <w:fldChar w:fldCharType="separate"/>
      </w:r>
      <w:r>
        <w:t>276</w:t>
      </w:r>
      <w:r>
        <w:fldChar w:fldCharType="end"/>
      </w:r>
    </w:p>
    <w:p w14:paraId="0385B328" w14:textId="0AA8426D" w:rsidR="00540FD3" w:rsidRDefault="00540FD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_Toc59100555 \h </w:instrText>
      </w:r>
      <w:r>
        <w:fldChar w:fldCharType="separate"/>
      </w:r>
      <w:r>
        <w:t>278</w:t>
      </w:r>
      <w:r>
        <w:fldChar w:fldCharType="end"/>
      </w:r>
    </w:p>
    <w:p w14:paraId="3B36AF44" w14:textId="6BC01090" w:rsidR="00540FD3" w:rsidRDefault="00540FD3">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_Toc59100556 \h </w:instrText>
      </w:r>
      <w:r>
        <w:fldChar w:fldCharType="separate"/>
      </w:r>
      <w:r>
        <w:t>278</w:t>
      </w:r>
      <w:r>
        <w:fldChar w:fldCharType="end"/>
      </w:r>
    </w:p>
    <w:p w14:paraId="3BEEA436" w14:textId="0EE7DBFD" w:rsidR="00540FD3" w:rsidRDefault="00540FD3">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_Toc59100557 \h </w:instrText>
      </w:r>
      <w:r>
        <w:fldChar w:fldCharType="separate"/>
      </w:r>
      <w:r>
        <w:t>279</w:t>
      </w:r>
      <w:r>
        <w:fldChar w:fldCharType="end"/>
      </w:r>
    </w:p>
    <w:p w14:paraId="4D1E83A8" w14:textId="782B3333" w:rsidR="00540FD3" w:rsidRDefault="00540FD3">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_Toc59100558 \h </w:instrText>
      </w:r>
      <w:r>
        <w:fldChar w:fldCharType="separate"/>
      </w:r>
      <w:r>
        <w:t>280</w:t>
      </w:r>
      <w:r>
        <w:fldChar w:fldCharType="end"/>
      </w:r>
    </w:p>
    <w:p w14:paraId="26ADAE48" w14:textId="5583B73D" w:rsidR="00540FD3" w:rsidRDefault="00540FD3">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_Toc59100559 \h </w:instrText>
      </w:r>
      <w:r>
        <w:fldChar w:fldCharType="separate"/>
      </w:r>
      <w:r>
        <w:t>281</w:t>
      </w:r>
      <w:r>
        <w:fldChar w:fldCharType="end"/>
      </w:r>
    </w:p>
    <w:p w14:paraId="7003C95C" w14:textId="226B0DD9" w:rsidR="00540FD3" w:rsidRDefault="00540FD3">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_Toc59100560 \h </w:instrText>
      </w:r>
      <w:r>
        <w:fldChar w:fldCharType="separate"/>
      </w:r>
      <w:r>
        <w:t>281</w:t>
      </w:r>
      <w:r>
        <w:fldChar w:fldCharType="end"/>
      </w:r>
    </w:p>
    <w:p w14:paraId="5C50BA04" w14:textId="48BDB9CA" w:rsidR="00540FD3" w:rsidRDefault="00540FD3">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_Toc59100561 \h </w:instrText>
      </w:r>
      <w:r>
        <w:fldChar w:fldCharType="separate"/>
      </w:r>
      <w:r>
        <w:t>282</w:t>
      </w:r>
      <w:r>
        <w:fldChar w:fldCharType="end"/>
      </w:r>
    </w:p>
    <w:p w14:paraId="1FFD255D" w14:textId="4FA55547" w:rsidR="00540FD3" w:rsidRDefault="00540FD3">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_Toc59100562 \h </w:instrText>
      </w:r>
      <w:r>
        <w:fldChar w:fldCharType="separate"/>
      </w:r>
      <w:r>
        <w:t>283</w:t>
      </w:r>
      <w:r>
        <w:fldChar w:fldCharType="end"/>
      </w:r>
    </w:p>
    <w:p w14:paraId="4D8F2891" w14:textId="5943C44F" w:rsidR="00540FD3" w:rsidRDefault="00540FD3">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_Toc59100563 \h </w:instrText>
      </w:r>
      <w:r>
        <w:fldChar w:fldCharType="separate"/>
      </w:r>
      <w:r>
        <w:t>283</w:t>
      </w:r>
      <w:r>
        <w:fldChar w:fldCharType="end"/>
      </w:r>
    </w:p>
    <w:p w14:paraId="08141CF8" w14:textId="452D8B5D" w:rsidR="00540FD3" w:rsidRDefault="00540FD3">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_Toc59100564 \h </w:instrText>
      </w:r>
      <w:r>
        <w:fldChar w:fldCharType="separate"/>
      </w:r>
      <w:r>
        <w:t>283</w:t>
      </w:r>
      <w:r>
        <w:fldChar w:fldCharType="end"/>
      </w:r>
    </w:p>
    <w:p w14:paraId="06A804DA" w14:textId="68D303F7" w:rsidR="00540FD3" w:rsidRDefault="00540FD3">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_Toc59100565 \h </w:instrText>
      </w:r>
      <w:r>
        <w:fldChar w:fldCharType="separate"/>
      </w:r>
      <w:r>
        <w:t>284</w:t>
      </w:r>
      <w:r>
        <w:fldChar w:fldCharType="end"/>
      </w:r>
    </w:p>
    <w:p w14:paraId="76CEDFDB" w14:textId="21639FD0" w:rsidR="00540FD3" w:rsidRDefault="00540FD3">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_Toc59100566 \h </w:instrText>
      </w:r>
      <w:r>
        <w:fldChar w:fldCharType="separate"/>
      </w:r>
      <w:r>
        <w:t>284</w:t>
      </w:r>
      <w:r>
        <w:fldChar w:fldCharType="end"/>
      </w:r>
    </w:p>
    <w:p w14:paraId="796ECB64" w14:textId="13B38B98" w:rsidR="00540FD3" w:rsidRDefault="00540FD3">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_Toc59100567 \h </w:instrText>
      </w:r>
      <w:r>
        <w:fldChar w:fldCharType="separate"/>
      </w:r>
      <w:r>
        <w:t>284</w:t>
      </w:r>
      <w:r>
        <w:fldChar w:fldCharType="end"/>
      </w:r>
    </w:p>
    <w:p w14:paraId="2A7DBED4" w14:textId="2C630CE4" w:rsidR="00540FD3" w:rsidRDefault="00540FD3">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_Toc59100568 \h </w:instrText>
      </w:r>
      <w:r>
        <w:fldChar w:fldCharType="separate"/>
      </w:r>
      <w:r>
        <w:t>286</w:t>
      </w:r>
      <w:r>
        <w:fldChar w:fldCharType="end"/>
      </w:r>
    </w:p>
    <w:p w14:paraId="350E9C77" w14:textId="68209D39" w:rsidR="00540FD3" w:rsidRDefault="00540FD3">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_Toc59100569 \h </w:instrText>
      </w:r>
      <w:r>
        <w:fldChar w:fldCharType="separate"/>
      </w:r>
      <w:r>
        <w:t>286</w:t>
      </w:r>
      <w:r>
        <w:fldChar w:fldCharType="end"/>
      </w:r>
    </w:p>
    <w:p w14:paraId="0C9545B8" w14:textId="2AD6F63A" w:rsidR="00540FD3" w:rsidRDefault="00540FD3">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_Toc59100570 \h </w:instrText>
      </w:r>
      <w:r>
        <w:fldChar w:fldCharType="separate"/>
      </w:r>
      <w:r>
        <w:t>286</w:t>
      </w:r>
      <w:r>
        <w:fldChar w:fldCharType="end"/>
      </w:r>
    </w:p>
    <w:p w14:paraId="55A05811" w14:textId="6468F7DD" w:rsidR="00540FD3" w:rsidRDefault="00540FD3">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_Toc59100571 \h </w:instrText>
      </w:r>
      <w:r>
        <w:fldChar w:fldCharType="separate"/>
      </w:r>
      <w:r>
        <w:t>286</w:t>
      </w:r>
      <w:r>
        <w:fldChar w:fldCharType="end"/>
      </w:r>
    </w:p>
    <w:p w14:paraId="035F752C" w14:textId="2C8CEF95" w:rsidR="00540FD3" w:rsidRDefault="00540FD3">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_Toc59100572 \h </w:instrText>
      </w:r>
      <w:r>
        <w:fldChar w:fldCharType="separate"/>
      </w:r>
      <w:r>
        <w:t>286</w:t>
      </w:r>
      <w:r>
        <w:fldChar w:fldCharType="end"/>
      </w:r>
    </w:p>
    <w:p w14:paraId="001EC92B" w14:textId="1EEC988D" w:rsidR="00540FD3" w:rsidRDefault="00540FD3">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_Toc59100573 \h </w:instrText>
      </w:r>
      <w:r>
        <w:fldChar w:fldCharType="separate"/>
      </w:r>
      <w:r>
        <w:t>286</w:t>
      </w:r>
      <w:r>
        <w:fldChar w:fldCharType="end"/>
      </w:r>
    </w:p>
    <w:p w14:paraId="3818223B" w14:textId="792EA44B" w:rsidR="00540FD3" w:rsidRDefault="00540FD3">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_Toc59100574 \h </w:instrText>
      </w:r>
      <w:r>
        <w:fldChar w:fldCharType="separate"/>
      </w:r>
      <w:r>
        <w:t>286</w:t>
      </w:r>
      <w:r>
        <w:fldChar w:fldCharType="end"/>
      </w:r>
    </w:p>
    <w:p w14:paraId="10E60056" w14:textId="7D8988ED" w:rsidR="00540FD3" w:rsidRDefault="00540FD3">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_Toc59100575 \h </w:instrText>
      </w:r>
      <w:r>
        <w:fldChar w:fldCharType="separate"/>
      </w:r>
      <w:r>
        <w:t>286</w:t>
      </w:r>
      <w:r>
        <w:fldChar w:fldCharType="end"/>
      </w:r>
    </w:p>
    <w:p w14:paraId="62A7AF5E" w14:textId="6E1875C3" w:rsidR="00540FD3" w:rsidRDefault="00540FD3">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_Toc59100576 \h </w:instrText>
      </w:r>
      <w:r>
        <w:fldChar w:fldCharType="separate"/>
      </w:r>
      <w:r>
        <w:t>286</w:t>
      </w:r>
      <w:r>
        <w:fldChar w:fldCharType="end"/>
      </w:r>
    </w:p>
    <w:p w14:paraId="55FF97F7" w14:textId="74F00727" w:rsidR="00540FD3" w:rsidRDefault="00540FD3">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_Toc59100577 \h </w:instrText>
      </w:r>
      <w:r>
        <w:fldChar w:fldCharType="separate"/>
      </w:r>
      <w:r>
        <w:t>286</w:t>
      </w:r>
      <w:r>
        <w:fldChar w:fldCharType="end"/>
      </w:r>
    </w:p>
    <w:p w14:paraId="4975D15F" w14:textId="49025434" w:rsidR="00540FD3" w:rsidRDefault="00540FD3">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_Toc59100578 \h </w:instrText>
      </w:r>
      <w:r>
        <w:fldChar w:fldCharType="separate"/>
      </w:r>
      <w:r>
        <w:t>286</w:t>
      </w:r>
      <w:r>
        <w:fldChar w:fldCharType="end"/>
      </w:r>
    </w:p>
    <w:p w14:paraId="47EDFFE7" w14:textId="7540D7FA" w:rsidR="00540FD3" w:rsidRDefault="00540FD3">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_Toc59100579 \h </w:instrText>
      </w:r>
      <w:r>
        <w:fldChar w:fldCharType="separate"/>
      </w:r>
      <w:r>
        <w:t>288</w:t>
      </w:r>
      <w:r>
        <w:fldChar w:fldCharType="end"/>
      </w:r>
    </w:p>
    <w:p w14:paraId="107F2B52" w14:textId="30F7E98D" w:rsidR="00540FD3" w:rsidRDefault="00540FD3">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_Toc59100580 \h </w:instrText>
      </w:r>
      <w:r>
        <w:fldChar w:fldCharType="separate"/>
      </w:r>
      <w:r>
        <w:t>289</w:t>
      </w:r>
      <w:r>
        <w:fldChar w:fldCharType="end"/>
      </w:r>
    </w:p>
    <w:p w14:paraId="79AD9990" w14:textId="63CF6D94" w:rsidR="00540FD3" w:rsidRDefault="00540FD3">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_Toc59100581 \h </w:instrText>
      </w:r>
      <w:r>
        <w:fldChar w:fldCharType="separate"/>
      </w:r>
      <w:r>
        <w:t>290</w:t>
      </w:r>
      <w:r>
        <w:fldChar w:fldCharType="end"/>
      </w:r>
    </w:p>
    <w:p w14:paraId="13E93309" w14:textId="42260D53" w:rsidR="00540FD3" w:rsidRDefault="00540FD3">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_Toc59100582 \h </w:instrText>
      </w:r>
      <w:r>
        <w:fldChar w:fldCharType="separate"/>
      </w:r>
      <w:r>
        <w:t>290</w:t>
      </w:r>
      <w:r>
        <w:fldChar w:fldCharType="end"/>
      </w:r>
    </w:p>
    <w:p w14:paraId="74578E59" w14:textId="49F67E39" w:rsidR="00540FD3" w:rsidRDefault="00540FD3">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_Toc59100583 \h </w:instrText>
      </w:r>
      <w:r>
        <w:fldChar w:fldCharType="separate"/>
      </w:r>
      <w:r>
        <w:t>291</w:t>
      </w:r>
      <w:r>
        <w:fldChar w:fldCharType="end"/>
      </w:r>
    </w:p>
    <w:p w14:paraId="5DFCE15E" w14:textId="7FC288AA" w:rsidR="00540FD3" w:rsidRDefault="00540FD3">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_Toc59100584 \h </w:instrText>
      </w:r>
      <w:r>
        <w:fldChar w:fldCharType="separate"/>
      </w:r>
      <w:r>
        <w:t>292</w:t>
      </w:r>
      <w:r>
        <w:fldChar w:fldCharType="end"/>
      </w:r>
    </w:p>
    <w:p w14:paraId="495EC8DC" w14:textId="21D8575A" w:rsidR="00540FD3" w:rsidRDefault="00540FD3">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_Toc59100585 \h </w:instrText>
      </w:r>
      <w:r>
        <w:fldChar w:fldCharType="separate"/>
      </w:r>
      <w:r>
        <w:t>292</w:t>
      </w:r>
      <w:r>
        <w:fldChar w:fldCharType="end"/>
      </w:r>
    </w:p>
    <w:p w14:paraId="544C8779" w14:textId="740C0506" w:rsidR="00540FD3" w:rsidRDefault="00540FD3">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_Toc59100586 \h </w:instrText>
      </w:r>
      <w:r>
        <w:fldChar w:fldCharType="separate"/>
      </w:r>
      <w:r>
        <w:t>292</w:t>
      </w:r>
      <w:r>
        <w:fldChar w:fldCharType="end"/>
      </w:r>
    </w:p>
    <w:p w14:paraId="16F607D9" w14:textId="1A567E7C" w:rsidR="00540FD3" w:rsidRDefault="00540FD3">
      <w:pPr>
        <w:pStyle w:val="TOC5"/>
        <w:rPr>
          <w:rFonts w:asciiTheme="minorHAnsi" w:eastAsiaTheme="minorEastAsia" w:hAnsiTheme="minorHAnsi" w:cstheme="minorBidi"/>
          <w:sz w:val="22"/>
          <w:szCs w:val="22"/>
          <w:lang w:eastAsia="en-GB"/>
        </w:rPr>
      </w:pPr>
      <w:r>
        <w:lastRenderedPageBreak/>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_Toc59100587 \h </w:instrText>
      </w:r>
      <w:r>
        <w:fldChar w:fldCharType="separate"/>
      </w:r>
      <w:r>
        <w:t>292</w:t>
      </w:r>
      <w:r>
        <w:fldChar w:fldCharType="end"/>
      </w:r>
    </w:p>
    <w:p w14:paraId="7797CFF8" w14:textId="361B58B2" w:rsidR="00540FD3" w:rsidRDefault="00540FD3">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_Toc59100588 \h </w:instrText>
      </w:r>
      <w:r>
        <w:fldChar w:fldCharType="separate"/>
      </w:r>
      <w:r>
        <w:t>292</w:t>
      </w:r>
      <w:r>
        <w:fldChar w:fldCharType="end"/>
      </w:r>
    </w:p>
    <w:p w14:paraId="16124985" w14:textId="09892D80" w:rsidR="00540FD3" w:rsidRDefault="00540FD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_Toc59100589 \h </w:instrText>
      </w:r>
      <w:r>
        <w:fldChar w:fldCharType="separate"/>
      </w:r>
      <w:r>
        <w:t>292</w:t>
      </w:r>
      <w:r>
        <w:fldChar w:fldCharType="end"/>
      </w:r>
    </w:p>
    <w:p w14:paraId="569B207F" w14:textId="524731E8" w:rsidR="00540FD3" w:rsidRDefault="00540FD3">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_Toc59100590 \h </w:instrText>
      </w:r>
      <w:r>
        <w:fldChar w:fldCharType="separate"/>
      </w:r>
      <w:r>
        <w:t>292</w:t>
      </w:r>
      <w:r>
        <w:fldChar w:fldCharType="end"/>
      </w:r>
    </w:p>
    <w:p w14:paraId="183A9649" w14:textId="7CA3855B" w:rsidR="00540FD3" w:rsidRDefault="00540FD3">
      <w:pPr>
        <w:pStyle w:val="TOC2"/>
        <w:rPr>
          <w:rFonts w:asciiTheme="minorHAnsi" w:eastAsiaTheme="minorEastAsia" w:hAnsiTheme="minorHAnsi" w:cstheme="minorBidi"/>
          <w:sz w:val="22"/>
          <w:szCs w:val="22"/>
          <w:lang w:eastAsia="en-GB"/>
        </w:rPr>
      </w:pPr>
      <w:r w:rsidRPr="00F25300">
        <w:rPr>
          <w:rFonts w:eastAsia="SimSun"/>
        </w:rPr>
        <w:t>4.15</w:t>
      </w:r>
      <w:r>
        <w:rPr>
          <w:rFonts w:asciiTheme="minorHAnsi" w:eastAsiaTheme="minorEastAsia" w:hAnsiTheme="minorHAnsi" w:cstheme="minorBidi"/>
          <w:sz w:val="22"/>
          <w:szCs w:val="22"/>
          <w:lang w:eastAsia="en-GB"/>
        </w:rPr>
        <w:tab/>
      </w:r>
      <w:r w:rsidRPr="00F25300">
        <w:rPr>
          <w:rFonts w:eastAsia="SimSun"/>
        </w:rPr>
        <w:t>Network Exposure</w:t>
      </w:r>
      <w:r>
        <w:tab/>
      </w:r>
      <w:r>
        <w:fldChar w:fldCharType="begin" w:fldLock="1"/>
      </w:r>
      <w:r>
        <w:instrText xml:space="preserve"> PAGEREF _Toc59100591 \h </w:instrText>
      </w:r>
      <w:r>
        <w:fldChar w:fldCharType="separate"/>
      </w:r>
      <w:r>
        <w:t>294</w:t>
      </w:r>
      <w:r>
        <w:fldChar w:fldCharType="end"/>
      </w:r>
    </w:p>
    <w:p w14:paraId="1AA42273" w14:textId="3054AA02" w:rsidR="00540FD3" w:rsidRDefault="00540FD3">
      <w:pPr>
        <w:pStyle w:val="TOC3"/>
        <w:rPr>
          <w:rFonts w:asciiTheme="minorHAnsi" w:eastAsiaTheme="minorEastAsia" w:hAnsiTheme="minorHAnsi" w:cstheme="minorBidi"/>
          <w:sz w:val="22"/>
          <w:szCs w:val="22"/>
          <w:lang w:eastAsia="en-GB"/>
        </w:rPr>
      </w:pPr>
      <w:r w:rsidRPr="00F25300">
        <w:rPr>
          <w:rFonts w:eastAsia="SimSun"/>
        </w:rPr>
        <w:t>4.15.1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_Toc59100592 \h </w:instrText>
      </w:r>
      <w:r>
        <w:fldChar w:fldCharType="separate"/>
      </w:r>
      <w:r>
        <w:t>294</w:t>
      </w:r>
      <w:r>
        <w:fldChar w:fldCharType="end"/>
      </w:r>
    </w:p>
    <w:p w14:paraId="25CA4489" w14:textId="0E484AFA" w:rsidR="00540FD3" w:rsidRDefault="00540FD3">
      <w:pPr>
        <w:pStyle w:val="TOC3"/>
        <w:rPr>
          <w:rFonts w:asciiTheme="minorHAnsi" w:eastAsiaTheme="minorEastAsia" w:hAnsiTheme="minorHAnsi" w:cstheme="minorBidi"/>
          <w:sz w:val="22"/>
          <w:szCs w:val="22"/>
          <w:lang w:eastAsia="en-GB"/>
        </w:rPr>
      </w:pPr>
      <w:r w:rsidRPr="00F25300">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_Toc59100593 \h </w:instrText>
      </w:r>
      <w:r>
        <w:fldChar w:fldCharType="separate"/>
      </w:r>
      <w:r>
        <w:t>296</w:t>
      </w:r>
      <w:r>
        <w:fldChar w:fldCharType="end"/>
      </w:r>
    </w:p>
    <w:p w14:paraId="5BB3FC6E" w14:textId="0CC2A7C3" w:rsidR="00540FD3" w:rsidRDefault="00540FD3">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_Toc59100594 \h </w:instrText>
      </w:r>
      <w:r>
        <w:fldChar w:fldCharType="separate"/>
      </w:r>
      <w:r>
        <w:t>296</w:t>
      </w:r>
      <w:r>
        <w:fldChar w:fldCharType="end"/>
      </w:r>
    </w:p>
    <w:p w14:paraId="22E7FECD" w14:textId="4A922F71" w:rsidR="00540FD3" w:rsidRDefault="00540FD3">
      <w:pPr>
        <w:pStyle w:val="TOC3"/>
        <w:rPr>
          <w:rFonts w:asciiTheme="minorHAnsi" w:eastAsiaTheme="minorEastAsia" w:hAnsiTheme="minorHAnsi" w:cstheme="minorBidi"/>
          <w:sz w:val="22"/>
          <w:szCs w:val="22"/>
          <w:lang w:eastAsia="en-GB"/>
        </w:rPr>
      </w:pPr>
      <w:r w:rsidRPr="00F25300">
        <w:rPr>
          <w:rFonts w:eastAsia="SimSun"/>
        </w:rPr>
        <w:t>4.15.3</w:t>
      </w:r>
      <w:r>
        <w:rPr>
          <w:rFonts w:asciiTheme="minorHAnsi" w:eastAsiaTheme="minorEastAsia" w:hAnsiTheme="minorHAnsi" w:cstheme="minorBidi"/>
          <w:sz w:val="22"/>
          <w:szCs w:val="22"/>
          <w:lang w:eastAsia="en-GB"/>
        </w:rPr>
        <w:tab/>
      </w:r>
      <w:r w:rsidRPr="00F25300">
        <w:rPr>
          <w:rFonts w:eastAsia="SimSun"/>
        </w:rPr>
        <w:t>Event Exposure using NEF</w:t>
      </w:r>
      <w:r>
        <w:tab/>
      </w:r>
      <w:r>
        <w:fldChar w:fldCharType="begin" w:fldLock="1"/>
      </w:r>
      <w:r>
        <w:instrText xml:space="preserve"> PAGEREF _Toc59100595 \h </w:instrText>
      </w:r>
      <w:r>
        <w:fldChar w:fldCharType="separate"/>
      </w:r>
      <w:r>
        <w:t>296</w:t>
      </w:r>
      <w:r>
        <w:fldChar w:fldCharType="end"/>
      </w:r>
    </w:p>
    <w:p w14:paraId="3926B519" w14:textId="28D78CB1" w:rsidR="00540FD3" w:rsidRDefault="00540FD3">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_Toc59100596 \h </w:instrText>
      </w:r>
      <w:r>
        <w:fldChar w:fldCharType="separate"/>
      </w:r>
      <w:r>
        <w:t>296</w:t>
      </w:r>
      <w:r>
        <w:fldChar w:fldCharType="end"/>
      </w:r>
    </w:p>
    <w:p w14:paraId="1CFE4385" w14:textId="75DA9136" w:rsidR="00540FD3" w:rsidRDefault="00540FD3">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_Toc59100597 \h </w:instrText>
      </w:r>
      <w:r>
        <w:fldChar w:fldCharType="separate"/>
      </w:r>
      <w:r>
        <w:t>300</w:t>
      </w:r>
      <w:r>
        <w:fldChar w:fldCharType="end"/>
      </w:r>
    </w:p>
    <w:p w14:paraId="61710B13" w14:textId="22ECABD2" w:rsidR="00540FD3" w:rsidRDefault="00540FD3">
      <w:pPr>
        <w:pStyle w:val="TOC5"/>
        <w:rPr>
          <w:rFonts w:asciiTheme="minorHAnsi" w:eastAsiaTheme="minorEastAsia" w:hAnsiTheme="minorHAnsi" w:cstheme="minorBidi"/>
          <w:sz w:val="22"/>
          <w:szCs w:val="22"/>
          <w:lang w:eastAsia="en-GB"/>
        </w:rPr>
      </w:pPr>
      <w:r w:rsidRPr="00F25300">
        <w:rPr>
          <w:rFonts w:eastAsia="SimSun"/>
        </w:rPr>
        <w:t>4.15.3.2.1</w:t>
      </w:r>
      <w:r>
        <w:rPr>
          <w:rFonts w:asciiTheme="minorHAnsi" w:eastAsiaTheme="minorEastAsia" w:hAnsiTheme="minorHAnsi" w:cstheme="minorBidi"/>
          <w:sz w:val="22"/>
          <w:szCs w:val="22"/>
          <w:lang w:eastAsia="en-GB"/>
        </w:rPr>
        <w:tab/>
      </w:r>
      <w:r w:rsidRPr="00F25300">
        <w:rPr>
          <w:rFonts w:eastAsia="SimSun"/>
        </w:rPr>
        <w:t>AMF service operations information flow</w:t>
      </w:r>
      <w:r>
        <w:tab/>
      </w:r>
      <w:r>
        <w:fldChar w:fldCharType="begin" w:fldLock="1"/>
      </w:r>
      <w:r>
        <w:instrText xml:space="preserve"> PAGEREF _Toc59100598 \h </w:instrText>
      </w:r>
      <w:r>
        <w:fldChar w:fldCharType="separate"/>
      </w:r>
      <w:r>
        <w:t>300</w:t>
      </w:r>
      <w:r>
        <w:fldChar w:fldCharType="end"/>
      </w:r>
    </w:p>
    <w:p w14:paraId="48C2B5DD" w14:textId="6F0A74AE" w:rsidR="00540FD3" w:rsidRDefault="00540FD3">
      <w:pPr>
        <w:pStyle w:val="TOC5"/>
        <w:rPr>
          <w:rFonts w:asciiTheme="minorHAnsi" w:eastAsiaTheme="minorEastAsia" w:hAnsiTheme="minorHAnsi" w:cstheme="minorBidi"/>
          <w:sz w:val="22"/>
          <w:szCs w:val="22"/>
          <w:lang w:eastAsia="en-GB"/>
        </w:rPr>
      </w:pPr>
      <w:r w:rsidRPr="00F25300">
        <w:rPr>
          <w:rFonts w:eastAsia="SimSun"/>
        </w:rPr>
        <w:t>4.15.3.2.2</w:t>
      </w:r>
      <w:r>
        <w:rPr>
          <w:rFonts w:asciiTheme="minorHAnsi" w:eastAsiaTheme="minorEastAsia" w:hAnsiTheme="minorHAnsi" w:cstheme="minorBidi"/>
          <w:sz w:val="22"/>
          <w:szCs w:val="22"/>
          <w:lang w:eastAsia="en-GB"/>
        </w:rPr>
        <w:tab/>
      </w:r>
      <w:r w:rsidRPr="00F25300">
        <w:rPr>
          <w:rFonts w:eastAsia="SimSun"/>
        </w:rPr>
        <w:t>UDM service operations information flow</w:t>
      </w:r>
      <w:r>
        <w:tab/>
      </w:r>
      <w:r>
        <w:fldChar w:fldCharType="begin" w:fldLock="1"/>
      </w:r>
      <w:r>
        <w:instrText xml:space="preserve"> PAGEREF _Toc59100599 \h </w:instrText>
      </w:r>
      <w:r>
        <w:fldChar w:fldCharType="separate"/>
      </w:r>
      <w:r>
        <w:t>301</w:t>
      </w:r>
      <w:r>
        <w:fldChar w:fldCharType="end"/>
      </w:r>
    </w:p>
    <w:p w14:paraId="70C7B094" w14:textId="57811B66" w:rsidR="00540FD3" w:rsidRDefault="00540FD3">
      <w:pPr>
        <w:pStyle w:val="TOC5"/>
        <w:rPr>
          <w:rFonts w:asciiTheme="minorHAnsi" w:eastAsiaTheme="minorEastAsia" w:hAnsiTheme="minorHAnsi" w:cstheme="minorBidi"/>
          <w:sz w:val="22"/>
          <w:szCs w:val="22"/>
          <w:lang w:eastAsia="en-GB"/>
        </w:rPr>
      </w:pPr>
      <w:r w:rsidRPr="00F25300">
        <w:rPr>
          <w:rFonts w:eastAsia="SimSun"/>
        </w:rPr>
        <w:t>4.15.3.2.3</w:t>
      </w:r>
      <w:r>
        <w:rPr>
          <w:rFonts w:asciiTheme="minorHAnsi" w:eastAsiaTheme="minorEastAsia" w:hAnsiTheme="minorHAnsi" w:cstheme="minorBidi"/>
          <w:sz w:val="22"/>
          <w:szCs w:val="22"/>
          <w:lang w:eastAsia="en-GB"/>
        </w:rPr>
        <w:tab/>
      </w:r>
      <w:r w:rsidRPr="00F25300">
        <w:rPr>
          <w:rFonts w:eastAsia="SimSun"/>
        </w:rPr>
        <w:t>NEF service operations information flow</w:t>
      </w:r>
      <w:r>
        <w:tab/>
      </w:r>
      <w:r>
        <w:fldChar w:fldCharType="begin" w:fldLock="1"/>
      </w:r>
      <w:r>
        <w:instrText xml:space="preserve"> PAGEREF _Toc59100600 \h </w:instrText>
      </w:r>
      <w:r>
        <w:fldChar w:fldCharType="separate"/>
      </w:r>
      <w:r>
        <w:t>302</w:t>
      </w:r>
      <w:r>
        <w:fldChar w:fldCharType="end"/>
      </w:r>
    </w:p>
    <w:p w14:paraId="37CE210A" w14:textId="614961EA" w:rsidR="00540FD3" w:rsidRDefault="00540FD3">
      <w:pPr>
        <w:pStyle w:val="TOC5"/>
        <w:rPr>
          <w:rFonts w:asciiTheme="minorHAnsi" w:eastAsiaTheme="minorEastAsia" w:hAnsiTheme="minorHAnsi" w:cstheme="minorBidi"/>
          <w:sz w:val="22"/>
          <w:szCs w:val="22"/>
          <w:lang w:eastAsia="en-GB"/>
        </w:rPr>
      </w:pPr>
      <w:r w:rsidRPr="00F25300">
        <w:rPr>
          <w:rFonts w:eastAsia="SimSun"/>
        </w:rPr>
        <w:t>4.15.3.2.3a</w:t>
      </w:r>
      <w:r>
        <w:rPr>
          <w:rFonts w:asciiTheme="minorHAnsi" w:eastAsiaTheme="minorEastAsia" w:hAnsiTheme="minorHAnsi" w:cstheme="minorBidi"/>
          <w:sz w:val="22"/>
          <w:szCs w:val="22"/>
          <w:lang w:eastAsia="en-GB"/>
        </w:rPr>
        <w:tab/>
      </w:r>
      <w:r w:rsidRPr="00F25300">
        <w:rPr>
          <w:rFonts w:eastAsia="SimSun"/>
        </w:rPr>
        <w:t>Void</w:t>
      </w:r>
      <w:r>
        <w:tab/>
      </w:r>
      <w:r>
        <w:fldChar w:fldCharType="begin" w:fldLock="1"/>
      </w:r>
      <w:r>
        <w:instrText xml:space="preserve"> PAGEREF _Toc59100601 \h </w:instrText>
      </w:r>
      <w:r>
        <w:fldChar w:fldCharType="separate"/>
      </w:r>
      <w:r>
        <w:t>305</w:t>
      </w:r>
      <w:r>
        <w:fldChar w:fldCharType="end"/>
      </w:r>
    </w:p>
    <w:p w14:paraId="79D65F76" w14:textId="23275A61" w:rsidR="00540FD3" w:rsidRDefault="00540FD3">
      <w:pPr>
        <w:pStyle w:val="TOC5"/>
        <w:rPr>
          <w:rFonts w:asciiTheme="minorHAnsi" w:eastAsiaTheme="minorEastAsia" w:hAnsiTheme="minorHAnsi" w:cstheme="minorBidi"/>
          <w:sz w:val="22"/>
          <w:szCs w:val="22"/>
          <w:lang w:eastAsia="en-GB"/>
        </w:rPr>
      </w:pPr>
      <w:r w:rsidRPr="00F25300">
        <w:rPr>
          <w:rFonts w:eastAsia="SimSun"/>
        </w:rPr>
        <w:t>4.15.3.2.3b</w:t>
      </w:r>
      <w:r>
        <w:rPr>
          <w:rFonts w:asciiTheme="minorHAnsi" w:eastAsiaTheme="minorEastAsia" w:hAnsiTheme="minorHAnsi" w:cstheme="minorBidi"/>
          <w:sz w:val="22"/>
          <w:szCs w:val="22"/>
          <w:lang w:eastAsia="en-GB"/>
        </w:rPr>
        <w:tab/>
      </w:r>
      <w:r w:rsidRPr="00F25300">
        <w:rPr>
          <w:rFonts w:eastAsia="SimSun"/>
        </w:rPr>
        <w:t>Specific NEF service operations information flow for loss of connectivity and UE reachability</w:t>
      </w:r>
      <w:r>
        <w:tab/>
      </w:r>
      <w:r>
        <w:fldChar w:fldCharType="begin" w:fldLock="1"/>
      </w:r>
      <w:r>
        <w:instrText xml:space="preserve"> PAGEREF _Toc59100602 \h </w:instrText>
      </w:r>
      <w:r>
        <w:fldChar w:fldCharType="separate"/>
      </w:r>
      <w:r>
        <w:t>305</w:t>
      </w:r>
      <w:r>
        <w:fldChar w:fldCharType="end"/>
      </w:r>
    </w:p>
    <w:p w14:paraId="3019221C" w14:textId="38DA4C27" w:rsidR="00540FD3" w:rsidRDefault="00540FD3">
      <w:pPr>
        <w:pStyle w:val="TOC5"/>
        <w:rPr>
          <w:rFonts w:asciiTheme="minorHAnsi" w:eastAsiaTheme="minorEastAsia" w:hAnsiTheme="minorHAnsi" w:cstheme="minorBidi"/>
          <w:sz w:val="22"/>
          <w:szCs w:val="22"/>
          <w:lang w:eastAsia="en-GB"/>
        </w:rPr>
      </w:pPr>
      <w:r w:rsidRPr="00F25300">
        <w:rPr>
          <w:rFonts w:eastAsia="SimSun"/>
        </w:rPr>
        <w:t>4.15.3.2.4</w:t>
      </w:r>
      <w:r>
        <w:rPr>
          <w:rFonts w:asciiTheme="minorHAnsi" w:eastAsiaTheme="minorEastAsia" w:hAnsiTheme="minorHAnsi" w:cstheme="minorBidi"/>
          <w:sz w:val="22"/>
          <w:szCs w:val="22"/>
          <w:lang w:eastAsia="en-GB"/>
        </w:rPr>
        <w:tab/>
      </w:r>
      <w:r w:rsidRPr="00F25300">
        <w:rPr>
          <w:rFonts w:eastAsia="SimSun"/>
        </w:rPr>
        <w:t>Exposure with bulk subscription</w:t>
      </w:r>
      <w:r>
        <w:tab/>
      </w:r>
      <w:r>
        <w:fldChar w:fldCharType="begin" w:fldLock="1"/>
      </w:r>
      <w:r>
        <w:instrText xml:space="preserve"> PAGEREF _Toc59100603 \h </w:instrText>
      </w:r>
      <w:r>
        <w:fldChar w:fldCharType="separate"/>
      </w:r>
      <w:r>
        <w:t>306</w:t>
      </w:r>
      <w:r>
        <w:fldChar w:fldCharType="end"/>
      </w:r>
    </w:p>
    <w:p w14:paraId="4F3E69E8" w14:textId="22191A48" w:rsidR="00540FD3" w:rsidRDefault="00540FD3">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_Toc59100604 \h </w:instrText>
      </w:r>
      <w:r>
        <w:fldChar w:fldCharType="separate"/>
      </w:r>
      <w:r>
        <w:t>308</w:t>
      </w:r>
      <w:r>
        <w:fldChar w:fldCharType="end"/>
      </w:r>
    </w:p>
    <w:p w14:paraId="2871CC0A" w14:textId="67BCAB40" w:rsidR="00540FD3" w:rsidRDefault="00540FD3">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_Toc59100605 \h </w:instrText>
      </w:r>
      <w:r>
        <w:fldChar w:fldCharType="separate"/>
      </w:r>
      <w:r>
        <w:t>309</w:t>
      </w:r>
      <w:r>
        <w:fldChar w:fldCharType="end"/>
      </w:r>
    </w:p>
    <w:p w14:paraId="30AD5E8C" w14:textId="404BD3C1" w:rsidR="00540FD3" w:rsidRDefault="00540FD3">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_Toc59100606 \h </w:instrText>
      </w:r>
      <w:r>
        <w:fldChar w:fldCharType="separate"/>
      </w:r>
      <w:r>
        <w:t>309</w:t>
      </w:r>
      <w:r>
        <w:fldChar w:fldCharType="end"/>
      </w:r>
    </w:p>
    <w:p w14:paraId="0610DC35" w14:textId="726E6079" w:rsidR="00540FD3" w:rsidRDefault="00540FD3">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_Toc59100607 \h </w:instrText>
      </w:r>
      <w:r>
        <w:fldChar w:fldCharType="separate"/>
      </w:r>
      <w:r>
        <w:t>311</w:t>
      </w:r>
      <w:r>
        <w:fldChar w:fldCharType="end"/>
      </w:r>
    </w:p>
    <w:p w14:paraId="4FDC8B56" w14:textId="0A646AF7" w:rsidR="00540FD3" w:rsidRDefault="00540FD3">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_Toc59100608 \h </w:instrText>
      </w:r>
      <w:r>
        <w:fldChar w:fldCharType="separate"/>
      </w:r>
      <w:r>
        <w:t>312</w:t>
      </w:r>
      <w:r>
        <w:fldChar w:fldCharType="end"/>
      </w:r>
    </w:p>
    <w:p w14:paraId="5ADA30EA" w14:textId="03096E9D" w:rsidR="00540FD3" w:rsidRDefault="00540FD3">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_Toc59100609 \h </w:instrText>
      </w:r>
      <w:r>
        <w:fldChar w:fldCharType="separate"/>
      </w:r>
      <w:r>
        <w:t>313</w:t>
      </w:r>
      <w:r>
        <w:fldChar w:fldCharType="end"/>
      </w:r>
    </w:p>
    <w:p w14:paraId="7F937691" w14:textId="5D834B50" w:rsidR="00540FD3" w:rsidRDefault="00540FD3">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_Toc59100610 \h </w:instrText>
      </w:r>
      <w:r>
        <w:fldChar w:fldCharType="separate"/>
      </w:r>
      <w:r>
        <w:t>313</w:t>
      </w:r>
      <w:r>
        <w:fldChar w:fldCharType="end"/>
      </w:r>
    </w:p>
    <w:p w14:paraId="573898A7" w14:textId="777A6053" w:rsidR="00540FD3" w:rsidRDefault="00540FD3">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_Toc59100611 \h </w:instrText>
      </w:r>
      <w:r>
        <w:fldChar w:fldCharType="separate"/>
      </w:r>
      <w:r>
        <w:t>313</w:t>
      </w:r>
      <w:r>
        <w:fldChar w:fldCharType="end"/>
      </w:r>
    </w:p>
    <w:p w14:paraId="314521CD" w14:textId="5F0B1050" w:rsidR="00540FD3" w:rsidRDefault="00540FD3">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_Toc59100612 \h </w:instrText>
      </w:r>
      <w:r>
        <w:fldChar w:fldCharType="separate"/>
      </w:r>
      <w:r>
        <w:t>313</w:t>
      </w:r>
      <w:r>
        <w:fldChar w:fldCharType="end"/>
      </w:r>
    </w:p>
    <w:p w14:paraId="442E74DD" w14:textId="2CA27410" w:rsidR="00540FD3" w:rsidRDefault="00540FD3">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_Toc59100613 \h </w:instrText>
      </w:r>
      <w:r>
        <w:fldChar w:fldCharType="separate"/>
      </w:r>
      <w:r>
        <w:t>314</w:t>
      </w:r>
      <w:r>
        <w:fldChar w:fldCharType="end"/>
      </w:r>
    </w:p>
    <w:p w14:paraId="45460F63" w14:textId="79DFC271" w:rsidR="00540FD3" w:rsidRDefault="00540FD3">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_Toc59100614 \h </w:instrText>
      </w:r>
      <w:r>
        <w:fldChar w:fldCharType="separate"/>
      </w:r>
      <w:r>
        <w:t>314</w:t>
      </w:r>
      <w:r>
        <w:fldChar w:fldCharType="end"/>
      </w:r>
    </w:p>
    <w:p w14:paraId="2BC91F49" w14:textId="07D775D3" w:rsidR="00540FD3" w:rsidRDefault="00540FD3">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_Toc59100615 \h </w:instrText>
      </w:r>
      <w:r>
        <w:fldChar w:fldCharType="separate"/>
      </w:r>
      <w:r>
        <w:t>314</w:t>
      </w:r>
      <w:r>
        <w:fldChar w:fldCharType="end"/>
      </w:r>
    </w:p>
    <w:p w14:paraId="5DC1F096" w14:textId="5189829E" w:rsidR="00540FD3" w:rsidRDefault="00540FD3">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_Toc59100616 \h </w:instrText>
      </w:r>
      <w:r>
        <w:fldChar w:fldCharType="separate"/>
      </w:r>
      <w:r>
        <w:t>315</w:t>
      </w:r>
      <w:r>
        <w:fldChar w:fldCharType="end"/>
      </w:r>
    </w:p>
    <w:p w14:paraId="743785C1" w14:textId="3A27ACF4" w:rsidR="00540FD3" w:rsidRDefault="00540FD3">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F25300">
        <w:rPr>
          <w:rFonts w:eastAsia="SimSun"/>
          <w:lang w:eastAsia="zh-CN"/>
        </w:rPr>
        <w:t>B</w:t>
      </w:r>
      <w:r>
        <w:rPr>
          <w:lang w:eastAsia="zh-CN"/>
        </w:rPr>
        <w:t xml:space="preserve">ehaviour </w:t>
      </w:r>
      <w:r w:rsidRPr="00F25300">
        <w:rPr>
          <w:rFonts w:eastAsia="SimSun"/>
          <w:lang w:eastAsia="zh-CN"/>
        </w:rPr>
        <w:t>p</w:t>
      </w:r>
      <w:r>
        <w:rPr>
          <w:lang w:eastAsia="zh-CN"/>
        </w:rPr>
        <w:t>arameters</w:t>
      </w:r>
      <w:r>
        <w:tab/>
      </w:r>
      <w:r>
        <w:fldChar w:fldCharType="begin" w:fldLock="1"/>
      </w:r>
      <w:r>
        <w:instrText xml:space="preserve"> PAGEREF _Toc59100617 \h </w:instrText>
      </w:r>
      <w:r>
        <w:fldChar w:fldCharType="separate"/>
      </w:r>
      <w:r>
        <w:t>317</w:t>
      </w:r>
      <w:r>
        <w:fldChar w:fldCharType="end"/>
      </w:r>
    </w:p>
    <w:p w14:paraId="11132019" w14:textId="403FB440" w:rsidR="00540FD3" w:rsidRDefault="00540FD3">
      <w:pPr>
        <w:pStyle w:val="TOC4"/>
        <w:rPr>
          <w:rFonts w:asciiTheme="minorHAnsi" w:eastAsiaTheme="minorEastAsia" w:hAnsiTheme="minorHAnsi" w:cstheme="minorBidi"/>
          <w:sz w:val="22"/>
          <w:szCs w:val="22"/>
          <w:lang w:eastAsia="en-GB"/>
        </w:rPr>
      </w:pPr>
      <w:r>
        <w:rPr>
          <w:lang w:eastAsia="zh-CN"/>
        </w:rPr>
        <w:t>4.15.6.3a</w:t>
      </w:r>
      <w:r>
        <w:rPr>
          <w:rFonts w:asciiTheme="minorHAnsi" w:eastAsiaTheme="minorEastAsia" w:hAnsiTheme="minorHAnsi" w:cstheme="minorBidi"/>
          <w:sz w:val="22"/>
          <w:szCs w:val="22"/>
          <w:lang w:eastAsia="en-GB"/>
        </w:rPr>
        <w:tab/>
      </w:r>
      <w:r>
        <w:rPr>
          <w:lang w:eastAsia="zh-CN"/>
        </w:rPr>
        <w:t>Network Configuration parameters</w:t>
      </w:r>
      <w:r>
        <w:tab/>
      </w:r>
      <w:r>
        <w:fldChar w:fldCharType="begin" w:fldLock="1"/>
      </w:r>
      <w:r>
        <w:instrText xml:space="preserve"> PAGEREF _Toc59100618 \h </w:instrText>
      </w:r>
      <w:r>
        <w:fldChar w:fldCharType="separate"/>
      </w:r>
      <w:r>
        <w:t>318</w:t>
      </w:r>
      <w:r>
        <w:fldChar w:fldCharType="end"/>
      </w:r>
    </w:p>
    <w:p w14:paraId="25C3109D" w14:textId="7641FAF4" w:rsidR="00540FD3" w:rsidRDefault="00540FD3">
      <w:pPr>
        <w:pStyle w:val="TOC4"/>
        <w:rPr>
          <w:rFonts w:asciiTheme="minorHAnsi" w:eastAsiaTheme="minorEastAsia" w:hAnsiTheme="minorHAnsi" w:cstheme="minorBidi"/>
          <w:sz w:val="22"/>
          <w:szCs w:val="22"/>
          <w:lang w:eastAsia="en-GB"/>
        </w:rPr>
      </w:pPr>
      <w:r>
        <w:rPr>
          <w:lang w:eastAsia="zh-CN"/>
        </w:rPr>
        <w:t>4.15.6.3b</w:t>
      </w:r>
      <w:r>
        <w:rPr>
          <w:rFonts w:asciiTheme="minorHAnsi" w:eastAsiaTheme="minorEastAsia" w:hAnsiTheme="minorHAnsi" w:cstheme="minorBidi"/>
          <w:sz w:val="22"/>
          <w:szCs w:val="22"/>
          <w:lang w:eastAsia="en-GB"/>
        </w:rPr>
        <w:tab/>
      </w:r>
      <w:r>
        <w:rPr>
          <w:lang w:eastAsia="zh-CN"/>
        </w:rPr>
        <w:t>5G VN group data</w:t>
      </w:r>
      <w:r>
        <w:tab/>
      </w:r>
      <w:r>
        <w:fldChar w:fldCharType="begin" w:fldLock="1"/>
      </w:r>
      <w:r>
        <w:instrText xml:space="preserve"> PAGEREF _Toc59100619 \h </w:instrText>
      </w:r>
      <w:r>
        <w:fldChar w:fldCharType="separate"/>
      </w:r>
      <w:r>
        <w:t>319</w:t>
      </w:r>
      <w:r>
        <w:fldChar w:fldCharType="end"/>
      </w:r>
    </w:p>
    <w:p w14:paraId="47610CFC" w14:textId="0597875E" w:rsidR="00540FD3" w:rsidRDefault="00540FD3">
      <w:pPr>
        <w:pStyle w:val="TOC4"/>
        <w:rPr>
          <w:rFonts w:asciiTheme="minorHAnsi" w:eastAsiaTheme="minorEastAsia" w:hAnsiTheme="minorHAnsi" w:cstheme="minorBidi"/>
          <w:sz w:val="22"/>
          <w:szCs w:val="22"/>
          <w:lang w:eastAsia="en-GB"/>
        </w:rPr>
      </w:pPr>
      <w:r>
        <w:rPr>
          <w:lang w:eastAsia="zh-CN"/>
        </w:rPr>
        <w:t>4.15.6.3c</w:t>
      </w:r>
      <w:r>
        <w:rPr>
          <w:rFonts w:asciiTheme="minorHAnsi" w:eastAsiaTheme="minorEastAsia" w:hAnsiTheme="minorHAnsi" w:cstheme="minorBidi"/>
          <w:sz w:val="22"/>
          <w:szCs w:val="22"/>
          <w:lang w:eastAsia="en-GB"/>
        </w:rPr>
        <w:tab/>
      </w:r>
      <w:r>
        <w:rPr>
          <w:lang w:eastAsia="zh-CN"/>
        </w:rPr>
        <w:t>5G VN Group membership management parameters</w:t>
      </w:r>
      <w:r>
        <w:tab/>
      </w:r>
      <w:r>
        <w:fldChar w:fldCharType="begin" w:fldLock="1"/>
      </w:r>
      <w:r>
        <w:instrText xml:space="preserve"> PAGEREF _Toc59100620 \h </w:instrText>
      </w:r>
      <w:r>
        <w:fldChar w:fldCharType="separate"/>
      </w:r>
      <w:r>
        <w:t>320</w:t>
      </w:r>
      <w:r>
        <w:fldChar w:fldCharType="end"/>
      </w:r>
    </w:p>
    <w:p w14:paraId="713BF0FE" w14:textId="161E74A0" w:rsidR="00540FD3" w:rsidRDefault="00540FD3">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_Toc59100621 \h </w:instrText>
      </w:r>
      <w:r>
        <w:fldChar w:fldCharType="separate"/>
      </w:r>
      <w:r>
        <w:t>320</w:t>
      </w:r>
      <w:r>
        <w:fldChar w:fldCharType="end"/>
      </w:r>
    </w:p>
    <w:p w14:paraId="23992B20" w14:textId="4217AA5F" w:rsidR="00540FD3" w:rsidRDefault="00540FD3">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_Toc59100622 \h </w:instrText>
      </w:r>
      <w:r>
        <w:fldChar w:fldCharType="separate"/>
      </w:r>
      <w:r>
        <w:t>321</w:t>
      </w:r>
      <w:r>
        <w:fldChar w:fldCharType="end"/>
      </w:r>
    </w:p>
    <w:p w14:paraId="46181F00" w14:textId="7875385E" w:rsidR="00540FD3" w:rsidRDefault="00540FD3">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_Toc59100623 \h </w:instrText>
      </w:r>
      <w:r>
        <w:fldChar w:fldCharType="separate"/>
      </w:r>
      <w:r>
        <w:t>322</w:t>
      </w:r>
      <w:r>
        <w:fldChar w:fldCharType="end"/>
      </w:r>
    </w:p>
    <w:p w14:paraId="266A1B91" w14:textId="24D56474" w:rsidR="00540FD3" w:rsidRDefault="00540FD3">
      <w:pPr>
        <w:pStyle w:val="TOC4"/>
        <w:rPr>
          <w:rFonts w:asciiTheme="minorHAnsi" w:eastAsiaTheme="minorEastAsia" w:hAnsiTheme="minorHAnsi" w:cstheme="minorBidi"/>
          <w:sz w:val="22"/>
          <w:szCs w:val="22"/>
          <w:lang w:eastAsia="en-GB"/>
        </w:rPr>
      </w:pPr>
      <w:r>
        <w:rPr>
          <w:lang w:eastAsia="zh-CN"/>
        </w:rPr>
        <w:t>4.15.6.6a</w:t>
      </w:r>
      <w:r>
        <w:rPr>
          <w:rFonts w:asciiTheme="minorHAnsi" w:eastAsiaTheme="minorEastAsia"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_Toc59100624 \h </w:instrText>
      </w:r>
      <w:r>
        <w:fldChar w:fldCharType="separate"/>
      </w:r>
      <w:r>
        <w:t>323</w:t>
      </w:r>
      <w:r>
        <w:fldChar w:fldCharType="end"/>
      </w:r>
    </w:p>
    <w:p w14:paraId="4FB057FA" w14:textId="57A450C6" w:rsidR="00540FD3" w:rsidRDefault="00540FD3">
      <w:pPr>
        <w:pStyle w:val="TOC4"/>
        <w:rPr>
          <w:rFonts w:asciiTheme="minorHAnsi" w:eastAsiaTheme="minorEastAsia" w:hAnsiTheme="minorHAnsi" w:cstheme="minorBidi"/>
          <w:sz w:val="22"/>
          <w:szCs w:val="22"/>
          <w:lang w:eastAsia="en-GB"/>
        </w:rPr>
      </w:pPr>
      <w:r>
        <w:rPr>
          <w:lang w:eastAsia="zh-CN"/>
        </w:rPr>
        <w:t>4.15.6.7</w:t>
      </w:r>
      <w:r>
        <w:rPr>
          <w:rFonts w:asciiTheme="minorHAnsi" w:eastAsiaTheme="minorEastAsia" w:hAnsiTheme="minorHAnsi" w:cstheme="minorBidi"/>
          <w:sz w:val="22"/>
          <w:szCs w:val="22"/>
          <w:lang w:eastAsia="en-GB"/>
        </w:rPr>
        <w:tab/>
      </w:r>
      <w:r>
        <w:rPr>
          <w:lang w:eastAsia="zh-CN"/>
        </w:rPr>
        <w:t>Service specific parameter provisioning</w:t>
      </w:r>
      <w:r>
        <w:tab/>
      </w:r>
      <w:r>
        <w:fldChar w:fldCharType="begin" w:fldLock="1"/>
      </w:r>
      <w:r>
        <w:instrText xml:space="preserve"> PAGEREF _Toc59100625 \h </w:instrText>
      </w:r>
      <w:r>
        <w:fldChar w:fldCharType="separate"/>
      </w:r>
      <w:r>
        <w:t>324</w:t>
      </w:r>
      <w:r>
        <w:fldChar w:fldCharType="end"/>
      </w:r>
    </w:p>
    <w:p w14:paraId="3B2BE48B" w14:textId="1495D6A1" w:rsidR="00540FD3" w:rsidRDefault="00540FD3">
      <w:pPr>
        <w:pStyle w:val="TOC4"/>
        <w:rPr>
          <w:rFonts w:asciiTheme="minorHAnsi" w:eastAsiaTheme="minorEastAsia" w:hAnsiTheme="minorHAnsi" w:cstheme="minorBidi"/>
          <w:sz w:val="22"/>
          <w:szCs w:val="22"/>
          <w:lang w:eastAsia="en-GB"/>
        </w:rPr>
      </w:pPr>
      <w:r w:rsidRPr="00F25300">
        <w:rPr>
          <w:rFonts w:eastAsia="SimSun"/>
        </w:rPr>
        <w:t>4.15.6.8</w:t>
      </w:r>
      <w:r>
        <w:rPr>
          <w:rFonts w:asciiTheme="minorHAnsi" w:eastAsiaTheme="minorEastAsia" w:hAnsiTheme="minorHAnsi" w:cstheme="minorBidi"/>
          <w:sz w:val="22"/>
          <w:szCs w:val="22"/>
          <w:lang w:eastAsia="en-GB"/>
        </w:rPr>
        <w:tab/>
      </w:r>
      <w:r w:rsidRPr="00F25300">
        <w:rPr>
          <w:rFonts w:eastAsia="SimSun"/>
        </w:rPr>
        <w:t>Set a policy for a future AF session</w:t>
      </w:r>
      <w:r>
        <w:tab/>
      </w:r>
      <w:r>
        <w:fldChar w:fldCharType="begin" w:fldLock="1"/>
      </w:r>
      <w:r>
        <w:instrText xml:space="preserve"> PAGEREF _Toc59100626 \h </w:instrText>
      </w:r>
      <w:r>
        <w:fldChar w:fldCharType="separate"/>
      </w:r>
      <w:r>
        <w:t>326</w:t>
      </w:r>
      <w:r>
        <w:fldChar w:fldCharType="end"/>
      </w:r>
    </w:p>
    <w:p w14:paraId="1DEB705B" w14:textId="7D1D5313" w:rsidR="00540FD3" w:rsidRDefault="00540FD3">
      <w:pPr>
        <w:pStyle w:val="TOC3"/>
        <w:rPr>
          <w:rFonts w:asciiTheme="minorHAnsi" w:eastAsiaTheme="minorEastAsia" w:hAnsiTheme="minorHAnsi" w:cstheme="minorBidi"/>
          <w:sz w:val="22"/>
          <w:szCs w:val="22"/>
          <w:lang w:eastAsia="en-GB"/>
        </w:rPr>
      </w:pPr>
      <w:r w:rsidRPr="00F25300">
        <w:rPr>
          <w:rFonts w:eastAsia="SimSun"/>
        </w:rPr>
        <w:t>4.15.7</w:t>
      </w:r>
      <w:r>
        <w:rPr>
          <w:rFonts w:asciiTheme="minorHAnsi" w:eastAsiaTheme="minorEastAsia" w:hAnsiTheme="minorHAnsi" w:cstheme="minorBidi"/>
          <w:sz w:val="22"/>
          <w:szCs w:val="22"/>
          <w:lang w:eastAsia="en-GB"/>
        </w:rPr>
        <w:tab/>
      </w:r>
      <w:r w:rsidRPr="00F25300">
        <w:rPr>
          <w:rFonts w:eastAsia="SimSun"/>
        </w:rPr>
        <w:t>Network status reporting</w:t>
      </w:r>
      <w:r>
        <w:tab/>
      </w:r>
      <w:r>
        <w:fldChar w:fldCharType="begin" w:fldLock="1"/>
      </w:r>
      <w:r>
        <w:instrText xml:space="preserve"> PAGEREF _Toc59100627 \h </w:instrText>
      </w:r>
      <w:r>
        <w:fldChar w:fldCharType="separate"/>
      </w:r>
      <w:r>
        <w:t>326</w:t>
      </w:r>
      <w:r>
        <w:fldChar w:fldCharType="end"/>
      </w:r>
    </w:p>
    <w:p w14:paraId="6C420DF3" w14:textId="6D119D37" w:rsidR="00540FD3" w:rsidRDefault="00540FD3">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_Toc59100628 \h </w:instrText>
      </w:r>
      <w:r>
        <w:fldChar w:fldCharType="separate"/>
      </w:r>
      <w:r>
        <w:t>327</w:t>
      </w:r>
      <w:r>
        <w:fldChar w:fldCharType="end"/>
      </w:r>
    </w:p>
    <w:p w14:paraId="3D1E1AA3" w14:textId="62149402" w:rsidR="00540FD3" w:rsidRDefault="00540FD3">
      <w:pPr>
        <w:pStyle w:val="TOC3"/>
        <w:rPr>
          <w:rFonts w:asciiTheme="minorHAnsi" w:eastAsiaTheme="minorEastAsia" w:hAnsiTheme="minorHAnsi" w:cstheme="minorBidi"/>
          <w:sz w:val="22"/>
          <w:szCs w:val="22"/>
          <w:lang w:eastAsia="en-GB"/>
        </w:rPr>
      </w:pPr>
      <w:r w:rsidRPr="00F25300">
        <w:rPr>
          <w:rFonts w:eastAsia="SimSun"/>
        </w:rPr>
        <w:t>4.16.1</w:t>
      </w:r>
      <w:r>
        <w:rPr>
          <w:rFonts w:asciiTheme="minorHAnsi" w:eastAsiaTheme="minorEastAsia" w:hAnsiTheme="minorHAnsi" w:cstheme="minorBidi"/>
          <w:sz w:val="22"/>
          <w:szCs w:val="22"/>
          <w:lang w:eastAsia="en-GB"/>
        </w:rPr>
        <w:tab/>
      </w:r>
      <w:r w:rsidRPr="00F25300">
        <w:rPr>
          <w:rFonts w:eastAsia="SimSun"/>
        </w:rPr>
        <w:t xml:space="preserve">AM </w:t>
      </w:r>
      <w:r>
        <w:t>Policy Association</w:t>
      </w:r>
      <w:r w:rsidRPr="00F25300">
        <w:rPr>
          <w:rFonts w:eastAsia="SimSun"/>
        </w:rPr>
        <w:t xml:space="preserve"> Establishment</w:t>
      </w:r>
      <w:r>
        <w:tab/>
      </w:r>
      <w:r>
        <w:fldChar w:fldCharType="begin" w:fldLock="1"/>
      </w:r>
      <w:r>
        <w:instrText xml:space="preserve"> PAGEREF _Toc59100629 \h </w:instrText>
      </w:r>
      <w:r>
        <w:fldChar w:fldCharType="separate"/>
      </w:r>
      <w:r>
        <w:t>327</w:t>
      </w:r>
      <w:r>
        <w:fldChar w:fldCharType="end"/>
      </w:r>
    </w:p>
    <w:p w14:paraId="46F0C6B1" w14:textId="144EDA95" w:rsidR="00540FD3" w:rsidRDefault="00540FD3">
      <w:pPr>
        <w:pStyle w:val="TOC4"/>
        <w:rPr>
          <w:rFonts w:asciiTheme="minorHAnsi" w:eastAsiaTheme="minorEastAsia" w:hAnsiTheme="minorHAnsi" w:cstheme="minorBidi"/>
          <w:sz w:val="22"/>
          <w:szCs w:val="22"/>
          <w:lang w:eastAsia="en-GB"/>
        </w:rPr>
      </w:pPr>
      <w:r w:rsidRPr="00F25300">
        <w:rPr>
          <w:rFonts w:eastAsia="SimSun"/>
        </w:rPr>
        <w:t>4.16.1.1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_Toc59100630 \h </w:instrText>
      </w:r>
      <w:r>
        <w:fldChar w:fldCharType="separate"/>
      </w:r>
      <w:r>
        <w:t>327</w:t>
      </w:r>
      <w:r>
        <w:fldChar w:fldCharType="end"/>
      </w:r>
    </w:p>
    <w:p w14:paraId="1E034839" w14:textId="07AD29C1" w:rsidR="00540FD3" w:rsidRDefault="00540FD3">
      <w:pPr>
        <w:pStyle w:val="TOC4"/>
        <w:rPr>
          <w:rFonts w:asciiTheme="minorHAnsi" w:eastAsiaTheme="minorEastAsia" w:hAnsiTheme="minorHAnsi" w:cstheme="minorBidi"/>
          <w:sz w:val="22"/>
          <w:szCs w:val="22"/>
          <w:lang w:eastAsia="en-GB"/>
        </w:rPr>
      </w:pPr>
      <w:r w:rsidRPr="00F25300">
        <w:rPr>
          <w:rFonts w:eastAsia="SimSun"/>
        </w:rPr>
        <w:t>4.16.1.2</w:t>
      </w:r>
      <w:r>
        <w:rPr>
          <w:rFonts w:asciiTheme="minorHAnsi" w:eastAsiaTheme="minorEastAsia" w:hAnsiTheme="minorHAnsi" w:cstheme="minorBidi"/>
          <w:sz w:val="22"/>
          <w:szCs w:val="22"/>
          <w:lang w:eastAsia="en-GB"/>
        </w:rPr>
        <w:tab/>
      </w:r>
      <w:r w:rsidRPr="00F25300">
        <w:rPr>
          <w:rFonts w:eastAsia="SimSun"/>
        </w:rPr>
        <w:t>AM Policy Association Establishment with new Selected PCF</w:t>
      </w:r>
      <w:r>
        <w:tab/>
      </w:r>
      <w:r>
        <w:fldChar w:fldCharType="begin" w:fldLock="1"/>
      </w:r>
      <w:r>
        <w:instrText xml:space="preserve"> PAGEREF _Toc59100631 \h </w:instrText>
      </w:r>
      <w:r>
        <w:fldChar w:fldCharType="separate"/>
      </w:r>
      <w:r>
        <w:t>327</w:t>
      </w:r>
      <w:r>
        <w:fldChar w:fldCharType="end"/>
      </w:r>
    </w:p>
    <w:p w14:paraId="7EF676F7" w14:textId="0B18FD3E" w:rsidR="00540FD3" w:rsidRDefault="00540FD3">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_Toc59100632 \h </w:instrText>
      </w:r>
      <w:r>
        <w:fldChar w:fldCharType="separate"/>
      </w:r>
      <w:r>
        <w:t>328</w:t>
      </w:r>
      <w:r>
        <w:fldChar w:fldCharType="end"/>
      </w:r>
    </w:p>
    <w:p w14:paraId="503ECDC7" w14:textId="7D3DA4E3" w:rsidR="00540FD3" w:rsidRDefault="00540FD3">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_Toc59100633 \h </w:instrText>
      </w:r>
      <w:r>
        <w:fldChar w:fldCharType="separate"/>
      </w:r>
      <w:r>
        <w:t>328</w:t>
      </w:r>
      <w:r>
        <w:fldChar w:fldCharType="end"/>
      </w:r>
    </w:p>
    <w:p w14:paraId="14692270" w14:textId="1ADC0A09" w:rsidR="00540FD3" w:rsidRDefault="00540FD3">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_Toc59100634 \h </w:instrText>
      </w:r>
      <w:r>
        <w:fldChar w:fldCharType="separate"/>
      </w:r>
      <w:r>
        <w:t>328</w:t>
      </w:r>
      <w:r>
        <w:fldChar w:fldCharType="end"/>
      </w:r>
    </w:p>
    <w:p w14:paraId="205ADFAE" w14:textId="157FF6FA" w:rsidR="00540FD3" w:rsidRDefault="00540FD3">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_Toc59100635 \h </w:instrText>
      </w:r>
      <w:r>
        <w:fldChar w:fldCharType="separate"/>
      </w:r>
      <w:r>
        <w:t>328</w:t>
      </w:r>
      <w:r>
        <w:fldChar w:fldCharType="end"/>
      </w:r>
    </w:p>
    <w:p w14:paraId="5943EA81" w14:textId="269DFF22" w:rsidR="00540FD3" w:rsidRDefault="00540FD3">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_Toc59100636 \h </w:instrText>
      </w:r>
      <w:r>
        <w:fldChar w:fldCharType="separate"/>
      </w:r>
      <w:r>
        <w:t>328</w:t>
      </w:r>
      <w:r>
        <w:fldChar w:fldCharType="end"/>
      </w:r>
    </w:p>
    <w:p w14:paraId="1D883DF8" w14:textId="2D36CD2C" w:rsidR="00540FD3" w:rsidRDefault="00540FD3">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_Toc59100637 \h </w:instrText>
      </w:r>
      <w:r>
        <w:fldChar w:fldCharType="separate"/>
      </w:r>
      <w:r>
        <w:t>329</w:t>
      </w:r>
      <w:r>
        <w:fldChar w:fldCharType="end"/>
      </w:r>
    </w:p>
    <w:p w14:paraId="0EBE042D" w14:textId="3B692DB7" w:rsidR="00540FD3" w:rsidRDefault="00540FD3">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_Toc59100638 \h </w:instrText>
      </w:r>
      <w:r>
        <w:fldChar w:fldCharType="separate"/>
      </w:r>
      <w:r>
        <w:t>331</w:t>
      </w:r>
      <w:r>
        <w:fldChar w:fldCharType="end"/>
      </w:r>
    </w:p>
    <w:p w14:paraId="2AB2E4DA" w14:textId="7E427411" w:rsidR="00540FD3" w:rsidRDefault="00540FD3">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_Toc59100639 \h </w:instrText>
      </w:r>
      <w:r>
        <w:fldChar w:fldCharType="separate"/>
      </w:r>
      <w:r>
        <w:t>331</w:t>
      </w:r>
      <w:r>
        <w:fldChar w:fldCharType="end"/>
      </w:r>
    </w:p>
    <w:p w14:paraId="2C024302" w14:textId="7DD7E60B" w:rsidR="00540FD3" w:rsidRDefault="00540FD3">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_Toc59100640 \h </w:instrText>
      </w:r>
      <w:r>
        <w:fldChar w:fldCharType="separate"/>
      </w:r>
      <w:r>
        <w:t>331</w:t>
      </w:r>
      <w:r>
        <w:fldChar w:fldCharType="end"/>
      </w:r>
    </w:p>
    <w:p w14:paraId="6DD165F6" w14:textId="461ACE9A" w:rsidR="00540FD3" w:rsidRDefault="00540FD3">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_Toc59100641 \h </w:instrText>
      </w:r>
      <w:r>
        <w:fldChar w:fldCharType="separate"/>
      </w:r>
      <w:r>
        <w:t>332</w:t>
      </w:r>
      <w:r>
        <w:fldChar w:fldCharType="end"/>
      </w:r>
    </w:p>
    <w:p w14:paraId="15417E17" w14:textId="10C787BC" w:rsidR="00540FD3" w:rsidRDefault="00540FD3">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_Toc59100642 \h </w:instrText>
      </w:r>
      <w:r>
        <w:fldChar w:fldCharType="separate"/>
      </w:r>
      <w:r>
        <w:t>332</w:t>
      </w:r>
      <w:r>
        <w:fldChar w:fldCharType="end"/>
      </w:r>
    </w:p>
    <w:p w14:paraId="0C8EE53E" w14:textId="11BDB471" w:rsidR="00540FD3" w:rsidRDefault="00540FD3">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_Toc59100643 \h </w:instrText>
      </w:r>
      <w:r>
        <w:fldChar w:fldCharType="separate"/>
      </w:r>
      <w:r>
        <w:t>333</w:t>
      </w:r>
      <w:r>
        <w:fldChar w:fldCharType="end"/>
      </w:r>
    </w:p>
    <w:p w14:paraId="60FD276E" w14:textId="4DC0FF61" w:rsidR="00540FD3" w:rsidRDefault="00540FD3">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_Toc59100644 \h </w:instrText>
      </w:r>
      <w:r>
        <w:fldChar w:fldCharType="separate"/>
      </w:r>
      <w:r>
        <w:t>334</w:t>
      </w:r>
      <w:r>
        <w:fldChar w:fldCharType="end"/>
      </w:r>
    </w:p>
    <w:p w14:paraId="6ADE91BB" w14:textId="3529AF08" w:rsidR="00540FD3" w:rsidRDefault="00540FD3">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_Toc59100645 \h </w:instrText>
      </w:r>
      <w:r>
        <w:fldChar w:fldCharType="separate"/>
      </w:r>
      <w:r>
        <w:t>334</w:t>
      </w:r>
      <w:r>
        <w:fldChar w:fldCharType="end"/>
      </w:r>
    </w:p>
    <w:p w14:paraId="7789ACEA" w14:textId="16982225" w:rsidR="00540FD3" w:rsidRDefault="00540FD3">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_Toc59100646 \h </w:instrText>
      </w:r>
      <w:r>
        <w:fldChar w:fldCharType="separate"/>
      </w:r>
      <w:r>
        <w:t>334</w:t>
      </w:r>
      <w:r>
        <w:fldChar w:fldCharType="end"/>
      </w:r>
    </w:p>
    <w:p w14:paraId="77BB821E" w14:textId="12C011E8" w:rsidR="00540FD3" w:rsidRDefault="00540FD3">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_Toc59100647 \h </w:instrText>
      </w:r>
      <w:r>
        <w:fldChar w:fldCharType="separate"/>
      </w:r>
      <w:r>
        <w:t>335</w:t>
      </w:r>
      <w:r>
        <w:fldChar w:fldCharType="end"/>
      </w:r>
    </w:p>
    <w:p w14:paraId="6F7BB580" w14:textId="550AD1BA" w:rsidR="00540FD3" w:rsidRDefault="00540FD3">
      <w:pPr>
        <w:pStyle w:val="TOC3"/>
        <w:rPr>
          <w:rFonts w:asciiTheme="minorHAnsi" w:eastAsiaTheme="minorEastAsia" w:hAnsiTheme="minorHAnsi" w:cstheme="minorBidi"/>
          <w:sz w:val="22"/>
          <w:szCs w:val="22"/>
          <w:lang w:eastAsia="en-GB"/>
        </w:rPr>
      </w:pPr>
      <w:r>
        <w:rPr>
          <w:lang w:eastAsia="zh-CN"/>
        </w:rPr>
        <w:lastRenderedPageBreak/>
        <w:t>4.16.6</w:t>
      </w:r>
      <w:r>
        <w:rPr>
          <w:rFonts w:asciiTheme="minorHAnsi" w:eastAsiaTheme="minorEastAsia" w:hAnsiTheme="minorHAnsi" w:cstheme="minorBidi"/>
          <w:sz w:val="22"/>
          <w:szCs w:val="22"/>
          <w:lang w:eastAsia="en-GB"/>
        </w:rPr>
        <w:tab/>
      </w:r>
      <w:r>
        <w:t>SM Policy</w:t>
      </w:r>
      <w:r>
        <w:rPr>
          <w:lang w:eastAsia="zh-CN"/>
        </w:rPr>
        <w:t xml:space="preserve"> Association Termination</w:t>
      </w:r>
      <w:r>
        <w:tab/>
      </w:r>
      <w:r>
        <w:fldChar w:fldCharType="begin" w:fldLock="1"/>
      </w:r>
      <w:r>
        <w:instrText xml:space="preserve"> PAGEREF _Toc59100648 \h </w:instrText>
      </w:r>
      <w:r>
        <w:fldChar w:fldCharType="separate"/>
      </w:r>
      <w:r>
        <w:t>337</w:t>
      </w:r>
      <w:r>
        <w:fldChar w:fldCharType="end"/>
      </w:r>
    </w:p>
    <w:p w14:paraId="77EEF266" w14:textId="67A705ED" w:rsidR="00540FD3" w:rsidRDefault="00540FD3">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_Toc59100649 \h </w:instrText>
      </w:r>
      <w:r>
        <w:fldChar w:fldCharType="separate"/>
      </w:r>
      <w:r>
        <w:t>338</w:t>
      </w:r>
      <w:r>
        <w:fldChar w:fldCharType="end"/>
      </w:r>
    </w:p>
    <w:p w14:paraId="24D6197C" w14:textId="2367F453" w:rsidR="00540FD3" w:rsidRDefault="00540FD3">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_Toc59100650 \h </w:instrText>
      </w:r>
      <w:r>
        <w:fldChar w:fldCharType="separate"/>
      </w:r>
      <w:r>
        <w:t>338</w:t>
      </w:r>
      <w:r>
        <w:fldChar w:fldCharType="end"/>
      </w:r>
    </w:p>
    <w:p w14:paraId="449C6936" w14:textId="43724B41" w:rsidR="00540FD3" w:rsidRDefault="00540FD3">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_Toc59100651 \h </w:instrText>
      </w:r>
      <w:r>
        <w:fldChar w:fldCharType="separate"/>
      </w:r>
      <w:r>
        <w:t>339</w:t>
      </w:r>
      <w:r>
        <w:fldChar w:fldCharType="end"/>
      </w:r>
    </w:p>
    <w:p w14:paraId="3F7D1B2D" w14:textId="41CD08AB" w:rsidR="00540FD3" w:rsidRDefault="00540FD3">
      <w:pPr>
        <w:pStyle w:val="TOC4"/>
        <w:rPr>
          <w:rFonts w:asciiTheme="minorHAnsi" w:eastAsiaTheme="minorEastAsia" w:hAnsiTheme="minorHAnsi" w:cstheme="minorBidi"/>
          <w:sz w:val="22"/>
          <w:szCs w:val="22"/>
          <w:lang w:eastAsia="en-GB"/>
        </w:rPr>
      </w:pPr>
      <w:r>
        <w:rPr>
          <w:lang w:eastAsia="zh-CN"/>
        </w:rPr>
        <w:t>4.16.7.3</w:t>
      </w:r>
      <w:r>
        <w:rPr>
          <w:rFonts w:asciiTheme="minorHAnsi" w:eastAsiaTheme="minorEastAsia" w:hAnsiTheme="minorHAnsi" w:cstheme="minorBidi"/>
          <w:sz w:val="22"/>
          <w:szCs w:val="22"/>
          <w:lang w:eastAsia="en-GB"/>
        </w:rPr>
        <w:tab/>
      </w:r>
      <w:r>
        <w:rPr>
          <w:lang w:eastAsia="zh-CN"/>
        </w:rPr>
        <w:t>Procedure for BDT warning notification</w:t>
      </w:r>
      <w:r>
        <w:tab/>
      </w:r>
      <w:r>
        <w:fldChar w:fldCharType="begin" w:fldLock="1"/>
      </w:r>
      <w:r>
        <w:instrText xml:space="preserve"> PAGEREF _Toc59100652 \h </w:instrText>
      </w:r>
      <w:r>
        <w:fldChar w:fldCharType="separate"/>
      </w:r>
      <w:r>
        <w:t>341</w:t>
      </w:r>
      <w:r>
        <w:fldChar w:fldCharType="end"/>
      </w:r>
    </w:p>
    <w:p w14:paraId="3D887007" w14:textId="204B11A4" w:rsidR="00540FD3" w:rsidRDefault="00540FD3">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_Toc59100653 \h </w:instrText>
      </w:r>
      <w:r>
        <w:fldChar w:fldCharType="separate"/>
      </w:r>
      <w:r>
        <w:t>342</w:t>
      </w:r>
      <w:r>
        <w:fldChar w:fldCharType="end"/>
      </w:r>
    </w:p>
    <w:p w14:paraId="363E9EDA" w14:textId="2E70DB78" w:rsidR="00540FD3" w:rsidRDefault="00540FD3">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_Toc59100654 \h </w:instrText>
      </w:r>
      <w:r>
        <w:fldChar w:fldCharType="separate"/>
      </w:r>
      <w:r>
        <w:t>342</w:t>
      </w:r>
      <w:r>
        <w:fldChar w:fldCharType="end"/>
      </w:r>
    </w:p>
    <w:p w14:paraId="1B60D0AA" w14:textId="22EC0746" w:rsidR="00540FD3" w:rsidRDefault="00540FD3">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_Toc59100655 \h </w:instrText>
      </w:r>
      <w:r>
        <w:fldChar w:fldCharType="separate"/>
      </w:r>
      <w:r>
        <w:t>342</w:t>
      </w:r>
      <w:r>
        <w:fldChar w:fldCharType="end"/>
      </w:r>
    </w:p>
    <w:p w14:paraId="6C31B776" w14:textId="334F2E3F" w:rsidR="00540FD3" w:rsidRDefault="00540FD3">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_Toc59100656 \h </w:instrText>
      </w:r>
      <w:r>
        <w:fldChar w:fldCharType="separate"/>
      </w:r>
      <w:r>
        <w:t>343</w:t>
      </w:r>
      <w:r>
        <w:fldChar w:fldCharType="end"/>
      </w:r>
    </w:p>
    <w:p w14:paraId="4A58226D" w14:textId="549A0CE0" w:rsidR="00540FD3" w:rsidRDefault="00540FD3">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_Toc59100657 \h </w:instrText>
      </w:r>
      <w:r>
        <w:fldChar w:fldCharType="separate"/>
      </w:r>
      <w:r>
        <w:t>344</w:t>
      </w:r>
      <w:r>
        <w:fldChar w:fldCharType="end"/>
      </w:r>
    </w:p>
    <w:p w14:paraId="322D937A" w14:textId="481510DC" w:rsidR="00540FD3" w:rsidRDefault="00540FD3">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_Toc59100658 \h </w:instrText>
      </w:r>
      <w:r>
        <w:fldChar w:fldCharType="separate"/>
      </w:r>
      <w:r>
        <w:t>345</w:t>
      </w:r>
      <w:r>
        <w:fldChar w:fldCharType="end"/>
      </w:r>
    </w:p>
    <w:p w14:paraId="197F8E08" w14:textId="6CC51B11" w:rsidR="00540FD3" w:rsidRDefault="00540FD3">
      <w:pPr>
        <w:pStyle w:val="TOC4"/>
        <w:rPr>
          <w:rFonts w:asciiTheme="minorHAnsi" w:eastAsiaTheme="minorEastAsia" w:hAnsiTheme="minorHAnsi" w:cstheme="minorBidi"/>
          <w:sz w:val="22"/>
          <w:szCs w:val="22"/>
          <w:lang w:eastAsia="en-GB"/>
        </w:rPr>
      </w:pPr>
      <w:r w:rsidRPr="00F25300">
        <w:rPr>
          <w:rFonts w:eastAsia="Malgun Gothic"/>
          <w:lang w:eastAsia="ja-JP"/>
        </w:rPr>
        <w:t>4.16.8.6</w:t>
      </w:r>
      <w:r>
        <w:rPr>
          <w:rFonts w:asciiTheme="minorHAnsi" w:eastAsiaTheme="minorEastAsia" w:hAnsiTheme="minorHAnsi" w:cstheme="minorBidi"/>
          <w:sz w:val="22"/>
          <w:szCs w:val="22"/>
          <w:lang w:eastAsia="en-GB"/>
        </w:rPr>
        <w:tab/>
      </w:r>
      <w:r w:rsidRPr="00F25300">
        <w:rPr>
          <w:rFonts w:eastAsia="Malgun Gothic"/>
          <w:lang w:eastAsia="ja-JP"/>
        </w:rPr>
        <w:t>CHF report the removal of the subscriber</w:t>
      </w:r>
      <w:r>
        <w:tab/>
      </w:r>
      <w:r>
        <w:fldChar w:fldCharType="begin" w:fldLock="1"/>
      </w:r>
      <w:r>
        <w:instrText xml:space="preserve"> PAGEREF _Toc59100659 \h </w:instrText>
      </w:r>
      <w:r>
        <w:fldChar w:fldCharType="separate"/>
      </w:r>
      <w:r>
        <w:t>345</w:t>
      </w:r>
      <w:r>
        <w:fldChar w:fldCharType="end"/>
      </w:r>
    </w:p>
    <w:p w14:paraId="4D789329" w14:textId="2B389C10" w:rsidR="00540FD3" w:rsidRDefault="00540FD3">
      <w:pPr>
        <w:pStyle w:val="TOC3"/>
        <w:rPr>
          <w:rFonts w:asciiTheme="minorHAnsi" w:eastAsiaTheme="minorEastAsia" w:hAnsiTheme="minorHAnsi" w:cstheme="minorBidi"/>
          <w:sz w:val="22"/>
          <w:szCs w:val="22"/>
          <w:lang w:eastAsia="en-GB"/>
        </w:rPr>
      </w:pPr>
      <w:r w:rsidRPr="00F25300">
        <w:rPr>
          <w:rFonts w:eastAsia="Malgun Gothic"/>
          <w:lang w:eastAsia="ja-JP"/>
        </w:rPr>
        <w:t>4.16.9</w:t>
      </w:r>
      <w:r>
        <w:rPr>
          <w:rFonts w:asciiTheme="minorHAnsi" w:eastAsiaTheme="minorEastAsia" w:hAnsiTheme="minorHAnsi" w:cstheme="minorBidi"/>
          <w:sz w:val="22"/>
          <w:szCs w:val="22"/>
          <w:lang w:eastAsia="en-GB"/>
        </w:rPr>
        <w:tab/>
      </w:r>
      <w:r w:rsidRPr="00F25300">
        <w:rPr>
          <w:rFonts w:eastAsia="Malgun Gothic"/>
          <w:lang w:eastAsia="zh-CN"/>
        </w:rPr>
        <w:t>Update of the subscription information in the PCF</w:t>
      </w:r>
      <w:r>
        <w:tab/>
      </w:r>
      <w:r>
        <w:fldChar w:fldCharType="begin" w:fldLock="1"/>
      </w:r>
      <w:r>
        <w:instrText xml:space="preserve"> PAGEREF _Toc59100660 \h </w:instrText>
      </w:r>
      <w:r>
        <w:fldChar w:fldCharType="separate"/>
      </w:r>
      <w:r>
        <w:t>346</w:t>
      </w:r>
      <w:r>
        <w:fldChar w:fldCharType="end"/>
      </w:r>
    </w:p>
    <w:p w14:paraId="25B265F6" w14:textId="4A005972" w:rsidR="00540FD3" w:rsidRDefault="00540FD3">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_Toc59100661 \h </w:instrText>
      </w:r>
      <w:r>
        <w:fldChar w:fldCharType="separate"/>
      </w:r>
      <w:r>
        <w:t>347</w:t>
      </w:r>
      <w:r>
        <w:fldChar w:fldCharType="end"/>
      </w:r>
    </w:p>
    <w:p w14:paraId="47FE4E95" w14:textId="4DA45537" w:rsidR="00540FD3" w:rsidRDefault="00540FD3">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_Toc59100662 \h </w:instrText>
      </w:r>
      <w:r>
        <w:fldChar w:fldCharType="separate"/>
      </w:r>
      <w:r>
        <w:t>347</w:t>
      </w:r>
      <w:r>
        <w:fldChar w:fldCharType="end"/>
      </w:r>
    </w:p>
    <w:p w14:paraId="02197729" w14:textId="482C4C32" w:rsidR="00540FD3" w:rsidRDefault="00540FD3">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_Toc59100663 \h </w:instrText>
      </w:r>
      <w:r>
        <w:fldChar w:fldCharType="separate"/>
      </w:r>
      <w:r>
        <w:t>348</w:t>
      </w:r>
      <w:r>
        <w:fldChar w:fldCharType="end"/>
      </w:r>
    </w:p>
    <w:p w14:paraId="25FD08E2" w14:textId="11A07BCC" w:rsidR="00540FD3" w:rsidRDefault="00540FD3">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_Toc59100664 \h </w:instrText>
      </w:r>
      <w:r>
        <w:fldChar w:fldCharType="separate"/>
      </w:r>
      <w:r>
        <w:t>348</w:t>
      </w:r>
      <w:r>
        <w:fldChar w:fldCharType="end"/>
      </w:r>
    </w:p>
    <w:p w14:paraId="774A874A" w14:textId="79ABD94D" w:rsidR="00540FD3" w:rsidRDefault="00540FD3">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_Toc59100665 \h </w:instrText>
      </w:r>
      <w:r>
        <w:fldChar w:fldCharType="separate"/>
      </w:r>
      <w:r>
        <w:t>348</w:t>
      </w:r>
      <w:r>
        <w:fldChar w:fldCharType="end"/>
      </w:r>
    </w:p>
    <w:p w14:paraId="013513C7" w14:textId="6CF94431" w:rsidR="00540FD3" w:rsidRDefault="00540FD3">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_Toc59100666 \h </w:instrText>
      </w:r>
      <w:r>
        <w:fldChar w:fldCharType="separate"/>
      </w:r>
      <w:r>
        <w:t>350</w:t>
      </w:r>
      <w:r>
        <w:fldChar w:fldCharType="end"/>
      </w:r>
    </w:p>
    <w:p w14:paraId="6C44705D" w14:textId="0C5EBE1F" w:rsidR="00540FD3" w:rsidRDefault="00540FD3">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_Toc59100667 \h </w:instrText>
      </w:r>
      <w:r>
        <w:fldChar w:fldCharType="separate"/>
      </w:r>
      <w:r>
        <w:t>351</w:t>
      </w:r>
      <w:r>
        <w:fldChar w:fldCharType="end"/>
      </w:r>
    </w:p>
    <w:p w14:paraId="18978D09" w14:textId="7D60F137" w:rsidR="00540FD3" w:rsidRDefault="00540FD3">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_Toc59100668 \h </w:instrText>
      </w:r>
      <w:r>
        <w:fldChar w:fldCharType="separate"/>
      </w:r>
      <w:r>
        <w:t>352</w:t>
      </w:r>
      <w:r>
        <w:fldChar w:fldCharType="end"/>
      </w:r>
    </w:p>
    <w:p w14:paraId="090A4AD8" w14:textId="1C67F92C" w:rsidR="00540FD3" w:rsidRDefault="00540FD3">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_Toc59100669 \h </w:instrText>
      </w:r>
      <w:r>
        <w:fldChar w:fldCharType="separate"/>
      </w:r>
      <w:r>
        <w:t>352</w:t>
      </w:r>
      <w:r>
        <w:fldChar w:fldCharType="end"/>
      </w:r>
    </w:p>
    <w:p w14:paraId="6AE5F943" w14:textId="1EB0DA26" w:rsidR="00540FD3" w:rsidRDefault="00540FD3">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_Toc59100670 \h </w:instrText>
      </w:r>
      <w:r>
        <w:fldChar w:fldCharType="separate"/>
      </w:r>
      <w:r>
        <w:t>353</w:t>
      </w:r>
      <w:r>
        <w:fldChar w:fldCharType="end"/>
      </w:r>
    </w:p>
    <w:p w14:paraId="13987368" w14:textId="2DB8847F" w:rsidR="00540FD3" w:rsidRDefault="00540FD3">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_Toc59100671 \h </w:instrText>
      </w:r>
      <w:r>
        <w:fldChar w:fldCharType="separate"/>
      </w:r>
      <w:r>
        <w:t>354</w:t>
      </w:r>
      <w:r>
        <w:fldChar w:fldCharType="end"/>
      </w:r>
    </w:p>
    <w:p w14:paraId="5A901E31" w14:textId="347D39D0" w:rsidR="00540FD3" w:rsidRDefault="00540FD3">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_Toc59100672 \h </w:instrText>
      </w:r>
      <w:r>
        <w:fldChar w:fldCharType="separate"/>
      </w:r>
      <w:r>
        <w:t>354</w:t>
      </w:r>
      <w:r>
        <w:fldChar w:fldCharType="end"/>
      </w:r>
    </w:p>
    <w:p w14:paraId="65E32D98" w14:textId="6CECE5F9" w:rsidR="00540FD3" w:rsidRDefault="00540FD3">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_Toc59100673 \h </w:instrText>
      </w:r>
      <w:r>
        <w:fldChar w:fldCharType="separate"/>
      </w:r>
      <w:r>
        <w:t>355</w:t>
      </w:r>
      <w:r>
        <w:fldChar w:fldCharType="end"/>
      </w:r>
    </w:p>
    <w:p w14:paraId="5758FA5B" w14:textId="6F4E6A8D" w:rsidR="00540FD3" w:rsidRDefault="00540FD3">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_Toc59100674 \h </w:instrText>
      </w:r>
      <w:r>
        <w:fldChar w:fldCharType="separate"/>
      </w:r>
      <w:r>
        <w:t>355</w:t>
      </w:r>
      <w:r>
        <w:fldChar w:fldCharType="end"/>
      </w:r>
    </w:p>
    <w:p w14:paraId="0B89629B" w14:textId="33D000E8" w:rsidR="00540FD3" w:rsidRDefault="00540FD3">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by NF service consumer in the same PLMN</w:t>
      </w:r>
      <w:r>
        <w:tab/>
      </w:r>
      <w:r>
        <w:fldChar w:fldCharType="begin" w:fldLock="1"/>
      </w:r>
      <w:r>
        <w:instrText xml:space="preserve"> PAGEREF _Toc59100675 \h </w:instrText>
      </w:r>
      <w:r>
        <w:fldChar w:fldCharType="separate"/>
      </w:r>
      <w:r>
        <w:t>356</w:t>
      </w:r>
      <w:r>
        <w:fldChar w:fldCharType="end"/>
      </w:r>
    </w:p>
    <w:p w14:paraId="30989D37" w14:textId="24D4CE24" w:rsidR="00540FD3" w:rsidRDefault="00540FD3">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 in the case of discovery made by NF service consumer</w:t>
      </w:r>
      <w:r>
        <w:tab/>
      </w:r>
      <w:r>
        <w:fldChar w:fldCharType="begin" w:fldLock="1"/>
      </w:r>
      <w:r>
        <w:instrText xml:space="preserve"> PAGEREF _Toc59100676 \h </w:instrText>
      </w:r>
      <w:r>
        <w:fldChar w:fldCharType="separate"/>
      </w:r>
      <w:r>
        <w:t>357</w:t>
      </w:r>
      <w:r>
        <w:fldChar w:fldCharType="end"/>
      </w:r>
    </w:p>
    <w:p w14:paraId="69D416B4" w14:textId="534DCB06" w:rsidR="00540FD3" w:rsidRDefault="00540FD3">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_Toc59100677 \h </w:instrText>
      </w:r>
      <w:r>
        <w:fldChar w:fldCharType="separate"/>
      </w:r>
      <w:r>
        <w:t>357</w:t>
      </w:r>
      <w:r>
        <w:fldChar w:fldCharType="end"/>
      </w:r>
    </w:p>
    <w:p w14:paraId="0877DB6C" w14:textId="70C840F4" w:rsidR="00540FD3" w:rsidRDefault="00540FD3">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_Toc59100678 \h </w:instrText>
      </w:r>
      <w:r>
        <w:fldChar w:fldCharType="separate"/>
      </w:r>
      <w:r>
        <w:t>357</w:t>
      </w:r>
      <w:r>
        <w:fldChar w:fldCharType="end"/>
      </w:r>
    </w:p>
    <w:p w14:paraId="79298484" w14:textId="59E109EE" w:rsidR="00540FD3" w:rsidRDefault="00540FD3">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_Toc59100679 \h </w:instrText>
      </w:r>
      <w:r>
        <w:fldChar w:fldCharType="separate"/>
      </w:r>
      <w:r>
        <w:t>358</w:t>
      </w:r>
      <w:r>
        <w:fldChar w:fldCharType="end"/>
      </w:r>
    </w:p>
    <w:p w14:paraId="48CDA454" w14:textId="0AFA44C6" w:rsidR="00540FD3" w:rsidRDefault="00540FD3">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_Toc59100680 \h </w:instrText>
      </w:r>
      <w:r>
        <w:fldChar w:fldCharType="separate"/>
      </w:r>
      <w:r>
        <w:t>359</w:t>
      </w:r>
      <w:r>
        <w:fldChar w:fldCharType="end"/>
      </w:r>
    </w:p>
    <w:p w14:paraId="14260568" w14:textId="67068BAD" w:rsidR="00540FD3" w:rsidRDefault="00540FD3">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_Toc59100681 \h </w:instrText>
      </w:r>
      <w:r>
        <w:fldChar w:fldCharType="separate"/>
      </w:r>
      <w:r>
        <w:t>359</w:t>
      </w:r>
      <w:r>
        <w:fldChar w:fldCharType="end"/>
      </w:r>
    </w:p>
    <w:p w14:paraId="11AA26EC" w14:textId="21F331B9" w:rsidR="00540FD3" w:rsidRDefault="00540FD3">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_Toc59100682 \h </w:instrText>
      </w:r>
      <w:r>
        <w:fldChar w:fldCharType="separate"/>
      </w:r>
      <w:r>
        <w:t>361</w:t>
      </w:r>
      <w:r>
        <w:fldChar w:fldCharType="end"/>
      </w:r>
    </w:p>
    <w:p w14:paraId="47A3F1CB" w14:textId="53C25FBB" w:rsidR="00540FD3" w:rsidRDefault="00540FD3">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_Toc59100683 \h </w:instrText>
      </w:r>
      <w:r>
        <w:fldChar w:fldCharType="separate"/>
      </w:r>
      <w:r>
        <w:t>362</w:t>
      </w:r>
      <w:r>
        <w:fldChar w:fldCharType="end"/>
      </w:r>
    </w:p>
    <w:p w14:paraId="777FCC37" w14:textId="3D361194" w:rsidR="00540FD3" w:rsidRDefault="00540FD3">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_Toc59100684 \h </w:instrText>
      </w:r>
      <w:r>
        <w:fldChar w:fldCharType="separate"/>
      </w:r>
      <w:r>
        <w:t>363</w:t>
      </w:r>
      <w:r>
        <w:fldChar w:fldCharType="end"/>
      </w:r>
    </w:p>
    <w:p w14:paraId="7CCA4127" w14:textId="3C568AB4" w:rsidR="00540FD3" w:rsidRDefault="00540FD3">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_Toc59100685 \h </w:instrText>
      </w:r>
      <w:r>
        <w:fldChar w:fldCharType="separate"/>
      </w:r>
      <w:r>
        <w:t>363</w:t>
      </w:r>
      <w:r>
        <w:fldChar w:fldCharType="end"/>
      </w:r>
    </w:p>
    <w:p w14:paraId="76327A03" w14:textId="702507C6" w:rsidR="00540FD3" w:rsidRDefault="00540FD3">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_Toc59100686 \h </w:instrText>
      </w:r>
      <w:r>
        <w:fldChar w:fldCharType="separate"/>
      </w:r>
      <w:r>
        <w:t>363</w:t>
      </w:r>
      <w:r>
        <w:fldChar w:fldCharType="end"/>
      </w:r>
    </w:p>
    <w:p w14:paraId="097FC73E" w14:textId="613B9647" w:rsidR="00540FD3" w:rsidRDefault="00540FD3">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_Toc59100687 \h </w:instrText>
      </w:r>
      <w:r>
        <w:fldChar w:fldCharType="separate"/>
      </w:r>
      <w:r>
        <w:t>363</w:t>
      </w:r>
      <w:r>
        <w:fldChar w:fldCharType="end"/>
      </w:r>
    </w:p>
    <w:p w14:paraId="060B5CA2" w14:textId="3A5D4945" w:rsidR="00540FD3" w:rsidRDefault="00540FD3">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_Toc59100688 \h </w:instrText>
      </w:r>
      <w:r>
        <w:fldChar w:fldCharType="separate"/>
      </w:r>
      <w:r>
        <w:t>364</w:t>
      </w:r>
      <w:r>
        <w:fldChar w:fldCharType="end"/>
      </w:r>
    </w:p>
    <w:p w14:paraId="7CED74C9" w14:textId="009303EE" w:rsidR="00540FD3" w:rsidRDefault="00540FD3">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_Toc59100689 \h </w:instrText>
      </w:r>
      <w:r>
        <w:fldChar w:fldCharType="separate"/>
      </w:r>
      <w:r>
        <w:t>365</w:t>
      </w:r>
      <w:r>
        <w:fldChar w:fldCharType="end"/>
      </w:r>
    </w:p>
    <w:p w14:paraId="3CA63D3A" w14:textId="06627F39" w:rsidR="00540FD3" w:rsidRDefault="00540FD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_Toc59100690 \h </w:instrText>
      </w:r>
      <w:r>
        <w:fldChar w:fldCharType="separate"/>
      </w:r>
      <w:r>
        <w:t>367</w:t>
      </w:r>
      <w:r>
        <w:fldChar w:fldCharType="end"/>
      </w:r>
    </w:p>
    <w:p w14:paraId="5087BDCD" w14:textId="1FA60353" w:rsidR="00540FD3" w:rsidRDefault="00540FD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_Toc59100691 \h </w:instrText>
      </w:r>
      <w:r>
        <w:fldChar w:fldCharType="separate"/>
      </w:r>
      <w:r>
        <w:t>367</w:t>
      </w:r>
      <w:r>
        <w:fldChar w:fldCharType="end"/>
      </w:r>
    </w:p>
    <w:p w14:paraId="02893240" w14:textId="5AE168F8" w:rsidR="00540FD3" w:rsidRDefault="00540FD3">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_Toc59100692 \h </w:instrText>
      </w:r>
      <w:r>
        <w:fldChar w:fldCharType="separate"/>
      </w:r>
      <w:r>
        <w:t>368</w:t>
      </w:r>
      <w:r>
        <w:fldChar w:fldCharType="end"/>
      </w:r>
    </w:p>
    <w:p w14:paraId="64596D62" w14:textId="6FAB9AEE" w:rsidR="00540FD3" w:rsidRDefault="00540FD3">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_Toc59100693 \h </w:instrText>
      </w:r>
      <w:r>
        <w:fldChar w:fldCharType="separate"/>
      </w:r>
      <w:r>
        <w:t>368</w:t>
      </w:r>
      <w:r>
        <w:fldChar w:fldCharType="end"/>
      </w:r>
    </w:p>
    <w:p w14:paraId="55C621EB" w14:textId="1C182120" w:rsidR="00540FD3" w:rsidRDefault="00540FD3">
      <w:pPr>
        <w:pStyle w:val="TOC4"/>
        <w:rPr>
          <w:rFonts w:asciiTheme="minorHAnsi" w:eastAsiaTheme="minorEastAsia" w:hAnsiTheme="minorHAnsi" w:cstheme="minorBidi"/>
          <w:sz w:val="22"/>
          <w:szCs w:val="22"/>
          <w:lang w:eastAsia="en-GB"/>
        </w:rPr>
      </w:pPr>
      <w:r w:rsidRPr="00F25300">
        <w:rPr>
          <w:rFonts w:eastAsia="SimSun"/>
        </w:rPr>
        <w:t>4.18.3.1</w:t>
      </w:r>
      <w:r>
        <w:rPr>
          <w:rFonts w:asciiTheme="minorHAnsi" w:eastAsiaTheme="minorEastAsia" w:hAnsiTheme="minorHAnsi" w:cstheme="minorBidi"/>
          <w:sz w:val="22"/>
          <w:szCs w:val="22"/>
          <w:lang w:eastAsia="en-GB"/>
        </w:rPr>
        <w:tab/>
      </w:r>
      <w:r w:rsidRPr="00F25300">
        <w:rPr>
          <w:rFonts w:eastAsia="SimSun"/>
        </w:rPr>
        <w:t>PFD Retrieval by the SMF</w:t>
      </w:r>
      <w:r>
        <w:tab/>
      </w:r>
      <w:r>
        <w:fldChar w:fldCharType="begin" w:fldLock="1"/>
      </w:r>
      <w:r>
        <w:instrText xml:space="preserve"> PAGEREF _Toc59100694 \h </w:instrText>
      </w:r>
      <w:r>
        <w:fldChar w:fldCharType="separate"/>
      </w:r>
      <w:r>
        <w:t>368</w:t>
      </w:r>
      <w:r>
        <w:fldChar w:fldCharType="end"/>
      </w:r>
    </w:p>
    <w:p w14:paraId="2D1012A2" w14:textId="6EAAD6CB" w:rsidR="00540FD3" w:rsidRDefault="00540FD3">
      <w:pPr>
        <w:pStyle w:val="TOC4"/>
        <w:rPr>
          <w:rFonts w:asciiTheme="minorHAnsi" w:eastAsiaTheme="minorEastAsia" w:hAnsiTheme="minorHAnsi" w:cstheme="minorBidi"/>
          <w:sz w:val="22"/>
          <w:szCs w:val="22"/>
          <w:lang w:eastAsia="en-GB"/>
        </w:rPr>
      </w:pPr>
      <w:r w:rsidRPr="00F25300">
        <w:rPr>
          <w:rFonts w:eastAsia="SimSun"/>
        </w:rPr>
        <w:t>4.18.3.2</w:t>
      </w:r>
      <w:r>
        <w:rPr>
          <w:rFonts w:asciiTheme="minorHAnsi" w:eastAsiaTheme="minorEastAsia" w:hAnsiTheme="minorHAnsi" w:cstheme="minorBidi"/>
          <w:sz w:val="22"/>
          <w:szCs w:val="22"/>
          <w:lang w:eastAsia="en-GB"/>
        </w:rPr>
        <w:tab/>
      </w:r>
      <w:r w:rsidRPr="00F25300">
        <w:rPr>
          <w:rFonts w:eastAsia="SimSun"/>
        </w:rPr>
        <w:t>Management of PFDs in the SMF</w:t>
      </w:r>
      <w:r>
        <w:tab/>
      </w:r>
      <w:r>
        <w:fldChar w:fldCharType="begin" w:fldLock="1"/>
      </w:r>
      <w:r>
        <w:instrText xml:space="preserve"> PAGEREF _Toc59100695 \h </w:instrText>
      </w:r>
      <w:r>
        <w:fldChar w:fldCharType="separate"/>
      </w:r>
      <w:r>
        <w:t>369</w:t>
      </w:r>
      <w:r>
        <w:fldChar w:fldCharType="end"/>
      </w:r>
    </w:p>
    <w:p w14:paraId="5CA797A8" w14:textId="1B377C1F" w:rsidR="00540FD3" w:rsidRDefault="00540FD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F25300">
        <w:rPr>
          <w:rFonts w:eastAsia="SimSun"/>
          <w:lang w:eastAsia="zh-CN"/>
        </w:rPr>
        <w:t>D</w:t>
      </w:r>
      <w:r>
        <w:t xml:space="preserve">ata </w:t>
      </w:r>
      <w:r w:rsidRPr="00F25300">
        <w:rPr>
          <w:rFonts w:eastAsia="SimSun"/>
          <w:lang w:eastAsia="zh-CN"/>
        </w:rPr>
        <w:t>A</w:t>
      </w:r>
      <w:r>
        <w:t>nalytics</w:t>
      </w:r>
      <w:r>
        <w:tab/>
      </w:r>
      <w:r>
        <w:fldChar w:fldCharType="begin" w:fldLock="1"/>
      </w:r>
      <w:r>
        <w:instrText xml:space="preserve"> PAGEREF _Toc59100696 \h </w:instrText>
      </w:r>
      <w:r>
        <w:fldChar w:fldCharType="separate"/>
      </w:r>
      <w:r>
        <w:t>369</w:t>
      </w:r>
      <w:r>
        <w:fldChar w:fldCharType="end"/>
      </w:r>
    </w:p>
    <w:p w14:paraId="2471FAD3" w14:textId="14FCD37E" w:rsidR="00540FD3" w:rsidRDefault="00540FD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_Toc59100697 \h </w:instrText>
      </w:r>
      <w:r>
        <w:fldChar w:fldCharType="separate"/>
      </w:r>
      <w:r>
        <w:t>370</w:t>
      </w:r>
      <w:r>
        <w:fldChar w:fldCharType="end"/>
      </w:r>
    </w:p>
    <w:p w14:paraId="43B02E9E" w14:textId="28FB382E" w:rsidR="00540FD3" w:rsidRDefault="00540FD3">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_Toc59100698 \h </w:instrText>
      </w:r>
      <w:r>
        <w:fldChar w:fldCharType="separate"/>
      </w:r>
      <w:r>
        <w:t>370</w:t>
      </w:r>
      <w:r>
        <w:fldChar w:fldCharType="end"/>
      </w:r>
    </w:p>
    <w:p w14:paraId="58F9458E" w14:textId="49BF3EC1" w:rsidR="00540FD3" w:rsidRDefault="00540FD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_Toc59100699 \h </w:instrText>
      </w:r>
      <w:r>
        <w:fldChar w:fldCharType="separate"/>
      </w:r>
      <w:r>
        <w:t>370</w:t>
      </w:r>
      <w:r>
        <w:fldChar w:fldCharType="end"/>
      </w:r>
    </w:p>
    <w:p w14:paraId="6DEE3079" w14:textId="340FCB57" w:rsidR="00540FD3" w:rsidRDefault="00540FD3">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_Toc59100700 \h </w:instrText>
      </w:r>
      <w:r>
        <w:fldChar w:fldCharType="separate"/>
      </w:r>
      <w:r>
        <w:t>370</w:t>
      </w:r>
      <w:r>
        <w:fldChar w:fldCharType="end"/>
      </w:r>
    </w:p>
    <w:p w14:paraId="65C694A1" w14:textId="119144C8" w:rsidR="00540FD3" w:rsidRDefault="00540FD3">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_Toc59100701 \h </w:instrText>
      </w:r>
      <w:r>
        <w:fldChar w:fldCharType="separate"/>
      </w:r>
      <w:r>
        <w:t>370</w:t>
      </w:r>
      <w:r>
        <w:fldChar w:fldCharType="end"/>
      </w:r>
    </w:p>
    <w:p w14:paraId="0E40DC4D" w14:textId="4345688E" w:rsidR="00540FD3" w:rsidRDefault="00540FD3">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_Toc59100702 \h </w:instrText>
      </w:r>
      <w:r>
        <w:fldChar w:fldCharType="separate"/>
      </w:r>
      <w:r>
        <w:t>371</w:t>
      </w:r>
      <w:r>
        <w:fldChar w:fldCharType="end"/>
      </w:r>
    </w:p>
    <w:p w14:paraId="69503A74" w14:textId="02399254" w:rsidR="00540FD3" w:rsidRDefault="00540FD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_Toc59100703 \h </w:instrText>
      </w:r>
      <w:r>
        <w:fldChar w:fldCharType="separate"/>
      </w:r>
      <w:r>
        <w:t>371</w:t>
      </w:r>
      <w:r>
        <w:fldChar w:fldCharType="end"/>
      </w:r>
    </w:p>
    <w:p w14:paraId="45DF7518" w14:textId="5FF9ECA1" w:rsidR="00540FD3" w:rsidRDefault="00540FD3">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_Toc59100704 \h </w:instrText>
      </w:r>
      <w:r>
        <w:fldChar w:fldCharType="separate"/>
      </w:r>
      <w:r>
        <w:t>372</w:t>
      </w:r>
      <w:r>
        <w:fldChar w:fldCharType="end"/>
      </w:r>
    </w:p>
    <w:p w14:paraId="289BE459" w14:textId="0F2F30A9" w:rsidR="00540FD3" w:rsidRDefault="00540FD3">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_Toc59100705 \h </w:instrText>
      </w:r>
      <w:r>
        <w:fldChar w:fldCharType="separate"/>
      </w:r>
      <w:r>
        <w:t>372</w:t>
      </w:r>
      <w:r>
        <w:fldChar w:fldCharType="end"/>
      </w:r>
    </w:p>
    <w:p w14:paraId="7F9400DF" w14:textId="77D3BF11" w:rsidR="00540FD3" w:rsidRDefault="00540FD3">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_Toc59100706 \h </w:instrText>
      </w:r>
      <w:r>
        <w:fldChar w:fldCharType="separate"/>
      </w:r>
      <w:r>
        <w:t>373</w:t>
      </w:r>
      <w:r>
        <w:fldChar w:fldCharType="end"/>
      </w:r>
    </w:p>
    <w:p w14:paraId="6BF26358" w14:textId="25A48A32" w:rsidR="00540FD3" w:rsidRDefault="00540FD3">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_Toc59100707 \h </w:instrText>
      </w:r>
      <w:r>
        <w:fldChar w:fldCharType="separate"/>
      </w:r>
      <w:r>
        <w:t>373</w:t>
      </w:r>
      <w:r>
        <w:fldChar w:fldCharType="end"/>
      </w:r>
    </w:p>
    <w:p w14:paraId="4CDA1C62" w14:textId="0792A2BD" w:rsidR="00540FD3" w:rsidRDefault="00540FD3">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_Toc59100708 \h </w:instrText>
      </w:r>
      <w:r>
        <w:fldChar w:fldCharType="separate"/>
      </w:r>
      <w:r>
        <w:t>374</w:t>
      </w:r>
      <w:r>
        <w:fldChar w:fldCharType="end"/>
      </w:r>
    </w:p>
    <w:p w14:paraId="667FA75A" w14:textId="68045AAB" w:rsidR="00540FD3" w:rsidRDefault="00540FD3">
      <w:pPr>
        <w:pStyle w:val="TOC5"/>
        <w:rPr>
          <w:rFonts w:asciiTheme="minorHAnsi" w:eastAsiaTheme="minorEastAsia" w:hAnsiTheme="minorHAnsi" w:cstheme="minorBidi"/>
          <w:sz w:val="22"/>
          <w:szCs w:val="22"/>
          <w:lang w:eastAsia="en-GB"/>
        </w:rPr>
      </w:pPr>
      <w:r>
        <w:lastRenderedPageBreak/>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_Toc59100709 \h </w:instrText>
      </w:r>
      <w:r>
        <w:fldChar w:fldCharType="separate"/>
      </w:r>
      <w:r>
        <w:t>374</w:t>
      </w:r>
      <w:r>
        <w:fldChar w:fldCharType="end"/>
      </w:r>
    </w:p>
    <w:p w14:paraId="4A441A09" w14:textId="0AEA7A8F" w:rsidR="00540FD3" w:rsidRDefault="00540FD3">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_Toc59100710 \h </w:instrText>
      </w:r>
      <w:r>
        <w:fldChar w:fldCharType="separate"/>
      </w:r>
      <w:r>
        <w:t>375</w:t>
      </w:r>
      <w:r>
        <w:fldChar w:fldCharType="end"/>
      </w:r>
    </w:p>
    <w:p w14:paraId="31A7AC27" w14:textId="421162FC" w:rsidR="00540FD3" w:rsidRDefault="00540FD3">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_Toc59100711 \h </w:instrText>
      </w:r>
      <w:r>
        <w:fldChar w:fldCharType="separate"/>
      </w:r>
      <w:r>
        <w:t>376</w:t>
      </w:r>
      <w:r>
        <w:fldChar w:fldCharType="end"/>
      </w:r>
    </w:p>
    <w:p w14:paraId="088428B1" w14:textId="58747A36" w:rsidR="00540FD3" w:rsidRDefault="00540FD3">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_Toc59100712 \h </w:instrText>
      </w:r>
      <w:r>
        <w:fldChar w:fldCharType="separate"/>
      </w:r>
      <w:r>
        <w:t>376</w:t>
      </w:r>
      <w:r>
        <w:fldChar w:fldCharType="end"/>
      </w:r>
    </w:p>
    <w:p w14:paraId="5119BD94" w14:textId="7B3A4FBE" w:rsidR="00540FD3" w:rsidRDefault="00540FD3">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_Toc59100713 \h </w:instrText>
      </w:r>
      <w:r>
        <w:fldChar w:fldCharType="separate"/>
      </w:r>
      <w:r>
        <w:t>376</w:t>
      </w:r>
      <w:r>
        <w:fldChar w:fldCharType="end"/>
      </w:r>
    </w:p>
    <w:p w14:paraId="638AC835" w14:textId="18C9825C" w:rsidR="00540FD3" w:rsidRDefault="00540FD3">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_Toc59100714 \h </w:instrText>
      </w:r>
      <w:r>
        <w:fldChar w:fldCharType="separate"/>
      </w:r>
      <w:r>
        <w:t>377</w:t>
      </w:r>
      <w:r>
        <w:fldChar w:fldCharType="end"/>
      </w:r>
    </w:p>
    <w:p w14:paraId="5E2F733E" w14:textId="1B9A4231" w:rsidR="00540FD3" w:rsidRDefault="00540FD3">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_Toc59100715 \h </w:instrText>
      </w:r>
      <w:r>
        <w:fldChar w:fldCharType="separate"/>
      </w:r>
      <w:r>
        <w:t>378</w:t>
      </w:r>
      <w:r>
        <w:fldChar w:fldCharType="end"/>
      </w:r>
    </w:p>
    <w:p w14:paraId="5D64F121" w14:textId="447AEF2D" w:rsidR="00540FD3" w:rsidRDefault="00540FD3">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_Toc59100716 \h </w:instrText>
      </w:r>
      <w:r>
        <w:fldChar w:fldCharType="separate"/>
      </w:r>
      <w:r>
        <w:t>378</w:t>
      </w:r>
      <w:r>
        <w:fldChar w:fldCharType="end"/>
      </w:r>
    </w:p>
    <w:p w14:paraId="04837681" w14:textId="26689541" w:rsidR="00540FD3" w:rsidRDefault="00540FD3">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_Toc59100717 \h </w:instrText>
      </w:r>
      <w:r>
        <w:fldChar w:fldCharType="separate"/>
      </w:r>
      <w:r>
        <w:t>379</w:t>
      </w:r>
      <w:r>
        <w:fldChar w:fldCharType="end"/>
      </w:r>
    </w:p>
    <w:p w14:paraId="4265DB79" w14:textId="2E704D55" w:rsidR="00540FD3" w:rsidRDefault="00540FD3">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_Toc59100718 \h </w:instrText>
      </w:r>
      <w:r>
        <w:fldChar w:fldCharType="separate"/>
      </w:r>
      <w:r>
        <w:t>379</w:t>
      </w:r>
      <w:r>
        <w:fldChar w:fldCharType="end"/>
      </w:r>
    </w:p>
    <w:p w14:paraId="58A19C07" w14:textId="64F8E63F" w:rsidR="00540FD3" w:rsidRDefault="00540FD3">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_Toc59100719 \h </w:instrText>
      </w:r>
      <w:r>
        <w:fldChar w:fldCharType="separate"/>
      </w:r>
      <w:r>
        <w:t>379</w:t>
      </w:r>
      <w:r>
        <w:fldChar w:fldCharType="end"/>
      </w:r>
    </w:p>
    <w:p w14:paraId="4AEBA809" w14:textId="6AC10566" w:rsidR="00540FD3" w:rsidRDefault="00540FD3">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_Toc59100720 \h </w:instrText>
      </w:r>
      <w:r>
        <w:fldChar w:fldCharType="separate"/>
      </w:r>
      <w:r>
        <w:t>379</w:t>
      </w:r>
      <w:r>
        <w:fldChar w:fldCharType="end"/>
      </w:r>
    </w:p>
    <w:p w14:paraId="4D9A45E6" w14:textId="043AEE10" w:rsidR="00540FD3" w:rsidRDefault="00540FD3">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_Toc59100721 \h </w:instrText>
      </w:r>
      <w:r>
        <w:fldChar w:fldCharType="separate"/>
      </w:r>
      <w:r>
        <w:t>379</w:t>
      </w:r>
      <w:r>
        <w:fldChar w:fldCharType="end"/>
      </w:r>
    </w:p>
    <w:p w14:paraId="32786039" w14:textId="067119D1" w:rsidR="00540FD3" w:rsidRDefault="00540FD3">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_Toc59100722 \h </w:instrText>
      </w:r>
      <w:r>
        <w:fldChar w:fldCharType="separate"/>
      </w:r>
      <w:r>
        <w:t>379</w:t>
      </w:r>
      <w:r>
        <w:fldChar w:fldCharType="end"/>
      </w:r>
    </w:p>
    <w:p w14:paraId="4F10321D" w14:textId="6C9DB6D5" w:rsidR="00540FD3" w:rsidRDefault="00540FD3">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_Toc59100723 \h </w:instrText>
      </w:r>
      <w:r>
        <w:fldChar w:fldCharType="separate"/>
      </w:r>
      <w:r>
        <w:t>379</w:t>
      </w:r>
      <w:r>
        <w:fldChar w:fldCharType="end"/>
      </w:r>
    </w:p>
    <w:p w14:paraId="3B5F6059" w14:textId="40E8731A" w:rsidR="00540FD3" w:rsidRDefault="00540FD3">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_Toc59100724 \h </w:instrText>
      </w:r>
      <w:r>
        <w:fldChar w:fldCharType="separate"/>
      </w:r>
      <w:r>
        <w:t>380</w:t>
      </w:r>
      <w:r>
        <w:fldChar w:fldCharType="end"/>
      </w:r>
    </w:p>
    <w:p w14:paraId="54FFF9B1" w14:textId="27DCD91B" w:rsidR="00540FD3" w:rsidRDefault="00540FD3">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_Toc59100725 \h </w:instrText>
      </w:r>
      <w:r>
        <w:fldChar w:fldCharType="separate"/>
      </w:r>
      <w:r>
        <w:t>380</w:t>
      </w:r>
      <w:r>
        <w:fldChar w:fldCharType="end"/>
      </w:r>
    </w:p>
    <w:p w14:paraId="7B1AE073" w14:textId="316BF1C3" w:rsidR="00540FD3" w:rsidRDefault="00540FD3">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_Toc59100726 \h </w:instrText>
      </w:r>
      <w:r>
        <w:fldChar w:fldCharType="separate"/>
      </w:r>
      <w:r>
        <w:t>380</w:t>
      </w:r>
      <w:r>
        <w:fldChar w:fldCharType="end"/>
      </w:r>
    </w:p>
    <w:p w14:paraId="5121A439" w14:textId="45211240" w:rsidR="00540FD3" w:rsidRDefault="00540FD3">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_Toc59100727 \h </w:instrText>
      </w:r>
      <w:r>
        <w:fldChar w:fldCharType="separate"/>
      </w:r>
      <w:r>
        <w:t>381</w:t>
      </w:r>
      <w:r>
        <w:fldChar w:fldCharType="end"/>
      </w:r>
    </w:p>
    <w:p w14:paraId="12A5EFB5" w14:textId="3E278EB6" w:rsidR="00540FD3" w:rsidRDefault="00540FD3">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_Toc59100728 \h </w:instrText>
      </w:r>
      <w:r>
        <w:fldChar w:fldCharType="separate"/>
      </w:r>
      <w:r>
        <w:t>382</w:t>
      </w:r>
      <w:r>
        <w:fldChar w:fldCharType="end"/>
      </w:r>
    </w:p>
    <w:p w14:paraId="02E9B3CC" w14:textId="77575F15" w:rsidR="00540FD3" w:rsidRDefault="00540FD3">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_Toc59100729 \h </w:instrText>
      </w:r>
      <w:r>
        <w:fldChar w:fldCharType="separate"/>
      </w:r>
      <w:r>
        <w:t>382</w:t>
      </w:r>
      <w:r>
        <w:fldChar w:fldCharType="end"/>
      </w:r>
    </w:p>
    <w:p w14:paraId="5AA33FB2" w14:textId="2CB1DB4F" w:rsidR="00540FD3" w:rsidRDefault="00540FD3">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_Toc59100730 \h </w:instrText>
      </w:r>
      <w:r>
        <w:fldChar w:fldCharType="separate"/>
      </w:r>
      <w:r>
        <w:t>382</w:t>
      </w:r>
      <w:r>
        <w:fldChar w:fldCharType="end"/>
      </w:r>
    </w:p>
    <w:p w14:paraId="43CF7E69" w14:textId="112D6E2A" w:rsidR="00540FD3" w:rsidRDefault="00540FD3">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_Toc59100731 \h </w:instrText>
      </w:r>
      <w:r>
        <w:fldChar w:fldCharType="separate"/>
      </w:r>
      <w:r>
        <w:t>383</w:t>
      </w:r>
      <w:r>
        <w:fldChar w:fldCharType="end"/>
      </w:r>
    </w:p>
    <w:p w14:paraId="0A315E76" w14:textId="1495B722" w:rsidR="00540FD3" w:rsidRDefault="00540FD3">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_Toc59100732 \h </w:instrText>
      </w:r>
      <w:r>
        <w:fldChar w:fldCharType="separate"/>
      </w:r>
      <w:r>
        <w:t>384</w:t>
      </w:r>
      <w:r>
        <w:fldChar w:fldCharType="end"/>
      </w:r>
    </w:p>
    <w:p w14:paraId="23017FF4" w14:textId="0C4FD97F" w:rsidR="00540FD3" w:rsidRDefault="00540FD3">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_Toc59100733 \h </w:instrText>
      </w:r>
      <w:r>
        <w:fldChar w:fldCharType="separate"/>
      </w:r>
      <w:r>
        <w:t>384</w:t>
      </w:r>
      <w:r>
        <w:fldChar w:fldCharType="end"/>
      </w:r>
    </w:p>
    <w:p w14:paraId="0B967821" w14:textId="3E0130F3" w:rsidR="00540FD3" w:rsidRDefault="00540FD3">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_Toc59100734 \h </w:instrText>
      </w:r>
      <w:r>
        <w:fldChar w:fldCharType="separate"/>
      </w:r>
      <w:r>
        <w:t>384</w:t>
      </w:r>
      <w:r>
        <w:fldChar w:fldCharType="end"/>
      </w:r>
    </w:p>
    <w:p w14:paraId="268B3E37" w14:textId="52152FE2" w:rsidR="00540FD3" w:rsidRDefault="00540FD3">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_Toc59100735 \h </w:instrText>
      </w:r>
      <w:r>
        <w:fldChar w:fldCharType="separate"/>
      </w:r>
      <w:r>
        <w:t>385</w:t>
      </w:r>
      <w:r>
        <w:fldChar w:fldCharType="end"/>
      </w:r>
    </w:p>
    <w:p w14:paraId="46DE8E9C" w14:textId="017F0B50" w:rsidR="00540FD3" w:rsidRDefault="00540FD3">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_Toc59100736 \h </w:instrText>
      </w:r>
      <w:r>
        <w:fldChar w:fldCharType="separate"/>
      </w:r>
      <w:r>
        <w:t>385</w:t>
      </w:r>
      <w:r>
        <w:fldChar w:fldCharType="end"/>
      </w:r>
    </w:p>
    <w:p w14:paraId="6311CD36" w14:textId="6ED2E3C7" w:rsidR="00540FD3" w:rsidRDefault="00540FD3">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_Toc59100737 \h </w:instrText>
      </w:r>
      <w:r>
        <w:fldChar w:fldCharType="separate"/>
      </w:r>
      <w:r>
        <w:t>386</w:t>
      </w:r>
      <w:r>
        <w:fldChar w:fldCharType="end"/>
      </w:r>
    </w:p>
    <w:p w14:paraId="3CFA88F4" w14:textId="54705BE9" w:rsidR="00540FD3" w:rsidRDefault="00540FD3">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_Toc59100738 \h </w:instrText>
      </w:r>
      <w:r>
        <w:fldChar w:fldCharType="separate"/>
      </w:r>
      <w:r>
        <w:t>386</w:t>
      </w:r>
      <w:r>
        <w:fldChar w:fldCharType="end"/>
      </w:r>
    </w:p>
    <w:p w14:paraId="7264C78A" w14:textId="3C0B4CD3" w:rsidR="00540FD3" w:rsidRDefault="00540FD3">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_Toc59100739 \h </w:instrText>
      </w:r>
      <w:r>
        <w:fldChar w:fldCharType="separate"/>
      </w:r>
      <w:r>
        <w:t>386</w:t>
      </w:r>
      <w:r>
        <w:fldChar w:fldCharType="end"/>
      </w:r>
    </w:p>
    <w:p w14:paraId="1F47DD3D" w14:textId="7AB91AB7" w:rsidR="00540FD3" w:rsidRDefault="00540FD3">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_Toc59100740 \h </w:instrText>
      </w:r>
      <w:r>
        <w:fldChar w:fldCharType="separate"/>
      </w:r>
      <w:r>
        <w:t>386</w:t>
      </w:r>
      <w:r>
        <w:fldChar w:fldCharType="end"/>
      </w:r>
    </w:p>
    <w:p w14:paraId="22FF3A6A" w14:textId="2B6A1EB6" w:rsidR="00540FD3" w:rsidRDefault="00540FD3">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_Toc59100741 \h </w:instrText>
      </w:r>
      <w:r>
        <w:fldChar w:fldCharType="separate"/>
      </w:r>
      <w:r>
        <w:t>387</w:t>
      </w:r>
      <w:r>
        <w:fldChar w:fldCharType="end"/>
      </w:r>
    </w:p>
    <w:p w14:paraId="3470B266" w14:textId="0AF88404" w:rsidR="00540FD3" w:rsidRDefault="00540FD3">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_Toc59100742 \h </w:instrText>
      </w:r>
      <w:r>
        <w:fldChar w:fldCharType="separate"/>
      </w:r>
      <w:r>
        <w:t>387</w:t>
      </w:r>
      <w:r>
        <w:fldChar w:fldCharType="end"/>
      </w:r>
    </w:p>
    <w:p w14:paraId="6278CE3E" w14:textId="3656BCAC" w:rsidR="00540FD3" w:rsidRDefault="00540FD3">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_Toc59100743 \h </w:instrText>
      </w:r>
      <w:r>
        <w:fldChar w:fldCharType="separate"/>
      </w:r>
      <w:r>
        <w:t>388</w:t>
      </w:r>
      <w:r>
        <w:fldChar w:fldCharType="end"/>
      </w:r>
    </w:p>
    <w:p w14:paraId="4F8CFC89" w14:textId="7FAB6802" w:rsidR="00540FD3" w:rsidRDefault="00540FD3">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_Toc59100744 \h </w:instrText>
      </w:r>
      <w:r>
        <w:fldChar w:fldCharType="separate"/>
      </w:r>
      <w:r>
        <w:t>388</w:t>
      </w:r>
      <w:r>
        <w:fldChar w:fldCharType="end"/>
      </w:r>
    </w:p>
    <w:p w14:paraId="6EC0EFB4" w14:textId="5EE3775B" w:rsidR="00540FD3" w:rsidRDefault="00540FD3">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_Toc59100745 \h </w:instrText>
      </w:r>
      <w:r>
        <w:fldChar w:fldCharType="separate"/>
      </w:r>
      <w:r>
        <w:t>389</w:t>
      </w:r>
      <w:r>
        <w:fldChar w:fldCharType="end"/>
      </w:r>
    </w:p>
    <w:p w14:paraId="7AB8C7B8" w14:textId="6FAFB643" w:rsidR="00540FD3" w:rsidRDefault="00540FD3">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_Toc59100746 \h </w:instrText>
      </w:r>
      <w:r>
        <w:fldChar w:fldCharType="separate"/>
      </w:r>
      <w:r>
        <w:t>389</w:t>
      </w:r>
      <w:r>
        <w:fldChar w:fldCharType="end"/>
      </w:r>
    </w:p>
    <w:p w14:paraId="1DD2DD73" w14:textId="03EF0AD1" w:rsidR="00540FD3" w:rsidRDefault="00540FD3">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_Toc59100747 \h </w:instrText>
      </w:r>
      <w:r>
        <w:fldChar w:fldCharType="separate"/>
      </w:r>
      <w:r>
        <w:t>389</w:t>
      </w:r>
      <w:r>
        <w:fldChar w:fldCharType="end"/>
      </w:r>
    </w:p>
    <w:p w14:paraId="3D864524" w14:textId="320F8C67" w:rsidR="00540FD3" w:rsidRDefault="00540FD3">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_Toc59100748 \h </w:instrText>
      </w:r>
      <w:r>
        <w:fldChar w:fldCharType="separate"/>
      </w:r>
      <w:r>
        <w:t>390</w:t>
      </w:r>
      <w:r>
        <w:fldChar w:fldCharType="end"/>
      </w:r>
    </w:p>
    <w:p w14:paraId="6317510A" w14:textId="462901EC" w:rsidR="00540FD3" w:rsidRDefault="00540FD3">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_Toc59100749 \h </w:instrText>
      </w:r>
      <w:r>
        <w:fldChar w:fldCharType="separate"/>
      </w:r>
      <w:r>
        <w:t>390</w:t>
      </w:r>
      <w:r>
        <w:fldChar w:fldCharType="end"/>
      </w:r>
    </w:p>
    <w:p w14:paraId="108CDA1B" w14:textId="3892916A" w:rsidR="00540FD3" w:rsidRDefault="00540FD3">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_Toc59100750 \h </w:instrText>
      </w:r>
      <w:r>
        <w:fldChar w:fldCharType="separate"/>
      </w:r>
      <w:r>
        <w:t>396</w:t>
      </w:r>
      <w:r>
        <w:fldChar w:fldCharType="end"/>
      </w:r>
    </w:p>
    <w:p w14:paraId="0697FFC0" w14:textId="642BD255" w:rsidR="00540FD3" w:rsidRDefault="00540FD3">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_Toc59100751 \h </w:instrText>
      </w:r>
      <w:r>
        <w:fldChar w:fldCharType="separate"/>
      </w:r>
      <w:r>
        <w:t>396</w:t>
      </w:r>
      <w:r>
        <w:fldChar w:fldCharType="end"/>
      </w:r>
    </w:p>
    <w:p w14:paraId="103B163C" w14:textId="66A7F832" w:rsidR="00540FD3" w:rsidRDefault="00540FD3">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_Toc59100752 \h </w:instrText>
      </w:r>
      <w:r>
        <w:fldChar w:fldCharType="separate"/>
      </w:r>
      <w:r>
        <w:t>396</w:t>
      </w:r>
      <w:r>
        <w:fldChar w:fldCharType="end"/>
      </w:r>
    </w:p>
    <w:p w14:paraId="45D0B917" w14:textId="13A910BB" w:rsidR="00540FD3" w:rsidRDefault="00540FD3">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_Toc59100753 \h </w:instrText>
      </w:r>
      <w:r>
        <w:fldChar w:fldCharType="separate"/>
      </w:r>
      <w:r>
        <w:t>397</w:t>
      </w:r>
      <w:r>
        <w:fldChar w:fldCharType="end"/>
      </w:r>
    </w:p>
    <w:p w14:paraId="73597128" w14:textId="2AEA3E97" w:rsidR="00540FD3" w:rsidRDefault="00540FD3">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_Toc59100754 \h </w:instrText>
      </w:r>
      <w:r>
        <w:fldChar w:fldCharType="separate"/>
      </w:r>
      <w:r>
        <w:t>397</w:t>
      </w:r>
      <w:r>
        <w:fldChar w:fldCharType="end"/>
      </w:r>
    </w:p>
    <w:p w14:paraId="49570883" w14:textId="763743E5" w:rsidR="00540FD3" w:rsidRDefault="00540FD3">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_Toc59100755 \h </w:instrText>
      </w:r>
      <w:r>
        <w:fldChar w:fldCharType="separate"/>
      </w:r>
      <w:r>
        <w:t>397</w:t>
      </w:r>
      <w:r>
        <w:fldChar w:fldCharType="end"/>
      </w:r>
    </w:p>
    <w:p w14:paraId="2AEE6288" w14:textId="4630DE45" w:rsidR="00540FD3" w:rsidRDefault="00540FD3">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_Toc59100756 \h </w:instrText>
      </w:r>
      <w:r>
        <w:fldChar w:fldCharType="separate"/>
      </w:r>
      <w:r>
        <w:t>397</w:t>
      </w:r>
      <w:r>
        <w:fldChar w:fldCharType="end"/>
      </w:r>
    </w:p>
    <w:p w14:paraId="1646C630" w14:textId="7EF972CE" w:rsidR="00540FD3" w:rsidRDefault="00540FD3">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_Toc59100757 \h </w:instrText>
      </w:r>
      <w:r>
        <w:fldChar w:fldCharType="separate"/>
      </w:r>
      <w:r>
        <w:t>398</w:t>
      </w:r>
      <w:r>
        <w:fldChar w:fldCharType="end"/>
      </w:r>
    </w:p>
    <w:p w14:paraId="342DDD8E" w14:textId="62451B50" w:rsidR="00540FD3" w:rsidRDefault="00540FD3">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_Toc59100758 \h </w:instrText>
      </w:r>
      <w:r>
        <w:fldChar w:fldCharType="separate"/>
      </w:r>
      <w:r>
        <w:t>398</w:t>
      </w:r>
      <w:r>
        <w:fldChar w:fldCharType="end"/>
      </w:r>
    </w:p>
    <w:p w14:paraId="5E995A50" w14:textId="04C1408C" w:rsidR="00540FD3" w:rsidRDefault="00540FD3">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_Toc59100759 \h </w:instrText>
      </w:r>
      <w:r>
        <w:fldChar w:fldCharType="separate"/>
      </w:r>
      <w:r>
        <w:t>399</w:t>
      </w:r>
      <w:r>
        <w:fldChar w:fldCharType="end"/>
      </w:r>
    </w:p>
    <w:p w14:paraId="3C2AA513" w14:textId="541DD8A4" w:rsidR="00540FD3" w:rsidRDefault="00540FD3">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_Toc59100760 \h </w:instrText>
      </w:r>
      <w:r>
        <w:fldChar w:fldCharType="separate"/>
      </w:r>
      <w:r>
        <w:t>399</w:t>
      </w:r>
      <w:r>
        <w:fldChar w:fldCharType="end"/>
      </w:r>
    </w:p>
    <w:p w14:paraId="4B0BA6F7" w14:textId="1A277D1A" w:rsidR="00540FD3" w:rsidRDefault="00540FD3">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_Toc59100761 \h </w:instrText>
      </w:r>
      <w:r>
        <w:fldChar w:fldCharType="separate"/>
      </w:r>
      <w:r>
        <w:t>399</w:t>
      </w:r>
      <w:r>
        <w:fldChar w:fldCharType="end"/>
      </w:r>
    </w:p>
    <w:p w14:paraId="19111C23" w14:textId="16EFAF28" w:rsidR="00540FD3" w:rsidRDefault="00540FD3">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_Toc59100762 \h </w:instrText>
      </w:r>
      <w:r>
        <w:fldChar w:fldCharType="separate"/>
      </w:r>
      <w:r>
        <w:t>399</w:t>
      </w:r>
      <w:r>
        <w:fldChar w:fldCharType="end"/>
      </w:r>
    </w:p>
    <w:p w14:paraId="40712C5A" w14:textId="0F0DB440" w:rsidR="00540FD3" w:rsidRDefault="00540FD3">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_Toc59100763 \h </w:instrText>
      </w:r>
      <w:r>
        <w:fldChar w:fldCharType="separate"/>
      </w:r>
      <w:r>
        <w:t>399</w:t>
      </w:r>
      <w:r>
        <w:fldChar w:fldCharType="end"/>
      </w:r>
    </w:p>
    <w:p w14:paraId="50BF5708" w14:textId="5DDEA3DA" w:rsidR="00540FD3" w:rsidRDefault="00540FD3">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_Toc59100764 \h </w:instrText>
      </w:r>
      <w:r>
        <w:fldChar w:fldCharType="separate"/>
      </w:r>
      <w:r>
        <w:t>399</w:t>
      </w:r>
      <w:r>
        <w:fldChar w:fldCharType="end"/>
      </w:r>
    </w:p>
    <w:p w14:paraId="577A9BAE" w14:textId="4C580A78" w:rsidR="00540FD3" w:rsidRDefault="00540FD3">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_Toc59100765 \h </w:instrText>
      </w:r>
      <w:r>
        <w:fldChar w:fldCharType="separate"/>
      </w:r>
      <w:r>
        <w:t>399</w:t>
      </w:r>
      <w:r>
        <w:fldChar w:fldCharType="end"/>
      </w:r>
    </w:p>
    <w:p w14:paraId="15B350E2" w14:textId="602D6689" w:rsidR="00540FD3" w:rsidRDefault="00540FD3">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_Toc59100766 \h </w:instrText>
      </w:r>
      <w:r>
        <w:fldChar w:fldCharType="separate"/>
      </w:r>
      <w:r>
        <w:t>400</w:t>
      </w:r>
      <w:r>
        <w:fldChar w:fldCharType="end"/>
      </w:r>
    </w:p>
    <w:p w14:paraId="1B32AC72" w14:textId="6E21B9B6" w:rsidR="00540FD3" w:rsidRDefault="00540FD3">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_Toc59100767 \h </w:instrText>
      </w:r>
      <w:r>
        <w:fldChar w:fldCharType="separate"/>
      </w:r>
      <w:r>
        <w:t>400</w:t>
      </w:r>
      <w:r>
        <w:fldChar w:fldCharType="end"/>
      </w:r>
    </w:p>
    <w:p w14:paraId="020E49B0" w14:textId="50F711A8" w:rsidR="00540FD3" w:rsidRDefault="00540FD3">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_Toc59100768 \h </w:instrText>
      </w:r>
      <w:r>
        <w:fldChar w:fldCharType="separate"/>
      </w:r>
      <w:r>
        <w:t>401</w:t>
      </w:r>
      <w:r>
        <w:fldChar w:fldCharType="end"/>
      </w:r>
    </w:p>
    <w:p w14:paraId="792DA838" w14:textId="44B0734E" w:rsidR="00540FD3" w:rsidRDefault="00540FD3">
      <w:pPr>
        <w:pStyle w:val="TOC5"/>
        <w:rPr>
          <w:rFonts w:asciiTheme="minorHAnsi" w:eastAsiaTheme="minorEastAsia" w:hAnsiTheme="minorHAnsi" w:cstheme="minorBidi"/>
          <w:sz w:val="22"/>
          <w:szCs w:val="22"/>
          <w:lang w:eastAsia="en-GB"/>
        </w:rPr>
      </w:pPr>
      <w:r>
        <w:lastRenderedPageBreak/>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_Toc59100769 \h </w:instrText>
      </w:r>
      <w:r>
        <w:fldChar w:fldCharType="separate"/>
      </w:r>
      <w:r>
        <w:t>407</w:t>
      </w:r>
      <w:r>
        <w:fldChar w:fldCharType="end"/>
      </w:r>
    </w:p>
    <w:p w14:paraId="679B70E4" w14:textId="3162DBDF" w:rsidR="00540FD3" w:rsidRDefault="00540FD3">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_Toc59100770 \h </w:instrText>
      </w:r>
      <w:r>
        <w:fldChar w:fldCharType="separate"/>
      </w:r>
      <w:r>
        <w:t>411</w:t>
      </w:r>
      <w:r>
        <w:fldChar w:fldCharType="end"/>
      </w:r>
    </w:p>
    <w:p w14:paraId="5146D808" w14:textId="14BE0857" w:rsidR="00540FD3" w:rsidRDefault="00540FD3">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_Toc59100771 \h </w:instrText>
      </w:r>
      <w:r>
        <w:fldChar w:fldCharType="separate"/>
      </w:r>
      <w:r>
        <w:t>413</w:t>
      </w:r>
      <w:r>
        <w:fldChar w:fldCharType="end"/>
      </w:r>
    </w:p>
    <w:p w14:paraId="25DA98C1" w14:textId="039C18C5" w:rsidR="00540FD3" w:rsidRDefault="00540FD3">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_Toc59100772 \h </w:instrText>
      </w:r>
      <w:r>
        <w:fldChar w:fldCharType="separate"/>
      </w:r>
      <w:r>
        <w:t>413</w:t>
      </w:r>
      <w:r>
        <w:fldChar w:fldCharType="end"/>
      </w:r>
    </w:p>
    <w:p w14:paraId="4E22E287" w14:textId="7705BB7D" w:rsidR="00540FD3" w:rsidRDefault="00540FD3">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_Toc59100773 \h </w:instrText>
      </w:r>
      <w:r>
        <w:fldChar w:fldCharType="separate"/>
      </w:r>
      <w:r>
        <w:t>413</w:t>
      </w:r>
      <w:r>
        <w:fldChar w:fldCharType="end"/>
      </w:r>
    </w:p>
    <w:p w14:paraId="2B593AA6" w14:textId="1668FBE4" w:rsidR="00540FD3" w:rsidRDefault="00540FD3">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_Toc59100774 \h </w:instrText>
      </w:r>
      <w:r>
        <w:fldChar w:fldCharType="separate"/>
      </w:r>
      <w:r>
        <w:t>414</w:t>
      </w:r>
      <w:r>
        <w:fldChar w:fldCharType="end"/>
      </w:r>
    </w:p>
    <w:p w14:paraId="192BB179" w14:textId="5B27F478" w:rsidR="00540FD3" w:rsidRDefault="00540FD3">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_Toc59100775 \h </w:instrText>
      </w:r>
      <w:r>
        <w:fldChar w:fldCharType="separate"/>
      </w:r>
      <w:r>
        <w:t>416</w:t>
      </w:r>
      <w:r>
        <w:fldChar w:fldCharType="end"/>
      </w:r>
    </w:p>
    <w:p w14:paraId="3C442727" w14:textId="55DE07B4" w:rsidR="00540FD3" w:rsidRDefault="00540FD3">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_Toc59100776 \h </w:instrText>
      </w:r>
      <w:r>
        <w:fldChar w:fldCharType="separate"/>
      </w:r>
      <w:r>
        <w:t>417</w:t>
      </w:r>
      <w:r>
        <w:fldChar w:fldCharType="end"/>
      </w:r>
    </w:p>
    <w:p w14:paraId="1D9EE5DA" w14:textId="0B922183" w:rsidR="00540FD3" w:rsidRDefault="00540FD3">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_Toc59100777 \h </w:instrText>
      </w:r>
      <w:r>
        <w:fldChar w:fldCharType="separate"/>
      </w:r>
      <w:r>
        <w:t>419</w:t>
      </w:r>
      <w:r>
        <w:fldChar w:fldCharType="end"/>
      </w:r>
    </w:p>
    <w:p w14:paraId="73E49823" w14:textId="424DCCA4" w:rsidR="00540FD3" w:rsidRDefault="00540FD3">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_Toc59100778 \h </w:instrText>
      </w:r>
      <w:r>
        <w:fldChar w:fldCharType="separate"/>
      </w:r>
      <w:r>
        <w:t>419</w:t>
      </w:r>
      <w:r>
        <w:fldChar w:fldCharType="end"/>
      </w:r>
    </w:p>
    <w:p w14:paraId="23AD5C8B" w14:textId="583FB7DE" w:rsidR="00540FD3" w:rsidRDefault="00540FD3">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_Toc59100779 \h </w:instrText>
      </w:r>
      <w:r>
        <w:fldChar w:fldCharType="separate"/>
      </w:r>
      <w:r>
        <w:t>419</w:t>
      </w:r>
      <w:r>
        <w:fldChar w:fldCharType="end"/>
      </w:r>
    </w:p>
    <w:p w14:paraId="4CC414A4" w14:textId="24D766E8" w:rsidR="00540FD3" w:rsidRDefault="00540FD3">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_Toc59100780 \h </w:instrText>
      </w:r>
      <w:r>
        <w:fldChar w:fldCharType="separate"/>
      </w:r>
      <w:r>
        <w:t>419</w:t>
      </w:r>
      <w:r>
        <w:fldChar w:fldCharType="end"/>
      </w:r>
    </w:p>
    <w:p w14:paraId="1958B0BF" w14:textId="0DF2649D" w:rsidR="00540FD3" w:rsidRDefault="00540FD3">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_Toc59100781 \h </w:instrText>
      </w:r>
      <w:r>
        <w:fldChar w:fldCharType="separate"/>
      </w:r>
      <w:r>
        <w:t>419</w:t>
      </w:r>
      <w:r>
        <w:fldChar w:fldCharType="end"/>
      </w:r>
    </w:p>
    <w:p w14:paraId="7A8148B4" w14:textId="69832529" w:rsidR="00540FD3" w:rsidRDefault="00540FD3">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_Toc59100782 \h </w:instrText>
      </w:r>
      <w:r>
        <w:fldChar w:fldCharType="separate"/>
      </w:r>
      <w:r>
        <w:t>421</w:t>
      </w:r>
      <w:r>
        <w:fldChar w:fldCharType="end"/>
      </w:r>
    </w:p>
    <w:p w14:paraId="4CCF1FDE" w14:textId="3576548F" w:rsidR="00540FD3" w:rsidRDefault="00540FD3">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_Toc59100783 \h </w:instrText>
      </w:r>
      <w:r>
        <w:fldChar w:fldCharType="separate"/>
      </w:r>
      <w:r>
        <w:t>423</w:t>
      </w:r>
      <w:r>
        <w:fldChar w:fldCharType="end"/>
      </w:r>
    </w:p>
    <w:p w14:paraId="410678DE" w14:textId="03DF80C0" w:rsidR="00540FD3" w:rsidRDefault="00540FD3">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_Toc59100784 \h </w:instrText>
      </w:r>
      <w:r>
        <w:fldChar w:fldCharType="separate"/>
      </w:r>
      <w:r>
        <w:t>425</w:t>
      </w:r>
      <w:r>
        <w:fldChar w:fldCharType="end"/>
      </w:r>
    </w:p>
    <w:p w14:paraId="3057A1BC" w14:textId="6A7839AF" w:rsidR="00540FD3" w:rsidRDefault="00540FD3">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_Toc59100785 \h </w:instrText>
      </w:r>
      <w:r>
        <w:fldChar w:fldCharType="separate"/>
      </w:r>
      <w:r>
        <w:t>425</w:t>
      </w:r>
      <w:r>
        <w:fldChar w:fldCharType="end"/>
      </w:r>
    </w:p>
    <w:p w14:paraId="2CE46EE8" w14:textId="47594278" w:rsidR="00540FD3" w:rsidRDefault="00540FD3">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_Toc59100786 \h </w:instrText>
      </w:r>
      <w:r>
        <w:fldChar w:fldCharType="separate"/>
      </w:r>
      <w:r>
        <w:t>425</w:t>
      </w:r>
      <w:r>
        <w:fldChar w:fldCharType="end"/>
      </w:r>
    </w:p>
    <w:p w14:paraId="527F8A4E" w14:textId="24252AC9" w:rsidR="00540FD3" w:rsidRDefault="00540FD3">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_Toc59100787 \h </w:instrText>
      </w:r>
      <w:r>
        <w:fldChar w:fldCharType="separate"/>
      </w:r>
      <w:r>
        <w:t>425</w:t>
      </w:r>
      <w:r>
        <w:fldChar w:fldCharType="end"/>
      </w:r>
    </w:p>
    <w:p w14:paraId="01E9ABE1" w14:textId="6BBC824C" w:rsidR="00540FD3" w:rsidRDefault="00540FD3">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_Toc59100788 \h </w:instrText>
      </w:r>
      <w:r>
        <w:fldChar w:fldCharType="separate"/>
      </w:r>
      <w:r>
        <w:t>425</w:t>
      </w:r>
      <w:r>
        <w:fldChar w:fldCharType="end"/>
      </w:r>
    </w:p>
    <w:p w14:paraId="7C738C89" w14:textId="6D4E914D" w:rsidR="00540FD3" w:rsidRDefault="00540FD3">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_Toc59100789 \h </w:instrText>
      </w:r>
      <w:r>
        <w:fldChar w:fldCharType="separate"/>
      </w:r>
      <w:r>
        <w:t>425</w:t>
      </w:r>
      <w:r>
        <w:fldChar w:fldCharType="end"/>
      </w:r>
    </w:p>
    <w:p w14:paraId="77E34DA4" w14:textId="168C405D" w:rsidR="00540FD3" w:rsidRDefault="00540FD3">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_Toc59100790 \h </w:instrText>
      </w:r>
      <w:r>
        <w:fldChar w:fldCharType="separate"/>
      </w:r>
      <w:r>
        <w:t>426</w:t>
      </w:r>
      <w:r>
        <w:fldChar w:fldCharType="end"/>
      </w:r>
    </w:p>
    <w:p w14:paraId="662696AB" w14:textId="3A7CCF60" w:rsidR="00540FD3" w:rsidRDefault="00540FD3">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_Toc59100791 \h </w:instrText>
      </w:r>
      <w:r>
        <w:fldChar w:fldCharType="separate"/>
      </w:r>
      <w:r>
        <w:t>426</w:t>
      </w:r>
      <w:r>
        <w:fldChar w:fldCharType="end"/>
      </w:r>
    </w:p>
    <w:p w14:paraId="716F1554" w14:textId="62AE44F6" w:rsidR="00540FD3" w:rsidRDefault="00540FD3">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_Toc59100792 \h </w:instrText>
      </w:r>
      <w:r>
        <w:fldChar w:fldCharType="separate"/>
      </w:r>
      <w:r>
        <w:t>426</w:t>
      </w:r>
      <w:r>
        <w:fldChar w:fldCharType="end"/>
      </w:r>
    </w:p>
    <w:p w14:paraId="4D923758" w14:textId="23D9D1B2" w:rsidR="00540FD3" w:rsidRDefault="00540FD3">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_Toc59100793 \h </w:instrText>
      </w:r>
      <w:r>
        <w:fldChar w:fldCharType="separate"/>
      </w:r>
      <w:r>
        <w:t>426</w:t>
      </w:r>
      <w:r>
        <w:fldChar w:fldCharType="end"/>
      </w:r>
    </w:p>
    <w:p w14:paraId="7D62004F" w14:textId="6703667E" w:rsidR="00540FD3" w:rsidRDefault="00540FD3">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_Toc59100794 \h </w:instrText>
      </w:r>
      <w:r>
        <w:fldChar w:fldCharType="separate"/>
      </w:r>
      <w:r>
        <w:t>426</w:t>
      </w:r>
      <w:r>
        <w:fldChar w:fldCharType="end"/>
      </w:r>
    </w:p>
    <w:p w14:paraId="33B2D2A2" w14:textId="0C144A43" w:rsidR="00540FD3" w:rsidRDefault="00540FD3">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_Toc59100795 \h </w:instrText>
      </w:r>
      <w:r>
        <w:fldChar w:fldCharType="separate"/>
      </w:r>
      <w:r>
        <w:t>426</w:t>
      </w:r>
      <w:r>
        <w:fldChar w:fldCharType="end"/>
      </w:r>
    </w:p>
    <w:p w14:paraId="6E47551C" w14:textId="642A1878" w:rsidR="00540FD3" w:rsidRDefault="00540FD3">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Excecution phase</w:t>
      </w:r>
      <w:r>
        <w:tab/>
      </w:r>
      <w:r>
        <w:fldChar w:fldCharType="begin" w:fldLock="1"/>
      </w:r>
      <w:r>
        <w:instrText xml:space="preserve"> PAGEREF _Toc59100796 \h </w:instrText>
      </w:r>
      <w:r>
        <w:fldChar w:fldCharType="separate"/>
      </w:r>
      <w:r>
        <w:t>427</w:t>
      </w:r>
      <w:r>
        <w:fldChar w:fldCharType="end"/>
      </w:r>
    </w:p>
    <w:p w14:paraId="4198FF38" w14:textId="0DD2258B" w:rsidR="00540FD3" w:rsidRDefault="00540FD3">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_Toc59100797 \h </w:instrText>
      </w:r>
      <w:r>
        <w:fldChar w:fldCharType="separate"/>
      </w:r>
      <w:r>
        <w:t>427</w:t>
      </w:r>
      <w:r>
        <w:fldChar w:fldCharType="end"/>
      </w:r>
    </w:p>
    <w:p w14:paraId="2583DE7D" w14:textId="5E4F67D5" w:rsidR="00540FD3" w:rsidRDefault="00540FD3">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_Toc59100798 \h </w:instrText>
      </w:r>
      <w:r>
        <w:fldChar w:fldCharType="separate"/>
      </w:r>
      <w:r>
        <w:t>427</w:t>
      </w:r>
      <w:r>
        <w:fldChar w:fldCharType="end"/>
      </w:r>
    </w:p>
    <w:p w14:paraId="4EFB1E67" w14:textId="13A55812" w:rsidR="00540FD3" w:rsidRDefault="00540FD3">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_Toc59100799 \h </w:instrText>
      </w:r>
      <w:r>
        <w:fldChar w:fldCharType="separate"/>
      </w:r>
      <w:r>
        <w:t>427</w:t>
      </w:r>
      <w:r>
        <w:fldChar w:fldCharType="end"/>
      </w:r>
    </w:p>
    <w:p w14:paraId="12CA29B7" w14:textId="230A6113" w:rsidR="00540FD3" w:rsidRDefault="00540FD3">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_Toc59100800 \h </w:instrText>
      </w:r>
      <w:r>
        <w:fldChar w:fldCharType="separate"/>
      </w:r>
      <w:r>
        <w:t>427</w:t>
      </w:r>
      <w:r>
        <w:fldChar w:fldCharType="end"/>
      </w:r>
    </w:p>
    <w:p w14:paraId="70AF1237" w14:textId="17F1E53C" w:rsidR="00540FD3" w:rsidRDefault="00540FD3">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_Toc59100801 \h </w:instrText>
      </w:r>
      <w:r>
        <w:fldChar w:fldCharType="separate"/>
      </w:r>
      <w:r>
        <w:t>427</w:t>
      </w:r>
      <w:r>
        <w:fldChar w:fldCharType="end"/>
      </w:r>
    </w:p>
    <w:p w14:paraId="075AC5CA" w14:textId="5EDF4DB9" w:rsidR="00540FD3" w:rsidRDefault="00540FD3">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_Toc59100802 \h </w:instrText>
      </w:r>
      <w:r>
        <w:fldChar w:fldCharType="separate"/>
      </w:r>
      <w:r>
        <w:t>427</w:t>
      </w:r>
      <w:r>
        <w:fldChar w:fldCharType="end"/>
      </w:r>
    </w:p>
    <w:p w14:paraId="406288F6" w14:textId="444A1AB7" w:rsidR="00540FD3" w:rsidRDefault="00540FD3">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_Toc59100803 \h </w:instrText>
      </w:r>
      <w:r>
        <w:fldChar w:fldCharType="separate"/>
      </w:r>
      <w:r>
        <w:t>428</w:t>
      </w:r>
      <w:r>
        <w:fldChar w:fldCharType="end"/>
      </w:r>
    </w:p>
    <w:p w14:paraId="1F2D1026" w14:textId="600A083E" w:rsidR="00540FD3" w:rsidRDefault="00540FD3">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_Toc59100804 \h </w:instrText>
      </w:r>
      <w:r>
        <w:fldChar w:fldCharType="separate"/>
      </w:r>
      <w:r>
        <w:t>428</w:t>
      </w:r>
      <w:r>
        <w:fldChar w:fldCharType="end"/>
      </w:r>
    </w:p>
    <w:p w14:paraId="1ED13FEC" w14:textId="3CEAEAEF" w:rsidR="00540FD3" w:rsidRDefault="00540FD3">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_Toc59100805 \h </w:instrText>
      </w:r>
      <w:r>
        <w:fldChar w:fldCharType="separate"/>
      </w:r>
      <w:r>
        <w:t>428</w:t>
      </w:r>
      <w:r>
        <w:fldChar w:fldCharType="end"/>
      </w:r>
    </w:p>
    <w:p w14:paraId="5C8E0A76" w14:textId="2D9C5258" w:rsidR="00540FD3" w:rsidRDefault="00540FD3">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_Toc59100806 \h </w:instrText>
      </w:r>
      <w:r>
        <w:fldChar w:fldCharType="separate"/>
      </w:r>
      <w:r>
        <w:t>428</w:t>
      </w:r>
      <w:r>
        <w:fldChar w:fldCharType="end"/>
      </w:r>
    </w:p>
    <w:p w14:paraId="503446E1" w14:textId="14757A45" w:rsidR="00540FD3" w:rsidRDefault="00540FD3">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_Toc59100807 \h </w:instrText>
      </w:r>
      <w:r>
        <w:fldChar w:fldCharType="separate"/>
      </w:r>
      <w:r>
        <w:t>428</w:t>
      </w:r>
      <w:r>
        <w:fldChar w:fldCharType="end"/>
      </w:r>
    </w:p>
    <w:p w14:paraId="009002CE" w14:textId="34CC106B" w:rsidR="00540FD3" w:rsidRDefault="00540FD3">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_Toc59100808 \h </w:instrText>
      </w:r>
      <w:r>
        <w:fldChar w:fldCharType="separate"/>
      </w:r>
      <w:r>
        <w:t>428</w:t>
      </w:r>
      <w:r>
        <w:fldChar w:fldCharType="end"/>
      </w:r>
    </w:p>
    <w:p w14:paraId="2FC83CE1" w14:textId="6B2BF72E" w:rsidR="00540FD3" w:rsidRDefault="00540FD3">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_Toc59100809 \h </w:instrText>
      </w:r>
      <w:r>
        <w:fldChar w:fldCharType="separate"/>
      </w:r>
      <w:r>
        <w:t>428</w:t>
      </w:r>
      <w:r>
        <w:fldChar w:fldCharType="end"/>
      </w:r>
    </w:p>
    <w:p w14:paraId="2FD44561" w14:textId="2CC7A189" w:rsidR="00540FD3" w:rsidRDefault="00540FD3">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_Toc59100810 \h </w:instrText>
      </w:r>
      <w:r>
        <w:fldChar w:fldCharType="separate"/>
      </w:r>
      <w:r>
        <w:t>429</w:t>
      </w:r>
      <w:r>
        <w:fldChar w:fldCharType="end"/>
      </w:r>
    </w:p>
    <w:p w14:paraId="7D765DB5" w14:textId="43EC18A4" w:rsidR="00540FD3" w:rsidRDefault="00540FD3">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_Toc59100811 \h </w:instrText>
      </w:r>
      <w:r>
        <w:fldChar w:fldCharType="separate"/>
      </w:r>
      <w:r>
        <w:t>429</w:t>
      </w:r>
      <w:r>
        <w:fldChar w:fldCharType="end"/>
      </w:r>
    </w:p>
    <w:p w14:paraId="40F5EB8B" w14:textId="4D83D284" w:rsidR="00540FD3" w:rsidRDefault="00540FD3">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_Toc59100812 \h </w:instrText>
      </w:r>
      <w:r>
        <w:fldChar w:fldCharType="separate"/>
      </w:r>
      <w:r>
        <w:t>429</w:t>
      </w:r>
      <w:r>
        <w:fldChar w:fldCharType="end"/>
      </w:r>
    </w:p>
    <w:p w14:paraId="3559FC41" w14:textId="16D0290E" w:rsidR="00540FD3" w:rsidRDefault="00540FD3">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_Toc59100813 \h </w:instrText>
      </w:r>
      <w:r>
        <w:fldChar w:fldCharType="separate"/>
      </w:r>
      <w:r>
        <w:t>429</w:t>
      </w:r>
      <w:r>
        <w:fldChar w:fldCharType="end"/>
      </w:r>
    </w:p>
    <w:p w14:paraId="582F0B66" w14:textId="241FBFE3" w:rsidR="00540FD3" w:rsidRDefault="00540FD3">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_Toc59100814 \h </w:instrText>
      </w:r>
      <w:r>
        <w:fldChar w:fldCharType="separate"/>
      </w:r>
      <w:r>
        <w:t>429</w:t>
      </w:r>
      <w:r>
        <w:fldChar w:fldCharType="end"/>
      </w:r>
    </w:p>
    <w:p w14:paraId="1FD53454" w14:textId="5C3F50D2" w:rsidR="00540FD3" w:rsidRDefault="00540FD3">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_Toc59100815 \h </w:instrText>
      </w:r>
      <w:r>
        <w:fldChar w:fldCharType="separate"/>
      </w:r>
      <w:r>
        <w:t>429</w:t>
      </w:r>
      <w:r>
        <w:fldChar w:fldCharType="end"/>
      </w:r>
    </w:p>
    <w:p w14:paraId="5145400C" w14:textId="465A2EC6" w:rsidR="00540FD3" w:rsidRDefault="00540FD3">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_Toc59100816 \h </w:instrText>
      </w:r>
      <w:r>
        <w:fldChar w:fldCharType="separate"/>
      </w:r>
      <w:r>
        <w:t>429</w:t>
      </w:r>
      <w:r>
        <w:fldChar w:fldCharType="end"/>
      </w:r>
    </w:p>
    <w:p w14:paraId="68B6FBC7" w14:textId="6FDA236B" w:rsidR="00540FD3" w:rsidRDefault="00540FD3">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_Toc59100817 \h </w:instrText>
      </w:r>
      <w:r>
        <w:fldChar w:fldCharType="separate"/>
      </w:r>
      <w:r>
        <w:t>430</w:t>
      </w:r>
      <w:r>
        <w:fldChar w:fldCharType="end"/>
      </w:r>
    </w:p>
    <w:p w14:paraId="4EE5DEF4" w14:textId="4A916EE1" w:rsidR="00540FD3" w:rsidRDefault="00540FD3">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_Toc59100818 \h </w:instrText>
      </w:r>
      <w:r>
        <w:fldChar w:fldCharType="separate"/>
      </w:r>
      <w:r>
        <w:t>430</w:t>
      </w:r>
      <w:r>
        <w:fldChar w:fldCharType="end"/>
      </w:r>
    </w:p>
    <w:p w14:paraId="63A7126D" w14:textId="15630C27" w:rsidR="00540FD3" w:rsidRDefault="00540FD3">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_Toc59100819 \h </w:instrText>
      </w:r>
      <w:r>
        <w:fldChar w:fldCharType="separate"/>
      </w:r>
      <w:r>
        <w:t>433</w:t>
      </w:r>
      <w:r>
        <w:fldChar w:fldCharType="end"/>
      </w:r>
    </w:p>
    <w:p w14:paraId="1B7ACCFF" w14:textId="6D3179B3" w:rsidR="00540FD3" w:rsidRDefault="00540FD3">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_Toc59100820 \h </w:instrText>
      </w:r>
      <w:r>
        <w:fldChar w:fldCharType="separate"/>
      </w:r>
      <w:r>
        <w:t>437</w:t>
      </w:r>
      <w:r>
        <w:fldChar w:fldCharType="end"/>
      </w:r>
    </w:p>
    <w:p w14:paraId="51170D9B" w14:textId="1FE8E557" w:rsidR="00540FD3" w:rsidRDefault="00540FD3">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_Toc59100821 \h </w:instrText>
      </w:r>
      <w:r>
        <w:fldChar w:fldCharType="separate"/>
      </w:r>
      <w:r>
        <w:t>437</w:t>
      </w:r>
      <w:r>
        <w:fldChar w:fldCharType="end"/>
      </w:r>
    </w:p>
    <w:p w14:paraId="7C71CB45" w14:textId="2AFABFC1" w:rsidR="00540FD3" w:rsidRDefault="00540FD3">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_Toc59100822 \h </w:instrText>
      </w:r>
      <w:r>
        <w:fldChar w:fldCharType="separate"/>
      </w:r>
      <w:r>
        <w:t>437</w:t>
      </w:r>
      <w:r>
        <w:fldChar w:fldCharType="end"/>
      </w:r>
    </w:p>
    <w:p w14:paraId="34901FB6" w14:textId="681A6C59" w:rsidR="00540FD3" w:rsidRDefault="00540FD3">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_Toc59100823 \h </w:instrText>
      </w:r>
      <w:r>
        <w:fldChar w:fldCharType="separate"/>
      </w:r>
      <w:r>
        <w:t>438</w:t>
      </w:r>
      <w:r>
        <w:fldChar w:fldCharType="end"/>
      </w:r>
    </w:p>
    <w:p w14:paraId="181D5685" w14:textId="431BC559" w:rsidR="00540FD3" w:rsidRDefault="00540FD3">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_Toc59100824 \h </w:instrText>
      </w:r>
      <w:r>
        <w:fldChar w:fldCharType="separate"/>
      </w:r>
      <w:r>
        <w:t>440</w:t>
      </w:r>
      <w:r>
        <w:fldChar w:fldCharType="end"/>
      </w:r>
    </w:p>
    <w:p w14:paraId="388CF825" w14:textId="6AEFD4FC" w:rsidR="00540FD3" w:rsidRDefault="00540FD3">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_Toc59100825 \h </w:instrText>
      </w:r>
      <w:r>
        <w:fldChar w:fldCharType="separate"/>
      </w:r>
      <w:r>
        <w:t>441</w:t>
      </w:r>
      <w:r>
        <w:fldChar w:fldCharType="end"/>
      </w:r>
    </w:p>
    <w:p w14:paraId="13187664" w14:textId="4BD2E060" w:rsidR="00540FD3" w:rsidRDefault="00540FD3">
      <w:pPr>
        <w:pStyle w:val="TOC3"/>
        <w:rPr>
          <w:rFonts w:asciiTheme="minorHAnsi" w:eastAsiaTheme="minorEastAsia" w:hAnsiTheme="minorHAnsi" w:cstheme="minorBidi"/>
          <w:sz w:val="22"/>
          <w:szCs w:val="22"/>
          <w:lang w:eastAsia="en-GB"/>
        </w:rPr>
      </w:pPr>
      <w:r>
        <w:lastRenderedPageBreak/>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_Toc59100826 \h </w:instrText>
      </w:r>
      <w:r>
        <w:fldChar w:fldCharType="separate"/>
      </w:r>
      <w:r>
        <w:t>444</w:t>
      </w:r>
      <w:r>
        <w:fldChar w:fldCharType="end"/>
      </w:r>
    </w:p>
    <w:p w14:paraId="2C8290BA" w14:textId="16A86B5A" w:rsidR="00540FD3" w:rsidRDefault="00540FD3">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_Toc59100827 \h </w:instrText>
      </w:r>
      <w:r>
        <w:fldChar w:fldCharType="separate"/>
      </w:r>
      <w:r>
        <w:t>445</w:t>
      </w:r>
      <w:r>
        <w:fldChar w:fldCharType="end"/>
      </w:r>
    </w:p>
    <w:p w14:paraId="27F70477" w14:textId="4632DC49" w:rsidR="00540FD3" w:rsidRDefault="00540FD3">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_Toc59100828 \h </w:instrText>
      </w:r>
      <w:r>
        <w:fldChar w:fldCharType="separate"/>
      </w:r>
      <w:r>
        <w:t>445</w:t>
      </w:r>
      <w:r>
        <w:fldChar w:fldCharType="end"/>
      </w:r>
    </w:p>
    <w:p w14:paraId="4A731B5A" w14:textId="229C535B" w:rsidR="00540FD3" w:rsidRDefault="00540FD3">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_Toc59100829 \h </w:instrText>
      </w:r>
      <w:r>
        <w:fldChar w:fldCharType="separate"/>
      </w:r>
      <w:r>
        <w:t>447</w:t>
      </w:r>
      <w:r>
        <w:fldChar w:fldCharType="end"/>
      </w:r>
    </w:p>
    <w:p w14:paraId="3CED2888" w14:textId="1E8012A8" w:rsidR="00540FD3" w:rsidRDefault="00540FD3">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_Toc59100830 \h </w:instrText>
      </w:r>
      <w:r>
        <w:fldChar w:fldCharType="separate"/>
      </w:r>
      <w:r>
        <w:t>447</w:t>
      </w:r>
      <w:r>
        <w:fldChar w:fldCharType="end"/>
      </w:r>
    </w:p>
    <w:p w14:paraId="7138C544" w14:textId="4D8B8AED" w:rsidR="00540FD3" w:rsidRDefault="00540FD3">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_Toc59100831 \h </w:instrText>
      </w:r>
      <w:r>
        <w:fldChar w:fldCharType="separate"/>
      </w:r>
      <w:r>
        <w:t>447</w:t>
      </w:r>
      <w:r>
        <w:fldChar w:fldCharType="end"/>
      </w:r>
    </w:p>
    <w:p w14:paraId="29F4B612" w14:textId="4FFDAF30" w:rsidR="00540FD3" w:rsidRDefault="00540FD3">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_Toc59100832 \h </w:instrText>
      </w:r>
      <w:r>
        <w:fldChar w:fldCharType="separate"/>
      </w:r>
      <w:r>
        <w:t>448</w:t>
      </w:r>
      <w:r>
        <w:fldChar w:fldCharType="end"/>
      </w:r>
    </w:p>
    <w:p w14:paraId="2BF98777" w14:textId="4ED24A64" w:rsidR="00540FD3" w:rsidRDefault="00540FD3">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_Toc59100833 \h </w:instrText>
      </w:r>
      <w:r>
        <w:fldChar w:fldCharType="separate"/>
      </w:r>
      <w:r>
        <w:t>448</w:t>
      </w:r>
      <w:r>
        <w:fldChar w:fldCharType="end"/>
      </w:r>
    </w:p>
    <w:p w14:paraId="1ECE992E" w14:textId="69C0406A" w:rsidR="00540FD3" w:rsidRDefault="00540FD3">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_Toc59100834 \h </w:instrText>
      </w:r>
      <w:r>
        <w:fldChar w:fldCharType="separate"/>
      </w:r>
      <w:r>
        <w:t>449</w:t>
      </w:r>
      <w:r>
        <w:fldChar w:fldCharType="end"/>
      </w:r>
    </w:p>
    <w:p w14:paraId="76D72EFB" w14:textId="49CE3E81" w:rsidR="00540FD3" w:rsidRDefault="00540FD3">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_Toc59100835 \h </w:instrText>
      </w:r>
      <w:r>
        <w:fldChar w:fldCharType="separate"/>
      </w:r>
      <w:r>
        <w:t>449</w:t>
      </w:r>
      <w:r>
        <w:fldChar w:fldCharType="end"/>
      </w:r>
    </w:p>
    <w:p w14:paraId="38325902" w14:textId="77FEE4CC" w:rsidR="00540FD3" w:rsidRDefault="00540FD3">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_Toc59100836 \h </w:instrText>
      </w:r>
      <w:r>
        <w:fldChar w:fldCharType="separate"/>
      </w:r>
      <w:r>
        <w:t>449</w:t>
      </w:r>
      <w:r>
        <w:fldChar w:fldCharType="end"/>
      </w:r>
    </w:p>
    <w:p w14:paraId="7E8D6515" w14:textId="5EAFA957" w:rsidR="00540FD3" w:rsidRDefault="00540FD3">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_Toc59100837 \h </w:instrText>
      </w:r>
      <w:r>
        <w:fldChar w:fldCharType="separate"/>
      </w:r>
      <w:r>
        <w:t>449</w:t>
      </w:r>
      <w:r>
        <w:fldChar w:fldCharType="end"/>
      </w:r>
    </w:p>
    <w:p w14:paraId="116BE226" w14:textId="6ECBFEC2" w:rsidR="00540FD3" w:rsidRDefault="00540FD3">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_Toc59100838 \h </w:instrText>
      </w:r>
      <w:r>
        <w:fldChar w:fldCharType="separate"/>
      </w:r>
      <w:r>
        <w:t>449</w:t>
      </w:r>
      <w:r>
        <w:fldChar w:fldCharType="end"/>
      </w:r>
    </w:p>
    <w:p w14:paraId="72CF87AB" w14:textId="17BF0813" w:rsidR="00540FD3" w:rsidRDefault="00540FD3">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_Toc59100839 \h </w:instrText>
      </w:r>
      <w:r>
        <w:fldChar w:fldCharType="separate"/>
      </w:r>
      <w:r>
        <w:t>452</w:t>
      </w:r>
      <w:r>
        <w:fldChar w:fldCharType="end"/>
      </w:r>
    </w:p>
    <w:p w14:paraId="1E94B059" w14:textId="6BF09C9A" w:rsidR="00540FD3" w:rsidRDefault="00540FD3">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_Toc59100840 \h </w:instrText>
      </w:r>
      <w:r>
        <w:fldChar w:fldCharType="separate"/>
      </w:r>
      <w:r>
        <w:t>452</w:t>
      </w:r>
      <w:r>
        <w:fldChar w:fldCharType="end"/>
      </w:r>
    </w:p>
    <w:p w14:paraId="493DF84F" w14:textId="7F392877" w:rsidR="00540FD3" w:rsidRDefault="00540FD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_Toc59100841 \h </w:instrText>
      </w:r>
      <w:r>
        <w:fldChar w:fldCharType="separate"/>
      </w:r>
      <w:r>
        <w:t>453</w:t>
      </w:r>
      <w:r>
        <w:fldChar w:fldCharType="end"/>
      </w:r>
    </w:p>
    <w:p w14:paraId="696BCE75" w14:textId="22269DAD" w:rsidR="00540FD3" w:rsidRDefault="00540FD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_Toc59100842 \h </w:instrText>
      </w:r>
      <w:r>
        <w:fldChar w:fldCharType="separate"/>
      </w:r>
      <w:r>
        <w:t>453</w:t>
      </w:r>
      <w:r>
        <w:fldChar w:fldCharType="end"/>
      </w:r>
    </w:p>
    <w:p w14:paraId="67DC3D96" w14:textId="6777E1EC" w:rsidR="00540FD3" w:rsidRDefault="00540FD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_Toc59100843 \h </w:instrText>
      </w:r>
      <w:r>
        <w:fldChar w:fldCharType="separate"/>
      </w:r>
      <w:r>
        <w:t>453</w:t>
      </w:r>
      <w:r>
        <w:fldChar w:fldCharType="end"/>
      </w:r>
    </w:p>
    <w:p w14:paraId="07339097" w14:textId="391AC1B5" w:rsidR="00540FD3" w:rsidRDefault="00540FD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_Toc59100844 \h </w:instrText>
      </w:r>
      <w:r>
        <w:fldChar w:fldCharType="separate"/>
      </w:r>
      <w:r>
        <w:t>453</w:t>
      </w:r>
      <w:r>
        <w:fldChar w:fldCharType="end"/>
      </w:r>
    </w:p>
    <w:p w14:paraId="603EB650" w14:textId="019AC4A2" w:rsidR="00540FD3" w:rsidRDefault="00540FD3">
      <w:pPr>
        <w:pStyle w:val="TOC3"/>
        <w:rPr>
          <w:rFonts w:asciiTheme="minorHAnsi" w:eastAsiaTheme="minorEastAsia" w:hAnsiTheme="minorHAnsi" w:cstheme="minorBidi"/>
          <w:sz w:val="22"/>
          <w:szCs w:val="22"/>
          <w:lang w:eastAsia="en-GB"/>
        </w:rPr>
      </w:pPr>
      <w:r w:rsidRPr="00F25300">
        <w:rPr>
          <w:rFonts w:eastAsia="SimSun"/>
          <w:lang w:eastAsia="zh-CN"/>
        </w:rPr>
        <w:t>5.2.1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_Toc59100845 \h </w:instrText>
      </w:r>
      <w:r>
        <w:fldChar w:fldCharType="separate"/>
      </w:r>
      <w:r>
        <w:t>453</w:t>
      </w:r>
      <w:r>
        <w:fldChar w:fldCharType="end"/>
      </w:r>
    </w:p>
    <w:p w14:paraId="60E50383" w14:textId="02618362" w:rsidR="00540FD3" w:rsidRDefault="00540FD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_Toc59100846 \h </w:instrText>
      </w:r>
      <w:r>
        <w:fldChar w:fldCharType="separate"/>
      </w:r>
      <w:r>
        <w:t>453</w:t>
      </w:r>
      <w:r>
        <w:fldChar w:fldCharType="end"/>
      </w:r>
    </w:p>
    <w:p w14:paraId="4CC49A5F" w14:textId="43B27D82" w:rsidR="00540FD3" w:rsidRDefault="00540FD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_Toc59100847 \h </w:instrText>
      </w:r>
      <w:r>
        <w:fldChar w:fldCharType="separate"/>
      </w:r>
      <w:r>
        <w:t>453</w:t>
      </w:r>
      <w:r>
        <w:fldChar w:fldCharType="end"/>
      </w:r>
    </w:p>
    <w:p w14:paraId="2D6309ED" w14:textId="7BB566BA" w:rsidR="00540FD3" w:rsidRDefault="00540FD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_Toc59100848 \h </w:instrText>
      </w:r>
      <w:r>
        <w:fldChar w:fldCharType="separate"/>
      </w:r>
      <w:r>
        <w:t>454</w:t>
      </w:r>
      <w:r>
        <w:fldChar w:fldCharType="end"/>
      </w:r>
    </w:p>
    <w:p w14:paraId="4B8093A7" w14:textId="7CFCE995" w:rsidR="00540FD3" w:rsidRDefault="00540FD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_Toc59100849 \h </w:instrText>
      </w:r>
      <w:r>
        <w:fldChar w:fldCharType="separate"/>
      </w:r>
      <w:r>
        <w:t>454</w:t>
      </w:r>
      <w:r>
        <w:fldChar w:fldCharType="end"/>
      </w:r>
    </w:p>
    <w:p w14:paraId="1EAD3D3F" w14:textId="332913B6" w:rsidR="00540FD3" w:rsidRDefault="00540FD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_Toc59100850 \h </w:instrText>
      </w:r>
      <w:r>
        <w:fldChar w:fldCharType="separate"/>
      </w:r>
      <w:r>
        <w:t>454</w:t>
      </w:r>
      <w:r>
        <w:fldChar w:fldCharType="end"/>
      </w:r>
    </w:p>
    <w:p w14:paraId="7713499D" w14:textId="2CE65B02" w:rsidR="00540FD3" w:rsidRDefault="00540FD3">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_Toc59100851 \h </w:instrText>
      </w:r>
      <w:r>
        <w:fldChar w:fldCharType="separate"/>
      </w:r>
      <w:r>
        <w:t>459</w:t>
      </w:r>
      <w:r>
        <w:fldChar w:fldCharType="end"/>
      </w:r>
    </w:p>
    <w:p w14:paraId="39FC00ED" w14:textId="34EB3593" w:rsidR="00540FD3" w:rsidRDefault="00540FD3">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_Toc59100852 \h </w:instrText>
      </w:r>
      <w:r>
        <w:fldChar w:fldCharType="separate"/>
      </w:r>
      <w:r>
        <w:t>459</w:t>
      </w:r>
      <w:r>
        <w:fldChar w:fldCharType="end"/>
      </w:r>
    </w:p>
    <w:p w14:paraId="13BC455D" w14:textId="505B68CC" w:rsidR="00540FD3" w:rsidRDefault="00540FD3">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Namf_Communication_N1N2MessageSubscribe service operation</w:t>
      </w:r>
      <w:r>
        <w:tab/>
      </w:r>
      <w:r>
        <w:fldChar w:fldCharType="begin" w:fldLock="1"/>
      </w:r>
      <w:r>
        <w:instrText xml:space="preserve"> PAGEREF _Toc59100853 \h </w:instrText>
      </w:r>
      <w:r>
        <w:fldChar w:fldCharType="separate"/>
      </w:r>
      <w:r>
        <w:t>460</w:t>
      </w:r>
      <w:r>
        <w:fldChar w:fldCharType="end"/>
      </w:r>
    </w:p>
    <w:p w14:paraId="38BDBC47" w14:textId="78EE30DE" w:rsidR="00540FD3" w:rsidRDefault="00540FD3">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Namf_Communication_N1N2MessageUnSubscribe service operation</w:t>
      </w:r>
      <w:r>
        <w:tab/>
      </w:r>
      <w:r>
        <w:fldChar w:fldCharType="begin" w:fldLock="1"/>
      </w:r>
      <w:r>
        <w:instrText xml:space="preserve"> PAGEREF _Toc59100854 \h </w:instrText>
      </w:r>
      <w:r>
        <w:fldChar w:fldCharType="separate"/>
      </w:r>
      <w:r>
        <w:t>460</w:t>
      </w:r>
      <w:r>
        <w:fldChar w:fldCharType="end"/>
      </w:r>
    </w:p>
    <w:p w14:paraId="61ECD22C" w14:textId="030A80E0" w:rsidR="00540FD3" w:rsidRDefault="00540FD3">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_Toc59100855 \h </w:instrText>
      </w:r>
      <w:r>
        <w:fldChar w:fldCharType="separate"/>
      </w:r>
      <w:r>
        <w:t>461</w:t>
      </w:r>
      <w:r>
        <w:fldChar w:fldCharType="end"/>
      </w:r>
    </w:p>
    <w:p w14:paraId="5547CEC7" w14:textId="10EE86D9" w:rsidR="00540FD3" w:rsidRDefault="00540FD3">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_Toc59100856 \h </w:instrText>
      </w:r>
      <w:r>
        <w:fldChar w:fldCharType="separate"/>
      </w:r>
      <w:r>
        <w:t>462</w:t>
      </w:r>
      <w:r>
        <w:fldChar w:fldCharType="end"/>
      </w:r>
    </w:p>
    <w:p w14:paraId="3ED49E9B" w14:textId="3232CB28" w:rsidR="00540FD3" w:rsidRDefault="00540FD3">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_Toc59100857 \h </w:instrText>
      </w:r>
      <w:r>
        <w:fldChar w:fldCharType="separate"/>
      </w:r>
      <w:r>
        <w:t>462</w:t>
      </w:r>
      <w:r>
        <w:fldChar w:fldCharType="end"/>
      </w:r>
    </w:p>
    <w:p w14:paraId="7DD572E0" w14:textId="426518A8" w:rsidR="00540FD3" w:rsidRDefault="00540FD3">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_Toc59100858 \h </w:instrText>
      </w:r>
      <w:r>
        <w:fldChar w:fldCharType="separate"/>
      </w:r>
      <w:r>
        <w:t>462</w:t>
      </w:r>
      <w:r>
        <w:fldChar w:fldCharType="end"/>
      </w:r>
    </w:p>
    <w:p w14:paraId="00A50206" w14:textId="148413F0" w:rsidR="00540FD3" w:rsidRDefault="00540FD3">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_Toc59100859 \h </w:instrText>
      </w:r>
      <w:r>
        <w:fldChar w:fldCharType="separate"/>
      </w:r>
      <w:r>
        <w:t>462</w:t>
      </w:r>
      <w:r>
        <w:fldChar w:fldCharType="end"/>
      </w:r>
    </w:p>
    <w:p w14:paraId="554B6364" w14:textId="50ED7326" w:rsidR="00540FD3" w:rsidRDefault="00540FD3">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_Toc59100860 \h </w:instrText>
      </w:r>
      <w:r>
        <w:fldChar w:fldCharType="separate"/>
      </w:r>
      <w:r>
        <w:t>463</w:t>
      </w:r>
      <w:r>
        <w:fldChar w:fldCharType="end"/>
      </w:r>
    </w:p>
    <w:p w14:paraId="4830CA8C" w14:textId="574E0D95" w:rsidR="00540FD3" w:rsidRDefault="00540FD3">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_Toc59100861 \h </w:instrText>
      </w:r>
      <w:r>
        <w:fldChar w:fldCharType="separate"/>
      </w:r>
      <w:r>
        <w:t>463</w:t>
      </w:r>
      <w:r>
        <w:fldChar w:fldCharType="end"/>
      </w:r>
    </w:p>
    <w:p w14:paraId="12D72C49" w14:textId="1CDCDAA2"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5.2.2.2.13</w:t>
      </w:r>
      <w:r>
        <w:rPr>
          <w:rFonts w:asciiTheme="minorHAnsi" w:eastAsiaTheme="minorEastAsia" w:hAnsiTheme="minorHAnsi" w:cstheme="minorBidi"/>
          <w:sz w:val="22"/>
          <w:szCs w:val="22"/>
          <w:lang w:eastAsia="en-GB"/>
        </w:rPr>
        <w:tab/>
      </w:r>
      <w:r>
        <w:t>Namf_Communication</w:t>
      </w:r>
      <w:r w:rsidRPr="00F25300">
        <w:rPr>
          <w:rFonts w:eastAsia="SimSun"/>
          <w:lang w:eastAsia="zh-CN"/>
        </w:rPr>
        <w:t>_EBIAssignment service operation</w:t>
      </w:r>
      <w:r>
        <w:tab/>
      </w:r>
      <w:r>
        <w:fldChar w:fldCharType="begin" w:fldLock="1"/>
      </w:r>
      <w:r>
        <w:instrText xml:space="preserve"> PAGEREF _Toc59100862 \h </w:instrText>
      </w:r>
      <w:r>
        <w:fldChar w:fldCharType="separate"/>
      </w:r>
      <w:r>
        <w:t>463</w:t>
      </w:r>
      <w:r>
        <w:fldChar w:fldCharType="end"/>
      </w:r>
    </w:p>
    <w:p w14:paraId="63CAB4AC" w14:textId="1F51CAF4" w:rsidR="00540FD3" w:rsidRDefault="00540FD3">
      <w:pPr>
        <w:pStyle w:val="TOC5"/>
        <w:rPr>
          <w:rFonts w:asciiTheme="minorHAnsi" w:eastAsiaTheme="minorEastAsia" w:hAnsiTheme="minorHAnsi" w:cstheme="minorBidi"/>
          <w:sz w:val="22"/>
          <w:szCs w:val="22"/>
          <w:lang w:eastAsia="en-GB"/>
        </w:rPr>
      </w:pPr>
      <w:r w:rsidRPr="00F25300">
        <w:rPr>
          <w:rFonts w:eastAsia="SimSun"/>
        </w:rPr>
        <w:t>5.2.2.2.14</w:t>
      </w:r>
      <w:r>
        <w:rPr>
          <w:rFonts w:asciiTheme="minorHAnsi" w:eastAsiaTheme="minorEastAsia" w:hAnsiTheme="minorHAnsi" w:cstheme="minorBidi"/>
          <w:sz w:val="22"/>
          <w:szCs w:val="22"/>
          <w:lang w:eastAsia="en-GB"/>
        </w:rPr>
        <w:tab/>
      </w:r>
      <w:r w:rsidRPr="00F25300">
        <w:rPr>
          <w:rFonts w:eastAsia="SimSun"/>
        </w:rPr>
        <w:t>Namf_Communication_AMFStatusChangeSubscribe service operation</w:t>
      </w:r>
      <w:r>
        <w:tab/>
      </w:r>
      <w:r>
        <w:fldChar w:fldCharType="begin" w:fldLock="1"/>
      </w:r>
      <w:r>
        <w:instrText xml:space="preserve"> PAGEREF _Toc59100863 \h </w:instrText>
      </w:r>
      <w:r>
        <w:fldChar w:fldCharType="separate"/>
      </w:r>
      <w:r>
        <w:t>464</w:t>
      </w:r>
      <w:r>
        <w:fldChar w:fldCharType="end"/>
      </w:r>
    </w:p>
    <w:p w14:paraId="7282279D" w14:textId="7534C7EF" w:rsidR="00540FD3" w:rsidRDefault="00540FD3">
      <w:pPr>
        <w:pStyle w:val="TOC5"/>
        <w:rPr>
          <w:rFonts w:asciiTheme="minorHAnsi" w:eastAsiaTheme="minorEastAsia" w:hAnsiTheme="minorHAnsi" w:cstheme="minorBidi"/>
          <w:sz w:val="22"/>
          <w:szCs w:val="22"/>
          <w:lang w:eastAsia="en-GB"/>
        </w:rPr>
      </w:pPr>
      <w:r w:rsidRPr="00F25300">
        <w:rPr>
          <w:rFonts w:eastAsia="SimSun"/>
        </w:rPr>
        <w:t>5.2.2.2.15</w:t>
      </w:r>
      <w:r>
        <w:rPr>
          <w:rFonts w:asciiTheme="minorHAnsi" w:eastAsiaTheme="minorEastAsia" w:hAnsiTheme="minorHAnsi" w:cstheme="minorBidi"/>
          <w:sz w:val="22"/>
          <w:szCs w:val="22"/>
          <w:lang w:eastAsia="en-GB"/>
        </w:rPr>
        <w:tab/>
      </w:r>
      <w:r w:rsidRPr="00F25300">
        <w:rPr>
          <w:rFonts w:eastAsia="SimSun"/>
        </w:rPr>
        <w:t>Namf_Communication_</w:t>
      </w:r>
      <w:r w:rsidRPr="00F25300">
        <w:rPr>
          <w:rFonts w:eastAsia="MS Mincho"/>
        </w:rPr>
        <w:t>AMFStatusChangeUnSubscribe</w:t>
      </w:r>
      <w:r w:rsidRPr="00F25300">
        <w:rPr>
          <w:rFonts w:eastAsia="SimSun"/>
        </w:rPr>
        <w:t xml:space="preserve"> service operation</w:t>
      </w:r>
      <w:r>
        <w:tab/>
      </w:r>
      <w:r>
        <w:fldChar w:fldCharType="begin" w:fldLock="1"/>
      </w:r>
      <w:r>
        <w:instrText xml:space="preserve"> PAGEREF _Toc59100864 \h </w:instrText>
      </w:r>
      <w:r>
        <w:fldChar w:fldCharType="separate"/>
      </w:r>
      <w:r>
        <w:t>464</w:t>
      </w:r>
      <w:r>
        <w:fldChar w:fldCharType="end"/>
      </w:r>
    </w:p>
    <w:p w14:paraId="063698EA" w14:textId="5F429B95" w:rsidR="00540FD3" w:rsidRDefault="00540FD3">
      <w:pPr>
        <w:pStyle w:val="TOC5"/>
        <w:rPr>
          <w:rFonts w:asciiTheme="minorHAnsi" w:eastAsiaTheme="minorEastAsia" w:hAnsiTheme="minorHAnsi" w:cstheme="minorBidi"/>
          <w:sz w:val="22"/>
          <w:szCs w:val="22"/>
          <w:lang w:eastAsia="en-GB"/>
        </w:rPr>
      </w:pPr>
      <w:r w:rsidRPr="00F25300">
        <w:rPr>
          <w:rFonts w:eastAsia="SimSun"/>
        </w:rPr>
        <w:t>5.2.2.2.16</w:t>
      </w:r>
      <w:r>
        <w:rPr>
          <w:rFonts w:asciiTheme="minorHAnsi" w:eastAsiaTheme="minorEastAsia" w:hAnsiTheme="minorHAnsi" w:cstheme="minorBidi"/>
          <w:sz w:val="22"/>
          <w:szCs w:val="22"/>
          <w:lang w:eastAsia="en-GB"/>
        </w:rPr>
        <w:tab/>
      </w:r>
      <w:r w:rsidRPr="00F25300">
        <w:rPr>
          <w:rFonts w:eastAsia="SimSun"/>
        </w:rPr>
        <w:t>Namf_Communication_</w:t>
      </w:r>
      <w:r w:rsidRPr="00F25300">
        <w:rPr>
          <w:rFonts w:eastAsia="MS Mincho"/>
        </w:rPr>
        <w:t>AMFStatusChangeNotify</w:t>
      </w:r>
      <w:r w:rsidRPr="00F25300">
        <w:rPr>
          <w:rFonts w:eastAsia="SimSun"/>
        </w:rPr>
        <w:t xml:space="preserve"> service operation</w:t>
      </w:r>
      <w:r>
        <w:tab/>
      </w:r>
      <w:r>
        <w:fldChar w:fldCharType="begin" w:fldLock="1"/>
      </w:r>
      <w:r>
        <w:instrText xml:space="preserve"> PAGEREF _Toc59100865 \h </w:instrText>
      </w:r>
      <w:r>
        <w:fldChar w:fldCharType="separate"/>
      </w:r>
      <w:r>
        <w:t>464</w:t>
      </w:r>
      <w:r>
        <w:fldChar w:fldCharType="end"/>
      </w:r>
    </w:p>
    <w:p w14:paraId="77950B9E" w14:textId="131DBA49" w:rsidR="00540FD3" w:rsidRDefault="00540FD3">
      <w:pPr>
        <w:pStyle w:val="TOC5"/>
        <w:rPr>
          <w:rFonts w:asciiTheme="minorHAnsi" w:eastAsiaTheme="minorEastAsia" w:hAnsiTheme="minorHAnsi" w:cstheme="minorBidi"/>
          <w:sz w:val="22"/>
          <w:szCs w:val="22"/>
          <w:lang w:eastAsia="en-GB"/>
        </w:rPr>
      </w:pPr>
      <w:r w:rsidRPr="00F25300">
        <w:rPr>
          <w:rFonts w:eastAsia="SimSun"/>
        </w:rPr>
        <w:t>5.2.2.2.17</w:t>
      </w:r>
      <w:r>
        <w:rPr>
          <w:rFonts w:asciiTheme="minorHAnsi" w:eastAsiaTheme="minorEastAsia" w:hAnsiTheme="minorHAnsi" w:cstheme="minorBidi"/>
          <w:sz w:val="22"/>
          <w:szCs w:val="22"/>
          <w:lang w:eastAsia="en-GB"/>
        </w:rPr>
        <w:tab/>
      </w:r>
      <w:r w:rsidRPr="00F25300">
        <w:rPr>
          <w:rFonts w:eastAsia="SimSun"/>
        </w:rPr>
        <w:t>Namf_Communication_NonUeN2MessageTransfer service operation</w:t>
      </w:r>
      <w:r>
        <w:tab/>
      </w:r>
      <w:r>
        <w:fldChar w:fldCharType="begin" w:fldLock="1"/>
      </w:r>
      <w:r>
        <w:instrText xml:space="preserve"> PAGEREF _Toc59100866 \h </w:instrText>
      </w:r>
      <w:r>
        <w:fldChar w:fldCharType="separate"/>
      </w:r>
      <w:r>
        <w:t>464</w:t>
      </w:r>
      <w:r>
        <w:fldChar w:fldCharType="end"/>
      </w:r>
    </w:p>
    <w:p w14:paraId="2BEB9899" w14:textId="607BE98D" w:rsidR="00540FD3" w:rsidRDefault="00540FD3">
      <w:pPr>
        <w:pStyle w:val="TOC5"/>
        <w:rPr>
          <w:rFonts w:asciiTheme="minorHAnsi" w:eastAsiaTheme="minorEastAsia" w:hAnsiTheme="minorHAnsi" w:cstheme="minorBidi"/>
          <w:sz w:val="22"/>
          <w:szCs w:val="22"/>
          <w:lang w:eastAsia="en-GB"/>
        </w:rPr>
      </w:pPr>
      <w:r w:rsidRPr="00F25300">
        <w:rPr>
          <w:rFonts w:eastAsia="SimSun"/>
        </w:rPr>
        <w:t>5.2.2.2.18</w:t>
      </w:r>
      <w:r>
        <w:rPr>
          <w:rFonts w:asciiTheme="minorHAnsi" w:eastAsiaTheme="minorEastAsia" w:hAnsiTheme="minorHAnsi" w:cstheme="minorBidi"/>
          <w:sz w:val="22"/>
          <w:szCs w:val="22"/>
          <w:lang w:eastAsia="en-GB"/>
        </w:rPr>
        <w:tab/>
      </w:r>
      <w:r w:rsidRPr="00F25300">
        <w:rPr>
          <w:rFonts w:eastAsia="SimSun"/>
        </w:rPr>
        <w:t>Namf_Communication_NonUeN2InfoSubscribe service operation</w:t>
      </w:r>
      <w:r>
        <w:tab/>
      </w:r>
      <w:r>
        <w:fldChar w:fldCharType="begin" w:fldLock="1"/>
      </w:r>
      <w:r>
        <w:instrText xml:space="preserve"> PAGEREF _Toc59100867 \h </w:instrText>
      </w:r>
      <w:r>
        <w:fldChar w:fldCharType="separate"/>
      </w:r>
      <w:r>
        <w:t>465</w:t>
      </w:r>
      <w:r>
        <w:fldChar w:fldCharType="end"/>
      </w:r>
    </w:p>
    <w:p w14:paraId="0849E427" w14:textId="5160B22B" w:rsidR="00540FD3" w:rsidRDefault="00540FD3">
      <w:pPr>
        <w:pStyle w:val="TOC5"/>
        <w:rPr>
          <w:rFonts w:asciiTheme="minorHAnsi" w:eastAsiaTheme="minorEastAsia" w:hAnsiTheme="minorHAnsi" w:cstheme="minorBidi"/>
          <w:sz w:val="22"/>
          <w:szCs w:val="22"/>
          <w:lang w:eastAsia="en-GB"/>
        </w:rPr>
      </w:pPr>
      <w:r w:rsidRPr="00F25300">
        <w:rPr>
          <w:rFonts w:eastAsia="SimSun"/>
        </w:rPr>
        <w:t>5.2.2.2.19</w:t>
      </w:r>
      <w:r>
        <w:rPr>
          <w:rFonts w:asciiTheme="minorHAnsi" w:eastAsiaTheme="minorEastAsia" w:hAnsiTheme="minorHAnsi" w:cstheme="minorBidi"/>
          <w:sz w:val="22"/>
          <w:szCs w:val="22"/>
          <w:lang w:eastAsia="en-GB"/>
        </w:rPr>
        <w:tab/>
      </w:r>
      <w:r w:rsidRPr="00F25300">
        <w:rPr>
          <w:rFonts w:eastAsia="SimSun"/>
        </w:rPr>
        <w:t>Namf_Communication_NonUeN2InfoUnSubscribe service operation</w:t>
      </w:r>
      <w:r>
        <w:tab/>
      </w:r>
      <w:r>
        <w:fldChar w:fldCharType="begin" w:fldLock="1"/>
      </w:r>
      <w:r>
        <w:instrText xml:space="preserve"> PAGEREF _Toc59100868 \h </w:instrText>
      </w:r>
      <w:r>
        <w:fldChar w:fldCharType="separate"/>
      </w:r>
      <w:r>
        <w:t>465</w:t>
      </w:r>
      <w:r>
        <w:fldChar w:fldCharType="end"/>
      </w:r>
    </w:p>
    <w:p w14:paraId="15C252FC" w14:textId="397E5B28" w:rsidR="00540FD3" w:rsidRDefault="00540FD3">
      <w:pPr>
        <w:pStyle w:val="TOC5"/>
        <w:rPr>
          <w:rFonts w:asciiTheme="minorHAnsi" w:eastAsiaTheme="minorEastAsia" w:hAnsiTheme="minorHAnsi" w:cstheme="minorBidi"/>
          <w:sz w:val="22"/>
          <w:szCs w:val="22"/>
          <w:lang w:eastAsia="en-GB"/>
        </w:rPr>
      </w:pPr>
      <w:r w:rsidRPr="00F25300">
        <w:rPr>
          <w:rFonts w:eastAsia="SimSun"/>
        </w:rPr>
        <w:t>5.2.2.2.20</w:t>
      </w:r>
      <w:r>
        <w:rPr>
          <w:rFonts w:asciiTheme="minorHAnsi" w:eastAsiaTheme="minorEastAsia" w:hAnsiTheme="minorHAnsi" w:cstheme="minorBidi"/>
          <w:sz w:val="22"/>
          <w:szCs w:val="22"/>
          <w:lang w:eastAsia="en-GB"/>
        </w:rPr>
        <w:tab/>
      </w:r>
      <w:r w:rsidRPr="00F25300">
        <w:rPr>
          <w:rFonts w:eastAsia="SimSun"/>
        </w:rPr>
        <w:t>Namf_Communication_NonUeN2InfoNotify service operation</w:t>
      </w:r>
      <w:r>
        <w:tab/>
      </w:r>
      <w:r>
        <w:fldChar w:fldCharType="begin" w:fldLock="1"/>
      </w:r>
      <w:r>
        <w:instrText xml:space="preserve"> PAGEREF _Toc59100869 \h </w:instrText>
      </w:r>
      <w:r>
        <w:fldChar w:fldCharType="separate"/>
      </w:r>
      <w:r>
        <w:t>465</w:t>
      </w:r>
      <w:r>
        <w:fldChar w:fldCharType="end"/>
      </w:r>
    </w:p>
    <w:p w14:paraId="5AF64478" w14:textId="73957D8A" w:rsidR="00540FD3" w:rsidRDefault="00540FD3">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_Toc59100870 \h </w:instrText>
      </w:r>
      <w:r>
        <w:fldChar w:fldCharType="separate"/>
      </w:r>
      <w:r>
        <w:t>465</w:t>
      </w:r>
      <w:r>
        <w:fldChar w:fldCharType="end"/>
      </w:r>
    </w:p>
    <w:p w14:paraId="34AD8EE7" w14:textId="22F8D49B" w:rsidR="00540FD3" w:rsidRDefault="00540FD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_Toc59100871 \h </w:instrText>
      </w:r>
      <w:r>
        <w:fldChar w:fldCharType="separate"/>
      </w:r>
      <w:r>
        <w:t>465</w:t>
      </w:r>
      <w:r>
        <w:fldChar w:fldCharType="end"/>
      </w:r>
    </w:p>
    <w:p w14:paraId="01500F8F" w14:textId="0EF23862" w:rsidR="00540FD3" w:rsidRDefault="00540FD3">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_Toc59100872 \h </w:instrText>
      </w:r>
      <w:r>
        <w:fldChar w:fldCharType="separate"/>
      </w:r>
      <w:r>
        <w:t>466</w:t>
      </w:r>
      <w:r>
        <w:fldChar w:fldCharType="end"/>
      </w:r>
    </w:p>
    <w:p w14:paraId="77719A0B" w14:textId="40C5450D" w:rsidR="00540FD3" w:rsidRDefault="00540FD3">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_Toc59100873 \h </w:instrText>
      </w:r>
      <w:r>
        <w:fldChar w:fldCharType="separate"/>
      </w:r>
      <w:r>
        <w:t>467</w:t>
      </w:r>
      <w:r>
        <w:fldChar w:fldCharType="end"/>
      </w:r>
    </w:p>
    <w:p w14:paraId="5C2F8192" w14:textId="7E65F4BE" w:rsidR="00540FD3" w:rsidRDefault="00540FD3">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_Toc59100874 \h </w:instrText>
      </w:r>
      <w:r>
        <w:fldChar w:fldCharType="separate"/>
      </w:r>
      <w:r>
        <w:t>467</w:t>
      </w:r>
      <w:r>
        <w:fldChar w:fldCharType="end"/>
      </w:r>
    </w:p>
    <w:p w14:paraId="258AA0DF" w14:textId="615D54DF"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5.2.2.4</w:t>
      </w:r>
      <w:r>
        <w:rPr>
          <w:rFonts w:asciiTheme="minorHAnsi" w:eastAsiaTheme="minorEastAsia" w:hAnsiTheme="minorHAnsi" w:cstheme="minorBidi"/>
          <w:sz w:val="22"/>
          <w:szCs w:val="22"/>
          <w:lang w:eastAsia="en-GB"/>
        </w:rPr>
        <w:tab/>
      </w:r>
      <w:r w:rsidRPr="00F25300">
        <w:rPr>
          <w:rFonts w:eastAsia="SimSun"/>
          <w:lang w:eastAsia="zh-CN"/>
        </w:rPr>
        <w:t>Namf_</w:t>
      </w:r>
      <w:r w:rsidRPr="00F25300">
        <w:rPr>
          <w:rFonts w:eastAsia="SimSun"/>
        </w:rPr>
        <w:t>MT</w:t>
      </w:r>
      <w:r w:rsidRPr="00F25300">
        <w:rPr>
          <w:rFonts w:eastAsia="SimSun"/>
          <w:lang w:eastAsia="zh-CN"/>
        </w:rPr>
        <w:t xml:space="preserve"> service</w:t>
      </w:r>
      <w:r>
        <w:tab/>
      </w:r>
      <w:r>
        <w:fldChar w:fldCharType="begin" w:fldLock="1"/>
      </w:r>
      <w:r>
        <w:instrText xml:space="preserve"> PAGEREF _Toc59100875 \h </w:instrText>
      </w:r>
      <w:r>
        <w:fldChar w:fldCharType="separate"/>
      </w:r>
      <w:r>
        <w:t>468</w:t>
      </w:r>
      <w:r>
        <w:fldChar w:fldCharType="end"/>
      </w:r>
    </w:p>
    <w:p w14:paraId="524A54E4" w14:textId="26895E42" w:rsidR="00540FD3" w:rsidRDefault="00540FD3">
      <w:pPr>
        <w:pStyle w:val="TOC5"/>
        <w:rPr>
          <w:rFonts w:asciiTheme="minorHAnsi" w:eastAsiaTheme="minorEastAsia" w:hAnsiTheme="minorHAnsi" w:cstheme="minorBidi"/>
          <w:sz w:val="22"/>
          <w:szCs w:val="22"/>
          <w:lang w:eastAsia="en-GB"/>
        </w:rPr>
      </w:pPr>
      <w:r w:rsidRPr="00F25300">
        <w:rPr>
          <w:rFonts w:eastAsia="SimSun"/>
        </w:rPr>
        <w:t>5.2.2.4.1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_Toc59100876 \h </w:instrText>
      </w:r>
      <w:r>
        <w:fldChar w:fldCharType="separate"/>
      </w:r>
      <w:r>
        <w:t>468</w:t>
      </w:r>
      <w:r>
        <w:fldChar w:fldCharType="end"/>
      </w:r>
    </w:p>
    <w:p w14:paraId="08A78C6B" w14:textId="117E791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5.2.2.4.2</w:t>
      </w:r>
      <w:r>
        <w:rPr>
          <w:rFonts w:asciiTheme="minorHAnsi" w:eastAsiaTheme="minorEastAsia" w:hAnsiTheme="minorHAnsi" w:cstheme="minorBidi"/>
          <w:sz w:val="22"/>
          <w:szCs w:val="22"/>
          <w:lang w:eastAsia="en-GB"/>
        </w:rPr>
        <w:tab/>
      </w:r>
      <w:r w:rsidRPr="00F25300">
        <w:rPr>
          <w:rFonts w:eastAsia="SimSun"/>
          <w:lang w:eastAsia="zh-CN"/>
        </w:rPr>
        <w:t>Namf_</w:t>
      </w:r>
      <w:r w:rsidRPr="00F25300">
        <w:rPr>
          <w:rFonts w:eastAsia="SimSun"/>
        </w:rPr>
        <w:t>MT</w:t>
      </w:r>
      <w:r w:rsidRPr="00F25300">
        <w:rPr>
          <w:rFonts w:eastAsia="SimSun"/>
          <w:lang w:eastAsia="zh-CN"/>
        </w:rPr>
        <w:t>_EnableUEReachability service operation</w:t>
      </w:r>
      <w:r>
        <w:tab/>
      </w:r>
      <w:r>
        <w:fldChar w:fldCharType="begin" w:fldLock="1"/>
      </w:r>
      <w:r>
        <w:instrText xml:space="preserve"> PAGEREF _Toc59100877 \h </w:instrText>
      </w:r>
      <w:r>
        <w:fldChar w:fldCharType="separate"/>
      </w:r>
      <w:r>
        <w:t>468</w:t>
      </w:r>
      <w:r>
        <w:fldChar w:fldCharType="end"/>
      </w:r>
    </w:p>
    <w:p w14:paraId="1EC29354" w14:textId="490A8A22" w:rsidR="00540FD3" w:rsidRDefault="00540FD3">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_Toc59100878 \h </w:instrText>
      </w:r>
      <w:r>
        <w:fldChar w:fldCharType="separate"/>
      </w:r>
      <w:r>
        <w:t>468</w:t>
      </w:r>
      <w:r>
        <w:fldChar w:fldCharType="end"/>
      </w:r>
    </w:p>
    <w:p w14:paraId="299AC8AC" w14:textId="26410661" w:rsidR="00540FD3" w:rsidRDefault="00540FD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_Toc59100879 \h </w:instrText>
      </w:r>
      <w:r>
        <w:fldChar w:fldCharType="separate"/>
      </w:r>
      <w:r>
        <w:t>469</w:t>
      </w:r>
      <w:r>
        <w:fldChar w:fldCharType="end"/>
      </w:r>
    </w:p>
    <w:p w14:paraId="32112914" w14:textId="247B56B0" w:rsidR="00540FD3" w:rsidRDefault="00540FD3">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_Toc59100880 \h </w:instrText>
      </w:r>
      <w:r>
        <w:fldChar w:fldCharType="separate"/>
      </w:r>
      <w:r>
        <w:t>469</w:t>
      </w:r>
      <w:r>
        <w:fldChar w:fldCharType="end"/>
      </w:r>
    </w:p>
    <w:p w14:paraId="5761BFC1" w14:textId="4B53F79A" w:rsidR="00540FD3" w:rsidRDefault="00540FD3">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_Toc59100881 \h </w:instrText>
      </w:r>
      <w:r>
        <w:fldChar w:fldCharType="separate"/>
      </w:r>
      <w:r>
        <w:t>469</w:t>
      </w:r>
      <w:r>
        <w:fldChar w:fldCharType="end"/>
      </w:r>
    </w:p>
    <w:p w14:paraId="5C0620A2" w14:textId="4F8A8938" w:rsidR="00540FD3" w:rsidRDefault="00540FD3">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_Toc59100882 \h </w:instrText>
      </w:r>
      <w:r>
        <w:fldChar w:fldCharType="separate"/>
      </w:r>
      <w:r>
        <w:t>469</w:t>
      </w:r>
      <w:r>
        <w:fldChar w:fldCharType="end"/>
      </w:r>
    </w:p>
    <w:p w14:paraId="721ED8AA" w14:textId="5C0B71D2" w:rsidR="00540FD3" w:rsidRDefault="00540FD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_Toc59100883 \h </w:instrText>
      </w:r>
      <w:r>
        <w:fldChar w:fldCharType="separate"/>
      </w:r>
      <w:r>
        <w:t>469</w:t>
      </w:r>
      <w:r>
        <w:fldChar w:fldCharType="end"/>
      </w:r>
    </w:p>
    <w:p w14:paraId="246AEE97" w14:textId="46B2BFFA" w:rsidR="00540FD3" w:rsidRDefault="00540FD3">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_Toc59100884 \h </w:instrText>
      </w:r>
      <w:r>
        <w:fldChar w:fldCharType="separate"/>
      </w:r>
      <w:r>
        <w:t>470</w:t>
      </w:r>
      <w:r>
        <w:fldChar w:fldCharType="end"/>
      </w:r>
    </w:p>
    <w:p w14:paraId="354FE202" w14:textId="67C53676" w:rsidR="00540FD3" w:rsidRDefault="00540FD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_Toc59100885 \h </w:instrText>
      </w:r>
      <w:r>
        <w:fldChar w:fldCharType="separate"/>
      </w:r>
      <w:r>
        <w:t>470</w:t>
      </w:r>
      <w:r>
        <w:fldChar w:fldCharType="end"/>
      </w:r>
    </w:p>
    <w:p w14:paraId="549E47AF" w14:textId="0954A931" w:rsidR="00540FD3" w:rsidRDefault="00540FD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_Toc59100886 \h </w:instrText>
      </w:r>
      <w:r>
        <w:fldChar w:fldCharType="separate"/>
      </w:r>
      <w:r>
        <w:t>470</w:t>
      </w:r>
      <w:r>
        <w:fldChar w:fldCharType="end"/>
      </w:r>
    </w:p>
    <w:p w14:paraId="5730E010" w14:textId="09041E82" w:rsidR="00540FD3" w:rsidRDefault="00540FD3">
      <w:pPr>
        <w:pStyle w:val="TOC4"/>
        <w:rPr>
          <w:rFonts w:asciiTheme="minorHAnsi" w:eastAsiaTheme="minorEastAsia" w:hAnsiTheme="minorHAnsi" w:cstheme="minorBidi"/>
          <w:sz w:val="22"/>
          <w:szCs w:val="22"/>
          <w:lang w:eastAsia="en-GB"/>
        </w:rPr>
      </w:pPr>
      <w:r>
        <w:lastRenderedPageBreak/>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_Toc59100887 \h </w:instrText>
      </w:r>
      <w:r>
        <w:fldChar w:fldCharType="separate"/>
      </w:r>
      <w:r>
        <w:t>471</w:t>
      </w:r>
      <w:r>
        <w:fldChar w:fldCharType="end"/>
      </w:r>
    </w:p>
    <w:p w14:paraId="09109757" w14:textId="53BD1F9B" w:rsidR="00540FD3" w:rsidRDefault="00540FD3">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_Registration </w:t>
      </w:r>
      <w:r>
        <w:t>service operation</w:t>
      </w:r>
      <w:r>
        <w:tab/>
      </w:r>
      <w:r>
        <w:fldChar w:fldCharType="begin" w:fldLock="1"/>
      </w:r>
      <w:r>
        <w:instrText xml:space="preserve"> PAGEREF _Toc59100888 \h </w:instrText>
      </w:r>
      <w:r>
        <w:fldChar w:fldCharType="separate"/>
      </w:r>
      <w:r>
        <w:t>471</w:t>
      </w:r>
      <w:r>
        <w:fldChar w:fldCharType="end"/>
      </w:r>
    </w:p>
    <w:p w14:paraId="5C8A89B2" w14:textId="0C37D5B2" w:rsidR="00540FD3" w:rsidRDefault="00540FD3">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_Toc59100889 \h </w:instrText>
      </w:r>
      <w:r>
        <w:fldChar w:fldCharType="separate"/>
      </w:r>
      <w:r>
        <w:t>472</w:t>
      </w:r>
      <w:r>
        <w:fldChar w:fldCharType="end"/>
      </w:r>
    </w:p>
    <w:p w14:paraId="49D14822" w14:textId="20E17704" w:rsidR="00540FD3" w:rsidRDefault="00540FD3">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_Toc59100890 \h </w:instrText>
      </w:r>
      <w:r>
        <w:fldChar w:fldCharType="separate"/>
      </w:r>
      <w:r>
        <w:t>472</w:t>
      </w:r>
      <w:r>
        <w:fldChar w:fldCharType="end"/>
      </w:r>
    </w:p>
    <w:p w14:paraId="7CC90B5A" w14:textId="5C341C14" w:rsidR="00540FD3" w:rsidRDefault="00540FD3">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_Toc59100891 \h </w:instrText>
      </w:r>
      <w:r>
        <w:fldChar w:fldCharType="separate"/>
      </w:r>
      <w:r>
        <w:t>473</w:t>
      </w:r>
      <w:r>
        <w:fldChar w:fldCharType="end"/>
      </w:r>
    </w:p>
    <w:p w14:paraId="47C57514" w14:textId="21D1417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5.2.3.2.5</w:t>
      </w:r>
      <w:r>
        <w:rPr>
          <w:rFonts w:asciiTheme="minorHAnsi" w:eastAsiaTheme="minorEastAsia" w:hAnsiTheme="minorHAnsi" w:cstheme="minorBidi"/>
          <w:sz w:val="22"/>
          <w:szCs w:val="22"/>
          <w:lang w:eastAsia="en-GB"/>
        </w:rPr>
        <w:tab/>
      </w:r>
      <w:r w:rsidRPr="00F25300">
        <w:rPr>
          <w:rFonts w:eastAsia="SimSun"/>
          <w:lang w:eastAsia="zh-CN"/>
        </w:rPr>
        <w:t>Nudm_</w:t>
      </w:r>
      <w:r w:rsidRPr="00F25300">
        <w:rPr>
          <w:rFonts w:eastAsia="SimSun"/>
        </w:rPr>
        <w:t>UECM</w:t>
      </w:r>
      <w:r w:rsidRPr="00F25300">
        <w:rPr>
          <w:rFonts w:eastAsia="SimSun"/>
          <w:lang w:eastAsia="zh-CN"/>
        </w:rPr>
        <w:t>_Update service operation</w:t>
      </w:r>
      <w:r>
        <w:tab/>
      </w:r>
      <w:r>
        <w:fldChar w:fldCharType="begin" w:fldLock="1"/>
      </w:r>
      <w:r>
        <w:instrText xml:space="preserve"> PAGEREF _Toc59100892 \h </w:instrText>
      </w:r>
      <w:r>
        <w:fldChar w:fldCharType="separate"/>
      </w:r>
      <w:r>
        <w:t>473</w:t>
      </w:r>
      <w:r>
        <w:fldChar w:fldCharType="end"/>
      </w:r>
    </w:p>
    <w:p w14:paraId="7D2963FE" w14:textId="40A324E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5.2.3.2.6</w:t>
      </w:r>
      <w:r>
        <w:rPr>
          <w:rFonts w:asciiTheme="minorHAnsi" w:eastAsiaTheme="minorEastAsia" w:hAnsiTheme="minorHAnsi" w:cstheme="minorBidi"/>
          <w:sz w:val="22"/>
          <w:szCs w:val="22"/>
          <w:lang w:eastAsia="en-GB"/>
        </w:rPr>
        <w:tab/>
      </w:r>
      <w:r w:rsidRPr="00F25300">
        <w:rPr>
          <w:rFonts w:eastAsia="SimSun"/>
          <w:lang w:eastAsia="zh-CN"/>
        </w:rPr>
        <w:t>Nudm_UECM_PCscfRestoration service operation</w:t>
      </w:r>
      <w:r>
        <w:tab/>
      </w:r>
      <w:r>
        <w:fldChar w:fldCharType="begin" w:fldLock="1"/>
      </w:r>
      <w:r>
        <w:instrText xml:space="preserve"> PAGEREF _Toc59100893 \h </w:instrText>
      </w:r>
      <w:r>
        <w:fldChar w:fldCharType="separate"/>
      </w:r>
      <w:r>
        <w:t>473</w:t>
      </w:r>
      <w:r>
        <w:fldChar w:fldCharType="end"/>
      </w:r>
    </w:p>
    <w:p w14:paraId="37EDFE69" w14:textId="13005020" w:rsidR="00540FD3" w:rsidRDefault="00540FD3">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_Toc59100894 \h </w:instrText>
      </w:r>
      <w:r>
        <w:fldChar w:fldCharType="separate"/>
      </w:r>
      <w:r>
        <w:t>473</w:t>
      </w:r>
      <w:r>
        <w:fldChar w:fldCharType="end"/>
      </w:r>
    </w:p>
    <w:p w14:paraId="4045D4CA" w14:textId="30033ADB" w:rsidR="00540FD3" w:rsidRDefault="00540FD3">
      <w:pPr>
        <w:pStyle w:val="TOC5"/>
        <w:rPr>
          <w:rFonts w:asciiTheme="minorHAnsi" w:eastAsiaTheme="minorEastAsia" w:hAnsiTheme="minorHAnsi" w:cstheme="minorBidi"/>
          <w:sz w:val="22"/>
          <w:szCs w:val="22"/>
          <w:lang w:eastAsia="en-GB"/>
        </w:rPr>
      </w:pPr>
      <w:r w:rsidRPr="00F25300">
        <w:rPr>
          <w:rFonts w:eastAsia="Malgun Gothic"/>
        </w:rPr>
        <w:t>5.2.3.3.1</w:t>
      </w:r>
      <w:r>
        <w:rPr>
          <w:rFonts w:asciiTheme="minorHAnsi" w:eastAsiaTheme="minorEastAsia" w:hAnsiTheme="minorHAnsi" w:cstheme="minorBidi"/>
          <w:sz w:val="22"/>
          <w:szCs w:val="22"/>
          <w:lang w:eastAsia="en-GB"/>
        </w:rPr>
        <w:tab/>
      </w:r>
      <w:r w:rsidRPr="00F25300">
        <w:rPr>
          <w:rFonts w:eastAsia="Malgun Gothic"/>
        </w:rPr>
        <w:t>General</w:t>
      </w:r>
      <w:r>
        <w:tab/>
      </w:r>
      <w:r>
        <w:fldChar w:fldCharType="begin" w:fldLock="1"/>
      </w:r>
      <w:r>
        <w:instrText xml:space="preserve"> PAGEREF _Toc59100895 \h </w:instrText>
      </w:r>
      <w:r>
        <w:fldChar w:fldCharType="separate"/>
      </w:r>
      <w:r>
        <w:t>473</w:t>
      </w:r>
      <w:r>
        <w:fldChar w:fldCharType="end"/>
      </w:r>
    </w:p>
    <w:p w14:paraId="520130A2" w14:textId="2AC34DB7" w:rsidR="00540FD3" w:rsidRDefault="00540FD3">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_Toc59100896 \h </w:instrText>
      </w:r>
      <w:r>
        <w:fldChar w:fldCharType="separate"/>
      </w:r>
      <w:r>
        <w:t>480</w:t>
      </w:r>
      <w:r>
        <w:fldChar w:fldCharType="end"/>
      </w:r>
    </w:p>
    <w:p w14:paraId="12B39C3C" w14:textId="6CA7BE07" w:rsidR="00540FD3" w:rsidRDefault="00540FD3">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_Toc59100897 \h </w:instrText>
      </w:r>
      <w:r>
        <w:fldChar w:fldCharType="separate"/>
      </w:r>
      <w:r>
        <w:t>481</w:t>
      </w:r>
      <w:r>
        <w:fldChar w:fldCharType="end"/>
      </w:r>
    </w:p>
    <w:p w14:paraId="0F7D540F" w14:textId="3A372980" w:rsidR="00540FD3" w:rsidRDefault="00540FD3">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_Toc59100898 \h </w:instrText>
      </w:r>
      <w:r>
        <w:fldChar w:fldCharType="separate"/>
      </w:r>
      <w:r>
        <w:t>481</w:t>
      </w:r>
      <w:r>
        <w:fldChar w:fldCharType="end"/>
      </w:r>
    </w:p>
    <w:p w14:paraId="560E8802" w14:textId="28ACC55D" w:rsidR="00540FD3" w:rsidRDefault="00540FD3">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_Toc59100899 \h </w:instrText>
      </w:r>
      <w:r>
        <w:fldChar w:fldCharType="separate"/>
      </w:r>
      <w:r>
        <w:t>482</w:t>
      </w:r>
      <w:r>
        <w:fldChar w:fldCharType="end"/>
      </w:r>
    </w:p>
    <w:p w14:paraId="06849649" w14:textId="17BD2BD3" w:rsidR="00540FD3" w:rsidRDefault="00540FD3">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_Toc59100900 \h </w:instrText>
      </w:r>
      <w:r>
        <w:fldChar w:fldCharType="separate"/>
      </w:r>
      <w:r>
        <w:t>482</w:t>
      </w:r>
      <w:r>
        <w:fldChar w:fldCharType="end"/>
      </w:r>
    </w:p>
    <w:p w14:paraId="27863507" w14:textId="5804645F" w:rsidR="00540FD3" w:rsidRDefault="00540FD3">
      <w:pPr>
        <w:pStyle w:val="TOC5"/>
        <w:rPr>
          <w:rFonts w:asciiTheme="minorHAnsi" w:eastAsiaTheme="minorEastAsia" w:hAnsiTheme="minorHAnsi" w:cstheme="minorBidi"/>
          <w:sz w:val="22"/>
          <w:szCs w:val="22"/>
          <w:lang w:eastAsia="en-GB"/>
        </w:rPr>
      </w:pPr>
      <w:r>
        <w:rPr>
          <w:lang w:eastAsia="zh-CN"/>
        </w:rPr>
        <w:t>5.2.3.3.7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_Toc59100901 \h </w:instrText>
      </w:r>
      <w:r>
        <w:fldChar w:fldCharType="separate"/>
      </w:r>
      <w:r>
        <w:t>482</w:t>
      </w:r>
      <w:r>
        <w:fldChar w:fldCharType="end"/>
      </w:r>
    </w:p>
    <w:p w14:paraId="62AD2475" w14:textId="147A225E" w:rsidR="00540FD3" w:rsidRDefault="00540FD3">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_Toc59100902 \h </w:instrText>
      </w:r>
      <w:r>
        <w:fldChar w:fldCharType="separate"/>
      </w:r>
      <w:r>
        <w:t>482</w:t>
      </w:r>
      <w:r>
        <w:fldChar w:fldCharType="end"/>
      </w:r>
    </w:p>
    <w:p w14:paraId="275C9152" w14:textId="18CAC868" w:rsidR="00540FD3" w:rsidRDefault="00540FD3">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_Toc59100903 \h </w:instrText>
      </w:r>
      <w:r>
        <w:fldChar w:fldCharType="separate"/>
      </w:r>
      <w:r>
        <w:t>482</w:t>
      </w:r>
      <w:r>
        <w:fldChar w:fldCharType="end"/>
      </w:r>
    </w:p>
    <w:p w14:paraId="253FB116" w14:textId="05860D33" w:rsidR="00540FD3" w:rsidRDefault="00540FD3">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_Toc59100904 \h </w:instrText>
      </w:r>
      <w:r>
        <w:fldChar w:fldCharType="separate"/>
      </w:r>
      <w:r>
        <w:t>482</w:t>
      </w:r>
      <w:r>
        <w:fldChar w:fldCharType="end"/>
      </w:r>
    </w:p>
    <w:p w14:paraId="1779589C" w14:textId="7A162607" w:rsidR="00540FD3" w:rsidRDefault="00540FD3">
      <w:pPr>
        <w:pStyle w:val="TOC5"/>
        <w:rPr>
          <w:rFonts w:asciiTheme="minorHAnsi" w:eastAsiaTheme="minorEastAsia" w:hAnsiTheme="minorHAnsi" w:cstheme="minorBidi"/>
          <w:sz w:val="22"/>
          <w:szCs w:val="22"/>
          <w:lang w:eastAsia="en-GB"/>
        </w:rPr>
      </w:pPr>
      <w:r w:rsidRPr="00F25300">
        <w:rPr>
          <w:rFonts w:eastAsia="SimSun"/>
        </w:rPr>
        <w:t>5.2.3.4.3</w:t>
      </w:r>
      <w:r>
        <w:rPr>
          <w:rFonts w:asciiTheme="minorHAnsi" w:eastAsiaTheme="minorEastAsia" w:hAnsiTheme="minorHAnsi" w:cstheme="minorBidi"/>
          <w:sz w:val="22"/>
          <w:szCs w:val="22"/>
          <w:lang w:eastAsia="en-GB"/>
        </w:rPr>
        <w:tab/>
      </w:r>
      <w:r w:rsidRPr="00F25300">
        <w:rPr>
          <w:rFonts w:eastAsia="SimSun"/>
        </w:rPr>
        <w:t>Nudm_UEAuthentication_ResultConfirmation service operation</w:t>
      </w:r>
      <w:r>
        <w:tab/>
      </w:r>
      <w:r>
        <w:fldChar w:fldCharType="begin" w:fldLock="1"/>
      </w:r>
      <w:r>
        <w:instrText xml:space="preserve"> PAGEREF _Toc59100905 \h </w:instrText>
      </w:r>
      <w:r>
        <w:fldChar w:fldCharType="separate"/>
      </w:r>
      <w:r>
        <w:t>482</w:t>
      </w:r>
      <w:r>
        <w:fldChar w:fldCharType="end"/>
      </w:r>
    </w:p>
    <w:p w14:paraId="25491451" w14:textId="627F62F3" w:rsidR="00540FD3" w:rsidRDefault="00540FD3">
      <w:pPr>
        <w:pStyle w:val="TOC4"/>
        <w:rPr>
          <w:rFonts w:asciiTheme="minorHAnsi" w:eastAsiaTheme="minorEastAsia" w:hAnsiTheme="minorHAnsi" w:cstheme="minorBidi"/>
          <w:sz w:val="22"/>
          <w:szCs w:val="22"/>
          <w:lang w:eastAsia="en-GB"/>
        </w:rPr>
      </w:pPr>
      <w:r w:rsidRPr="00F25300">
        <w:rPr>
          <w:rFonts w:eastAsia="SimSun"/>
        </w:rPr>
        <w:t>5.2.3.5</w:t>
      </w:r>
      <w:r>
        <w:rPr>
          <w:rFonts w:asciiTheme="minorHAnsi" w:eastAsiaTheme="minorEastAsia" w:hAnsiTheme="minorHAnsi" w:cstheme="minorBidi"/>
          <w:sz w:val="22"/>
          <w:szCs w:val="22"/>
          <w:lang w:eastAsia="en-GB"/>
        </w:rPr>
        <w:tab/>
      </w:r>
      <w:r w:rsidRPr="00F25300">
        <w:rPr>
          <w:rFonts w:eastAsia="SimSun"/>
        </w:rPr>
        <w:t>Nudm_EventExposure</w:t>
      </w:r>
      <w:r w:rsidRPr="00F25300">
        <w:rPr>
          <w:rFonts w:eastAsia="SimSun"/>
          <w:lang w:eastAsia="zh-CN"/>
        </w:rPr>
        <w:t xml:space="preserve"> service</w:t>
      </w:r>
      <w:r>
        <w:tab/>
      </w:r>
      <w:r>
        <w:fldChar w:fldCharType="begin" w:fldLock="1"/>
      </w:r>
      <w:r>
        <w:instrText xml:space="preserve"> PAGEREF _Toc59100906 \h </w:instrText>
      </w:r>
      <w:r>
        <w:fldChar w:fldCharType="separate"/>
      </w:r>
      <w:r>
        <w:t>483</w:t>
      </w:r>
      <w:r>
        <w:fldChar w:fldCharType="end"/>
      </w:r>
    </w:p>
    <w:p w14:paraId="7F9D3160" w14:textId="4CE893AA"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_Toc59100907 \h </w:instrText>
      </w:r>
      <w:r>
        <w:fldChar w:fldCharType="separate"/>
      </w:r>
      <w:r>
        <w:t>483</w:t>
      </w:r>
      <w:r>
        <w:fldChar w:fldCharType="end"/>
      </w:r>
    </w:p>
    <w:p w14:paraId="4C7C3ACB" w14:textId="4C9B2F0D"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5.2.3.5.2</w:t>
      </w:r>
      <w:r>
        <w:rPr>
          <w:rFonts w:asciiTheme="minorHAnsi" w:eastAsiaTheme="minorEastAsia" w:hAnsiTheme="minorHAnsi" w:cstheme="minorBidi"/>
          <w:sz w:val="22"/>
          <w:szCs w:val="22"/>
          <w:lang w:eastAsia="en-GB"/>
        </w:rPr>
        <w:tab/>
      </w:r>
      <w:r w:rsidRPr="00F25300">
        <w:rPr>
          <w:rFonts w:eastAsia="SimSun"/>
          <w:lang w:eastAsia="zh-CN"/>
        </w:rPr>
        <w:t xml:space="preserve">Nudm_EventExposure_Subscribe </w:t>
      </w:r>
      <w:r>
        <w:rPr>
          <w:lang w:eastAsia="zh-CN"/>
        </w:rPr>
        <w:t>service operation</w:t>
      </w:r>
      <w:r>
        <w:tab/>
      </w:r>
      <w:r>
        <w:fldChar w:fldCharType="begin" w:fldLock="1"/>
      </w:r>
      <w:r>
        <w:instrText xml:space="preserve"> PAGEREF _Toc59100908 \h </w:instrText>
      </w:r>
      <w:r>
        <w:fldChar w:fldCharType="separate"/>
      </w:r>
      <w:r>
        <w:t>483</w:t>
      </w:r>
      <w:r>
        <w:fldChar w:fldCharType="end"/>
      </w:r>
    </w:p>
    <w:p w14:paraId="54E84E98" w14:textId="4C291F46"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5.2.3.5.3</w:t>
      </w:r>
      <w:r>
        <w:rPr>
          <w:rFonts w:asciiTheme="minorHAnsi" w:eastAsiaTheme="minorEastAsia" w:hAnsiTheme="minorHAnsi" w:cstheme="minorBidi"/>
          <w:sz w:val="22"/>
          <w:szCs w:val="22"/>
          <w:lang w:eastAsia="en-GB"/>
        </w:rPr>
        <w:tab/>
      </w:r>
      <w:r w:rsidRPr="00F25300">
        <w:rPr>
          <w:rFonts w:eastAsia="SimSun"/>
          <w:lang w:eastAsia="zh-CN"/>
        </w:rPr>
        <w:t xml:space="preserve">Nudm_EventExposure_Unsubscribe </w:t>
      </w:r>
      <w:r>
        <w:rPr>
          <w:lang w:eastAsia="zh-CN"/>
        </w:rPr>
        <w:t>service operation</w:t>
      </w:r>
      <w:r>
        <w:tab/>
      </w:r>
      <w:r>
        <w:fldChar w:fldCharType="begin" w:fldLock="1"/>
      </w:r>
      <w:r>
        <w:instrText xml:space="preserve"> PAGEREF _Toc59100909 \h </w:instrText>
      </w:r>
      <w:r>
        <w:fldChar w:fldCharType="separate"/>
      </w:r>
      <w:r>
        <w:t>483</w:t>
      </w:r>
      <w:r>
        <w:fldChar w:fldCharType="end"/>
      </w:r>
    </w:p>
    <w:p w14:paraId="6F1BF6AE" w14:textId="3D1C1398"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5.2.3.5.4</w:t>
      </w:r>
      <w:r>
        <w:rPr>
          <w:rFonts w:asciiTheme="minorHAnsi" w:eastAsiaTheme="minorEastAsia" w:hAnsiTheme="minorHAnsi" w:cstheme="minorBidi"/>
          <w:sz w:val="22"/>
          <w:szCs w:val="22"/>
          <w:lang w:eastAsia="en-GB"/>
        </w:rPr>
        <w:tab/>
      </w:r>
      <w:r w:rsidRPr="00F25300">
        <w:rPr>
          <w:rFonts w:eastAsia="SimSun"/>
          <w:lang w:eastAsia="zh-CN"/>
        </w:rPr>
        <w:t xml:space="preserve">Nudm_EventExposure_Notify </w:t>
      </w:r>
      <w:r>
        <w:rPr>
          <w:lang w:eastAsia="zh-CN"/>
        </w:rPr>
        <w:t>service operation</w:t>
      </w:r>
      <w:r>
        <w:tab/>
      </w:r>
      <w:r>
        <w:fldChar w:fldCharType="begin" w:fldLock="1"/>
      </w:r>
      <w:r>
        <w:instrText xml:space="preserve"> PAGEREF _Toc59100910 \h </w:instrText>
      </w:r>
      <w:r>
        <w:fldChar w:fldCharType="separate"/>
      </w:r>
      <w:r>
        <w:t>483</w:t>
      </w:r>
      <w:r>
        <w:fldChar w:fldCharType="end"/>
      </w:r>
    </w:p>
    <w:p w14:paraId="1ED36CC5" w14:textId="5C986A7D" w:rsidR="00540FD3" w:rsidRDefault="00540FD3">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_Toc59100911 \h </w:instrText>
      </w:r>
      <w:r>
        <w:fldChar w:fldCharType="separate"/>
      </w:r>
      <w:r>
        <w:t>484</w:t>
      </w:r>
      <w:r>
        <w:fldChar w:fldCharType="end"/>
      </w:r>
    </w:p>
    <w:p w14:paraId="30008946" w14:textId="0062B22E" w:rsidR="00540FD3" w:rsidRDefault="00540FD3">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_Toc59100912 \h </w:instrText>
      </w:r>
      <w:r>
        <w:fldChar w:fldCharType="separate"/>
      </w:r>
      <w:r>
        <w:t>484</w:t>
      </w:r>
      <w:r>
        <w:fldChar w:fldCharType="end"/>
      </w:r>
    </w:p>
    <w:p w14:paraId="1F9F15C1" w14:textId="0C105221" w:rsidR="00540FD3" w:rsidRDefault="00540FD3">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_Toc59100913 \h </w:instrText>
      </w:r>
      <w:r>
        <w:fldChar w:fldCharType="separate"/>
      </w:r>
      <w:r>
        <w:t>484</w:t>
      </w:r>
      <w:r>
        <w:fldChar w:fldCharType="end"/>
      </w:r>
    </w:p>
    <w:p w14:paraId="35123FFE" w14:textId="2BB33A36" w:rsidR="00540FD3" w:rsidRDefault="00540FD3">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_Toc59100914 \h </w:instrText>
      </w:r>
      <w:r>
        <w:fldChar w:fldCharType="separate"/>
      </w:r>
      <w:r>
        <w:t>484</w:t>
      </w:r>
      <w:r>
        <w:fldChar w:fldCharType="end"/>
      </w:r>
    </w:p>
    <w:p w14:paraId="182DB391" w14:textId="48F8B521" w:rsidR="00540FD3" w:rsidRDefault="00540FD3">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_Toc59100915 \h </w:instrText>
      </w:r>
      <w:r>
        <w:fldChar w:fldCharType="separate"/>
      </w:r>
      <w:r>
        <w:t>485</w:t>
      </w:r>
      <w:r>
        <w:fldChar w:fldCharType="end"/>
      </w:r>
    </w:p>
    <w:p w14:paraId="2C4E6F4F" w14:textId="45506232" w:rsidR="00540FD3" w:rsidRDefault="00540FD3">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_Toc59100916 \h </w:instrText>
      </w:r>
      <w:r>
        <w:fldChar w:fldCharType="separate"/>
      </w:r>
      <w:r>
        <w:t>485</w:t>
      </w:r>
      <w:r>
        <w:fldChar w:fldCharType="end"/>
      </w:r>
    </w:p>
    <w:p w14:paraId="5810F4ED" w14:textId="22A379FF" w:rsidR="00540FD3" w:rsidRDefault="00540FD3">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_Toc59100917 \h </w:instrText>
      </w:r>
      <w:r>
        <w:fldChar w:fldCharType="separate"/>
      </w:r>
      <w:r>
        <w:t>485</w:t>
      </w:r>
      <w:r>
        <w:fldChar w:fldCharType="end"/>
      </w:r>
    </w:p>
    <w:p w14:paraId="1D911007" w14:textId="6379213F" w:rsidR="00540FD3" w:rsidRDefault="00540FD3">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_Toc59100918 \h </w:instrText>
      </w:r>
      <w:r>
        <w:fldChar w:fldCharType="separate"/>
      </w:r>
      <w:r>
        <w:t>485</w:t>
      </w:r>
      <w:r>
        <w:fldChar w:fldCharType="end"/>
      </w:r>
    </w:p>
    <w:p w14:paraId="61208D8B" w14:textId="1C7576D8" w:rsidR="00540FD3" w:rsidRDefault="00540FD3">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_Toc59100919 \h </w:instrText>
      </w:r>
      <w:r>
        <w:fldChar w:fldCharType="separate"/>
      </w:r>
      <w:r>
        <w:t>485</w:t>
      </w:r>
      <w:r>
        <w:fldChar w:fldCharType="end"/>
      </w:r>
    </w:p>
    <w:p w14:paraId="38E305C2" w14:textId="47391975" w:rsidR="00540FD3" w:rsidRDefault="00540FD3">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_Toc59100920 \h </w:instrText>
      </w:r>
      <w:r>
        <w:fldChar w:fldCharType="separate"/>
      </w:r>
      <w:r>
        <w:t>485</w:t>
      </w:r>
      <w:r>
        <w:fldChar w:fldCharType="end"/>
      </w:r>
    </w:p>
    <w:p w14:paraId="7860AB68" w14:textId="041537D2" w:rsidR="00540FD3" w:rsidRDefault="00540FD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_Toc59100921 \h </w:instrText>
      </w:r>
      <w:r>
        <w:fldChar w:fldCharType="separate"/>
      </w:r>
      <w:r>
        <w:t>486</w:t>
      </w:r>
      <w:r>
        <w:fldChar w:fldCharType="end"/>
      </w:r>
    </w:p>
    <w:p w14:paraId="2F9C9D02" w14:textId="3D2C7561" w:rsidR="00540FD3" w:rsidRDefault="00540FD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_Toc59100922 \h </w:instrText>
      </w:r>
      <w:r>
        <w:fldChar w:fldCharType="separate"/>
      </w:r>
      <w:r>
        <w:t>486</w:t>
      </w:r>
      <w:r>
        <w:fldChar w:fldCharType="end"/>
      </w:r>
    </w:p>
    <w:p w14:paraId="264022AE" w14:textId="25E256BC" w:rsidR="00540FD3" w:rsidRDefault="00540FD3">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_Toc59100923 \h </w:instrText>
      </w:r>
      <w:r>
        <w:fldChar w:fldCharType="separate"/>
      </w:r>
      <w:r>
        <w:t>486</w:t>
      </w:r>
      <w:r>
        <w:fldChar w:fldCharType="end"/>
      </w:r>
    </w:p>
    <w:p w14:paraId="057F3598" w14:textId="1932E007" w:rsidR="00540FD3" w:rsidRDefault="00540FD3">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_Toc59100924 \h </w:instrText>
      </w:r>
      <w:r>
        <w:fldChar w:fldCharType="separate"/>
      </w:r>
      <w:r>
        <w:t>486</w:t>
      </w:r>
      <w:r>
        <w:fldChar w:fldCharType="end"/>
      </w:r>
    </w:p>
    <w:p w14:paraId="7C37CD86" w14:textId="26E6CBA3" w:rsidR="00540FD3" w:rsidRDefault="00540FD3">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F25300">
        <w:rPr>
          <w:rFonts w:eastAsia="SimSun"/>
          <w:lang w:eastAsia="zh-CN"/>
        </w:rPr>
        <w:t>5g-eir</w:t>
      </w:r>
      <w:r>
        <w:rPr>
          <w:lang w:eastAsia="zh-CN"/>
        </w:rPr>
        <w:t>_EquipmentIdentityCheck</w:t>
      </w:r>
      <w:r w:rsidRPr="00F25300">
        <w:rPr>
          <w:rFonts w:eastAsia="SimSun"/>
          <w:lang w:eastAsia="zh-CN"/>
        </w:rPr>
        <w:t>_Get</w:t>
      </w:r>
      <w:r>
        <w:rPr>
          <w:lang w:eastAsia="zh-CN"/>
        </w:rPr>
        <w:t xml:space="preserve"> service operation</w:t>
      </w:r>
      <w:r>
        <w:tab/>
      </w:r>
      <w:r>
        <w:fldChar w:fldCharType="begin" w:fldLock="1"/>
      </w:r>
      <w:r>
        <w:instrText xml:space="preserve"> PAGEREF _Toc59100925 \h </w:instrText>
      </w:r>
      <w:r>
        <w:fldChar w:fldCharType="separate"/>
      </w:r>
      <w:r>
        <w:t>486</w:t>
      </w:r>
      <w:r>
        <w:fldChar w:fldCharType="end"/>
      </w:r>
    </w:p>
    <w:p w14:paraId="03D48E8F" w14:textId="534CDBE3" w:rsidR="00540FD3" w:rsidRDefault="00540FD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_Toc59100926 \h </w:instrText>
      </w:r>
      <w:r>
        <w:fldChar w:fldCharType="separate"/>
      </w:r>
      <w:r>
        <w:t>486</w:t>
      </w:r>
      <w:r>
        <w:fldChar w:fldCharType="end"/>
      </w:r>
    </w:p>
    <w:p w14:paraId="0C6DC79D" w14:textId="2AE0A71C" w:rsidR="00540FD3" w:rsidRDefault="00540FD3">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_Toc59100927 \h </w:instrText>
      </w:r>
      <w:r>
        <w:fldChar w:fldCharType="separate"/>
      </w:r>
      <w:r>
        <w:t>486</w:t>
      </w:r>
      <w:r>
        <w:fldChar w:fldCharType="end"/>
      </w:r>
    </w:p>
    <w:p w14:paraId="6A8F8655" w14:textId="76904217" w:rsidR="00540FD3" w:rsidRDefault="00540FD3">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_Toc59100928 \h </w:instrText>
      </w:r>
      <w:r>
        <w:fldChar w:fldCharType="separate"/>
      </w:r>
      <w:r>
        <w:t>487</w:t>
      </w:r>
      <w:r>
        <w:fldChar w:fldCharType="end"/>
      </w:r>
    </w:p>
    <w:p w14:paraId="1F2162D7" w14:textId="2F2B977C" w:rsidR="00540FD3" w:rsidRDefault="00540FD3">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_Toc59100929 \h </w:instrText>
      </w:r>
      <w:r>
        <w:fldChar w:fldCharType="separate"/>
      </w:r>
      <w:r>
        <w:t>487</w:t>
      </w:r>
      <w:r>
        <w:fldChar w:fldCharType="end"/>
      </w:r>
    </w:p>
    <w:p w14:paraId="5ED9A486" w14:textId="7FFD6AAE" w:rsidR="00540FD3" w:rsidRDefault="00540FD3">
      <w:pPr>
        <w:pStyle w:val="TOC5"/>
        <w:rPr>
          <w:rFonts w:asciiTheme="minorHAnsi" w:eastAsiaTheme="minorEastAsia" w:hAnsiTheme="minorHAnsi" w:cstheme="minorBidi"/>
          <w:sz w:val="22"/>
          <w:szCs w:val="22"/>
          <w:lang w:eastAsia="en-GB"/>
        </w:rPr>
      </w:pPr>
      <w:r>
        <w:rPr>
          <w:lang w:eastAsia="zh-CN"/>
        </w:rP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_Toc59100930 \h </w:instrText>
      </w:r>
      <w:r>
        <w:fldChar w:fldCharType="separate"/>
      </w:r>
      <w:r>
        <w:t>488</w:t>
      </w:r>
      <w:r>
        <w:fldChar w:fldCharType="end"/>
      </w:r>
    </w:p>
    <w:p w14:paraId="5E89A163" w14:textId="16CEBDCA" w:rsidR="00540FD3" w:rsidRDefault="00540FD3">
      <w:pPr>
        <w:pStyle w:val="TOC5"/>
        <w:rPr>
          <w:rFonts w:asciiTheme="minorHAnsi" w:eastAsiaTheme="minorEastAsia" w:hAnsiTheme="minorHAnsi" w:cstheme="minorBidi"/>
          <w:sz w:val="22"/>
          <w:szCs w:val="22"/>
          <w:lang w:eastAsia="en-GB"/>
        </w:rPr>
      </w:pPr>
      <w:r>
        <w:rPr>
          <w:lang w:eastAsia="zh-CN"/>
        </w:rP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_Toc59100931 \h </w:instrText>
      </w:r>
      <w:r>
        <w:fldChar w:fldCharType="separate"/>
      </w:r>
      <w:r>
        <w:t>488</w:t>
      </w:r>
      <w:r>
        <w:fldChar w:fldCharType="end"/>
      </w:r>
    </w:p>
    <w:p w14:paraId="610144B4" w14:textId="6B71BF6D" w:rsidR="00540FD3" w:rsidRDefault="00540FD3">
      <w:pPr>
        <w:pStyle w:val="TOC5"/>
        <w:rPr>
          <w:rFonts w:asciiTheme="minorHAnsi" w:eastAsiaTheme="minorEastAsia" w:hAnsiTheme="minorHAnsi" w:cstheme="minorBidi"/>
          <w:sz w:val="22"/>
          <w:szCs w:val="22"/>
          <w:lang w:eastAsia="en-GB"/>
        </w:rPr>
      </w:pPr>
      <w:r>
        <w:rPr>
          <w:lang w:eastAsia="zh-CN"/>
        </w:rP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_Toc59100932 \h </w:instrText>
      </w:r>
      <w:r>
        <w:fldChar w:fldCharType="separate"/>
      </w:r>
      <w:r>
        <w:t>488</w:t>
      </w:r>
      <w:r>
        <w:fldChar w:fldCharType="end"/>
      </w:r>
    </w:p>
    <w:p w14:paraId="08B5A342" w14:textId="6DDDC5D7" w:rsidR="00540FD3" w:rsidRDefault="00540FD3">
      <w:pPr>
        <w:pStyle w:val="TOC5"/>
        <w:rPr>
          <w:rFonts w:asciiTheme="minorHAnsi" w:eastAsiaTheme="minorEastAsia" w:hAnsiTheme="minorHAnsi" w:cstheme="minorBidi"/>
          <w:sz w:val="22"/>
          <w:szCs w:val="22"/>
          <w:lang w:eastAsia="en-GB"/>
        </w:rPr>
      </w:pPr>
      <w:r>
        <w:rPr>
          <w:lang w:eastAsia="zh-CN"/>
        </w:rPr>
        <w:t>5.2.5.2.5</w:t>
      </w:r>
      <w:r>
        <w:rPr>
          <w:rFonts w:asciiTheme="minorHAnsi" w:eastAsiaTheme="minorEastAsia" w:hAnsiTheme="minorHAnsi" w:cstheme="minorBidi"/>
          <w:sz w:val="22"/>
          <w:szCs w:val="22"/>
          <w:lang w:eastAsia="en-GB"/>
        </w:rPr>
        <w:tab/>
      </w:r>
      <w:r>
        <w:rPr>
          <w:lang w:eastAsia="zh-CN"/>
        </w:rPr>
        <w:t>Npcf_AMPolicyControl_Update service operation</w:t>
      </w:r>
      <w:r>
        <w:tab/>
      </w:r>
      <w:r>
        <w:fldChar w:fldCharType="begin" w:fldLock="1"/>
      </w:r>
      <w:r>
        <w:instrText xml:space="preserve"> PAGEREF _Toc59100933 \h </w:instrText>
      </w:r>
      <w:r>
        <w:fldChar w:fldCharType="separate"/>
      </w:r>
      <w:r>
        <w:t>488</w:t>
      </w:r>
      <w:r>
        <w:fldChar w:fldCharType="end"/>
      </w:r>
    </w:p>
    <w:p w14:paraId="3B44C3BD" w14:textId="5DA25CDE" w:rsidR="00540FD3" w:rsidRDefault="00540FD3">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_Toc59100934 \h </w:instrText>
      </w:r>
      <w:r>
        <w:fldChar w:fldCharType="separate"/>
      </w:r>
      <w:r>
        <w:t>489</w:t>
      </w:r>
      <w:r>
        <w:fldChar w:fldCharType="end"/>
      </w:r>
    </w:p>
    <w:p w14:paraId="5815FC4E" w14:textId="0ED84AFC" w:rsidR="00540FD3" w:rsidRDefault="00540FD3">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_Toc59100935 \h </w:instrText>
      </w:r>
      <w:r>
        <w:fldChar w:fldCharType="separate"/>
      </w:r>
      <w:r>
        <w:t>489</w:t>
      </w:r>
      <w:r>
        <w:fldChar w:fldCharType="end"/>
      </w:r>
    </w:p>
    <w:p w14:paraId="5E7D2396" w14:textId="7A7CD04D" w:rsidR="00540FD3" w:rsidRDefault="00540FD3">
      <w:pPr>
        <w:pStyle w:val="TOC5"/>
        <w:rPr>
          <w:rFonts w:asciiTheme="minorHAnsi" w:eastAsiaTheme="minorEastAsia" w:hAnsiTheme="minorHAnsi" w:cstheme="minorBidi"/>
          <w:sz w:val="22"/>
          <w:szCs w:val="22"/>
          <w:lang w:eastAsia="en-GB"/>
        </w:rPr>
      </w:pPr>
      <w:r>
        <w:rPr>
          <w:lang w:eastAsia="zh-CN"/>
        </w:rPr>
        <w:t>5.2.5.3.2</w:t>
      </w:r>
      <w:r>
        <w:rPr>
          <w:rFonts w:asciiTheme="minorHAnsi" w:eastAsiaTheme="minorEastAsia" w:hAnsiTheme="minorHAnsi" w:cstheme="minorBidi"/>
          <w:sz w:val="22"/>
          <w:szCs w:val="22"/>
          <w:lang w:eastAsia="en-GB"/>
        </w:rPr>
        <w:tab/>
      </w:r>
      <w:r>
        <w:rPr>
          <w:lang w:eastAsia="zh-CN"/>
        </w:rPr>
        <w:t>Npcf_PolicyAuthorization_Create</w:t>
      </w:r>
      <w:r>
        <w:t xml:space="preserve"> service operation</w:t>
      </w:r>
      <w:r>
        <w:tab/>
      </w:r>
      <w:r>
        <w:fldChar w:fldCharType="begin" w:fldLock="1"/>
      </w:r>
      <w:r>
        <w:instrText xml:space="preserve"> PAGEREF _Toc59100936 \h </w:instrText>
      </w:r>
      <w:r>
        <w:fldChar w:fldCharType="separate"/>
      </w:r>
      <w:r>
        <w:t>489</w:t>
      </w:r>
      <w:r>
        <w:fldChar w:fldCharType="end"/>
      </w:r>
    </w:p>
    <w:p w14:paraId="01CB16E0" w14:textId="0A40A47C" w:rsidR="00540FD3" w:rsidRDefault="00540FD3">
      <w:pPr>
        <w:pStyle w:val="TOC5"/>
        <w:rPr>
          <w:rFonts w:asciiTheme="minorHAnsi" w:eastAsiaTheme="minorEastAsia" w:hAnsiTheme="minorHAnsi" w:cstheme="minorBidi"/>
          <w:sz w:val="22"/>
          <w:szCs w:val="22"/>
          <w:lang w:eastAsia="en-GB"/>
        </w:rPr>
      </w:pPr>
      <w:r w:rsidRPr="00F25300">
        <w:rPr>
          <w:rFonts w:eastAsia="SimSun"/>
        </w:rPr>
        <w:t>5.2.5.3.3</w:t>
      </w:r>
      <w:r>
        <w:rPr>
          <w:rFonts w:asciiTheme="minorHAnsi" w:eastAsiaTheme="minorEastAsia" w:hAnsiTheme="minorHAnsi" w:cstheme="minorBidi"/>
          <w:sz w:val="22"/>
          <w:szCs w:val="22"/>
          <w:lang w:eastAsia="en-GB"/>
        </w:rPr>
        <w:tab/>
      </w:r>
      <w:r w:rsidRPr="00F25300">
        <w:rPr>
          <w:rFonts w:eastAsia="SimSun"/>
        </w:rPr>
        <w:t>Npcf_PolicyAuthorization_Update service operation</w:t>
      </w:r>
      <w:r>
        <w:tab/>
      </w:r>
      <w:r>
        <w:fldChar w:fldCharType="begin" w:fldLock="1"/>
      </w:r>
      <w:r>
        <w:instrText xml:space="preserve"> PAGEREF _Toc59100937 \h </w:instrText>
      </w:r>
      <w:r>
        <w:fldChar w:fldCharType="separate"/>
      </w:r>
      <w:r>
        <w:t>489</w:t>
      </w:r>
      <w:r>
        <w:fldChar w:fldCharType="end"/>
      </w:r>
    </w:p>
    <w:p w14:paraId="673939A2" w14:textId="62C1FACF"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5.2.5.3.4</w:t>
      </w:r>
      <w:r>
        <w:rPr>
          <w:rFonts w:asciiTheme="minorHAnsi" w:eastAsiaTheme="minorEastAsia" w:hAnsiTheme="minorHAnsi" w:cstheme="minorBidi"/>
          <w:sz w:val="22"/>
          <w:szCs w:val="22"/>
          <w:lang w:eastAsia="en-GB"/>
        </w:rPr>
        <w:tab/>
      </w:r>
      <w:r w:rsidRPr="00F25300">
        <w:rPr>
          <w:rFonts w:eastAsia="SimSun"/>
          <w:lang w:eastAsia="zh-CN"/>
        </w:rPr>
        <w:t>Npcf_PolicyAuthorization_</w:t>
      </w:r>
      <w:r w:rsidRPr="00F25300">
        <w:rPr>
          <w:rFonts w:eastAsia="SimSun"/>
        </w:rPr>
        <w:t>Delete service operation</w:t>
      </w:r>
      <w:r>
        <w:tab/>
      </w:r>
      <w:r>
        <w:fldChar w:fldCharType="begin" w:fldLock="1"/>
      </w:r>
      <w:r>
        <w:instrText xml:space="preserve"> PAGEREF _Toc59100938 \h </w:instrText>
      </w:r>
      <w:r>
        <w:fldChar w:fldCharType="separate"/>
      </w:r>
      <w:r>
        <w:t>490</w:t>
      </w:r>
      <w:r>
        <w:fldChar w:fldCharType="end"/>
      </w:r>
    </w:p>
    <w:p w14:paraId="1964E6C7" w14:textId="2C55D04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5.2.5.3.5</w:t>
      </w:r>
      <w:r>
        <w:rPr>
          <w:rFonts w:asciiTheme="minorHAnsi" w:eastAsiaTheme="minorEastAsia" w:hAnsiTheme="minorHAnsi" w:cstheme="minorBidi"/>
          <w:sz w:val="22"/>
          <w:szCs w:val="22"/>
          <w:lang w:eastAsia="en-GB"/>
        </w:rPr>
        <w:tab/>
      </w:r>
      <w:r w:rsidRPr="00F25300">
        <w:rPr>
          <w:rFonts w:eastAsia="SimSun"/>
        </w:rPr>
        <w:t>Npcf_</w:t>
      </w:r>
      <w:r w:rsidRPr="00F25300">
        <w:rPr>
          <w:rFonts w:eastAsia="SimSun"/>
          <w:lang w:eastAsia="zh-CN"/>
        </w:rPr>
        <w:t>PolicyAuthorization_</w:t>
      </w:r>
      <w:r w:rsidRPr="00F25300">
        <w:rPr>
          <w:rFonts w:eastAsia="SimSun"/>
        </w:rPr>
        <w:t>Notify service operation</w:t>
      </w:r>
      <w:r>
        <w:tab/>
      </w:r>
      <w:r>
        <w:fldChar w:fldCharType="begin" w:fldLock="1"/>
      </w:r>
      <w:r>
        <w:instrText xml:space="preserve"> PAGEREF _Toc59100939 \h </w:instrText>
      </w:r>
      <w:r>
        <w:fldChar w:fldCharType="separate"/>
      </w:r>
      <w:r>
        <w:t>490</w:t>
      </w:r>
      <w:r>
        <w:fldChar w:fldCharType="end"/>
      </w:r>
    </w:p>
    <w:p w14:paraId="4EF6327D" w14:textId="4AC458E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5.2.5.3.6</w:t>
      </w:r>
      <w:r>
        <w:rPr>
          <w:rFonts w:asciiTheme="minorHAnsi" w:eastAsiaTheme="minorEastAsia" w:hAnsiTheme="minorHAnsi" w:cstheme="minorBidi"/>
          <w:sz w:val="22"/>
          <w:szCs w:val="22"/>
          <w:lang w:eastAsia="en-GB"/>
        </w:rPr>
        <w:tab/>
      </w:r>
      <w:r w:rsidRPr="00F25300">
        <w:rPr>
          <w:rFonts w:eastAsia="SimSun"/>
        </w:rPr>
        <w:t>Npcf_</w:t>
      </w:r>
      <w:r w:rsidRPr="00F25300">
        <w:rPr>
          <w:rFonts w:eastAsia="SimSun"/>
          <w:lang w:eastAsia="zh-CN"/>
        </w:rPr>
        <w:t>PolicyAuthorization_Subscribe service operation</w:t>
      </w:r>
      <w:r>
        <w:tab/>
      </w:r>
      <w:r>
        <w:fldChar w:fldCharType="begin" w:fldLock="1"/>
      </w:r>
      <w:r>
        <w:instrText xml:space="preserve"> PAGEREF _Toc59100940 \h </w:instrText>
      </w:r>
      <w:r>
        <w:fldChar w:fldCharType="separate"/>
      </w:r>
      <w:r>
        <w:t>490</w:t>
      </w:r>
      <w:r>
        <w:fldChar w:fldCharType="end"/>
      </w:r>
    </w:p>
    <w:p w14:paraId="55FBC937" w14:textId="27AE9541"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5.2.5.3.7</w:t>
      </w:r>
      <w:r>
        <w:rPr>
          <w:rFonts w:asciiTheme="minorHAnsi" w:eastAsiaTheme="minorEastAsia" w:hAnsiTheme="minorHAnsi" w:cstheme="minorBidi"/>
          <w:sz w:val="22"/>
          <w:szCs w:val="22"/>
          <w:lang w:eastAsia="en-GB"/>
        </w:rPr>
        <w:tab/>
      </w:r>
      <w:r w:rsidRPr="00F25300">
        <w:rPr>
          <w:rFonts w:eastAsia="SimSun"/>
          <w:lang w:eastAsia="zh-CN"/>
        </w:rPr>
        <w:t>Npcf_PolicyAuthorization_Unsubscribe service operation</w:t>
      </w:r>
      <w:r>
        <w:tab/>
      </w:r>
      <w:r>
        <w:fldChar w:fldCharType="begin" w:fldLock="1"/>
      </w:r>
      <w:r>
        <w:instrText xml:space="preserve"> PAGEREF _Toc59100941 \h </w:instrText>
      </w:r>
      <w:r>
        <w:fldChar w:fldCharType="separate"/>
      </w:r>
      <w:r>
        <w:t>491</w:t>
      </w:r>
      <w:r>
        <w:fldChar w:fldCharType="end"/>
      </w:r>
    </w:p>
    <w:p w14:paraId="37631AB9" w14:textId="21D4DA48" w:rsidR="00540FD3" w:rsidRDefault="00540FD3">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_Toc59100942 \h </w:instrText>
      </w:r>
      <w:r>
        <w:fldChar w:fldCharType="separate"/>
      </w:r>
      <w:r>
        <w:t>491</w:t>
      </w:r>
      <w:r>
        <w:fldChar w:fldCharType="end"/>
      </w:r>
    </w:p>
    <w:p w14:paraId="7004F994" w14:textId="0985A2E3" w:rsidR="00540FD3" w:rsidRDefault="00540FD3">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_Toc59100943 \h </w:instrText>
      </w:r>
      <w:r>
        <w:fldChar w:fldCharType="separate"/>
      </w:r>
      <w:r>
        <w:t>491</w:t>
      </w:r>
      <w:r>
        <w:fldChar w:fldCharType="end"/>
      </w:r>
    </w:p>
    <w:p w14:paraId="09E7A2D2" w14:textId="5A7A00EE" w:rsidR="00540FD3" w:rsidRDefault="00540FD3">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_Toc59100944 \h </w:instrText>
      </w:r>
      <w:r>
        <w:fldChar w:fldCharType="separate"/>
      </w:r>
      <w:r>
        <w:t>491</w:t>
      </w:r>
      <w:r>
        <w:fldChar w:fldCharType="end"/>
      </w:r>
    </w:p>
    <w:p w14:paraId="165E161A" w14:textId="7C6FE935" w:rsidR="00540FD3" w:rsidRDefault="00540FD3">
      <w:pPr>
        <w:pStyle w:val="TOC5"/>
        <w:rPr>
          <w:rFonts w:asciiTheme="minorHAnsi" w:eastAsiaTheme="minorEastAsia" w:hAnsiTheme="minorHAnsi" w:cstheme="minorBidi"/>
          <w:sz w:val="22"/>
          <w:szCs w:val="22"/>
          <w:lang w:eastAsia="en-GB"/>
        </w:rPr>
      </w:pPr>
      <w:r>
        <w:rPr>
          <w:lang w:eastAsia="zh-CN"/>
        </w:rP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_Toc59100945 \h </w:instrText>
      </w:r>
      <w:r>
        <w:fldChar w:fldCharType="separate"/>
      </w:r>
      <w:r>
        <w:t>492</w:t>
      </w:r>
      <w:r>
        <w:fldChar w:fldCharType="end"/>
      </w:r>
    </w:p>
    <w:p w14:paraId="3282A5AF" w14:textId="099E5924" w:rsidR="00540FD3" w:rsidRDefault="00540FD3">
      <w:pPr>
        <w:pStyle w:val="TOC5"/>
        <w:rPr>
          <w:rFonts w:asciiTheme="minorHAnsi" w:eastAsiaTheme="minorEastAsia" w:hAnsiTheme="minorHAnsi" w:cstheme="minorBidi"/>
          <w:sz w:val="22"/>
          <w:szCs w:val="22"/>
          <w:lang w:eastAsia="en-GB"/>
        </w:rPr>
      </w:pPr>
      <w:r>
        <w:rPr>
          <w:lang w:eastAsia="zh-CN"/>
        </w:rP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_Toc59100946 \h </w:instrText>
      </w:r>
      <w:r>
        <w:fldChar w:fldCharType="separate"/>
      </w:r>
      <w:r>
        <w:t>492</w:t>
      </w:r>
      <w:r>
        <w:fldChar w:fldCharType="end"/>
      </w:r>
    </w:p>
    <w:p w14:paraId="591AF3EE" w14:textId="555DF8CB" w:rsidR="00540FD3" w:rsidRDefault="00540FD3">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_Toc59100947 \h </w:instrText>
      </w:r>
      <w:r>
        <w:fldChar w:fldCharType="separate"/>
      </w:r>
      <w:r>
        <w:t>493</w:t>
      </w:r>
      <w:r>
        <w:fldChar w:fldCharType="end"/>
      </w:r>
    </w:p>
    <w:p w14:paraId="7A0CC4A1" w14:textId="515FB7B5" w:rsidR="00540FD3" w:rsidRDefault="00540FD3">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_Toc59100948 \h </w:instrText>
      </w:r>
      <w:r>
        <w:fldChar w:fldCharType="separate"/>
      </w:r>
      <w:r>
        <w:t>493</w:t>
      </w:r>
      <w:r>
        <w:fldChar w:fldCharType="end"/>
      </w:r>
    </w:p>
    <w:p w14:paraId="56E04627" w14:textId="3066B57B" w:rsidR="00540FD3" w:rsidRDefault="00540FD3">
      <w:pPr>
        <w:pStyle w:val="TOC5"/>
        <w:rPr>
          <w:rFonts w:asciiTheme="minorHAnsi" w:eastAsiaTheme="minorEastAsia" w:hAnsiTheme="minorHAnsi" w:cstheme="minorBidi"/>
          <w:sz w:val="22"/>
          <w:szCs w:val="22"/>
          <w:lang w:eastAsia="en-GB"/>
        </w:rPr>
      </w:pPr>
      <w:r>
        <w:rPr>
          <w:lang w:eastAsia="zh-CN"/>
        </w:rPr>
        <w:lastRenderedPageBreak/>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_Toc59100949 \h </w:instrText>
      </w:r>
      <w:r>
        <w:fldChar w:fldCharType="separate"/>
      </w:r>
      <w:r>
        <w:t>493</w:t>
      </w:r>
      <w:r>
        <w:fldChar w:fldCharType="end"/>
      </w:r>
    </w:p>
    <w:p w14:paraId="74F03522" w14:textId="1F6A6E4B" w:rsidR="00540FD3" w:rsidRDefault="00540FD3">
      <w:pPr>
        <w:pStyle w:val="TOC5"/>
        <w:rPr>
          <w:rFonts w:asciiTheme="minorHAnsi" w:eastAsiaTheme="minorEastAsia" w:hAnsiTheme="minorHAnsi" w:cstheme="minorBidi"/>
          <w:sz w:val="22"/>
          <w:szCs w:val="22"/>
          <w:lang w:eastAsia="en-GB"/>
        </w:rPr>
      </w:pPr>
      <w:r>
        <w:rPr>
          <w:lang w:eastAsia="zh-CN"/>
        </w:rP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_Toc59100950 \h </w:instrText>
      </w:r>
      <w:r>
        <w:fldChar w:fldCharType="separate"/>
      </w:r>
      <w:r>
        <w:t>493</w:t>
      </w:r>
      <w:r>
        <w:fldChar w:fldCharType="end"/>
      </w:r>
    </w:p>
    <w:p w14:paraId="3E3359EE" w14:textId="504E72F3" w:rsidR="00540FD3" w:rsidRDefault="00540FD3">
      <w:pPr>
        <w:pStyle w:val="TOC5"/>
        <w:rPr>
          <w:rFonts w:asciiTheme="minorHAnsi" w:eastAsiaTheme="minorEastAsia" w:hAnsiTheme="minorHAnsi" w:cstheme="minorBidi"/>
          <w:sz w:val="22"/>
          <w:szCs w:val="22"/>
          <w:lang w:eastAsia="en-GB"/>
        </w:rPr>
      </w:pPr>
      <w:r>
        <w:rPr>
          <w:lang w:eastAsia="zh-CN"/>
        </w:rP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_Toc59100951 \h </w:instrText>
      </w:r>
      <w:r>
        <w:fldChar w:fldCharType="separate"/>
      </w:r>
      <w:r>
        <w:t>493</w:t>
      </w:r>
      <w:r>
        <w:fldChar w:fldCharType="end"/>
      </w:r>
    </w:p>
    <w:p w14:paraId="530DCD9C" w14:textId="5D108C86" w:rsidR="00540FD3" w:rsidRDefault="00540FD3">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_Toc59100952 \h </w:instrText>
      </w:r>
      <w:r>
        <w:fldChar w:fldCharType="separate"/>
      </w:r>
      <w:r>
        <w:t>494</w:t>
      </w:r>
      <w:r>
        <w:fldChar w:fldCharType="end"/>
      </w:r>
    </w:p>
    <w:p w14:paraId="5395C4D2" w14:textId="4C42072D" w:rsidR="00540FD3" w:rsidRDefault="00540FD3">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_Toc59100953 \h </w:instrText>
      </w:r>
      <w:r>
        <w:fldChar w:fldCharType="separate"/>
      </w:r>
      <w:r>
        <w:t>494</w:t>
      </w:r>
      <w:r>
        <w:fldChar w:fldCharType="end"/>
      </w:r>
    </w:p>
    <w:p w14:paraId="33AC7C63" w14:textId="35F0C2CF" w:rsidR="00540FD3" w:rsidRDefault="00540FD3">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_Toc59100954 \h </w:instrText>
      </w:r>
      <w:r>
        <w:fldChar w:fldCharType="separate"/>
      </w:r>
      <w:r>
        <w:t>494</w:t>
      </w:r>
      <w:r>
        <w:fldChar w:fldCharType="end"/>
      </w:r>
    </w:p>
    <w:p w14:paraId="7B2CC278" w14:textId="1AD93D03" w:rsidR="00540FD3" w:rsidRDefault="00540FD3">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_Toc59100955 \h </w:instrText>
      </w:r>
      <w:r>
        <w:fldChar w:fldCharType="separate"/>
      </w:r>
      <w:r>
        <w:t>494</w:t>
      </w:r>
      <w:r>
        <w:fldChar w:fldCharType="end"/>
      </w:r>
    </w:p>
    <w:p w14:paraId="7F2D73FF" w14:textId="25BC9F85" w:rsidR="00540FD3" w:rsidRDefault="00540FD3">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_Toc59100956 \h </w:instrText>
      </w:r>
      <w:r>
        <w:fldChar w:fldCharType="separate"/>
      </w:r>
      <w:r>
        <w:t>495</w:t>
      </w:r>
      <w:r>
        <w:fldChar w:fldCharType="end"/>
      </w:r>
    </w:p>
    <w:p w14:paraId="0DC7E7F7" w14:textId="0694FA38" w:rsidR="00540FD3" w:rsidRDefault="00540FD3">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_Toc59100957 \h </w:instrText>
      </w:r>
      <w:r>
        <w:fldChar w:fldCharType="separate"/>
      </w:r>
      <w:r>
        <w:t>495</w:t>
      </w:r>
      <w:r>
        <w:fldChar w:fldCharType="end"/>
      </w:r>
    </w:p>
    <w:p w14:paraId="491A989D" w14:textId="048C0665" w:rsidR="00540FD3" w:rsidRDefault="00540FD3">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_Toc59100958 \h </w:instrText>
      </w:r>
      <w:r>
        <w:fldChar w:fldCharType="separate"/>
      </w:r>
      <w:r>
        <w:t>495</w:t>
      </w:r>
      <w:r>
        <w:fldChar w:fldCharType="end"/>
      </w:r>
    </w:p>
    <w:p w14:paraId="1C5DAD7B" w14:textId="10AA44CD" w:rsidR="00540FD3" w:rsidRDefault="00540FD3">
      <w:pPr>
        <w:pStyle w:val="TOC4"/>
        <w:rPr>
          <w:rFonts w:asciiTheme="minorHAnsi" w:eastAsiaTheme="minorEastAsia" w:hAnsiTheme="minorHAnsi" w:cstheme="minorBidi"/>
          <w:sz w:val="22"/>
          <w:szCs w:val="22"/>
          <w:lang w:eastAsia="en-GB"/>
        </w:rPr>
      </w:pPr>
      <w:r w:rsidRPr="00F25300">
        <w:rPr>
          <w:rFonts w:eastAsia="SimSun"/>
        </w:rPr>
        <w:t>5.2.5.7</w:t>
      </w:r>
      <w:r>
        <w:rPr>
          <w:rFonts w:asciiTheme="minorHAnsi" w:eastAsiaTheme="minorEastAsia" w:hAnsiTheme="minorHAnsi" w:cstheme="minorBidi"/>
          <w:sz w:val="22"/>
          <w:szCs w:val="22"/>
          <w:lang w:eastAsia="en-GB"/>
        </w:rPr>
        <w:tab/>
      </w:r>
      <w:r w:rsidRPr="00F25300">
        <w:rPr>
          <w:rFonts w:eastAsia="SimSun"/>
        </w:rPr>
        <w:t>Npcf_EventExposure</w:t>
      </w:r>
      <w:r w:rsidRPr="00F25300">
        <w:rPr>
          <w:rFonts w:eastAsia="SimSun"/>
          <w:lang w:eastAsia="zh-CN"/>
        </w:rPr>
        <w:t xml:space="preserve"> service</w:t>
      </w:r>
      <w:r>
        <w:tab/>
      </w:r>
      <w:r>
        <w:fldChar w:fldCharType="begin" w:fldLock="1"/>
      </w:r>
      <w:r>
        <w:instrText xml:space="preserve"> PAGEREF _Toc59100959 \h </w:instrText>
      </w:r>
      <w:r>
        <w:fldChar w:fldCharType="separate"/>
      </w:r>
      <w:r>
        <w:t>496</w:t>
      </w:r>
      <w:r>
        <w:fldChar w:fldCharType="end"/>
      </w:r>
    </w:p>
    <w:p w14:paraId="50D5177B" w14:textId="45B3A47B"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_Toc59100960 \h </w:instrText>
      </w:r>
      <w:r>
        <w:fldChar w:fldCharType="separate"/>
      </w:r>
      <w:r>
        <w:t>496</w:t>
      </w:r>
      <w:r>
        <w:fldChar w:fldCharType="end"/>
      </w:r>
    </w:p>
    <w:p w14:paraId="19F2B4AF" w14:textId="5897A26D"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5.2.5.7.2</w:t>
      </w:r>
      <w:r>
        <w:rPr>
          <w:rFonts w:asciiTheme="minorHAnsi" w:eastAsiaTheme="minorEastAsia" w:hAnsiTheme="minorHAnsi" w:cstheme="minorBidi"/>
          <w:sz w:val="22"/>
          <w:szCs w:val="22"/>
          <w:lang w:eastAsia="en-GB"/>
        </w:rPr>
        <w:tab/>
      </w:r>
      <w:r w:rsidRPr="00F25300">
        <w:rPr>
          <w:rFonts w:eastAsia="SimSun"/>
          <w:lang w:eastAsia="zh-CN"/>
        </w:rPr>
        <w:t xml:space="preserve">Npcf_EventExposure_Subscribe </w:t>
      </w:r>
      <w:r>
        <w:rPr>
          <w:lang w:eastAsia="zh-CN"/>
        </w:rPr>
        <w:t>service operation</w:t>
      </w:r>
      <w:r>
        <w:tab/>
      </w:r>
      <w:r>
        <w:fldChar w:fldCharType="begin" w:fldLock="1"/>
      </w:r>
      <w:r>
        <w:instrText xml:space="preserve"> PAGEREF _Toc59100961 \h </w:instrText>
      </w:r>
      <w:r>
        <w:fldChar w:fldCharType="separate"/>
      </w:r>
      <w:r>
        <w:t>496</w:t>
      </w:r>
      <w:r>
        <w:fldChar w:fldCharType="end"/>
      </w:r>
    </w:p>
    <w:p w14:paraId="0F0A5FBD" w14:textId="54485C7C"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5.2.5.7.3</w:t>
      </w:r>
      <w:r>
        <w:rPr>
          <w:rFonts w:asciiTheme="minorHAnsi" w:eastAsiaTheme="minorEastAsia" w:hAnsiTheme="minorHAnsi" w:cstheme="minorBidi"/>
          <w:sz w:val="22"/>
          <w:szCs w:val="22"/>
          <w:lang w:eastAsia="en-GB"/>
        </w:rPr>
        <w:tab/>
      </w:r>
      <w:r w:rsidRPr="00F25300">
        <w:rPr>
          <w:rFonts w:eastAsia="SimSun"/>
          <w:lang w:eastAsia="zh-CN"/>
        </w:rPr>
        <w:t xml:space="preserve">Npcf_EventExposure_Unsubscribe </w:t>
      </w:r>
      <w:r>
        <w:rPr>
          <w:lang w:eastAsia="zh-CN"/>
        </w:rPr>
        <w:t>service operation</w:t>
      </w:r>
      <w:r>
        <w:tab/>
      </w:r>
      <w:r>
        <w:fldChar w:fldCharType="begin" w:fldLock="1"/>
      </w:r>
      <w:r>
        <w:instrText xml:space="preserve"> PAGEREF _Toc59100962 \h </w:instrText>
      </w:r>
      <w:r>
        <w:fldChar w:fldCharType="separate"/>
      </w:r>
      <w:r>
        <w:t>496</w:t>
      </w:r>
      <w:r>
        <w:fldChar w:fldCharType="end"/>
      </w:r>
    </w:p>
    <w:p w14:paraId="1C07980D" w14:textId="0B897494"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5.2.5.7.4</w:t>
      </w:r>
      <w:r>
        <w:rPr>
          <w:rFonts w:asciiTheme="minorHAnsi" w:eastAsiaTheme="minorEastAsia" w:hAnsiTheme="minorHAnsi" w:cstheme="minorBidi"/>
          <w:sz w:val="22"/>
          <w:szCs w:val="22"/>
          <w:lang w:eastAsia="en-GB"/>
        </w:rPr>
        <w:tab/>
      </w:r>
      <w:r w:rsidRPr="00F25300">
        <w:rPr>
          <w:rFonts w:eastAsia="SimSun"/>
          <w:lang w:eastAsia="zh-CN"/>
        </w:rPr>
        <w:t xml:space="preserve">Npcf_EventExposure_Notify </w:t>
      </w:r>
      <w:r>
        <w:rPr>
          <w:lang w:eastAsia="zh-CN"/>
        </w:rPr>
        <w:t>service operation</w:t>
      </w:r>
      <w:r>
        <w:tab/>
      </w:r>
      <w:r>
        <w:fldChar w:fldCharType="begin" w:fldLock="1"/>
      </w:r>
      <w:r>
        <w:instrText xml:space="preserve"> PAGEREF _Toc59100963 \h </w:instrText>
      </w:r>
      <w:r>
        <w:fldChar w:fldCharType="separate"/>
      </w:r>
      <w:r>
        <w:t>496</w:t>
      </w:r>
      <w:r>
        <w:fldChar w:fldCharType="end"/>
      </w:r>
    </w:p>
    <w:p w14:paraId="6A60DBA6" w14:textId="507EF8B9" w:rsidR="00540FD3" w:rsidRDefault="00540FD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_Toc59100964 \h </w:instrText>
      </w:r>
      <w:r>
        <w:fldChar w:fldCharType="separate"/>
      </w:r>
      <w:r>
        <w:t>497</w:t>
      </w:r>
      <w:r>
        <w:fldChar w:fldCharType="end"/>
      </w:r>
    </w:p>
    <w:p w14:paraId="20D76099" w14:textId="35BA091B" w:rsidR="00540FD3" w:rsidRDefault="00540FD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_Toc59100965 \h </w:instrText>
      </w:r>
      <w:r>
        <w:fldChar w:fldCharType="separate"/>
      </w:r>
      <w:r>
        <w:t>497</w:t>
      </w:r>
      <w:r>
        <w:fldChar w:fldCharType="end"/>
      </w:r>
    </w:p>
    <w:p w14:paraId="01A199A3" w14:textId="0D194F1D" w:rsidR="00540FD3" w:rsidRDefault="00540FD3">
      <w:pPr>
        <w:pStyle w:val="TOC4"/>
        <w:rPr>
          <w:rFonts w:asciiTheme="minorHAnsi" w:eastAsiaTheme="minorEastAsia" w:hAnsiTheme="minorHAnsi" w:cstheme="minorBidi"/>
          <w:sz w:val="22"/>
          <w:szCs w:val="22"/>
          <w:lang w:eastAsia="en-GB"/>
        </w:rPr>
      </w:pPr>
      <w:r w:rsidRPr="00F25300">
        <w:rPr>
          <w:rFonts w:eastAsia="SimSun"/>
        </w:rPr>
        <w:t>5.2.6.2</w:t>
      </w:r>
      <w:r>
        <w:rPr>
          <w:rFonts w:asciiTheme="minorHAnsi" w:eastAsiaTheme="minorEastAsia" w:hAnsiTheme="minorHAnsi" w:cstheme="minorBidi"/>
          <w:sz w:val="22"/>
          <w:szCs w:val="22"/>
          <w:lang w:eastAsia="en-GB"/>
        </w:rPr>
        <w:tab/>
      </w:r>
      <w:r w:rsidRPr="00F25300">
        <w:rPr>
          <w:rFonts w:eastAsia="SimSun"/>
        </w:rPr>
        <w:t>Nnef_EventExposure</w:t>
      </w:r>
      <w:r w:rsidRPr="00F25300">
        <w:rPr>
          <w:rFonts w:eastAsia="SimSun"/>
          <w:lang w:eastAsia="zh-CN"/>
        </w:rPr>
        <w:t xml:space="preserve"> service</w:t>
      </w:r>
      <w:r>
        <w:tab/>
      </w:r>
      <w:r>
        <w:fldChar w:fldCharType="begin" w:fldLock="1"/>
      </w:r>
      <w:r>
        <w:instrText xml:space="preserve"> PAGEREF _Toc59100966 \h </w:instrText>
      </w:r>
      <w:r>
        <w:fldChar w:fldCharType="separate"/>
      </w:r>
      <w:r>
        <w:t>500</w:t>
      </w:r>
      <w:r>
        <w:fldChar w:fldCharType="end"/>
      </w:r>
    </w:p>
    <w:p w14:paraId="2F8FC3B4" w14:textId="2C41C7B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_Toc59100967 \h </w:instrText>
      </w:r>
      <w:r>
        <w:fldChar w:fldCharType="separate"/>
      </w:r>
      <w:r>
        <w:t>500</w:t>
      </w:r>
      <w:r>
        <w:fldChar w:fldCharType="end"/>
      </w:r>
    </w:p>
    <w:p w14:paraId="3953A0CA" w14:textId="284847C5"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5.2.6.2.2</w:t>
      </w:r>
      <w:r>
        <w:rPr>
          <w:rFonts w:asciiTheme="minorHAnsi" w:eastAsiaTheme="minorEastAsia" w:hAnsiTheme="minorHAnsi" w:cstheme="minorBidi"/>
          <w:sz w:val="22"/>
          <w:szCs w:val="22"/>
          <w:lang w:eastAsia="en-GB"/>
        </w:rPr>
        <w:tab/>
      </w:r>
      <w:r w:rsidRPr="00F25300">
        <w:rPr>
          <w:rFonts w:eastAsia="SimSun"/>
          <w:lang w:eastAsia="zh-CN"/>
        </w:rPr>
        <w:t>Nnef_EventExposure_</w:t>
      </w:r>
      <w:r>
        <w:rPr>
          <w:lang w:eastAsia="zh-CN"/>
        </w:rPr>
        <w:t xml:space="preserve">Subscribe </w:t>
      </w:r>
      <w:r w:rsidRPr="00F25300">
        <w:rPr>
          <w:rFonts w:eastAsia="SimSun"/>
          <w:lang w:eastAsia="zh-CN"/>
        </w:rPr>
        <w:t>operation</w:t>
      </w:r>
      <w:r>
        <w:tab/>
      </w:r>
      <w:r>
        <w:fldChar w:fldCharType="begin" w:fldLock="1"/>
      </w:r>
      <w:r>
        <w:instrText xml:space="preserve"> PAGEREF _Toc59100968 \h </w:instrText>
      </w:r>
      <w:r>
        <w:fldChar w:fldCharType="separate"/>
      </w:r>
      <w:r>
        <w:t>500</w:t>
      </w:r>
      <w:r>
        <w:fldChar w:fldCharType="end"/>
      </w:r>
    </w:p>
    <w:p w14:paraId="584C46E7" w14:textId="10EC4015"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5.2.6.2.3</w:t>
      </w:r>
      <w:r>
        <w:rPr>
          <w:rFonts w:asciiTheme="minorHAnsi" w:eastAsiaTheme="minorEastAsia" w:hAnsiTheme="minorHAnsi" w:cstheme="minorBidi"/>
          <w:sz w:val="22"/>
          <w:szCs w:val="22"/>
          <w:lang w:eastAsia="en-GB"/>
        </w:rPr>
        <w:tab/>
      </w:r>
      <w:r w:rsidRPr="00F25300">
        <w:rPr>
          <w:rFonts w:eastAsia="SimSun"/>
          <w:lang w:eastAsia="zh-CN"/>
        </w:rPr>
        <w:t>Nnef_EventExposure_</w:t>
      </w:r>
      <w:r>
        <w:rPr>
          <w:lang w:eastAsia="zh-CN"/>
        </w:rPr>
        <w:t xml:space="preserve">Unsubscribe service </w:t>
      </w:r>
      <w:r w:rsidRPr="00F25300">
        <w:rPr>
          <w:rFonts w:eastAsia="SimSun"/>
          <w:lang w:eastAsia="zh-CN"/>
        </w:rPr>
        <w:t>operation</w:t>
      </w:r>
      <w:r>
        <w:tab/>
      </w:r>
      <w:r>
        <w:fldChar w:fldCharType="begin" w:fldLock="1"/>
      </w:r>
      <w:r>
        <w:instrText xml:space="preserve"> PAGEREF _Toc59100969 \h </w:instrText>
      </w:r>
      <w:r>
        <w:fldChar w:fldCharType="separate"/>
      </w:r>
      <w:r>
        <w:t>500</w:t>
      </w:r>
      <w:r>
        <w:fldChar w:fldCharType="end"/>
      </w:r>
    </w:p>
    <w:p w14:paraId="0148E217" w14:textId="0C4F024B"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5.2.6.2.4</w:t>
      </w:r>
      <w:r>
        <w:rPr>
          <w:rFonts w:asciiTheme="minorHAnsi" w:eastAsiaTheme="minorEastAsia" w:hAnsiTheme="minorHAnsi" w:cstheme="minorBidi"/>
          <w:sz w:val="22"/>
          <w:szCs w:val="22"/>
          <w:lang w:eastAsia="en-GB"/>
        </w:rPr>
        <w:tab/>
      </w:r>
      <w:r w:rsidRPr="00F25300">
        <w:rPr>
          <w:rFonts w:eastAsia="SimSun"/>
          <w:lang w:eastAsia="zh-CN"/>
        </w:rPr>
        <w:t>Nnef_EventExposure_Notify service operation</w:t>
      </w:r>
      <w:r>
        <w:tab/>
      </w:r>
      <w:r>
        <w:fldChar w:fldCharType="begin" w:fldLock="1"/>
      </w:r>
      <w:r>
        <w:instrText xml:space="preserve"> PAGEREF _Toc59100970 \h </w:instrText>
      </w:r>
      <w:r>
        <w:fldChar w:fldCharType="separate"/>
      </w:r>
      <w:r>
        <w:t>501</w:t>
      </w:r>
      <w:r>
        <w:fldChar w:fldCharType="end"/>
      </w:r>
    </w:p>
    <w:p w14:paraId="64163B7C" w14:textId="3852C917" w:rsidR="00540FD3" w:rsidRDefault="00540FD3">
      <w:pPr>
        <w:pStyle w:val="TOC4"/>
        <w:rPr>
          <w:rFonts w:asciiTheme="minorHAnsi" w:eastAsiaTheme="minorEastAsia" w:hAnsiTheme="minorHAnsi" w:cstheme="minorBidi"/>
          <w:sz w:val="22"/>
          <w:szCs w:val="22"/>
          <w:lang w:eastAsia="en-GB"/>
        </w:rPr>
      </w:pPr>
      <w:r w:rsidRPr="00F25300">
        <w:rPr>
          <w:rFonts w:eastAsia="SimSun"/>
        </w:rPr>
        <w:t>5.2.6.3</w:t>
      </w:r>
      <w:r>
        <w:rPr>
          <w:rFonts w:asciiTheme="minorHAnsi" w:eastAsiaTheme="minorEastAsia" w:hAnsiTheme="minorHAnsi" w:cstheme="minorBidi"/>
          <w:sz w:val="22"/>
          <w:szCs w:val="22"/>
          <w:lang w:eastAsia="en-GB"/>
        </w:rPr>
        <w:tab/>
      </w:r>
      <w:r w:rsidRPr="00F25300">
        <w:rPr>
          <w:rFonts w:eastAsia="SimSun"/>
        </w:rPr>
        <w:t>Nnef_PFDManagement</w:t>
      </w:r>
      <w:r w:rsidRPr="00F25300">
        <w:rPr>
          <w:rFonts w:eastAsia="SimSun"/>
          <w:lang w:eastAsia="zh-CN"/>
        </w:rPr>
        <w:t xml:space="preserve"> service</w:t>
      </w:r>
      <w:r>
        <w:tab/>
      </w:r>
      <w:r>
        <w:fldChar w:fldCharType="begin" w:fldLock="1"/>
      </w:r>
      <w:r>
        <w:instrText xml:space="preserve"> PAGEREF _Toc59100971 \h </w:instrText>
      </w:r>
      <w:r>
        <w:fldChar w:fldCharType="separate"/>
      </w:r>
      <w:r>
        <w:t>501</w:t>
      </w:r>
      <w:r>
        <w:fldChar w:fldCharType="end"/>
      </w:r>
    </w:p>
    <w:p w14:paraId="43F4E78E" w14:textId="31571FD3" w:rsidR="00540FD3" w:rsidRDefault="00540FD3">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_Toc59100972 \h </w:instrText>
      </w:r>
      <w:r>
        <w:fldChar w:fldCharType="separate"/>
      </w:r>
      <w:r>
        <w:t>501</w:t>
      </w:r>
      <w:r>
        <w:fldChar w:fldCharType="end"/>
      </w:r>
    </w:p>
    <w:p w14:paraId="2563F9EB" w14:textId="27B56F46" w:rsidR="00540FD3" w:rsidRDefault="00540FD3">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F25300">
        <w:rPr>
          <w:rFonts w:eastAsia="SimSun"/>
        </w:rPr>
        <w:t>Nnef_PFDManagement_Fetch service operation</w:t>
      </w:r>
      <w:r>
        <w:tab/>
      </w:r>
      <w:r>
        <w:fldChar w:fldCharType="begin" w:fldLock="1"/>
      </w:r>
      <w:r>
        <w:instrText xml:space="preserve"> PAGEREF _Toc59100973 \h </w:instrText>
      </w:r>
      <w:r>
        <w:fldChar w:fldCharType="separate"/>
      </w:r>
      <w:r>
        <w:t>501</w:t>
      </w:r>
      <w:r>
        <w:fldChar w:fldCharType="end"/>
      </w:r>
    </w:p>
    <w:p w14:paraId="07778337" w14:textId="1FD500D8" w:rsidR="00540FD3" w:rsidRDefault="00540FD3">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F25300">
        <w:rPr>
          <w:rFonts w:eastAsia="SimSun"/>
        </w:rPr>
        <w:t>Nnef_PFDManagement_Subscribe service operation</w:t>
      </w:r>
      <w:r>
        <w:tab/>
      </w:r>
      <w:r>
        <w:fldChar w:fldCharType="begin" w:fldLock="1"/>
      </w:r>
      <w:r>
        <w:instrText xml:space="preserve"> PAGEREF _Toc59100974 \h </w:instrText>
      </w:r>
      <w:r>
        <w:fldChar w:fldCharType="separate"/>
      </w:r>
      <w:r>
        <w:t>501</w:t>
      </w:r>
      <w:r>
        <w:fldChar w:fldCharType="end"/>
      </w:r>
    </w:p>
    <w:p w14:paraId="0EF19C77" w14:textId="39C7AE5A" w:rsidR="00540FD3" w:rsidRDefault="00540FD3">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F25300">
        <w:rPr>
          <w:rFonts w:eastAsia="SimSun"/>
        </w:rPr>
        <w:t>Nnef_PFDManagement_Notify service operation</w:t>
      </w:r>
      <w:r>
        <w:tab/>
      </w:r>
      <w:r>
        <w:fldChar w:fldCharType="begin" w:fldLock="1"/>
      </w:r>
      <w:r>
        <w:instrText xml:space="preserve"> PAGEREF _Toc59100975 \h </w:instrText>
      </w:r>
      <w:r>
        <w:fldChar w:fldCharType="separate"/>
      </w:r>
      <w:r>
        <w:t>501</w:t>
      </w:r>
      <w:r>
        <w:fldChar w:fldCharType="end"/>
      </w:r>
    </w:p>
    <w:p w14:paraId="660C3FA5" w14:textId="690D8271" w:rsidR="00540FD3" w:rsidRDefault="00540FD3">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F25300">
        <w:rPr>
          <w:rFonts w:eastAsia="SimSun"/>
        </w:rPr>
        <w:t>Nnef_PFDManagement_Unsubscribe service operation</w:t>
      </w:r>
      <w:r>
        <w:tab/>
      </w:r>
      <w:r>
        <w:fldChar w:fldCharType="begin" w:fldLock="1"/>
      </w:r>
      <w:r>
        <w:instrText xml:space="preserve"> PAGEREF _Toc59100976 \h </w:instrText>
      </w:r>
      <w:r>
        <w:fldChar w:fldCharType="separate"/>
      </w:r>
      <w:r>
        <w:t>501</w:t>
      </w:r>
      <w:r>
        <w:fldChar w:fldCharType="end"/>
      </w:r>
    </w:p>
    <w:p w14:paraId="7EF2828A" w14:textId="361FCFBE" w:rsidR="00540FD3" w:rsidRDefault="00540FD3">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_Toc59100977 \h </w:instrText>
      </w:r>
      <w:r>
        <w:fldChar w:fldCharType="separate"/>
      </w:r>
      <w:r>
        <w:t>502</w:t>
      </w:r>
      <w:r>
        <w:fldChar w:fldCharType="end"/>
      </w:r>
    </w:p>
    <w:p w14:paraId="3886F406" w14:textId="7EAF74A0" w:rsidR="00540FD3" w:rsidRDefault="00540FD3">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_Toc59100978 \h </w:instrText>
      </w:r>
      <w:r>
        <w:fldChar w:fldCharType="separate"/>
      </w:r>
      <w:r>
        <w:t>502</w:t>
      </w:r>
      <w:r>
        <w:fldChar w:fldCharType="end"/>
      </w:r>
    </w:p>
    <w:p w14:paraId="2C4C68D1" w14:textId="4A51A0A0" w:rsidR="00540FD3" w:rsidRDefault="00540FD3">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_Toc59100979 \h </w:instrText>
      </w:r>
      <w:r>
        <w:fldChar w:fldCharType="separate"/>
      </w:r>
      <w:r>
        <w:t>502</w:t>
      </w:r>
      <w:r>
        <w:fldChar w:fldCharType="end"/>
      </w:r>
    </w:p>
    <w:p w14:paraId="0A5DDD37" w14:textId="02B6D690" w:rsidR="00540FD3" w:rsidRDefault="00540FD3">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F25300">
        <w:rPr>
          <w:rFonts w:eastAsia="SimSun"/>
          <w:lang w:eastAsia="zh-CN"/>
        </w:rPr>
        <w:t>rameterProvision</w:t>
      </w:r>
      <w:r>
        <w:rPr>
          <w:lang w:eastAsia="zh-CN"/>
        </w:rPr>
        <w:t xml:space="preserve"> service</w:t>
      </w:r>
      <w:r>
        <w:tab/>
      </w:r>
      <w:r>
        <w:fldChar w:fldCharType="begin" w:fldLock="1"/>
      </w:r>
      <w:r>
        <w:instrText xml:space="preserve"> PAGEREF _Toc59100980 \h </w:instrText>
      </w:r>
      <w:r>
        <w:fldChar w:fldCharType="separate"/>
      </w:r>
      <w:r>
        <w:t>502</w:t>
      </w:r>
      <w:r>
        <w:fldChar w:fldCharType="end"/>
      </w:r>
    </w:p>
    <w:p w14:paraId="4DFC3ECD" w14:textId="6EDA8710" w:rsidR="00540FD3" w:rsidRDefault="00540FD3">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_Toc59100981 \h </w:instrText>
      </w:r>
      <w:r>
        <w:fldChar w:fldCharType="separate"/>
      </w:r>
      <w:r>
        <w:t>502</w:t>
      </w:r>
      <w:r>
        <w:fldChar w:fldCharType="end"/>
      </w:r>
    </w:p>
    <w:p w14:paraId="610224AC" w14:textId="04E58F07" w:rsidR="00540FD3" w:rsidRDefault="00540FD3">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F25300">
        <w:rPr>
          <w:rFonts w:eastAsia="SimSun"/>
          <w:lang w:eastAsia="zh-CN"/>
        </w:rPr>
        <w:t>rameterProvision</w:t>
      </w:r>
      <w:r>
        <w:rPr>
          <w:lang w:eastAsia="zh-CN"/>
        </w:rPr>
        <w:t>_Update service operation</w:t>
      </w:r>
      <w:r>
        <w:tab/>
      </w:r>
      <w:r>
        <w:fldChar w:fldCharType="begin" w:fldLock="1"/>
      </w:r>
      <w:r>
        <w:instrText xml:space="preserve"> PAGEREF _Toc59100982 \h </w:instrText>
      </w:r>
      <w:r>
        <w:fldChar w:fldCharType="separate"/>
      </w:r>
      <w:r>
        <w:t>502</w:t>
      </w:r>
      <w:r>
        <w:fldChar w:fldCharType="end"/>
      </w:r>
    </w:p>
    <w:p w14:paraId="2A45D166" w14:textId="465612B5" w:rsidR="00540FD3" w:rsidRDefault="00540FD3">
      <w:pPr>
        <w:pStyle w:val="TOC5"/>
        <w:rPr>
          <w:rFonts w:asciiTheme="minorHAnsi" w:eastAsiaTheme="minorEastAsia" w:hAnsiTheme="minorHAnsi" w:cstheme="minorBidi"/>
          <w:sz w:val="22"/>
          <w:szCs w:val="22"/>
          <w:lang w:eastAsia="en-GB"/>
        </w:rPr>
      </w:pPr>
      <w:r>
        <w:rPr>
          <w:lang w:eastAsia="zh-CN"/>
        </w:rPr>
        <w:t>5.2.6.4.3</w:t>
      </w:r>
      <w:r>
        <w:rPr>
          <w:rFonts w:asciiTheme="minorHAnsi" w:eastAsiaTheme="minorEastAsia" w:hAnsiTheme="minorHAnsi" w:cstheme="minorBidi"/>
          <w:sz w:val="22"/>
          <w:szCs w:val="22"/>
          <w:lang w:eastAsia="en-GB"/>
        </w:rPr>
        <w:tab/>
      </w:r>
      <w:r>
        <w:rPr>
          <w:lang w:eastAsia="zh-CN"/>
        </w:rPr>
        <w:t>Nnef_ParameterProvision_Create service operation</w:t>
      </w:r>
      <w:r>
        <w:tab/>
      </w:r>
      <w:r>
        <w:fldChar w:fldCharType="begin" w:fldLock="1"/>
      </w:r>
      <w:r>
        <w:instrText xml:space="preserve"> PAGEREF _Toc59100983 \h </w:instrText>
      </w:r>
      <w:r>
        <w:fldChar w:fldCharType="separate"/>
      </w:r>
      <w:r>
        <w:t>503</w:t>
      </w:r>
      <w:r>
        <w:fldChar w:fldCharType="end"/>
      </w:r>
    </w:p>
    <w:p w14:paraId="537EF3A5" w14:textId="7C9DDF1E" w:rsidR="00540FD3" w:rsidRDefault="00540FD3">
      <w:pPr>
        <w:pStyle w:val="TOC5"/>
        <w:rPr>
          <w:rFonts w:asciiTheme="minorHAnsi" w:eastAsiaTheme="minorEastAsia" w:hAnsiTheme="minorHAnsi" w:cstheme="minorBidi"/>
          <w:sz w:val="22"/>
          <w:szCs w:val="22"/>
          <w:lang w:eastAsia="en-GB"/>
        </w:rPr>
      </w:pPr>
      <w:r>
        <w:rPr>
          <w:lang w:eastAsia="zh-CN"/>
        </w:rPr>
        <w:t>5.2.6.4.4</w:t>
      </w:r>
      <w:r>
        <w:rPr>
          <w:rFonts w:asciiTheme="minorHAnsi" w:eastAsiaTheme="minorEastAsia" w:hAnsiTheme="minorHAnsi" w:cstheme="minorBidi"/>
          <w:sz w:val="22"/>
          <w:szCs w:val="22"/>
          <w:lang w:eastAsia="en-GB"/>
        </w:rPr>
        <w:tab/>
      </w:r>
      <w:r>
        <w:rPr>
          <w:lang w:eastAsia="zh-CN"/>
        </w:rPr>
        <w:t>Nnef_ParameterProvision_Delete service operation</w:t>
      </w:r>
      <w:r>
        <w:tab/>
      </w:r>
      <w:r>
        <w:fldChar w:fldCharType="begin" w:fldLock="1"/>
      </w:r>
      <w:r>
        <w:instrText xml:space="preserve"> PAGEREF _Toc59100984 \h </w:instrText>
      </w:r>
      <w:r>
        <w:fldChar w:fldCharType="separate"/>
      </w:r>
      <w:r>
        <w:t>503</w:t>
      </w:r>
      <w:r>
        <w:fldChar w:fldCharType="end"/>
      </w:r>
    </w:p>
    <w:p w14:paraId="4855E69E" w14:textId="055CAF76" w:rsidR="00540FD3" w:rsidRDefault="00540FD3">
      <w:pPr>
        <w:pStyle w:val="TOC5"/>
        <w:rPr>
          <w:rFonts w:asciiTheme="minorHAnsi" w:eastAsiaTheme="minorEastAsia" w:hAnsiTheme="minorHAnsi" w:cstheme="minorBidi"/>
          <w:sz w:val="22"/>
          <w:szCs w:val="22"/>
          <w:lang w:eastAsia="en-GB"/>
        </w:rPr>
      </w:pPr>
      <w:r>
        <w:rPr>
          <w:lang w:eastAsia="zh-CN"/>
        </w:rPr>
        <w:t>5.2.6.4.5</w:t>
      </w:r>
      <w:r>
        <w:rPr>
          <w:rFonts w:asciiTheme="minorHAnsi" w:eastAsiaTheme="minorEastAsia" w:hAnsiTheme="minorHAnsi" w:cstheme="minorBidi"/>
          <w:sz w:val="22"/>
          <w:szCs w:val="22"/>
          <w:lang w:eastAsia="en-GB"/>
        </w:rPr>
        <w:tab/>
      </w:r>
      <w:r>
        <w:rPr>
          <w:lang w:eastAsia="zh-CN"/>
        </w:rPr>
        <w:t>Nnef_ParameterProvision_Get service operation</w:t>
      </w:r>
      <w:r>
        <w:tab/>
      </w:r>
      <w:r>
        <w:fldChar w:fldCharType="begin" w:fldLock="1"/>
      </w:r>
      <w:r>
        <w:instrText xml:space="preserve"> PAGEREF _Toc59100985 \h </w:instrText>
      </w:r>
      <w:r>
        <w:fldChar w:fldCharType="separate"/>
      </w:r>
      <w:r>
        <w:t>503</w:t>
      </w:r>
      <w:r>
        <w:fldChar w:fldCharType="end"/>
      </w:r>
    </w:p>
    <w:p w14:paraId="227D27E6" w14:textId="3BEEF611" w:rsidR="00540FD3" w:rsidRDefault="00540FD3">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_Toc59100986 \h </w:instrText>
      </w:r>
      <w:r>
        <w:fldChar w:fldCharType="separate"/>
      </w:r>
      <w:r>
        <w:t>503</w:t>
      </w:r>
      <w:r>
        <w:fldChar w:fldCharType="end"/>
      </w:r>
    </w:p>
    <w:p w14:paraId="367056A1" w14:textId="16E58E70" w:rsidR="00540FD3" w:rsidRDefault="00540FD3">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_Toc59100987 \h </w:instrText>
      </w:r>
      <w:r>
        <w:fldChar w:fldCharType="separate"/>
      </w:r>
      <w:r>
        <w:t>503</w:t>
      </w:r>
      <w:r>
        <w:fldChar w:fldCharType="end"/>
      </w:r>
    </w:p>
    <w:p w14:paraId="0EB8418C" w14:textId="1DB43D10" w:rsidR="00540FD3" w:rsidRDefault="00540FD3">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_Toc59100988 \h </w:instrText>
      </w:r>
      <w:r>
        <w:fldChar w:fldCharType="separate"/>
      </w:r>
      <w:r>
        <w:t>503</w:t>
      </w:r>
      <w:r>
        <w:fldChar w:fldCharType="end"/>
      </w:r>
    </w:p>
    <w:p w14:paraId="4DB75048" w14:textId="4E96ECE9" w:rsidR="00540FD3" w:rsidRDefault="00540FD3">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_Toc59100989 \h </w:instrText>
      </w:r>
      <w:r>
        <w:fldChar w:fldCharType="separate"/>
      </w:r>
      <w:r>
        <w:t>504</w:t>
      </w:r>
      <w:r>
        <w:fldChar w:fldCharType="end"/>
      </w:r>
    </w:p>
    <w:p w14:paraId="0C8FAB62" w14:textId="7D59FECE" w:rsidR="00540FD3" w:rsidRDefault="00540FD3">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_Toc59100990 \h </w:instrText>
      </w:r>
      <w:r>
        <w:fldChar w:fldCharType="separate"/>
      </w:r>
      <w:r>
        <w:t>504</w:t>
      </w:r>
      <w:r>
        <w:fldChar w:fldCharType="end"/>
      </w:r>
    </w:p>
    <w:p w14:paraId="7EAE7E2D" w14:textId="2F11A57E" w:rsidR="00540FD3" w:rsidRDefault="00540FD3">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_Toc59100991 \h </w:instrText>
      </w:r>
      <w:r>
        <w:fldChar w:fldCharType="separate"/>
      </w:r>
      <w:r>
        <w:t>504</w:t>
      </w:r>
      <w:r>
        <w:fldChar w:fldCharType="end"/>
      </w:r>
    </w:p>
    <w:p w14:paraId="072B91AB" w14:textId="0573522E" w:rsidR="00540FD3" w:rsidRDefault="00540FD3">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_Toc59100992 \h </w:instrText>
      </w:r>
      <w:r>
        <w:fldChar w:fldCharType="separate"/>
      </w:r>
      <w:r>
        <w:t>504</w:t>
      </w:r>
      <w:r>
        <w:fldChar w:fldCharType="end"/>
      </w:r>
    </w:p>
    <w:p w14:paraId="2D7FF06A" w14:textId="5A67C0C0" w:rsidR="00540FD3" w:rsidRDefault="00540FD3">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_Toc59100993 \h </w:instrText>
      </w:r>
      <w:r>
        <w:fldChar w:fldCharType="separate"/>
      </w:r>
      <w:r>
        <w:t>504</w:t>
      </w:r>
      <w:r>
        <w:fldChar w:fldCharType="end"/>
      </w:r>
    </w:p>
    <w:p w14:paraId="2036DB31" w14:textId="4130BF3B" w:rsidR="00540FD3" w:rsidRDefault="00540FD3">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_Toc59100994 \h </w:instrText>
      </w:r>
      <w:r>
        <w:fldChar w:fldCharType="separate"/>
      </w:r>
      <w:r>
        <w:t>504</w:t>
      </w:r>
      <w:r>
        <w:fldChar w:fldCharType="end"/>
      </w:r>
    </w:p>
    <w:p w14:paraId="7383A19E" w14:textId="5C52A393" w:rsidR="00540FD3" w:rsidRDefault="00540FD3">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_Toc59100995 \h </w:instrText>
      </w:r>
      <w:r>
        <w:fldChar w:fldCharType="separate"/>
      </w:r>
      <w:r>
        <w:t>505</w:t>
      </w:r>
      <w:r>
        <w:fldChar w:fldCharType="end"/>
      </w:r>
    </w:p>
    <w:p w14:paraId="1BDC1ACB" w14:textId="69800B41" w:rsidR="00540FD3" w:rsidRDefault="00540FD3">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_Toc59100996 \h </w:instrText>
      </w:r>
      <w:r>
        <w:fldChar w:fldCharType="separate"/>
      </w:r>
      <w:r>
        <w:t>505</w:t>
      </w:r>
      <w:r>
        <w:fldChar w:fldCharType="end"/>
      </w:r>
    </w:p>
    <w:p w14:paraId="65FCA2E7" w14:textId="38196B70" w:rsidR="00540FD3" w:rsidRDefault="00540FD3">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_Toc59100997 \h </w:instrText>
      </w:r>
      <w:r>
        <w:fldChar w:fldCharType="separate"/>
      </w:r>
      <w:r>
        <w:t>505</w:t>
      </w:r>
      <w:r>
        <w:fldChar w:fldCharType="end"/>
      </w:r>
    </w:p>
    <w:p w14:paraId="28026ADC" w14:textId="23552D2C" w:rsidR="00540FD3" w:rsidRDefault="00540FD3">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_Toc59100998 \h </w:instrText>
      </w:r>
      <w:r>
        <w:fldChar w:fldCharType="separate"/>
      </w:r>
      <w:r>
        <w:t>505</w:t>
      </w:r>
      <w:r>
        <w:fldChar w:fldCharType="end"/>
      </w:r>
    </w:p>
    <w:p w14:paraId="7FCA45D2" w14:textId="76CB361F" w:rsidR="00540FD3" w:rsidRDefault="00540FD3">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_Toc59100999 \h </w:instrText>
      </w:r>
      <w:r>
        <w:fldChar w:fldCharType="separate"/>
      </w:r>
      <w:r>
        <w:t>505</w:t>
      </w:r>
      <w:r>
        <w:fldChar w:fldCharType="end"/>
      </w:r>
    </w:p>
    <w:p w14:paraId="0DE58992" w14:textId="53F6C1D8" w:rsidR="00540FD3" w:rsidRDefault="00540FD3">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_Toc59101000 \h </w:instrText>
      </w:r>
      <w:r>
        <w:fldChar w:fldCharType="separate"/>
      </w:r>
      <w:r>
        <w:t>506</w:t>
      </w:r>
      <w:r>
        <w:fldChar w:fldCharType="end"/>
      </w:r>
    </w:p>
    <w:p w14:paraId="39DB5851" w14:textId="3795C965" w:rsidR="00540FD3" w:rsidRDefault="00540FD3">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_Toc59101001 \h </w:instrText>
      </w:r>
      <w:r>
        <w:fldChar w:fldCharType="separate"/>
      </w:r>
      <w:r>
        <w:t>506</w:t>
      </w:r>
      <w:r>
        <w:fldChar w:fldCharType="end"/>
      </w:r>
    </w:p>
    <w:p w14:paraId="2ED7F0B2" w14:textId="53102406" w:rsidR="00540FD3" w:rsidRDefault="00540FD3">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_Toc59101002 \h </w:instrText>
      </w:r>
      <w:r>
        <w:fldChar w:fldCharType="separate"/>
      </w:r>
      <w:r>
        <w:t>506</w:t>
      </w:r>
      <w:r>
        <w:fldChar w:fldCharType="end"/>
      </w:r>
    </w:p>
    <w:p w14:paraId="2D39AB44" w14:textId="548E11A4" w:rsidR="00540FD3" w:rsidRDefault="00540FD3">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_Toc59101003 \h </w:instrText>
      </w:r>
      <w:r>
        <w:fldChar w:fldCharType="separate"/>
      </w:r>
      <w:r>
        <w:t>506</w:t>
      </w:r>
      <w:r>
        <w:fldChar w:fldCharType="end"/>
      </w:r>
    </w:p>
    <w:p w14:paraId="186C17F0" w14:textId="4849F3C3" w:rsidR="00540FD3" w:rsidRDefault="00540FD3">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_Toc59101004 \h </w:instrText>
      </w:r>
      <w:r>
        <w:fldChar w:fldCharType="separate"/>
      </w:r>
      <w:r>
        <w:t>506</w:t>
      </w:r>
      <w:r>
        <w:fldChar w:fldCharType="end"/>
      </w:r>
    </w:p>
    <w:p w14:paraId="05DF0990" w14:textId="4E6B8AB7" w:rsidR="00540FD3" w:rsidRDefault="00540FD3">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_Toc59101005 \h </w:instrText>
      </w:r>
      <w:r>
        <w:fldChar w:fldCharType="separate"/>
      </w:r>
      <w:r>
        <w:t>507</w:t>
      </w:r>
      <w:r>
        <w:fldChar w:fldCharType="end"/>
      </w:r>
    </w:p>
    <w:p w14:paraId="587E95B4" w14:textId="4F48B14D" w:rsidR="00540FD3" w:rsidRDefault="00540FD3">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_Toc59101006 \h </w:instrText>
      </w:r>
      <w:r>
        <w:fldChar w:fldCharType="separate"/>
      </w:r>
      <w:r>
        <w:t>507</w:t>
      </w:r>
      <w:r>
        <w:fldChar w:fldCharType="end"/>
      </w:r>
    </w:p>
    <w:p w14:paraId="0B4203AB" w14:textId="76DE1561" w:rsidR="00540FD3" w:rsidRDefault="00540FD3">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_Toc59101007 \h </w:instrText>
      </w:r>
      <w:r>
        <w:fldChar w:fldCharType="separate"/>
      </w:r>
      <w:r>
        <w:t>507</w:t>
      </w:r>
      <w:r>
        <w:fldChar w:fldCharType="end"/>
      </w:r>
    </w:p>
    <w:p w14:paraId="7E937276" w14:textId="6B3B5979" w:rsidR="00540FD3" w:rsidRDefault="00540FD3">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_Toc59101008 \h </w:instrText>
      </w:r>
      <w:r>
        <w:fldChar w:fldCharType="separate"/>
      </w:r>
      <w:r>
        <w:t>507</w:t>
      </w:r>
      <w:r>
        <w:fldChar w:fldCharType="end"/>
      </w:r>
    </w:p>
    <w:p w14:paraId="799B13AC" w14:textId="6579901D" w:rsidR="00540FD3" w:rsidRDefault="00540FD3">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_Toc59101009 \h </w:instrText>
      </w:r>
      <w:r>
        <w:fldChar w:fldCharType="separate"/>
      </w:r>
      <w:r>
        <w:t>507</w:t>
      </w:r>
      <w:r>
        <w:fldChar w:fldCharType="end"/>
      </w:r>
    </w:p>
    <w:p w14:paraId="4D4EA299" w14:textId="53BCA4F2" w:rsidR="00540FD3" w:rsidRDefault="00540FD3">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_Toc59101010 \h </w:instrText>
      </w:r>
      <w:r>
        <w:fldChar w:fldCharType="separate"/>
      </w:r>
      <w:r>
        <w:t>507</w:t>
      </w:r>
      <w:r>
        <w:fldChar w:fldCharType="end"/>
      </w:r>
    </w:p>
    <w:p w14:paraId="5CC09DD3" w14:textId="737332CE" w:rsidR="00540FD3" w:rsidRDefault="00540FD3">
      <w:pPr>
        <w:pStyle w:val="TOC5"/>
        <w:rPr>
          <w:rFonts w:asciiTheme="minorHAnsi" w:eastAsiaTheme="minorEastAsia" w:hAnsiTheme="minorHAnsi" w:cstheme="minorBidi"/>
          <w:sz w:val="22"/>
          <w:szCs w:val="22"/>
          <w:lang w:eastAsia="en-GB"/>
        </w:rPr>
      </w:pPr>
      <w:r>
        <w:lastRenderedPageBreak/>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_Toc59101011 \h </w:instrText>
      </w:r>
      <w:r>
        <w:fldChar w:fldCharType="separate"/>
      </w:r>
      <w:r>
        <w:t>508</w:t>
      </w:r>
      <w:r>
        <w:fldChar w:fldCharType="end"/>
      </w:r>
    </w:p>
    <w:p w14:paraId="6473841D" w14:textId="04DB347E" w:rsidR="00540FD3" w:rsidRDefault="00540FD3">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_Toc59101012 \h </w:instrText>
      </w:r>
      <w:r>
        <w:fldChar w:fldCharType="separate"/>
      </w:r>
      <w:r>
        <w:t>508</w:t>
      </w:r>
      <w:r>
        <w:fldChar w:fldCharType="end"/>
      </w:r>
    </w:p>
    <w:p w14:paraId="3EA02BEB" w14:textId="79ABC39F" w:rsidR="00540FD3" w:rsidRDefault="00540FD3">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_Toc59101013 \h </w:instrText>
      </w:r>
      <w:r>
        <w:fldChar w:fldCharType="separate"/>
      </w:r>
      <w:r>
        <w:t>508</w:t>
      </w:r>
      <w:r>
        <w:fldChar w:fldCharType="end"/>
      </w:r>
    </w:p>
    <w:p w14:paraId="21C1B8FB" w14:textId="6793D83F" w:rsidR="00540FD3" w:rsidRDefault="00540FD3">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_Toc59101014 \h </w:instrText>
      </w:r>
      <w:r>
        <w:fldChar w:fldCharType="separate"/>
      </w:r>
      <w:r>
        <w:t>508</w:t>
      </w:r>
      <w:r>
        <w:fldChar w:fldCharType="end"/>
      </w:r>
    </w:p>
    <w:p w14:paraId="1FE22A29" w14:textId="7C614C24" w:rsidR="00540FD3" w:rsidRDefault="00540FD3">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_Toc59101015 \h </w:instrText>
      </w:r>
      <w:r>
        <w:fldChar w:fldCharType="separate"/>
      </w:r>
      <w:r>
        <w:t>508</w:t>
      </w:r>
      <w:r>
        <w:fldChar w:fldCharType="end"/>
      </w:r>
    </w:p>
    <w:p w14:paraId="42782A7B" w14:textId="3848AF31" w:rsidR="00540FD3" w:rsidRDefault="00540FD3">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_Toc59101016 \h </w:instrText>
      </w:r>
      <w:r>
        <w:fldChar w:fldCharType="separate"/>
      </w:r>
      <w:r>
        <w:t>508</w:t>
      </w:r>
      <w:r>
        <w:fldChar w:fldCharType="end"/>
      </w:r>
    </w:p>
    <w:p w14:paraId="17028462" w14:textId="3ADE4DD9" w:rsidR="00540FD3" w:rsidRDefault="00540FD3">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_Toc59101017 \h </w:instrText>
      </w:r>
      <w:r>
        <w:fldChar w:fldCharType="separate"/>
      </w:r>
      <w:r>
        <w:t>509</w:t>
      </w:r>
      <w:r>
        <w:fldChar w:fldCharType="end"/>
      </w:r>
    </w:p>
    <w:p w14:paraId="569D52F5" w14:textId="2634030C" w:rsidR="00540FD3" w:rsidRDefault="00540FD3">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_Toc59101018 \h </w:instrText>
      </w:r>
      <w:r>
        <w:fldChar w:fldCharType="separate"/>
      </w:r>
      <w:r>
        <w:t>509</w:t>
      </w:r>
      <w:r>
        <w:fldChar w:fldCharType="end"/>
      </w:r>
    </w:p>
    <w:p w14:paraId="6C84530C" w14:textId="7F290039" w:rsidR="00540FD3" w:rsidRDefault="00540FD3">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_Toc59101019 \h </w:instrText>
      </w:r>
      <w:r>
        <w:fldChar w:fldCharType="separate"/>
      </w:r>
      <w:r>
        <w:t>509</w:t>
      </w:r>
      <w:r>
        <w:fldChar w:fldCharType="end"/>
      </w:r>
    </w:p>
    <w:p w14:paraId="2B72EF98" w14:textId="6D80BDA2" w:rsidR="00540FD3" w:rsidRDefault="00540FD3">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_Toc59101020 \h </w:instrText>
      </w:r>
      <w:r>
        <w:fldChar w:fldCharType="separate"/>
      </w:r>
      <w:r>
        <w:t>509</w:t>
      </w:r>
      <w:r>
        <w:fldChar w:fldCharType="end"/>
      </w:r>
    </w:p>
    <w:p w14:paraId="735E53FC" w14:textId="5E0536E5" w:rsidR="00540FD3" w:rsidRDefault="00540FD3">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_Toc59101021 \h </w:instrText>
      </w:r>
      <w:r>
        <w:fldChar w:fldCharType="separate"/>
      </w:r>
      <w:r>
        <w:t>509</w:t>
      </w:r>
      <w:r>
        <w:fldChar w:fldCharType="end"/>
      </w:r>
    </w:p>
    <w:p w14:paraId="04C8EC7A" w14:textId="045F1C6E" w:rsidR="00540FD3" w:rsidRDefault="00540FD3">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_Toc59101022 \h </w:instrText>
      </w:r>
      <w:r>
        <w:fldChar w:fldCharType="separate"/>
      </w:r>
      <w:r>
        <w:t>509</w:t>
      </w:r>
      <w:r>
        <w:fldChar w:fldCharType="end"/>
      </w:r>
    </w:p>
    <w:p w14:paraId="2B24B699" w14:textId="738D07DD" w:rsidR="00540FD3" w:rsidRDefault="00540FD3">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_Toc59101023 \h </w:instrText>
      </w:r>
      <w:r>
        <w:fldChar w:fldCharType="separate"/>
      </w:r>
      <w:r>
        <w:t>510</w:t>
      </w:r>
      <w:r>
        <w:fldChar w:fldCharType="end"/>
      </w:r>
    </w:p>
    <w:p w14:paraId="3A7DE0DA" w14:textId="1C7F5C47" w:rsidR="00540FD3" w:rsidRDefault="00540FD3">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_Toc59101024 \h </w:instrText>
      </w:r>
      <w:r>
        <w:fldChar w:fldCharType="separate"/>
      </w:r>
      <w:r>
        <w:t>510</w:t>
      </w:r>
      <w:r>
        <w:fldChar w:fldCharType="end"/>
      </w:r>
    </w:p>
    <w:p w14:paraId="0A27D9CC" w14:textId="08974A58" w:rsidR="00540FD3" w:rsidRDefault="00540FD3">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_Toc59101025 \h </w:instrText>
      </w:r>
      <w:r>
        <w:fldChar w:fldCharType="separate"/>
      </w:r>
      <w:r>
        <w:t>510</w:t>
      </w:r>
      <w:r>
        <w:fldChar w:fldCharType="end"/>
      </w:r>
    </w:p>
    <w:p w14:paraId="35DB2F57" w14:textId="53B1E2A1" w:rsidR="00540FD3" w:rsidRDefault="00540FD3">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_Toc59101026 \h </w:instrText>
      </w:r>
      <w:r>
        <w:fldChar w:fldCharType="separate"/>
      </w:r>
      <w:r>
        <w:t>510</w:t>
      </w:r>
      <w:r>
        <w:fldChar w:fldCharType="end"/>
      </w:r>
    </w:p>
    <w:p w14:paraId="34B3FA57" w14:textId="10D755EE" w:rsidR="00540FD3" w:rsidRDefault="00540FD3">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_Toc59101027 \h </w:instrText>
      </w:r>
      <w:r>
        <w:fldChar w:fldCharType="separate"/>
      </w:r>
      <w:r>
        <w:t>510</w:t>
      </w:r>
      <w:r>
        <w:fldChar w:fldCharType="end"/>
      </w:r>
    </w:p>
    <w:p w14:paraId="7797BE5C" w14:textId="1CA74DBC" w:rsidR="00540FD3" w:rsidRDefault="00540FD3">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_Toc59101028 \h </w:instrText>
      </w:r>
      <w:r>
        <w:fldChar w:fldCharType="separate"/>
      </w:r>
      <w:r>
        <w:t>511</w:t>
      </w:r>
      <w:r>
        <w:fldChar w:fldCharType="end"/>
      </w:r>
    </w:p>
    <w:p w14:paraId="136EB8B3" w14:textId="53945965" w:rsidR="00540FD3" w:rsidRDefault="00540FD3">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_Toc59101029 \h </w:instrText>
      </w:r>
      <w:r>
        <w:fldChar w:fldCharType="separate"/>
      </w:r>
      <w:r>
        <w:t>511</w:t>
      </w:r>
      <w:r>
        <w:fldChar w:fldCharType="end"/>
      </w:r>
    </w:p>
    <w:p w14:paraId="19B06673" w14:textId="37E78301" w:rsidR="00540FD3" w:rsidRDefault="00540FD3">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_Toc59101030 \h </w:instrText>
      </w:r>
      <w:r>
        <w:fldChar w:fldCharType="separate"/>
      </w:r>
      <w:r>
        <w:t>511</w:t>
      </w:r>
      <w:r>
        <w:fldChar w:fldCharType="end"/>
      </w:r>
    </w:p>
    <w:p w14:paraId="1F56FED4" w14:textId="47DFA9DF" w:rsidR="00540FD3" w:rsidRDefault="00540FD3">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_Toc59101031 \h </w:instrText>
      </w:r>
      <w:r>
        <w:fldChar w:fldCharType="separate"/>
      </w:r>
      <w:r>
        <w:t>511</w:t>
      </w:r>
      <w:r>
        <w:fldChar w:fldCharType="end"/>
      </w:r>
    </w:p>
    <w:p w14:paraId="677AD591" w14:textId="37598BDC" w:rsidR="00540FD3" w:rsidRDefault="00540FD3">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_Toc59101032 \h </w:instrText>
      </w:r>
      <w:r>
        <w:fldChar w:fldCharType="separate"/>
      </w:r>
      <w:r>
        <w:t>511</w:t>
      </w:r>
      <w:r>
        <w:fldChar w:fldCharType="end"/>
      </w:r>
    </w:p>
    <w:p w14:paraId="6E60119C" w14:textId="297C8035" w:rsidR="00540FD3" w:rsidRDefault="00540FD3">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_Toc59101033 \h </w:instrText>
      </w:r>
      <w:r>
        <w:fldChar w:fldCharType="separate"/>
      </w:r>
      <w:r>
        <w:t>511</w:t>
      </w:r>
      <w:r>
        <w:fldChar w:fldCharType="end"/>
      </w:r>
    </w:p>
    <w:p w14:paraId="76908A20" w14:textId="0FDB0958" w:rsidR="00540FD3" w:rsidRDefault="00540FD3">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_Toc59101034 \h </w:instrText>
      </w:r>
      <w:r>
        <w:fldChar w:fldCharType="separate"/>
      </w:r>
      <w:r>
        <w:t>511</w:t>
      </w:r>
      <w:r>
        <w:fldChar w:fldCharType="end"/>
      </w:r>
    </w:p>
    <w:p w14:paraId="220FE297" w14:textId="171DF8A5" w:rsidR="00540FD3" w:rsidRDefault="00540FD3">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_Toc59101035 \h </w:instrText>
      </w:r>
      <w:r>
        <w:fldChar w:fldCharType="separate"/>
      </w:r>
      <w:r>
        <w:t>511</w:t>
      </w:r>
      <w:r>
        <w:fldChar w:fldCharType="end"/>
      </w:r>
    </w:p>
    <w:p w14:paraId="56748329" w14:textId="68785AF9" w:rsidR="00540FD3" w:rsidRDefault="00540FD3">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_Toc59101036 \h </w:instrText>
      </w:r>
      <w:r>
        <w:fldChar w:fldCharType="separate"/>
      </w:r>
      <w:r>
        <w:t>512</w:t>
      </w:r>
      <w:r>
        <w:fldChar w:fldCharType="end"/>
      </w:r>
    </w:p>
    <w:p w14:paraId="4ED8A099" w14:textId="03DCB8F1" w:rsidR="00540FD3" w:rsidRDefault="00540FD3">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_Toc59101037 \h </w:instrText>
      </w:r>
      <w:r>
        <w:fldChar w:fldCharType="separate"/>
      </w:r>
      <w:r>
        <w:t>512</w:t>
      </w:r>
      <w:r>
        <w:fldChar w:fldCharType="end"/>
      </w:r>
    </w:p>
    <w:p w14:paraId="6795EC37" w14:textId="7A1AC484" w:rsidR="00540FD3" w:rsidRDefault="00540FD3">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_Toc59101038 \h </w:instrText>
      </w:r>
      <w:r>
        <w:fldChar w:fldCharType="separate"/>
      </w:r>
      <w:r>
        <w:t>512</w:t>
      </w:r>
      <w:r>
        <w:fldChar w:fldCharType="end"/>
      </w:r>
    </w:p>
    <w:p w14:paraId="7D93E3A0" w14:textId="06D87BDB" w:rsidR="00540FD3" w:rsidRDefault="00540FD3">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_Toc59101039 \h </w:instrText>
      </w:r>
      <w:r>
        <w:fldChar w:fldCharType="separate"/>
      </w:r>
      <w:r>
        <w:t>512</w:t>
      </w:r>
      <w:r>
        <w:fldChar w:fldCharType="end"/>
      </w:r>
    </w:p>
    <w:p w14:paraId="2D9075AD" w14:textId="1AA761DE" w:rsidR="00540FD3" w:rsidRDefault="00540FD3">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_Toc59101040 \h </w:instrText>
      </w:r>
      <w:r>
        <w:fldChar w:fldCharType="separate"/>
      </w:r>
      <w:r>
        <w:t>512</w:t>
      </w:r>
      <w:r>
        <w:fldChar w:fldCharType="end"/>
      </w:r>
    </w:p>
    <w:p w14:paraId="19FF2DC4" w14:textId="188C6E93" w:rsidR="00540FD3" w:rsidRDefault="00540FD3">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_Toc59101041 \h </w:instrText>
      </w:r>
      <w:r>
        <w:fldChar w:fldCharType="separate"/>
      </w:r>
      <w:r>
        <w:t>512</w:t>
      </w:r>
      <w:r>
        <w:fldChar w:fldCharType="end"/>
      </w:r>
    </w:p>
    <w:p w14:paraId="6D8B695B" w14:textId="14E6974F" w:rsidR="00540FD3" w:rsidRDefault="00540FD3">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_Toc59101042 \h </w:instrText>
      </w:r>
      <w:r>
        <w:fldChar w:fldCharType="separate"/>
      </w:r>
      <w:r>
        <w:t>512</w:t>
      </w:r>
      <w:r>
        <w:fldChar w:fldCharType="end"/>
      </w:r>
    </w:p>
    <w:p w14:paraId="1855A7E5" w14:textId="011A90FD" w:rsidR="00540FD3" w:rsidRDefault="00540FD3">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_Toc59101043 \h </w:instrText>
      </w:r>
      <w:r>
        <w:fldChar w:fldCharType="separate"/>
      </w:r>
      <w:r>
        <w:t>513</w:t>
      </w:r>
      <w:r>
        <w:fldChar w:fldCharType="end"/>
      </w:r>
    </w:p>
    <w:p w14:paraId="2916BBF5" w14:textId="1F938315" w:rsidR="00540FD3" w:rsidRDefault="00540FD3">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_Toc59101044 \h </w:instrText>
      </w:r>
      <w:r>
        <w:fldChar w:fldCharType="separate"/>
      </w:r>
      <w:r>
        <w:t>513</w:t>
      </w:r>
      <w:r>
        <w:fldChar w:fldCharType="end"/>
      </w:r>
    </w:p>
    <w:p w14:paraId="68356F95" w14:textId="1DA945C4" w:rsidR="00540FD3" w:rsidRDefault="00540FD3">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_Toc59101045 \h </w:instrText>
      </w:r>
      <w:r>
        <w:fldChar w:fldCharType="separate"/>
      </w:r>
      <w:r>
        <w:t>513</w:t>
      </w:r>
      <w:r>
        <w:fldChar w:fldCharType="end"/>
      </w:r>
    </w:p>
    <w:p w14:paraId="65068F34" w14:textId="73797054" w:rsidR="00540FD3" w:rsidRDefault="00540FD3">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_Toc59101046 \h </w:instrText>
      </w:r>
      <w:r>
        <w:fldChar w:fldCharType="separate"/>
      </w:r>
      <w:r>
        <w:t>513</w:t>
      </w:r>
      <w:r>
        <w:fldChar w:fldCharType="end"/>
      </w:r>
    </w:p>
    <w:p w14:paraId="47B0A332" w14:textId="3CE4CD9C" w:rsidR="00540FD3" w:rsidRDefault="00540FD3">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_Toc59101047 \h </w:instrText>
      </w:r>
      <w:r>
        <w:fldChar w:fldCharType="separate"/>
      </w:r>
      <w:r>
        <w:t>513</w:t>
      </w:r>
      <w:r>
        <w:fldChar w:fldCharType="end"/>
      </w:r>
    </w:p>
    <w:p w14:paraId="5E717ED1" w14:textId="713BBCB9" w:rsidR="00540FD3" w:rsidRDefault="00540FD3">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_Toc59101048 \h </w:instrText>
      </w:r>
      <w:r>
        <w:fldChar w:fldCharType="separate"/>
      </w:r>
      <w:r>
        <w:t>514</w:t>
      </w:r>
      <w:r>
        <w:fldChar w:fldCharType="end"/>
      </w:r>
    </w:p>
    <w:p w14:paraId="431B06F8" w14:textId="613F9F45" w:rsidR="00540FD3" w:rsidRDefault="00540FD3">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_Toc59101049 \h </w:instrText>
      </w:r>
      <w:r>
        <w:fldChar w:fldCharType="separate"/>
      </w:r>
      <w:r>
        <w:t>514</w:t>
      </w:r>
      <w:r>
        <w:fldChar w:fldCharType="end"/>
      </w:r>
    </w:p>
    <w:p w14:paraId="7EE73946" w14:textId="52F3BEC0" w:rsidR="00540FD3" w:rsidRDefault="00540FD3">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_Toc59101050 \h </w:instrText>
      </w:r>
      <w:r>
        <w:fldChar w:fldCharType="separate"/>
      </w:r>
      <w:r>
        <w:t>514</w:t>
      </w:r>
      <w:r>
        <w:fldChar w:fldCharType="end"/>
      </w:r>
    </w:p>
    <w:p w14:paraId="078D22D3" w14:textId="66D0FA0D" w:rsidR="00540FD3" w:rsidRDefault="00540FD3">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_Toc59101051 \h </w:instrText>
      </w:r>
      <w:r>
        <w:fldChar w:fldCharType="separate"/>
      </w:r>
      <w:r>
        <w:t>514</w:t>
      </w:r>
      <w:r>
        <w:fldChar w:fldCharType="end"/>
      </w:r>
    </w:p>
    <w:p w14:paraId="4C7DBDD0" w14:textId="457A915C" w:rsidR="00540FD3" w:rsidRDefault="00540FD3">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_Toc59101052 \h </w:instrText>
      </w:r>
      <w:r>
        <w:fldChar w:fldCharType="separate"/>
      </w:r>
      <w:r>
        <w:t>514</w:t>
      </w:r>
      <w:r>
        <w:fldChar w:fldCharType="end"/>
      </w:r>
    </w:p>
    <w:p w14:paraId="0EE7A124" w14:textId="13DCD677" w:rsidR="00540FD3" w:rsidRDefault="00540FD3">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_Toc59101053 \h </w:instrText>
      </w:r>
      <w:r>
        <w:fldChar w:fldCharType="separate"/>
      </w:r>
      <w:r>
        <w:t>514</w:t>
      </w:r>
      <w:r>
        <w:fldChar w:fldCharType="end"/>
      </w:r>
    </w:p>
    <w:p w14:paraId="671DADFA" w14:textId="0E1362DD" w:rsidR="00540FD3" w:rsidRDefault="00540FD3">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_Toc59101054 \h </w:instrText>
      </w:r>
      <w:r>
        <w:fldChar w:fldCharType="separate"/>
      </w:r>
      <w:r>
        <w:t>515</w:t>
      </w:r>
      <w:r>
        <w:fldChar w:fldCharType="end"/>
      </w:r>
    </w:p>
    <w:p w14:paraId="78A85018" w14:textId="0E4A3F53" w:rsidR="00540FD3" w:rsidRDefault="00540FD3">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_Toc59101055 \h </w:instrText>
      </w:r>
      <w:r>
        <w:fldChar w:fldCharType="separate"/>
      </w:r>
      <w:r>
        <w:t>515</w:t>
      </w:r>
      <w:r>
        <w:fldChar w:fldCharType="end"/>
      </w:r>
    </w:p>
    <w:p w14:paraId="6C15A7B8" w14:textId="7281C5DF" w:rsidR="00540FD3" w:rsidRDefault="00540FD3">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_Toc59101056 \h </w:instrText>
      </w:r>
      <w:r>
        <w:fldChar w:fldCharType="separate"/>
      </w:r>
      <w:r>
        <w:t>515</w:t>
      </w:r>
      <w:r>
        <w:fldChar w:fldCharType="end"/>
      </w:r>
    </w:p>
    <w:p w14:paraId="15D0398E" w14:textId="7B585FC9" w:rsidR="00540FD3" w:rsidRDefault="00540FD3">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_Toc59101057 \h </w:instrText>
      </w:r>
      <w:r>
        <w:fldChar w:fldCharType="separate"/>
      </w:r>
      <w:r>
        <w:t>515</w:t>
      </w:r>
      <w:r>
        <w:fldChar w:fldCharType="end"/>
      </w:r>
    </w:p>
    <w:p w14:paraId="703CABDD" w14:textId="0FA85FCB" w:rsidR="00540FD3" w:rsidRDefault="00540FD3">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_Toc59101058 \h </w:instrText>
      </w:r>
      <w:r>
        <w:fldChar w:fldCharType="separate"/>
      </w:r>
      <w:r>
        <w:t>515</w:t>
      </w:r>
      <w:r>
        <w:fldChar w:fldCharType="end"/>
      </w:r>
    </w:p>
    <w:p w14:paraId="629A2EBA" w14:textId="74D548BA" w:rsidR="00540FD3" w:rsidRDefault="00540FD3">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_Toc59101059 \h </w:instrText>
      </w:r>
      <w:r>
        <w:fldChar w:fldCharType="separate"/>
      </w:r>
      <w:r>
        <w:t>516</w:t>
      </w:r>
      <w:r>
        <w:fldChar w:fldCharType="end"/>
      </w:r>
    </w:p>
    <w:p w14:paraId="4FFF6FB5" w14:textId="094E507E" w:rsidR="00540FD3" w:rsidRDefault="00540FD3">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_Toc59101060 \h </w:instrText>
      </w:r>
      <w:r>
        <w:fldChar w:fldCharType="separate"/>
      </w:r>
      <w:r>
        <w:t>516</w:t>
      </w:r>
      <w:r>
        <w:fldChar w:fldCharType="end"/>
      </w:r>
    </w:p>
    <w:p w14:paraId="156D604D" w14:textId="56CAC3FF" w:rsidR="00540FD3" w:rsidRDefault="00540FD3">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_Toc59101061 \h </w:instrText>
      </w:r>
      <w:r>
        <w:fldChar w:fldCharType="separate"/>
      </w:r>
      <w:r>
        <w:t>516</w:t>
      </w:r>
      <w:r>
        <w:fldChar w:fldCharType="end"/>
      </w:r>
    </w:p>
    <w:p w14:paraId="201432E1" w14:textId="07DD89E3" w:rsidR="00540FD3" w:rsidRDefault="00540FD3">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_Toc59101062 \h </w:instrText>
      </w:r>
      <w:r>
        <w:fldChar w:fldCharType="separate"/>
      </w:r>
      <w:r>
        <w:t>516</w:t>
      </w:r>
      <w:r>
        <w:fldChar w:fldCharType="end"/>
      </w:r>
    </w:p>
    <w:p w14:paraId="41F0B176" w14:textId="2F185323" w:rsidR="00540FD3" w:rsidRDefault="00540FD3">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_Toc59101063 \h </w:instrText>
      </w:r>
      <w:r>
        <w:fldChar w:fldCharType="separate"/>
      </w:r>
      <w:r>
        <w:t>516</w:t>
      </w:r>
      <w:r>
        <w:fldChar w:fldCharType="end"/>
      </w:r>
    </w:p>
    <w:p w14:paraId="49D4DFE5" w14:textId="54887C8E" w:rsidR="00540FD3" w:rsidRDefault="00540FD3">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_Toc59101064 \h </w:instrText>
      </w:r>
      <w:r>
        <w:fldChar w:fldCharType="separate"/>
      </w:r>
      <w:r>
        <w:t>516</w:t>
      </w:r>
      <w:r>
        <w:fldChar w:fldCharType="end"/>
      </w:r>
    </w:p>
    <w:p w14:paraId="069E40D7" w14:textId="5152FD3D" w:rsidR="00540FD3" w:rsidRDefault="00540FD3">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_Toc59101065 \h </w:instrText>
      </w:r>
      <w:r>
        <w:fldChar w:fldCharType="separate"/>
      </w:r>
      <w:r>
        <w:t>517</w:t>
      </w:r>
      <w:r>
        <w:fldChar w:fldCharType="end"/>
      </w:r>
    </w:p>
    <w:p w14:paraId="002A3A1F" w14:textId="2E084ED1" w:rsidR="00540FD3" w:rsidRDefault="00540FD3">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_Toc59101066 \h </w:instrText>
      </w:r>
      <w:r>
        <w:fldChar w:fldCharType="separate"/>
      </w:r>
      <w:r>
        <w:t>517</w:t>
      </w:r>
      <w:r>
        <w:fldChar w:fldCharType="end"/>
      </w:r>
    </w:p>
    <w:p w14:paraId="6F046BB5" w14:textId="0C1EDCD7" w:rsidR="00540FD3" w:rsidRDefault="00540FD3">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_Toc59101067 \h </w:instrText>
      </w:r>
      <w:r>
        <w:fldChar w:fldCharType="separate"/>
      </w:r>
      <w:r>
        <w:t>517</w:t>
      </w:r>
      <w:r>
        <w:fldChar w:fldCharType="end"/>
      </w:r>
    </w:p>
    <w:p w14:paraId="17A504A8" w14:textId="6D0FB5FA" w:rsidR="00540FD3" w:rsidRDefault="00540FD3">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_Toc59101068 \h </w:instrText>
      </w:r>
      <w:r>
        <w:fldChar w:fldCharType="separate"/>
      </w:r>
      <w:r>
        <w:t>517</w:t>
      </w:r>
      <w:r>
        <w:fldChar w:fldCharType="end"/>
      </w:r>
    </w:p>
    <w:p w14:paraId="30B0534F" w14:textId="7B7CDF28" w:rsidR="00540FD3" w:rsidRDefault="00540FD3">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_Toc59101069 \h </w:instrText>
      </w:r>
      <w:r>
        <w:fldChar w:fldCharType="separate"/>
      </w:r>
      <w:r>
        <w:t>517</w:t>
      </w:r>
      <w:r>
        <w:fldChar w:fldCharType="end"/>
      </w:r>
    </w:p>
    <w:p w14:paraId="7778D2F7" w14:textId="0CCCC635" w:rsidR="00540FD3" w:rsidRDefault="00540FD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_Toc59101070 \h </w:instrText>
      </w:r>
      <w:r>
        <w:fldChar w:fldCharType="separate"/>
      </w:r>
      <w:r>
        <w:t>518</w:t>
      </w:r>
      <w:r>
        <w:fldChar w:fldCharType="end"/>
      </w:r>
    </w:p>
    <w:p w14:paraId="714242B1" w14:textId="67A26926" w:rsidR="00540FD3" w:rsidRDefault="00540FD3">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_Toc59101071 \h </w:instrText>
      </w:r>
      <w:r>
        <w:fldChar w:fldCharType="separate"/>
      </w:r>
      <w:r>
        <w:t>518</w:t>
      </w:r>
      <w:r>
        <w:fldChar w:fldCharType="end"/>
      </w:r>
    </w:p>
    <w:p w14:paraId="16056EF9" w14:textId="3666886E" w:rsidR="00540FD3" w:rsidRDefault="00540FD3">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_Toc59101072 \h </w:instrText>
      </w:r>
      <w:r>
        <w:fldChar w:fldCharType="separate"/>
      </w:r>
      <w:r>
        <w:t>518</w:t>
      </w:r>
      <w:r>
        <w:fldChar w:fldCharType="end"/>
      </w:r>
    </w:p>
    <w:p w14:paraId="697F04DF" w14:textId="15F763C6" w:rsidR="00540FD3" w:rsidRDefault="00540FD3">
      <w:pPr>
        <w:pStyle w:val="TOC5"/>
        <w:rPr>
          <w:rFonts w:asciiTheme="minorHAnsi" w:eastAsiaTheme="minorEastAsia" w:hAnsiTheme="minorHAnsi" w:cstheme="minorBidi"/>
          <w:sz w:val="22"/>
          <w:szCs w:val="22"/>
          <w:lang w:eastAsia="en-GB"/>
        </w:rPr>
      </w:pPr>
      <w:r>
        <w:rPr>
          <w:lang w:eastAsia="zh-CN"/>
        </w:rPr>
        <w:lastRenderedPageBreak/>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_Toc59101073 \h </w:instrText>
      </w:r>
      <w:r>
        <w:fldChar w:fldCharType="separate"/>
      </w:r>
      <w:r>
        <w:t>518</w:t>
      </w:r>
      <w:r>
        <w:fldChar w:fldCharType="end"/>
      </w:r>
    </w:p>
    <w:p w14:paraId="48EAC49D" w14:textId="04C38742" w:rsidR="00540FD3" w:rsidRDefault="00540FD3">
      <w:pPr>
        <w:pStyle w:val="TOC5"/>
        <w:rPr>
          <w:rFonts w:asciiTheme="minorHAnsi" w:eastAsiaTheme="minorEastAsia" w:hAnsiTheme="minorHAnsi" w:cstheme="minorBidi"/>
          <w:sz w:val="22"/>
          <w:szCs w:val="22"/>
          <w:lang w:eastAsia="en-GB"/>
        </w:rPr>
      </w:pPr>
      <w:r>
        <w:rPr>
          <w:lang w:eastAsia="zh-CN"/>
        </w:rPr>
        <w:t>5.2.7.2.2</w:t>
      </w:r>
      <w:r>
        <w:rPr>
          <w:rFonts w:asciiTheme="minorHAnsi" w:eastAsiaTheme="minorEastAsia" w:hAnsiTheme="minorHAnsi" w:cstheme="minorBidi"/>
          <w:sz w:val="22"/>
          <w:szCs w:val="22"/>
          <w:lang w:eastAsia="en-GB"/>
        </w:rPr>
        <w:tab/>
      </w:r>
      <w:r>
        <w:rPr>
          <w:lang w:eastAsia="zh-CN"/>
        </w:rPr>
        <w:t>Nnrf_NFManagement_NFRegister service operation</w:t>
      </w:r>
      <w:r>
        <w:tab/>
      </w:r>
      <w:r>
        <w:fldChar w:fldCharType="begin" w:fldLock="1"/>
      </w:r>
      <w:r>
        <w:instrText xml:space="preserve"> PAGEREF _Toc59101074 \h </w:instrText>
      </w:r>
      <w:r>
        <w:fldChar w:fldCharType="separate"/>
      </w:r>
      <w:r>
        <w:t>518</w:t>
      </w:r>
      <w:r>
        <w:fldChar w:fldCharType="end"/>
      </w:r>
    </w:p>
    <w:p w14:paraId="7185A08F" w14:textId="260C9E81" w:rsidR="00540FD3" w:rsidRDefault="00540FD3">
      <w:pPr>
        <w:pStyle w:val="TOC5"/>
        <w:rPr>
          <w:rFonts w:asciiTheme="minorHAnsi" w:eastAsiaTheme="minorEastAsia" w:hAnsiTheme="minorHAnsi" w:cstheme="minorBidi"/>
          <w:sz w:val="22"/>
          <w:szCs w:val="22"/>
          <w:lang w:eastAsia="en-GB"/>
        </w:rPr>
      </w:pPr>
      <w:r>
        <w:rPr>
          <w:lang w:eastAsia="zh-CN"/>
        </w:rPr>
        <w:t>5.2.7.2.3</w:t>
      </w:r>
      <w:r>
        <w:rPr>
          <w:rFonts w:asciiTheme="minorHAnsi" w:eastAsiaTheme="minorEastAsia" w:hAnsiTheme="minorHAnsi" w:cstheme="minorBidi"/>
          <w:sz w:val="22"/>
          <w:szCs w:val="22"/>
          <w:lang w:eastAsia="en-GB"/>
        </w:rPr>
        <w:tab/>
      </w:r>
      <w:r>
        <w:rPr>
          <w:lang w:eastAsia="zh-CN"/>
        </w:rPr>
        <w:t>Nnrf_NFManagement_NFUpdate service operation</w:t>
      </w:r>
      <w:r>
        <w:tab/>
      </w:r>
      <w:r>
        <w:fldChar w:fldCharType="begin" w:fldLock="1"/>
      </w:r>
      <w:r>
        <w:instrText xml:space="preserve"> PAGEREF _Toc59101075 \h </w:instrText>
      </w:r>
      <w:r>
        <w:fldChar w:fldCharType="separate"/>
      </w:r>
      <w:r>
        <w:t>520</w:t>
      </w:r>
      <w:r>
        <w:fldChar w:fldCharType="end"/>
      </w:r>
    </w:p>
    <w:p w14:paraId="2E6D92E0" w14:textId="2E41AFE4" w:rsidR="00540FD3" w:rsidRDefault="00540FD3">
      <w:pPr>
        <w:pStyle w:val="TOC5"/>
        <w:rPr>
          <w:rFonts w:asciiTheme="minorHAnsi" w:eastAsiaTheme="minorEastAsia" w:hAnsiTheme="minorHAnsi" w:cstheme="minorBidi"/>
          <w:sz w:val="22"/>
          <w:szCs w:val="22"/>
          <w:lang w:eastAsia="en-GB"/>
        </w:rPr>
      </w:pPr>
      <w:r>
        <w:rPr>
          <w:lang w:eastAsia="zh-CN"/>
        </w:rPr>
        <w:t>5.2.7.2.4</w:t>
      </w:r>
      <w:r>
        <w:rPr>
          <w:rFonts w:asciiTheme="minorHAnsi" w:eastAsiaTheme="minorEastAsia" w:hAnsiTheme="minorHAnsi" w:cstheme="minorBidi"/>
          <w:sz w:val="22"/>
          <w:szCs w:val="22"/>
          <w:lang w:eastAsia="en-GB"/>
        </w:rPr>
        <w:tab/>
      </w:r>
      <w:r>
        <w:rPr>
          <w:lang w:eastAsia="zh-CN"/>
        </w:rPr>
        <w:t>Nnrf_NFManagement_NFDeregister service operation</w:t>
      </w:r>
      <w:r>
        <w:tab/>
      </w:r>
      <w:r>
        <w:fldChar w:fldCharType="begin" w:fldLock="1"/>
      </w:r>
      <w:r>
        <w:instrText xml:space="preserve"> PAGEREF _Toc59101076 \h </w:instrText>
      </w:r>
      <w:r>
        <w:fldChar w:fldCharType="separate"/>
      </w:r>
      <w:r>
        <w:t>520</w:t>
      </w:r>
      <w:r>
        <w:fldChar w:fldCharType="end"/>
      </w:r>
    </w:p>
    <w:p w14:paraId="3CA857D8" w14:textId="67A13882" w:rsidR="00540FD3" w:rsidRDefault="00540FD3">
      <w:pPr>
        <w:pStyle w:val="TOC5"/>
        <w:rPr>
          <w:rFonts w:asciiTheme="minorHAnsi" w:eastAsiaTheme="minorEastAsia" w:hAnsiTheme="minorHAnsi" w:cstheme="minorBidi"/>
          <w:sz w:val="22"/>
          <w:szCs w:val="22"/>
          <w:lang w:eastAsia="en-GB"/>
        </w:rPr>
      </w:pPr>
      <w:r>
        <w:rPr>
          <w:lang w:eastAsia="zh-CN"/>
        </w:rPr>
        <w:t>5.2.7.2.5</w:t>
      </w:r>
      <w:r>
        <w:rPr>
          <w:rFonts w:asciiTheme="minorHAnsi" w:eastAsiaTheme="minorEastAsia" w:hAnsiTheme="minorHAnsi" w:cstheme="minorBidi"/>
          <w:sz w:val="22"/>
          <w:szCs w:val="22"/>
          <w:lang w:eastAsia="en-GB"/>
        </w:rPr>
        <w:tab/>
      </w:r>
      <w:r>
        <w:rPr>
          <w:lang w:eastAsia="zh-CN"/>
        </w:rPr>
        <w:t>Nnrf_NFManagement_NFStatusSubscribe service operation</w:t>
      </w:r>
      <w:r>
        <w:tab/>
      </w:r>
      <w:r>
        <w:fldChar w:fldCharType="begin" w:fldLock="1"/>
      </w:r>
      <w:r>
        <w:instrText xml:space="preserve"> PAGEREF _Toc59101077 \h </w:instrText>
      </w:r>
      <w:r>
        <w:fldChar w:fldCharType="separate"/>
      </w:r>
      <w:r>
        <w:t>520</w:t>
      </w:r>
      <w:r>
        <w:fldChar w:fldCharType="end"/>
      </w:r>
    </w:p>
    <w:p w14:paraId="213EC35A" w14:textId="165E7C25" w:rsidR="00540FD3" w:rsidRDefault="00540FD3">
      <w:pPr>
        <w:pStyle w:val="TOC5"/>
        <w:rPr>
          <w:rFonts w:asciiTheme="minorHAnsi" w:eastAsiaTheme="minorEastAsia" w:hAnsiTheme="minorHAnsi" w:cstheme="minorBidi"/>
          <w:sz w:val="22"/>
          <w:szCs w:val="22"/>
          <w:lang w:eastAsia="en-GB"/>
        </w:rPr>
      </w:pPr>
      <w:r>
        <w:rPr>
          <w:lang w:eastAsia="zh-CN"/>
        </w:rPr>
        <w:t>5.2.7.2.6</w:t>
      </w:r>
      <w:r>
        <w:rPr>
          <w:rFonts w:asciiTheme="minorHAnsi" w:eastAsiaTheme="minorEastAsia" w:hAnsiTheme="minorHAnsi" w:cstheme="minorBidi"/>
          <w:sz w:val="22"/>
          <w:szCs w:val="22"/>
          <w:lang w:eastAsia="en-GB"/>
        </w:rPr>
        <w:tab/>
      </w:r>
      <w:r>
        <w:rPr>
          <w:lang w:eastAsia="zh-CN"/>
        </w:rPr>
        <w:t>Nnrf_NFManagement_NFStatusNotify service operation</w:t>
      </w:r>
      <w:r>
        <w:tab/>
      </w:r>
      <w:r>
        <w:fldChar w:fldCharType="begin" w:fldLock="1"/>
      </w:r>
      <w:r>
        <w:instrText xml:space="preserve"> PAGEREF _Toc59101078 \h </w:instrText>
      </w:r>
      <w:r>
        <w:fldChar w:fldCharType="separate"/>
      </w:r>
      <w:r>
        <w:t>521</w:t>
      </w:r>
      <w:r>
        <w:fldChar w:fldCharType="end"/>
      </w:r>
    </w:p>
    <w:p w14:paraId="7FD90AEA" w14:textId="51A852C2" w:rsidR="00540FD3" w:rsidRDefault="00540FD3">
      <w:pPr>
        <w:pStyle w:val="TOC5"/>
        <w:rPr>
          <w:rFonts w:asciiTheme="minorHAnsi" w:eastAsiaTheme="minorEastAsia" w:hAnsiTheme="minorHAnsi" w:cstheme="minorBidi"/>
          <w:sz w:val="22"/>
          <w:szCs w:val="22"/>
          <w:lang w:eastAsia="en-GB"/>
        </w:rPr>
      </w:pPr>
      <w:r>
        <w:rPr>
          <w:lang w:eastAsia="zh-CN"/>
        </w:rPr>
        <w:t>5.2.7.2.7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_Toc59101079 \h </w:instrText>
      </w:r>
      <w:r>
        <w:fldChar w:fldCharType="separate"/>
      </w:r>
      <w:r>
        <w:t>521</w:t>
      </w:r>
      <w:r>
        <w:fldChar w:fldCharType="end"/>
      </w:r>
    </w:p>
    <w:p w14:paraId="4484AE31" w14:textId="4074DA32" w:rsidR="00540FD3" w:rsidRDefault="00540FD3">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_Toc59101080 \h </w:instrText>
      </w:r>
      <w:r>
        <w:fldChar w:fldCharType="separate"/>
      </w:r>
      <w:r>
        <w:t>522</w:t>
      </w:r>
      <w:r>
        <w:fldChar w:fldCharType="end"/>
      </w:r>
    </w:p>
    <w:p w14:paraId="311B58F5" w14:textId="01F28537" w:rsidR="00540FD3" w:rsidRDefault="00540FD3">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_Toc59101081 \h </w:instrText>
      </w:r>
      <w:r>
        <w:fldChar w:fldCharType="separate"/>
      </w:r>
      <w:r>
        <w:t>522</w:t>
      </w:r>
      <w:r>
        <w:fldChar w:fldCharType="end"/>
      </w:r>
    </w:p>
    <w:p w14:paraId="0130699A" w14:textId="392BB06D" w:rsidR="00540FD3" w:rsidRDefault="00540FD3">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_Toc59101082 \h </w:instrText>
      </w:r>
      <w:r>
        <w:fldChar w:fldCharType="separate"/>
      </w:r>
      <w:r>
        <w:t>522</w:t>
      </w:r>
      <w:r>
        <w:fldChar w:fldCharType="end"/>
      </w:r>
    </w:p>
    <w:p w14:paraId="394FEE12" w14:textId="3914FE70" w:rsidR="00540FD3" w:rsidRDefault="00540FD3">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_Toc59101083 \h </w:instrText>
      </w:r>
      <w:r>
        <w:fldChar w:fldCharType="separate"/>
      </w:r>
      <w:r>
        <w:t>525</w:t>
      </w:r>
      <w:r>
        <w:fldChar w:fldCharType="end"/>
      </w:r>
    </w:p>
    <w:p w14:paraId="4A6CFA10" w14:textId="4F050A03" w:rsidR="00540FD3" w:rsidRDefault="00540FD3">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_Toc59101084 \h </w:instrText>
      </w:r>
      <w:r>
        <w:fldChar w:fldCharType="separate"/>
      </w:r>
      <w:r>
        <w:t>525</w:t>
      </w:r>
      <w:r>
        <w:fldChar w:fldCharType="end"/>
      </w:r>
    </w:p>
    <w:p w14:paraId="51C20EBB" w14:textId="4EC7CEEB" w:rsidR="00540FD3" w:rsidRDefault="00540FD3">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_Toc59101085 \h </w:instrText>
      </w:r>
      <w:r>
        <w:fldChar w:fldCharType="separate"/>
      </w:r>
      <w:r>
        <w:t>525</w:t>
      </w:r>
      <w:r>
        <w:fldChar w:fldCharType="end"/>
      </w:r>
    </w:p>
    <w:p w14:paraId="1CBBEA63" w14:textId="6618CF14" w:rsidR="00540FD3" w:rsidRDefault="00540FD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_Toc59101086 \h </w:instrText>
      </w:r>
      <w:r>
        <w:fldChar w:fldCharType="separate"/>
      </w:r>
      <w:r>
        <w:t>525</w:t>
      </w:r>
      <w:r>
        <w:fldChar w:fldCharType="end"/>
      </w:r>
    </w:p>
    <w:p w14:paraId="701B9242" w14:textId="2861B617" w:rsidR="00540FD3" w:rsidRDefault="00540FD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_Toc59101087 \h </w:instrText>
      </w:r>
      <w:r>
        <w:fldChar w:fldCharType="separate"/>
      </w:r>
      <w:r>
        <w:t>525</w:t>
      </w:r>
      <w:r>
        <w:fldChar w:fldCharType="end"/>
      </w:r>
    </w:p>
    <w:p w14:paraId="6CC6D3F4" w14:textId="31065829" w:rsidR="00540FD3" w:rsidRDefault="00540FD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_Toc59101088 \h </w:instrText>
      </w:r>
      <w:r>
        <w:fldChar w:fldCharType="separate"/>
      </w:r>
      <w:r>
        <w:t>525</w:t>
      </w:r>
      <w:r>
        <w:fldChar w:fldCharType="end"/>
      </w:r>
    </w:p>
    <w:p w14:paraId="22BE19B9" w14:textId="1523A77B" w:rsidR="00540FD3" w:rsidRDefault="00540FD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_Toc59101089 \h </w:instrText>
      </w:r>
      <w:r>
        <w:fldChar w:fldCharType="separate"/>
      </w:r>
      <w:r>
        <w:t>525</w:t>
      </w:r>
      <w:r>
        <w:fldChar w:fldCharType="end"/>
      </w:r>
    </w:p>
    <w:p w14:paraId="71ED9F34" w14:textId="1D384304" w:rsidR="00540FD3" w:rsidRDefault="00540FD3">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_Toc59101090 \h </w:instrText>
      </w:r>
      <w:r>
        <w:fldChar w:fldCharType="separate"/>
      </w:r>
      <w:r>
        <w:t>526</w:t>
      </w:r>
      <w:r>
        <w:fldChar w:fldCharType="end"/>
      </w:r>
    </w:p>
    <w:p w14:paraId="4401754B" w14:textId="05F4377B" w:rsidR="00540FD3" w:rsidRDefault="00540FD3">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_Toc59101091 \h </w:instrText>
      </w:r>
      <w:r>
        <w:fldChar w:fldCharType="separate"/>
      </w:r>
      <w:r>
        <w:t>527</w:t>
      </w:r>
      <w:r>
        <w:fldChar w:fldCharType="end"/>
      </w:r>
    </w:p>
    <w:p w14:paraId="06FD8B34" w14:textId="5A3DB39B" w:rsidR="00540FD3" w:rsidRDefault="00540FD3">
      <w:pPr>
        <w:pStyle w:val="TOC5"/>
        <w:rPr>
          <w:rFonts w:asciiTheme="minorHAnsi" w:eastAsiaTheme="minorEastAsia" w:hAnsiTheme="minorHAnsi" w:cstheme="minorBidi"/>
          <w:sz w:val="22"/>
          <w:szCs w:val="22"/>
          <w:lang w:eastAsia="en-GB"/>
        </w:rPr>
      </w:pPr>
      <w:r>
        <w:rPr>
          <w:lang w:eastAsia="zh-CN"/>
        </w:rPr>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_Toc59101092 \h </w:instrText>
      </w:r>
      <w:r>
        <w:fldChar w:fldCharType="separate"/>
      </w:r>
      <w:r>
        <w:t>528</w:t>
      </w:r>
      <w:r>
        <w:fldChar w:fldCharType="end"/>
      </w:r>
    </w:p>
    <w:p w14:paraId="47D1EBE8" w14:textId="6E8B4D67" w:rsidR="00540FD3" w:rsidRDefault="00540FD3">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_Toc59101093 \h </w:instrText>
      </w:r>
      <w:r>
        <w:fldChar w:fldCharType="separate"/>
      </w:r>
      <w:r>
        <w:t>528</w:t>
      </w:r>
      <w:r>
        <w:fldChar w:fldCharType="end"/>
      </w:r>
    </w:p>
    <w:p w14:paraId="5B540EF4" w14:textId="7656502C" w:rsidR="00540FD3" w:rsidRDefault="00540FD3">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_Toc59101094 \h </w:instrText>
      </w:r>
      <w:r>
        <w:fldChar w:fldCharType="separate"/>
      </w:r>
      <w:r>
        <w:t>529</w:t>
      </w:r>
      <w:r>
        <w:fldChar w:fldCharType="end"/>
      </w:r>
    </w:p>
    <w:p w14:paraId="42CE8127" w14:textId="1CB31607" w:rsidR="00540FD3" w:rsidRDefault="00540FD3">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_Toc59101095 \h </w:instrText>
      </w:r>
      <w:r>
        <w:fldChar w:fldCharType="separate"/>
      </w:r>
      <w:r>
        <w:t>530</w:t>
      </w:r>
      <w:r>
        <w:fldChar w:fldCharType="end"/>
      </w:r>
    </w:p>
    <w:p w14:paraId="073D9F32" w14:textId="2DC26D76" w:rsidR="00540FD3" w:rsidRDefault="00540FD3">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_Toc59101096 \h </w:instrText>
      </w:r>
      <w:r>
        <w:fldChar w:fldCharType="separate"/>
      </w:r>
      <w:r>
        <w:t>530</w:t>
      </w:r>
      <w:r>
        <w:fldChar w:fldCharType="end"/>
      </w:r>
    </w:p>
    <w:p w14:paraId="6210F576" w14:textId="6F08B434" w:rsidR="00540FD3" w:rsidRDefault="00540FD3">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_Toc59101097 \h </w:instrText>
      </w:r>
      <w:r>
        <w:fldChar w:fldCharType="separate"/>
      </w:r>
      <w:r>
        <w:t>531</w:t>
      </w:r>
      <w:r>
        <w:fldChar w:fldCharType="end"/>
      </w:r>
    </w:p>
    <w:p w14:paraId="3FA5A7D4" w14:textId="38026DB7" w:rsidR="00540FD3" w:rsidRDefault="00540FD3">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_Toc59101098 \h </w:instrText>
      </w:r>
      <w:r>
        <w:fldChar w:fldCharType="separate"/>
      </w:r>
      <w:r>
        <w:t>531</w:t>
      </w:r>
      <w:r>
        <w:fldChar w:fldCharType="end"/>
      </w:r>
    </w:p>
    <w:p w14:paraId="51244270" w14:textId="6B8AF09F" w:rsidR="00540FD3" w:rsidRDefault="00540FD3">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_Toc59101099 \h </w:instrText>
      </w:r>
      <w:r>
        <w:fldChar w:fldCharType="separate"/>
      </w:r>
      <w:r>
        <w:t>532</w:t>
      </w:r>
      <w:r>
        <w:fldChar w:fldCharType="end"/>
      </w:r>
    </w:p>
    <w:p w14:paraId="77159508" w14:textId="41B603A3" w:rsidR="00540FD3" w:rsidRDefault="00540FD3">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_Toc59101100 \h </w:instrText>
      </w:r>
      <w:r>
        <w:fldChar w:fldCharType="separate"/>
      </w:r>
      <w:r>
        <w:t>533</w:t>
      </w:r>
      <w:r>
        <w:fldChar w:fldCharType="end"/>
      </w:r>
    </w:p>
    <w:p w14:paraId="120345A7" w14:textId="1D991155" w:rsidR="00540FD3" w:rsidRDefault="00540FD3">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_Toc59101101 \h </w:instrText>
      </w:r>
      <w:r>
        <w:fldChar w:fldCharType="separate"/>
      </w:r>
      <w:r>
        <w:t>533</w:t>
      </w:r>
      <w:r>
        <w:fldChar w:fldCharType="end"/>
      </w:r>
    </w:p>
    <w:p w14:paraId="2293C0F5" w14:textId="36F74963" w:rsidR="00540FD3" w:rsidRDefault="00540FD3">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_Toc59101102 \h </w:instrText>
      </w:r>
      <w:r>
        <w:fldChar w:fldCharType="separate"/>
      </w:r>
      <w:r>
        <w:t>533</w:t>
      </w:r>
      <w:r>
        <w:fldChar w:fldCharType="end"/>
      </w:r>
    </w:p>
    <w:p w14:paraId="195E2DB4" w14:textId="6E35E0CC" w:rsidR="00540FD3" w:rsidRDefault="00540FD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_Toc59101103 \h </w:instrText>
      </w:r>
      <w:r>
        <w:fldChar w:fldCharType="separate"/>
      </w:r>
      <w:r>
        <w:t>534</w:t>
      </w:r>
      <w:r>
        <w:fldChar w:fldCharType="end"/>
      </w:r>
    </w:p>
    <w:p w14:paraId="4D0C1CCB" w14:textId="7274718F" w:rsidR="00540FD3" w:rsidRDefault="00540FD3">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_Toc59101104 \h </w:instrText>
      </w:r>
      <w:r>
        <w:fldChar w:fldCharType="separate"/>
      </w:r>
      <w:r>
        <w:t>534</w:t>
      </w:r>
      <w:r>
        <w:fldChar w:fldCharType="end"/>
      </w:r>
    </w:p>
    <w:p w14:paraId="64B97FBF" w14:textId="5ECCCFD8" w:rsidR="00540FD3" w:rsidRDefault="00540FD3">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_Toc59101105 \h </w:instrText>
      </w:r>
      <w:r>
        <w:fldChar w:fldCharType="separate"/>
      </w:r>
      <w:r>
        <w:t>535</w:t>
      </w:r>
      <w:r>
        <w:fldChar w:fldCharType="end"/>
      </w:r>
    </w:p>
    <w:p w14:paraId="3B66A0B9" w14:textId="59F503D0" w:rsidR="00540FD3" w:rsidRDefault="00540FD3">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_Toc59101106 \h </w:instrText>
      </w:r>
      <w:r>
        <w:fldChar w:fldCharType="separate"/>
      </w:r>
      <w:r>
        <w:t>536</w:t>
      </w:r>
      <w:r>
        <w:fldChar w:fldCharType="end"/>
      </w:r>
    </w:p>
    <w:p w14:paraId="6B30A6FB" w14:textId="629A1DAE" w:rsidR="00540FD3" w:rsidRDefault="00540FD3">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_Toc59101107 \h </w:instrText>
      </w:r>
      <w:r>
        <w:fldChar w:fldCharType="separate"/>
      </w:r>
      <w:r>
        <w:t>536</w:t>
      </w:r>
      <w:r>
        <w:fldChar w:fldCharType="end"/>
      </w:r>
    </w:p>
    <w:p w14:paraId="4482D9DA" w14:textId="75DE7DA4" w:rsidR="00540FD3" w:rsidRDefault="00540FD3">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_Toc59101108 \h </w:instrText>
      </w:r>
      <w:r>
        <w:fldChar w:fldCharType="separate"/>
      </w:r>
      <w:r>
        <w:t>536</w:t>
      </w:r>
      <w:r>
        <w:fldChar w:fldCharType="end"/>
      </w:r>
    </w:p>
    <w:p w14:paraId="6AEC64F9" w14:textId="0D86D6BE" w:rsidR="00540FD3" w:rsidRDefault="00540FD3">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_Toc59101109 \h </w:instrText>
      </w:r>
      <w:r>
        <w:fldChar w:fldCharType="separate"/>
      </w:r>
      <w:r>
        <w:t>537</w:t>
      </w:r>
      <w:r>
        <w:fldChar w:fldCharType="end"/>
      </w:r>
    </w:p>
    <w:p w14:paraId="09EA8A10" w14:textId="6045E1FE" w:rsidR="00540FD3" w:rsidRDefault="00540FD3">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_Toc59101110 \h </w:instrText>
      </w:r>
      <w:r>
        <w:fldChar w:fldCharType="separate"/>
      </w:r>
      <w:r>
        <w:t>537</w:t>
      </w:r>
      <w:r>
        <w:fldChar w:fldCharType="end"/>
      </w:r>
    </w:p>
    <w:p w14:paraId="05BF46FB" w14:textId="36D80FCE" w:rsidR="00540FD3" w:rsidRDefault="00540FD3">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_Toc59101111 \h </w:instrText>
      </w:r>
      <w:r>
        <w:fldChar w:fldCharType="separate"/>
      </w:r>
      <w:r>
        <w:t>537</w:t>
      </w:r>
      <w:r>
        <w:fldChar w:fldCharType="end"/>
      </w:r>
    </w:p>
    <w:p w14:paraId="1612C362" w14:textId="6BA07F4E" w:rsidR="00540FD3" w:rsidRDefault="00540FD3">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_Toc59101112 \h </w:instrText>
      </w:r>
      <w:r>
        <w:fldChar w:fldCharType="separate"/>
      </w:r>
      <w:r>
        <w:t>537</w:t>
      </w:r>
      <w:r>
        <w:fldChar w:fldCharType="end"/>
      </w:r>
    </w:p>
    <w:p w14:paraId="68DE42EB" w14:textId="23768217" w:rsidR="00540FD3" w:rsidRDefault="00540FD3">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_Toc59101113 \h </w:instrText>
      </w:r>
      <w:r>
        <w:fldChar w:fldCharType="separate"/>
      </w:r>
      <w:r>
        <w:t>537</w:t>
      </w:r>
      <w:r>
        <w:fldChar w:fldCharType="end"/>
      </w:r>
    </w:p>
    <w:p w14:paraId="31BA13AE" w14:textId="21E31316" w:rsidR="00540FD3" w:rsidRDefault="00540FD3">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_Toc59101114 \h </w:instrText>
      </w:r>
      <w:r>
        <w:fldChar w:fldCharType="separate"/>
      </w:r>
      <w:r>
        <w:t>537</w:t>
      </w:r>
      <w:r>
        <w:fldChar w:fldCharType="end"/>
      </w:r>
    </w:p>
    <w:p w14:paraId="4A91B9AD" w14:textId="5F701EE4" w:rsidR="00540FD3" w:rsidRDefault="00540FD3">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_Toc59101115 \h </w:instrText>
      </w:r>
      <w:r>
        <w:fldChar w:fldCharType="separate"/>
      </w:r>
      <w:r>
        <w:t>537</w:t>
      </w:r>
      <w:r>
        <w:fldChar w:fldCharType="end"/>
      </w:r>
    </w:p>
    <w:p w14:paraId="538CF5EB" w14:textId="29EA0C3C" w:rsidR="00540FD3" w:rsidRDefault="00540FD3">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_Toc59101116 \h </w:instrText>
      </w:r>
      <w:r>
        <w:fldChar w:fldCharType="separate"/>
      </w:r>
      <w:r>
        <w:t>537</w:t>
      </w:r>
      <w:r>
        <w:fldChar w:fldCharType="end"/>
      </w:r>
    </w:p>
    <w:p w14:paraId="61C30A91" w14:textId="6557E922" w:rsidR="00540FD3" w:rsidRDefault="00540FD3">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_Toc59101117 \h </w:instrText>
      </w:r>
      <w:r>
        <w:fldChar w:fldCharType="separate"/>
      </w:r>
      <w:r>
        <w:t>538</w:t>
      </w:r>
      <w:r>
        <w:fldChar w:fldCharType="end"/>
      </w:r>
    </w:p>
    <w:p w14:paraId="1279407C" w14:textId="628D9DF2" w:rsidR="00540FD3" w:rsidRDefault="00540FD3">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_Toc59101118 \h </w:instrText>
      </w:r>
      <w:r>
        <w:fldChar w:fldCharType="separate"/>
      </w:r>
      <w:r>
        <w:t>538</w:t>
      </w:r>
      <w:r>
        <w:fldChar w:fldCharType="end"/>
      </w:r>
    </w:p>
    <w:p w14:paraId="50AB866D" w14:textId="75B34442" w:rsidR="00540FD3" w:rsidRDefault="00540FD3">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F25300">
        <w:rPr>
          <w:rFonts w:eastAsia="SimSun"/>
          <w:lang w:eastAsia="zh-CN"/>
        </w:rPr>
        <w:t>AUSF</w:t>
      </w:r>
      <w:r>
        <w:t xml:space="preserve"> Services</w:t>
      </w:r>
      <w:r>
        <w:tab/>
      </w:r>
      <w:r>
        <w:fldChar w:fldCharType="begin" w:fldLock="1"/>
      </w:r>
      <w:r>
        <w:instrText xml:space="preserve"> PAGEREF _Toc59101119 \h </w:instrText>
      </w:r>
      <w:r>
        <w:fldChar w:fldCharType="separate"/>
      </w:r>
      <w:r>
        <w:t>538</w:t>
      </w:r>
      <w:r>
        <w:fldChar w:fldCharType="end"/>
      </w:r>
    </w:p>
    <w:p w14:paraId="5F50D1F9" w14:textId="1B0E70DB" w:rsidR="00540FD3" w:rsidRDefault="00540FD3">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_Toc59101120 \h </w:instrText>
      </w:r>
      <w:r>
        <w:fldChar w:fldCharType="separate"/>
      </w:r>
      <w:r>
        <w:t>538</w:t>
      </w:r>
      <w:r>
        <w:fldChar w:fldCharType="end"/>
      </w:r>
    </w:p>
    <w:p w14:paraId="3A941726" w14:textId="19EAF2FF" w:rsidR="00540FD3" w:rsidRDefault="00540FD3">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F25300">
        <w:rPr>
          <w:rFonts w:eastAsia="SimSun"/>
          <w:lang w:eastAsia="zh-CN"/>
        </w:rPr>
        <w:t>UEAuthentication service</w:t>
      </w:r>
      <w:r>
        <w:tab/>
      </w:r>
      <w:r>
        <w:fldChar w:fldCharType="begin" w:fldLock="1"/>
      </w:r>
      <w:r>
        <w:instrText xml:space="preserve"> PAGEREF _Toc59101121 \h </w:instrText>
      </w:r>
      <w:r>
        <w:fldChar w:fldCharType="separate"/>
      </w:r>
      <w:r>
        <w:t>538</w:t>
      </w:r>
      <w:r>
        <w:fldChar w:fldCharType="end"/>
      </w:r>
    </w:p>
    <w:p w14:paraId="5E48D08A" w14:textId="0EA42CD7" w:rsidR="00540FD3" w:rsidRDefault="00540FD3">
      <w:pPr>
        <w:pStyle w:val="TOC5"/>
        <w:rPr>
          <w:rFonts w:asciiTheme="minorHAnsi" w:eastAsiaTheme="minorEastAsia" w:hAnsiTheme="minorHAnsi" w:cstheme="minorBidi"/>
          <w:sz w:val="22"/>
          <w:szCs w:val="22"/>
          <w:lang w:eastAsia="en-GB"/>
        </w:rPr>
      </w:pPr>
      <w:r>
        <w:rPr>
          <w:lang w:eastAsia="zh-CN"/>
        </w:rPr>
        <w:t>5.2.10.2.1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_Toc59101122 \h </w:instrText>
      </w:r>
      <w:r>
        <w:fldChar w:fldCharType="separate"/>
      </w:r>
      <w:r>
        <w:t>538</w:t>
      </w:r>
      <w:r>
        <w:fldChar w:fldCharType="end"/>
      </w:r>
    </w:p>
    <w:p w14:paraId="2A751FC4" w14:textId="1DD7D9C0" w:rsidR="00540FD3" w:rsidRDefault="00540FD3">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_Toc59101123 \h </w:instrText>
      </w:r>
      <w:r>
        <w:fldChar w:fldCharType="separate"/>
      </w:r>
      <w:r>
        <w:t>539</w:t>
      </w:r>
      <w:r>
        <w:fldChar w:fldCharType="end"/>
      </w:r>
    </w:p>
    <w:p w14:paraId="6A506FAD" w14:textId="3A4694D4" w:rsidR="00540FD3" w:rsidRDefault="00540FD3">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_Toc59101124 \h </w:instrText>
      </w:r>
      <w:r>
        <w:fldChar w:fldCharType="separate"/>
      </w:r>
      <w:r>
        <w:t>539</w:t>
      </w:r>
      <w:r>
        <w:fldChar w:fldCharType="end"/>
      </w:r>
    </w:p>
    <w:p w14:paraId="2AD93902" w14:textId="4C1120CF" w:rsidR="00540FD3" w:rsidRDefault="00540FD3">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_Toc59101125 \h </w:instrText>
      </w:r>
      <w:r>
        <w:fldChar w:fldCharType="separate"/>
      </w:r>
      <w:r>
        <w:t>539</w:t>
      </w:r>
      <w:r>
        <w:fldChar w:fldCharType="end"/>
      </w:r>
    </w:p>
    <w:p w14:paraId="6A6CD08D" w14:textId="3FB9F398" w:rsidR="00540FD3" w:rsidRDefault="00540FD3">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_Toc59101126 \h </w:instrText>
      </w:r>
      <w:r>
        <w:fldChar w:fldCharType="separate"/>
      </w:r>
      <w:r>
        <w:t>539</w:t>
      </w:r>
      <w:r>
        <w:fldChar w:fldCharType="end"/>
      </w:r>
    </w:p>
    <w:p w14:paraId="6B898E5B" w14:textId="4758A3F9" w:rsidR="00540FD3" w:rsidRDefault="00540FD3">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_Toc59101127 \h </w:instrText>
      </w:r>
      <w:r>
        <w:fldChar w:fldCharType="separate"/>
      </w:r>
      <w:r>
        <w:t>539</w:t>
      </w:r>
      <w:r>
        <w:fldChar w:fldCharType="end"/>
      </w:r>
    </w:p>
    <w:p w14:paraId="172730CC" w14:textId="70159225" w:rsidR="00540FD3" w:rsidRDefault="00540FD3">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_Toc59101128 \h </w:instrText>
      </w:r>
      <w:r>
        <w:fldChar w:fldCharType="separate"/>
      </w:r>
      <w:r>
        <w:t>539</w:t>
      </w:r>
      <w:r>
        <w:fldChar w:fldCharType="end"/>
      </w:r>
    </w:p>
    <w:p w14:paraId="5587BFC6" w14:textId="218E1E83" w:rsidR="00540FD3" w:rsidRDefault="00540FD3">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_Toc59101129 \h </w:instrText>
      </w:r>
      <w:r>
        <w:fldChar w:fldCharType="separate"/>
      </w:r>
      <w:r>
        <w:t>539</w:t>
      </w:r>
      <w:r>
        <w:fldChar w:fldCharType="end"/>
      </w:r>
    </w:p>
    <w:p w14:paraId="53D4FB93" w14:textId="53EE4B9B" w:rsidR="00540FD3" w:rsidRDefault="00540FD3">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_Toc59101130 \h </w:instrText>
      </w:r>
      <w:r>
        <w:fldChar w:fldCharType="separate"/>
      </w:r>
      <w:r>
        <w:t>539</w:t>
      </w:r>
      <w:r>
        <w:fldChar w:fldCharType="end"/>
      </w:r>
    </w:p>
    <w:p w14:paraId="2CC41EC7" w14:textId="4EB1B770" w:rsidR="00540FD3" w:rsidRDefault="00540FD3">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_Toc59101131 \h </w:instrText>
      </w:r>
      <w:r>
        <w:fldChar w:fldCharType="separate"/>
      </w:r>
      <w:r>
        <w:t>539</w:t>
      </w:r>
      <w:r>
        <w:fldChar w:fldCharType="end"/>
      </w:r>
    </w:p>
    <w:p w14:paraId="7ADD931A" w14:textId="6345DC6A" w:rsidR="00540FD3" w:rsidRDefault="00540FD3">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_Toc59101132 \h </w:instrText>
      </w:r>
      <w:r>
        <w:fldChar w:fldCharType="separate"/>
      </w:r>
      <w:r>
        <w:t>539</w:t>
      </w:r>
      <w:r>
        <w:fldChar w:fldCharType="end"/>
      </w:r>
    </w:p>
    <w:p w14:paraId="21615258" w14:textId="1D636671" w:rsidR="00540FD3" w:rsidRDefault="00540FD3">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_Toc59101133 \h </w:instrText>
      </w:r>
      <w:r>
        <w:fldChar w:fldCharType="separate"/>
      </w:r>
      <w:r>
        <w:t>539</w:t>
      </w:r>
      <w:r>
        <w:fldChar w:fldCharType="end"/>
      </w:r>
    </w:p>
    <w:p w14:paraId="2DA0C439" w14:textId="54234E47" w:rsidR="00540FD3" w:rsidRDefault="00540FD3">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_Toc59101134 \h </w:instrText>
      </w:r>
      <w:r>
        <w:fldChar w:fldCharType="separate"/>
      </w:r>
      <w:r>
        <w:t>539</w:t>
      </w:r>
      <w:r>
        <w:fldChar w:fldCharType="end"/>
      </w:r>
    </w:p>
    <w:p w14:paraId="0B9498C6" w14:textId="649D55C0" w:rsidR="00540FD3" w:rsidRDefault="00540FD3">
      <w:pPr>
        <w:pStyle w:val="TOC4"/>
        <w:rPr>
          <w:rFonts w:asciiTheme="minorHAnsi" w:eastAsiaTheme="minorEastAsia" w:hAnsiTheme="minorHAnsi" w:cstheme="minorBidi"/>
          <w:sz w:val="22"/>
          <w:szCs w:val="22"/>
          <w:lang w:eastAsia="en-GB"/>
        </w:rPr>
      </w:pPr>
      <w:r>
        <w:lastRenderedPageBreak/>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_Toc59101135 \h </w:instrText>
      </w:r>
      <w:r>
        <w:fldChar w:fldCharType="separate"/>
      </w:r>
      <w:r>
        <w:t>539</w:t>
      </w:r>
      <w:r>
        <w:fldChar w:fldCharType="end"/>
      </w:r>
    </w:p>
    <w:p w14:paraId="5EB5A424" w14:textId="56F688D6" w:rsidR="00540FD3" w:rsidRDefault="00540FD3">
      <w:pPr>
        <w:pStyle w:val="TOC3"/>
        <w:rPr>
          <w:rFonts w:asciiTheme="minorHAnsi" w:eastAsiaTheme="minorEastAsia" w:hAnsiTheme="minorHAnsi" w:cstheme="minorBidi"/>
          <w:sz w:val="22"/>
          <w:szCs w:val="22"/>
          <w:lang w:eastAsia="en-GB"/>
        </w:rPr>
      </w:pPr>
      <w:r w:rsidRPr="00F25300">
        <w:rPr>
          <w:rFonts w:eastAsia="SimSun"/>
          <w:lang w:eastAsia="zh-CN"/>
        </w:rPr>
        <w:t>5.2.12</w:t>
      </w:r>
      <w:r>
        <w:rPr>
          <w:rFonts w:asciiTheme="minorHAnsi" w:eastAsiaTheme="minorEastAsia" w:hAnsiTheme="minorHAnsi" w:cstheme="minorBidi"/>
          <w:sz w:val="22"/>
          <w:szCs w:val="22"/>
          <w:lang w:eastAsia="en-GB"/>
        </w:rPr>
        <w:tab/>
      </w:r>
      <w:r w:rsidRPr="00F25300">
        <w:rPr>
          <w:rFonts w:eastAsia="SimSun"/>
          <w:lang w:eastAsia="zh-CN"/>
        </w:rPr>
        <w:t>UDR Services</w:t>
      </w:r>
      <w:r>
        <w:tab/>
      </w:r>
      <w:r>
        <w:fldChar w:fldCharType="begin" w:fldLock="1"/>
      </w:r>
      <w:r>
        <w:instrText xml:space="preserve"> PAGEREF _Toc59101136 \h </w:instrText>
      </w:r>
      <w:r>
        <w:fldChar w:fldCharType="separate"/>
      </w:r>
      <w:r>
        <w:t>539</w:t>
      </w:r>
      <w:r>
        <w:fldChar w:fldCharType="end"/>
      </w:r>
    </w:p>
    <w:p w14:paraId="7966EC77" w14:textId="2F096932" w:rsidR="00540FD3" w:rsidRDefault="00540FD3">
      <w:pPr>
        <w:pStyle w:val="TOC4"/>
        <w:rPr>
          <w:rFonts w:asciiTheme="minorHAnsi" w:eastAsiaTheme="minorEastAsia" w:hAnsiTheme="minorHAnsi" w:cstheme="minorBidi"/>
          <w:sz w:val="22"/>
          <w:szCs w:val="22"/>
          <w:lang w:eastAsia="en-GB"/>
        </w:rPr>
      </w:pPr>
      <w:r w:rsidRPr="00F25300">
        <w:rPr>
          <w:rFonts w:eastAsia="SimSun"/>
        </w:rPr>
        <w:t>5.2.12.1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_Toc59101137 \h </w:instrText>
      </w:r>
      <w:r>
        <w:fldChar w:fldCharType="separate"/>
      </w:r>
      <w:r>
        <w:t>539</w:t>
      </w:r>
      <w:r>
        <w:fldChar w:fldCharType="end"/>
      </w:r>
    </w:p>
    <w:p w14:paraId="7C8A86F0" w14:textId="2C2AB33E" w:rsidR="00540FD3" w:rsidRDefault="00540FD3">
      <w:pPr>
        <w:pStyle w:val="TOC4"/>
        <w:rPr>
          <w:rFonts w:asciiTheme="minorHAnsi" w:eastAsiaTheme="minorEastAsia" w:hAnsiTheme="minorHAnsi" w:cstheme="minorBidi"/>
          <w:sz w:val="22"/>
          <w:szCs w:val="22"/>
          <w:lang w:eastAsia="en-GB"/>
        </w:rPr>
      </w:pPr>
      <w:r w:rsidRPr="00F25300">
        <w:rPr>
          <w:rFonts w:eastAsia="SimSun"/>
        </w:rPr>
        <w:t>5.2.12.2</w:t>
      </w:r>
      <w:r>
        <w:rPr>
          <w:rFonts w:asciiTheme="minorHAnsi" w:eastAsiaTheme="minorEastAsia" w:hAnsiTheme="minorHAnsi" w:cstheme="minorBidi"/>
          <w:sz w:val="22"/>
          <w:szCs w:val="22"/>
          <w:lang w:eastAsia="en-GB"/>
        </w:rPr>
        <w:tab/>
      </w:r>
      <w:r w:rsidRPr="00F25300">
        <w:rPr>
          <w:rFonts w:eastAsia="SimSun"/>
        </w:rPr>
        <w:t>Nudr_DataManagement (DM) service</w:t>
      </w:r>
      <w:r>
        <w:tab/>
      </w:r>
      <w:r>
        <w:fldChar w:fldCharType="begin" w:fldLock="1"/>
      </w:r>
      <w:r>
        <w:instrText xml:space="preserve"> PAGEREF _Toc59101138 \h </w:instrText>
      </w:r>
      <w:r>
        <w:fldChar w:fldCharType="separate"/>
      </w:r>
      <w:r>
        <w:t>541</w:t>
      </w:r>
      <w:r>
        <w:fldChar w:fldCharType="end"/>
      </w:r>
    </w:p>
    <w:p w14:paraId="6967B32D" w14:textId="5B20CEDF"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5.2.12.2.1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_Toc59101139 \h </w:instrText>
      </w:r>
      <w:r>
        <w:fldChar w:fldCharType="separate"/>
      </w:r>
      <w:r>
        <w:t>541</w:t>
      </w:r>
      <w:r>
        <w:fldChar w:fldCharType="end"/>
      </w:r>
    </w:p>
    <w:p w14:paraId="4A51A747" w14:textId="26960156"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5.2.12.2.2</w:t>
      </w:r>
      <w:r>
        <w:rPr>
          <w:rFonts w:asciiTheme="minorHAnsi" w:eastAsiaTheme="minorEastAsia" w:hAnsiTheme="minorHAnsi" w:cstheme="minorBidi"/>
          <w:sz w:val="22"/>
          <w:szCs w:val="22"/>
          <w:lang w:eastAsia="en-GB"/>
        </w:rPr>
        <w:tab/>
      </w:r>
      <w:r w:rsidRPr="00F25300">
        <w:rPr>
          <w:rFonts w:eastAsia="SimSun"/>
          <w:lang w:eastAsia="zh-CN"/>
        </w:rPr>
        <w:t>Nudr_</w:t>
      </w:r>
      <w:r>
        <w:t>DM</w:t>
      </w:r>
      <w:r w:rsidRPr="00F25300">
        <w:rPr>
          <w:rFonts w:eastAsia="SimSun"/>
          <w:lang w:eastAsia="zh-CN"/>
        </w:rPr>
        <w:t>_Query</w:t>
      </w:r>
      <w:r>
        <w:rPr>
          <w:lang w:eastAsia="zh-CN"/>
        </w:rPr>
        <w:t xml:space="preserve"> service operation</w:t>
      </w:r>
      <w:r>
        <w:tab/>
      </w:r>
      <w:r>
        <w:fldChar w:fldCharType="begin" w:fldLock="1"/>
      </w:r>
      <w:r>
        <w:instrText xml:space="preserve"> PAGEREF _Toc59101140 \h </w:instrText>
      </w:r>
      <w:r>
        <w:fldChar w:fldCharType="separate"/>
      </w:r>
      <w:r>
        <w:t>545</w:t>
      </w:r>
      <w:r>
        <w:fldChar w:fldCharType="end"/>
      </w:r>
    </w:p>
    <w:p w14:paraId="398B3825" w14:textId="58EA6DB4" w:rsidR="00540FD3" w:rsidRDefault="00540FD3">
      <w:pPr>
        <w:pStyle w:val="TOC5"/>
        <w:rPr>
          <w:rFonts w:asciiTheme="minorHAnsi" w:eastAsiaTheme="minorEastAsia" w:hAnsiTheme="minorHAnsi" w:cstheme="minorBidi"/>
          <w:sz w:val="22"/>
          <w:szCs w:val="22"/>
          <w:lang w:eastAsia="en-GB"/>
        </w:rPr>
      </w:pPr>
      <w:r w:rsidRPr="00F25300">
        <w:rPr>
          <w:rFonts w:eastAsia="SimSun"/>
        </w:rPr>
        <w:t>5.2.12.2.3</w:t>
      </w:r>
      <w:r>
        <w:rPr>
          <w:rFonts w:asciiTheme="minorHAnsi" w:eastAsiaTheme="minorEastAsia" w:hAnsiTheme="minorHAnsi" w:cstheme="minorBidi"/>
          <w:sz w:val="22"/>
          <w:szCs w:val="22"/>
          <w:lang w:eastAsia="en-GB"/>
        </w:rPr>
        <w:tab/>
      </w:r>
      <w:r w:rsidRPr="00F25300">
        <w:rPr>
          <w:rFonts w:eastAsia="SimSun"/>
        </w:rPr>
        <w:t>Nudr_DM_Create service operation</w:t>
      </w:r>
      <w:r>
        <w:tab/>
      </w:r>
      <w:r>
        <w:fldChar w:fldCharType="begin" w:fldLock="1"/>
      </w:r>
      <w:r>
        <w:instrText xml:space="preserve"> PAGEREF _Toc59101141 \h </w:instrText>
      </w:r>
      <w:r>
        <w:fldChar w:fldCharType="separate"/>
      </w:r>
      <w:r>
        <w:t>545</w:t>
      </w:r>
      <w:r>
        <w:fldChar w:fldCharType="end"/>
      </w:r>
    </w:p>
    <w:p w14:paraId="2CF5A5C1" w14:textId="69D05BF4" w:rsidR="00540FD3" w:rsidRDefault="00540FD3">
      <w:pPr>
        <w:pStyle w:val="TOC5"/>
        <w:rPr>
          <w:rFonts w:asciiTheme="minorHAnsi" w:eastAsiaTheme="minorEastAsia" w:hAnsiTheme="minorHAnsi" w:cstheme="minorBidi"/>
          <w:sz w:val="22"/>
          <w:szCs w:val="22"/>
          <w:lang w:eastAsia="en-GB"/>
        </w:rPr>
      </w:pPr>
      <w:r w:rsidRPr="00F25300">
        <w:rPr>
          <w:rFonts w:eastAsia="SimSun"/>
        </w:rPr>
        <w:t>5.2.12.2.4</w:t>
      </w:r>
      <w:r>
        <w:rPr>
          <w:rFonts w:asciiTheme="minorHAnsi" w:eastAsiaTheme="minorEastAsia" w:hAnsiTheme="minorHAnsi" w:cstheme="minorBidi"/>
          <w:sz w:val="22"/>
          <w:szCs w:val="22"/>
          <w:lang w:eastAsia="en-GB"/>
        </w:rPr>
        <w:tab/>
      </w:r>
      <w:r w:rsidRPr="00F25300">
        <w:rPr>
          <w:rFonts w:eastAsia="SimSun"/>
        </w:rPr>
        <w:t>Nudr_DM_Delete service operation</w:t>
      </w:r>
      <w:r>
        <w:tab/>
      </w:r>
      <w:r>
        <w:fldChar w:fldCharType="begin" w:fldLock="1"/>
      </w:r>
      <w:r>
        <w:instrText xml:space="preserve"> PAGEREF _Toc59101142 \h </w:instrText>
      </w:r>
      <w:r>
        <w:fldChar w:fldCharType="separate"/>
      </w:r>
      <w:r>
        <w:t>545</w:t>
      </w:r>
      <w:r>
        <w:fldChar w:fldCharType="end"/>
      </w:r>
    </w:p>
    <w:p w14:paraId="66E4AD6F" w14:textId="75C7353E" w:rsidR="00540FD3" w:rsidRDefault="00540FD3">
      <w:pPr>
        <w:pStyle w:val="TOC5"/>
        <w:rPr>
          <w:rFonts w:asciiTheme="minorHAnsi" w:eastAsiaTheme="minorEastAsia" w:hAnsiTheme="minorHAnsi" w:cstheme="minorBidi"/>
          <w:sz w:val="22"/>
          <w:szCs w:val="22"/>
          <w:lang w:eastAsia="en-GB"/>
        </w:rPr>
      </w:pPr>
      <w:r w:rsidRPr="00F25300">
        <w:rPr>
          <w:rFonts w:eastAsia="SimSun"/>
        </w:rPr>
        <w:t>5.2.12.2.5</w:t>
      </w:r>
      <w:r>
        <w:rPr>
          <w:rFonts w:asciiTheme="minorHAnsi" w:eastAsiaTheme="minorEastAsia" w:hAnsiTheme="minorHAnsi" w:cstheme="minorBidi"/>
          <w:sz w:val="22"/>
          <w:szCs w:val="22"/>
          <w:lang w:eastAsia="en-GB"/>
        </w:rPr>
        <w:tab/>
      </w:r>
      <w:r w:rsidRPr="00F25300">
        <w:rPr>
          <w:rFonts w:eastAsia="SimSun"/>
        </w:rPr>
        <w:t>Nudr_DM_Update service operation</w:t>
      </w:r>
      <w:r>
        <w:tab/>
      </w:r>
      <w:r>
        <w:fldChar w:fldCharType="begin" w:fldLock="1"/>
      </w:r>
      <w:r>
        <w:instrText xml:space="preserve"> PAGEREF _Toc59101143 \h </w:instrText>
      </w:r>
      <w:r>
        <w:fldChar w:fldCharType="separate"/>
      </w:r>
      <w:r>
        <w:t>545</w:t>
      </w:r>
      <w:r>
        <w:fldChar w:fldCharType="end"/>
      </w:r>
    </w:p>
    <w:p w14:paraId="6DDE70BC" w14:textId="156C1D08" w:rsidR="00540FD3" w:rsidRDefault="00540FD3">
      <w:pPr>
        <w:pStyle w:val="TOC5"/>
        <w:rPr>
          <w:rFonts w:asciiTheme="minorHAnsi" w:eastAsiaTheme="minorEastAsia" w:hAnsiTheme="minorHAnsi" w:cstheme="minorBidi"/>
          <w:sz w:val="22"/>
          <w:szCs w:val="22"/>
          <w:lang w:eastAsia="en-GB"/>
        </w:rPr>
      </w:pPr>
      <w:r w:rsidRPr="00F25300">
        <w:rPr>
          <w:rFonts w:eastAsia="SimSun"/>
        </w:rPr>
        <w:t>5.2.12.2.6</w:t>
      </w:r>
      <w:r>
        <w:rPr>
          <w:rFonts w:asciiTheme="minorHAnsi" w:eastAsiaTheme="minorEastAsia" w:hAnsiTheme="minorHAnsi" w:cstheme="minorBidi"/>
          <w:sz w:val="22"/>
          <w:szCs w:val="22"/>
          <w:lang w:eastAsia="en-GB"/>
        </w:rPr>
        <w:tab/>
      </w:r>
      <w:r w:rsidRPr="00F25300">
        <w:rPr>
          <w:rFonts w:eastAsia="SimSun"/>
        </w:rPr>
        <w:t>Nudr_DM_Subscribe service operation</w:t>
      </w:r>
      <w:r>
        <w:tab/>
      </w:r>
      <w:r>
        <w:fldChar w:fldCharType="begin" w:fldLock="1"/>
      </w:r>
      <w:r>
        <w:instrText xml:space="preserve"> PAGEREF _Toc59101144 \h </w:instrText>
      </w:r>
      <w:r>
        <w:fldChar w:fldCharType="separate"/>
      </w:r>
      <w:r>
        <w:t>546</w:t>
      </w:r>
      <w:r>
        <w:fldChar w:fldCharType="end"/>
      </w:r>
    </w:p>
    <w:p w14:paraId="0997CE57" w14:textId="728B2431" w:rsidR="00540FD3" w:rsidRDefault="00540FD3">
      <w:pPr>
        <w:pStyle w:val="TOC5"/>
        <w:rPr>
          <w:rFonts w:asciiTheme="minorHAnsi" w:eastAsiaTheme="minorEastAsia" w:hAnsiTheme="minorHAnsi" w:cstheme="minorBidi"/>
          <w:sz w:val="22"/>
          <w:szCs w:val="22"/>
          <w:lang w:eastAsia="en-GB"/>
        </w:rPr>
      </w:pPr>
      <w:r w:rsidRPr="00F25300">
        <w:rPr>
          <w:rFonts w:eastAsia="SimSun"/>
        </w:rPr>
        <w:t>5.2.12.2.7</w:t>
      </w:r>
      <w:r>
        <w:rPr>
          <w:rFonts w:asciiTheme="minorHAnsi" w:eastAsiaTheme="minorEastAsia" w:hAnsiTheme="minorHAnsi" w:cstheme="minorBidi"/>
          <w:sz w:val="22"/>
          <w:szCs w:val="22"/>
          <w:lang w:eastAsia="en-GB"/>
        </w:rPr>
        <w:tab/>
      </w:r>
      <w:r w:rsidRPr="00F25300">
        <w:rPr>
          <w:rFonts w:eastAsia="SimSun"/>
        </w:rPr>
        <w:t>Nudr_DM_Unsubscribe service operation</w:t>
      </w:r>
      <w:r>
        <w:tab/>
      </w:r>
      <w:r>
        <w:fldChar w:fldCharType="begin" w:fldLock="1"/>
      </w:r>
      <w:r>
        <w:instrText xml:space="preserve"> PAGEREF _Toc59101145 \h </w:instrText>
      </w:r>
      <w:r>
        <w:fldChar w:fldCharType="separate"/>
      </w:r>
      <w:r>
        <w:t>546</w:t>
      </w:r>
      <w:r>
        <w:fldChar w:fldCharType="end"/>
      </w:r>
    </w:p>
    <w:p w14:paraId="1FD3A4C4" w14:textId="439E97E9" w:rsidR="00540FD3" w:rsidRDefault="00540FD3">
      <w:pPr>
        <w:pStyle w:val="TOC5"/>
        <w:rPr>
          <w:rFonts w:asciiTheme="minorHAnsi" w:eastAsiaTheme="minorEastAsia" w:hAnsiTheme="minorHAnsi" w:cstheme="minorBidi"/>
          <w:sz w:val="22"/>
          <w:szCs w:val="22"/>
          <w:lang w:eastAsia="en-GB"/>
        </w:rPr>
      </w:pPr>
      <w:r w:rsidRPr="00F25300">
        <w:rPr>
          <w:rFonts w:eastAsia="SimSun"/>
        </w:rPr>
        <w:t>5.2.12.2.8</w:t>
      </w:r>
      <w:r>
        <w:rPr>
          <w:rFonts w:asciiTheme="minorHAnsi" w:eastAsiaTheme="minorEastAsia" w:hAnsiTheme="minorHAnsi" w:cstheme="minorBidi"/>
          <w:sz w:val="22"/>
          <w:szCs w:val="22"/>
          <w:lang w:eastAsia="en-GB"/>
        </w:rPr>
        <w:tab/>
      </w:r>
      <w:r w:rsidRPr="00F25300">
        <w:rPr>
          <w:rFonts w:eastAsia="SimSun"/>
        </w:rPr>
        <w:t>Nudr_DM_Notify service operation</w:t>
      </w:r>
      <w:r>
        <w:tab/>
      </w:r>
      <w:r>
        <w:fldChar w:fldCharType="begin" w:fldLock="1"/>
      </w:r>
      <w:r>
        <w:instrText xml:space="preserve"> PAGEREF _Toc59101146 \h </w:instrText>
      </w:r>
      <w:r>
        <w:fldChar w:fldCharType="separate"/>
      </w:r>
      <w:r>
        <w:t>546</w:t>
      </w:r>
      <w:r>
        <w:fldChar w:fldCharType="end"/>
      </w:r>
    </w:p>
    <w:p w14:paraId="1564BFC8" w14:textId="377BAE4D" w:rsidR="00540FD3" w:rsidRDefault="00540FD3">
      <w:pPr>
        <w:pStyle w:val="TOC5"/>
        <w:rPr>
          <w:rFonts w:asciiTheme="minorHAnsi" w:eastAsiaTheme="minorEastAsia" w:hAnsiTheme="minorHAnsi" w:cstheme="minorBidi"/>
          <w:sz w:val="22"/>
          <w:szCs w:val="22"/>
          <w:lang w:eastAsia="en-GB"/>
        </w:rPr>
      </w:pPr>
      <w:r w:rsidRPr="00F25300">
        <w:rPr>
          <w:rFonts w:eastAsia="SimSun"/>
        </w:rPr>
        <w:t>5.2.12.3</w:t>
      </w:r>
      <w:r>
        <w:rPr>
          <w:rFonts w:asciiTheme="minorHAnsi" w:eastAsiaTheme="minorEastAsia" w:hAnsiTheme="minorHAnsi" w:cstheme="minorBidi"/>
          <w:sz w:val="22"/>
          <w:szCs w:val="22"/>
          <w:lang w:eastAsia="en-GB"/>
        </w:rPr>
        <w:tab/>
      </w:r>
      <w:r w:rsidRPr="00F25300">
        <w:rPr>
          <w:rFonts w:eastAsia="SimSun"/>
        </w:rPr>
        <w:t>Nudr_GroupIDmap service</w:t>
      </w:r>
      <w:r>
        <w:tab/>
      </w:r>
      <w:r>
        <w:fldChar w:fldCharType="begin" w:fldLock="1"/>
      </w:r>
      <w:r>
        <w:instrText xml:space="preserve"> PAGEREF _Toc59101147 \h </w:instrText>
      </w:r>
      <w:r>
        <w:fldChar w:fldCharType="separate"/>
      </w:r>
      <w:r>
        <w:t>546</w:t>
      </w:r>
      <w:r>
        <w:fldChar w:fldCharType="end"/>
      </w:r>
    </w:p>
    <w:p w14:paraId="551E278F" w14:textId="5546CD72" w:rsidR="00540FD3" w:rsidRDefault="00540FD3">
      <w:pPr>
        <w:pStyle w:val="TOC5"/>
        <w:rPr>
          <w:rFonts w:asciiTheme="minorHAnsi" w:eastAsiaTheme="minorEastAsia" w:hAnsiTheme="minorHAnsi" w:cstheme="minorBidi"/>
          <w:sz w:val="22"/>
          <w:szCs w:val="22"/>
          <w:lang w:eastAsia="en-GB"/>
        </w:rPr>
      </w:pPr>
      <w:r w:rsidRPr="00F25300">
        <w:rPr>
          <w:rFonts w:eastAsia="SimSun"/>
        </w:rPr>
        <w:t>5.2.12.3.1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_Toc59101148 \h </w:instrText>
      </w:r>
      <w:r>
        <w:fldChar w:fldCharType="separate"/>
      </w:r>
      <w:r>
        <w:t>546</w:t>
      </w:r>
      <w:r>
        <w:fldChar w:fldCharType="end"/>
      </w:r>
    </w:p>
    <w:p w14:paraId="00E072DE" w14:textId="175B7532" w:rsidR="00540FD3" w:rsidRDefault="00540FD3">
      <w:pPr>
        <w:pStyle w:val="TOC5"/>
        <w:rPr>
          <w:rFonts w:asciiTheme="minorHAnsi" w:eastAsiaTheme="minorEastAsia" w:hAnsiTheme="minorHAnsi" w:cstheme="minorBidi"/>
          <w:sz w:val="22"/>
          <w:szCs w:val="22"/>
          <w:lang w:eastAsia="en-GB"/>
        </w:rPr>
      </w:pPr>
      <w:r w:rsidRPr="00F25300">
        <w:rPr>
          <w:rFonts w:eastAsia="SimSun"/>
        </w:rPr>
        <w:t>5.2.12.3.2</w:t>
      </w:r>
      <w:r>
        <w:rPr>
          <w:rFonts w:asciiTheme="minorHAnsi" w:eastAsiaTheme="minorEastAsia" w:hAnsiTheme="minorHAnsi" w:cstheme="minorBidi"/>
          <w:sz w:val="22"/>
          <w:szCs w:val="22"/>
          <w:lang w:eastAsia="en-GB"/>
        </w:rPr>
        <w:tab/>
      </w:r>
      <w:r w:rsidRPr="00F25300">
        <w:rPr>
          <w:rFonts w:eastAsia="SimSun"/>
        </w:rPr>
        <w:t>Nudr_GroupIDmap_query service operation</w:t>
      </w:r>
      <w:r>
        <w:tab/>
      </w:r>
      <w:r>
        <w:fldChar w:fldCharType="begin" w:fldLock="1"/>
      </w:r>
      <w:r>
        <w:instrText xml:space="preserve"> PAGEREF _Toc59101149 \h </w:instrText>
      </w:r>
      <w:r>
        <w:fldChar w:fldCharType="separate"/>
      </w:r>
      <w:r>
        <w:t>547</w:t>
      </w:r>
      <w:r>
        <w:fldChar w:fldCharType="end"/>
      </w:r>
    </w:p>
    <w:p w14:paraId="3DA360ED" w14:textId="0C031801" w:rsidR="00540FD3" w:rsidRDefault="00540FD3">
      <w:pPr>
        <w:pStyle w:val="TOC3"/>
        <w:rPr>
          <w:rFonts w:asciiTheme="minorHAnsi" w:eastAsiaTheme="minorEastAsia" w:hAnsiTheme="minorHAnsi" w:cstheme="minorBidi"/>
          <w:sz w:val="22"/>
          <w:szCs w:val="22"/>
          <w:lang w:eastAsia="en-GB"/>
        </w:rPr>
      </w:pPr>
      <w:r>
        <w:rPr>
          <w:lang w:eastAsia="zh-CN"/>
        </w:rPr>
        <w:t>5.2.13</w:t>
      </w:r>
      <w:r>
        <w:rPr>
          <w:rFonts w:asciiTheme="minorHAnsi" w:eastAsiaTheme="minorEastAsia" w:hAnsiTheme="minorHAnsi" w:cstheme="minorBidi"/>
          <w:sz w:val="22"/>
          <w:szCs w:val="22"/>
          <w:lang w:eastAsia="en-GB"/>
        </w:rPr>
        <w:tab/>
      </w:r>
      <w:r>
        <w:rPr>
          <w:lang w:eastAsia="zh-CN"/>
        </w:rPr>
        <w:t>BSF Services</w:t>
      </w:r>
      <w:r>
        <w:tab/>
      </w:r>
      <w:r>
        <w:fldChar w:fldCharType="begin" w:fldLock="1"/>
      </w:r>
      <w:r>
        <w:instrText xml:space="preserve"> PAGEREF _Toc59101150 \h </w:instrText>
      </w:r>
      <w:r>
        <w:fldChar w:fldCharType="separate"/>
      </w:r>
      <w:r>
        <w:t>547</w:t>
      </w:r>
      <w:r>
        <w:fldChar w:fldCharType="end"/>
      </w:r>
    </w:p>
    <w:p w14:paraId="3FCA395E" w14:textId="42F6B294" w:rsidR="00540FD3" w:rsidRDefault="00540FD3">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_Toc59101151 \h </w:instrText>
      </w:r>
      <w:r>
        <w:fldChar w:fldCharType="separate"/>
      </w:r>
      <w:r>
        <w:t>547</w:t>
      </w:r>
      <w:r>
        <w:fldChar w:fldCharType="end"/>
      </w:r>
    </w:p>
    <w:p w14:paraId="4C07A536" w14:textId="7C14FED3" w:rsidR="00540FD3" w:rsidRDefault="00540FD3">
      <w:pPr>
        <w:pStyle w:val="TOC4"/>
        <w:rPr>
          <w:rFonts w:asciiTheme="minorHAnsi" w:eastAsiaTheme="minorEastAsia" w:hAnsiTheme="minorHAnsi" w:cstheme="minorBidi"/>
          <w:sz w:val="22"/>
          <w:szCs w:val="22"/>
          <w:lang w:eastAsia="en-GB"/>
        </w:rPr>
      </w:pPr>
      <w:r>
        <w:rPr>
          <w:lang w:eastAsia="zh-CN"/>
        </w:rPr>
        <w:t>5.2.13.2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_Toc59101152 \h </w:instrText>
      </w:r>
      <w:r>
        <w:fldChar w:fldCharType="separate"/>
      </w:r>
      <w:r>
        <w:t>547</w:t>
      </w:r>
      <w:r>
        <w:fldChar w:fldCharType="end"/>
      </w:r>
    </w:p>
    <w:p w14:paraId="5C59EF31" w14:textId="6AF6D807" w:rsidR="00540FD3" w:rsidRDefault="00540FD3">
      <w:pPr>
        <w:pStyle w:val="TOC5"/>
        <w:rPr>
          <w:rFonts w:asciiTheme="minorHAnsi" w:eastAsiaTheme="minorEastAsia" w:hAnsiTheme="minorHAnsi" w:cstheme="minorBidi"/>
          <w:sz w:val="22"/>
          <w:szCs w:val="22"/>
          <w:lang w:eastAsia="en-GB"/>
        </w:rPr>
      </w:pPr>
      <w:r>
        <w:rPr>
          <w:lang w:eastAsia="zh-CN"/>
        </w:rPr>
        <w:t>5.2.13.2.1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_Toc59101153 \h </w:instrText>
      </w:r>
      <w:r>
        <w:fldChar w:fldCharType="separate"/>
      </w:r>
      <w:r>
        <w:t>547</w:t>
      </w:r>
      <w:r>
        <w:fldChar w:fldCharType="end"/>
      </w:r>
    </w:p>
    <w:p w14:paraId="013A1E32" w14:textId="7DC961A9" w:rsidR="00540FD3" w:rsidRDefault="00540FD3">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_Toc59101154 \h </w:instrText>
      </w:r>
      <w:r>
        <w:fldChar w:fldCharType="separate"/>
      </w:r>
      <w:r>
        <w:t>547</w:t>
      </w:r>
      <w:r>
        <w:fldChar w:fldCharType="end"/>
      </w:r>
    </w:p>
    <w:p w14:paraId="2DA50D27" w14:textId="7335C4AD" w:rsidR="00540FD3" w:rsidRDefault="00540FD3">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_Toc59101155 \h </w:instrText>
      </w:r>
      <w:r>
        <w:fldChar w:fldCharType="separate"/>
      </w:r>
      <w:r>
        <w:t>548</w:t>
      </w:r>
      <w:r>
        <w:fldChar w:fldCharType="end"/>
      </w:r>
    </w:p>
    <w:p w14:paraId="2FF6525C" w14:textId="5B2FC5D6" w:rsidR="00540FD3" w:rsidRDefault="00540FD3">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F25300">
        <w:rPr>
          <w:rFonts w:eastAsia="SimSun"/>
        </w:rPr>
        <w:t>service operation</w:t>
      </w:r>
      <w:r>
        <w:tab/>
      </w:r>
      <w:r>
        <w:fldChar w:fldCharType="begin" w:fldLock="1"/>
      </w:r>
      <w:r>
        <w:instrText xml:space="preserve"> PAGEREF _Toc59101156 \h </w:instrText>
      </w:r>
      <w:r>
        <w:fldChar w:fldCharType="separate"/>
      </w:r>
      <w:r>
        <w:t>548</w:t>
      </w:r>
      <w:r>
        <w:fldChar w:fldCharType="end"/>
      </w:r>
    </w:p>
    <w:p w14:paraId="17C25373" w14:textId="5E2AC1BA" w:rsidR="00540FD3" w:rsidRDefault="00540FD3">
      <w:pPr>
        <w:pStyle w:val="TOC5"/>
        <w:rPr>
          <w:rFonts w:asciiTheme="minorHAnsi" w:eastAsiaTheme="minorEastAsia" w:hAnsiTheme="minorHAnsi" w:cstheme="minorBidi"/>
          <w:sz w:val="22"/>
          <w:szCs w:val="22"/>
          <w:lang w:eastAsia="en-GB"/>
        </w:rPr>
      </w:pPr>
      <w:r>
        <w:rPr>
          <w:lang w:eastAsia="zh-CN"/>
        </w:rPr>
        <w:t>5.2.13.2.5</w:t>
      </w:r>
      <w:r>
        <w:rPr>
          <w:rFonts w:asciiTheme="minorHAnsi" w:eastAsiaTheme="minorEastAsia" w:hAnsiTheme="minorHAnsi" w:cstheme="minorBidi"/>
          <w:sz w:val="22"/>
          <w:szCs w:val="22"/>
          <w:lang w:eastAsia="en-GB"/>
        </w:rPr>
        <w:tab/>
      </w:r>
      <w:r>
        <w:rPr>
          <w:lang w:eastAsia="zh-CN"/>
        </w:rPr>
        <w:t>Nbsf_Management_Update service operation</w:t>
      </w:r>
      <w:r>
        <w:tab/>
      </w:r>
      <w:r>
        <w:fldChar w:fldCharType="begin" w:fldLock="1"/>
      </w:r>
      <w:r>
        <w:instrText xml:space="preserve"> PAGEREF _Toc59101157 \h </w:instrText>
      </w:r>
      <w:r>
        <w:fldChar w:fldCharType="separate"/>
      </w:r>
      <w:r>
        <w:t>548</w:t>
      </w:r>
      <w:r>
        <w:fldChar w:fldCharType="end"/>
      </w:r>
    </w:p>
    <w:p w14:paraId="15083191" w14:textId="05DB7394" w:rsidR="00540FD3" w:rsidRDefault="00540FD3">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_Toc59101158 \h </w:instrText>
      </w:r>
      <w:r>
        <w:fldChar w:fldCharType="separate"/>
      </w:r>
      <w:r>
        <w:t>548</w:t>
      </w:r>
      <w:r>
        <w:fldChar w:fldCharType="end"/>
      </w:r>
    </w:p>
    <w:p w14:paraId="76624E25" w14:textId="1FA9ECC1" w:rsidR="00540FD3" w:rsidRDefault="00540FD3">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_Toc59101159 \h </w:instrText>
      </w:r>
      <w:r>
        <w:fldChar w:fldCharType="separate"/>
      </w:r>
      <w:r>
        <w:t>548</w:t>
      </w:r>
      <w:r>
        <w:fldChar w:fldCharType="end"/>
      </w:r>
    </w:p>
    <w:p w14:paraId="345CC80F" w14:textId="3F8BEA68" w:rsidR="00540FD3" w:rsidRDefault="00540FD3">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_Toc59101160 \h </w:instrText>
      </w:r>
      <w:r>
        <w:fldChar w:fldCharType="separate"/>
      </w:r>
      <w:r>
        <w:t>549</w:t>
      </w:r>
      <w:r>
        <w:fldChar w:fldCharType="end"/>
      </w:r>
    </w:p>
    <w:p w14:paraId="6673A4D0" w14:textId="5C931D98" w:rsidR="00540FD3" w:rsidRDefault="00540FD3">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_Toc59101161 \h </w:instrText>
      </w:r>
      <w:r>
        <w:fldChar w:fldCharType="separate"/>
      </w:r>
      <w:r>
        <w:t>549</w:t>
      </w:r>
      <w:r>
        <w:fldChar w:fldCharType="end"/>
      </w:r>
    </w:p>
    <w:p w14:paraId="7D86B6B2" w14:textId="652DB14E" w:rsidR="00540FD3" w:rsidRDefault="00540FD3">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_Toc59101162 \h </w:instrText>
      </w:r>
      <w:r>
        <w:fldChar w:fldCharType="separate"/>
      </w:r>
      <w:r>
        <w:t>549</w:t>
      </w:r>
      <w:r>
        <w:fldChar w:fldCharType="end"/>
      </w:r>
    </w:p>
    <w:p w14:paraId="341BC386" w14:textId="45C89D71" w:rsidR="00540FD3" w:rsidRDefault="00540FD3">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_Toc59101163 \h </w:instrText>
      </w:r>
      <w:r>
        <w:fldChar w:fldCharType="separate"/>
      </w:r>
      <w:r>
        <w:t>549</w:t>
      </w:r>
      <w:r>
        <w:fldChar w:fldCharType="end"/>
      </w:r>
    </w:p>
    <w:p w14:paraId="2828C512" w14:textId="41350A03" w:rsidR="00540FD3" w:rsidRDefault="00540FD3">
      <w:pPr>
        <w:pStyle w:val="TOC5"/>
        <w:rPr>
          <w:rFonts w:asciiTheme="minorHAnsi" w:eastAsiaTheme="minorEastAsia" w:hAnsiTheme="minorHAnsi" w:cstheme="minorBidi"/>
          <w:sz w:val="22"/>
          <w:szCs w:val="22"/>
          <w:lang w:eastAsia="en-GB"/>
        </w:rPr>
      </w:pPr>
      <w:r>
        <w:rPr>
          <w:lang w:eastAsia="zh-CN"/>
        </w:rPr>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_Toc59101164 \h </w:instrText>
      </w:r>
      <w:r>
        <w:fldChar w:fldCharType="separate"/>
      </w:r>
      <w:r>
        <w:t>549</w:t>
      </w:r>
      <w:r>
        <w:fldChar w:fldCharType="end"/>
      </w:r>
    </w:p>
    <w:p w14:paraId="3F1D11C4" w14:textId="37A65850" w:rsidR="00540FD3" w:rsidRDefault="00540FD3">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_Toc59101165 \h </w:instrText>
      </w:r>
      <w:r>
        <w:fldChar w:fldCharType="separate"/>
      </w:r>
      <w:r>
        <w:t>550</w:t>
      </w:r>
      <w:r>
        <w:fldChar w:fldCharType="end"/>
      </w:r>
    </w:p>
    <w:p w14:paraId="593F57F4" w14:textId="542B6D13" w:rsidR="00540FD3" w:rsidRDefault="00540FD3">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_Toc59101166 \h </w:instrText>
      </w:r>
      <w:r>
        <w:fldChar w:fldCharType="separate"/>
      </w:r>
      <w:r>
        <w:t>550</w:t>
      </w:r>
      <w:r>
        <w:fldChar w:fldCharType="end"/>
      </w:r>
    </w:p>
    <w:p w14:paraId="6E1E1DFB" w14:textId="5DB6B73B" w:rsidR="00540FD3" w:rsidRDefault="00540FD3">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_Toc59101167 \h </w:instrText>
      </w:r>
      <w:r>
        <w:fldChar w:fldCharType="separate"/>
      </w:r>
      <w:r>
        <w:t>550</w:t>
      </w:r>
      <w:r>
        <w:fldChar w:fldCharType="end"/>
      </w:r>
    </w:p>
    <w:p w14:paraId="14710712" w14:textId="683635A7" w:rsidR="00540FD3" w:rsidRDefault="00540FD3">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_Toc59101168 \h </w:instrText>
      </w:r>
      <w:r>
        <w:fldChar w:fldCharType="separate"/>
      </w:r>
      <w:r>
        <w:t>550</w:t>
      </w:r>
      <w:r>
        <w:fldChar w:fldCharType="end"/>
      </w:r>
    </w:p>
    <w:p w14:paraId="4F28EBC5" w14:textId="2BDB07F7" w:rsidR="00540FD3" w:rsidRDefault="00540FD3">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_Toc59101169 \h </w:instrText>
      </w:r>
      <w:r>
        <w:fldChar w:fldCharType="separate"/>
      </w:r>
      <w:r>
        <w:t>550</w:t>
      </w:r>
      <w:r>
        <w:fldChar w:fldCharType="end"/>
      </w:r>
    </w:p>
    <w:p w14:paraId="6FE9C12D" w14:textId="7DE3ECD9" w:rsidR="00540FD3" w:rsidRDefault="00540FD3">
      <w:pPr>
        <w:pStyle w:val="TOC5"/>
        <w:rPr>
          <w:rFonts w:asciiTheme="minorHAnsi" w:eastAsiaTheme="minorEastAsia" w:hAnsiTheme="minorHAnsi" w:cstheme="minorBidi"/>
          <w:sz w:val="22"/>
          <w:szCs w:val="22"/>
          <w:lang w:eastAsia="en-GB"/>
        </w:rPr>
      </w:pPr>
      <w:r>
        <w:rPr>
          <w:lang w:eastAsia="zh-CN"/>
        </w:rP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_Toc59101170 \h </w:instrText>
      </w:r>
      <w:r>
        <w:fldChar w:fldCharType="separate"/>
      </w:r>
      <w:r>
        <w:t>550</w:t>
      </w:r>
      <w:r>
        <w:fldChar w:fldCharType="end"/>
      </w:r>
    </w:p>
    <w:p w14:paraId="75A4C8AA" w14:textId="67F84D59" w:rsidR="00540FD3" w:rsidRDefault="00540FD3">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_Toc59101171 \h </w:instrText>
      </w:r>
      <w:r>
        <w:fldChar w:fldCharType="separate"/>
      </w:r>
      <w:r>
        <w:t>552</w:t>
      </w:r>
      <w:r>
        <w:fldChar w:fldCharType="end"/>
      </w:r>
    </w:p>
    <w:p w14:paraId="4DB3228F" w14:textId="50329D8D" w:rsidR="00540FD3" w:rsidRDefault="00540FD3">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_Toc59101172 \h </w:instrText>
      </w:r>
      <w:r>
        <w:fldChar w:fldCharType="separate"/>
      </w:r>
      <w:r>
        <w:t>552</w:t>
      </w:r>
      <w:r>
        <w:fldChar w:fldCharType="end"/>
      </w:r>
    </w:p>
    <w:p w14:paraId="6C41AB14" w14:textId="7705EE03" w:rsidR="00540FD3" w:rsidRDefault="00540FD3">
      <w:pPr>
        <w:pStyle w:val="TOC5"/>
        <w:rPr>
          <w:rFonts w:asciiTheme="minorHAnsi" w:eastAsiaTheme="minorEastAsia" w:hAnsiTheme="minorHAnsi" w:cstheme="minorBidi"/>
          <w:sz w:val="22"/>
          <w:szCs w:val="22"/>
          <w:lang w:eastAsia="en-GB"/>
        </w:rPr>
      </w:pPr>
      <w:r>
        <w:rPr>
          <w:lang w:eastAsia="zh-CN"/>
        </w:rP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_Toc59101173 \h </w:instrText>
      </w:r>
      <w:r>
        <w:fldChar w:fldCharType="separate"/>
      </w:r>
      <w:r>
        <w:t>552</w:t>
      </w:r>
      <w:r>
        <w:fldChar w:fldCharType="end"/>
      </w:r>
    </w:p>
    <w:p w14:paraId="2E4D0405" w14:textId="34539141" w:rsidR="00540FD3" w:rsidRDefault="00540FD3">
      <w:pPr>
        <w:pStyle w:val="TOC5"/>
        <w:rPr>
          <w:rFonts w:asciiTheme="minorHAnsi" w:eastAsiaTheme="minorEastAsia" w:hAnsiTheme="minorHAnsi" w:cstheme="minorBidi"/>
          <w:sz w:val="22"/>
          <w:szCs w:val="22"/>
          <w:lang w:eastAsia="en-GB"/>
        </w:rPr>
      </w:pPr>
      <w:r>
        <w:rPr>
          <w:lang w:eastAsia="zh-CN"/>
        </w:rP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_Toc59101174 \h </w:instrText>
      </w:r>
      <w:r>
        <w:fldChar w:fldCharType="separate"/>
      </w:r>
      <w:r>
        <w:t>552</w:t>
      </w:r>
      <w:r>
        <w:fldChar w:fldCharType="end"/>
      </w:r>
    </w:p>
    <w:p w14:paraId="5BA00111" w14:textId="6BE2DB0A" w:rsidR="00540FD3" w:rsidRDefault="00540FD3">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_Toc59101175 \h </w:instrText>
      </w:r>
      <w:r>
        <w:fldChar w:fldCharType="separate"/>
      </w:r>
      <w:r>
        <w:t>553</w:t>
      </w:r>
      <w:r>
        <w:fldChar w:fldCharType="end"/>
      </w:r>
    </w:p>
    <w:p w14:paraId="2455CD6F" w14:textId="3D363320" w:rsidR="00540FD3" w:rsidRDefault="00540FD3">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_Toc59101176 \h </w:instrText>
      </w:r>
      <w:r>
        <w:fldChar w:fldCharType="separate"/>
      </w:r>
      <w:r>
        <w:t>553</w:t>
      </w:r>
      <w:r>
        <w:fldChar w:fldCharType="end"/>
      </w:r>
    </w:p>
    <w:p w14:paraId="0AB6D027" w14:textId="4EBDD038" w:rsidR="00540FD3" w:rsidRDefault="00540FD3">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_Toc59101177 \h </w:instrText>
      </w:r>
      <w:r>
        <w:fldChar w:fldCharType="separate"/>
      </w:r>
      <w:r>
        <w:t>553</w:t>
      </w:r>
      <w:r>
        <w:fldChar w:fldCharType="end"/>
      </w:r>
    </w:p>
    <w:p w14:paraId="225C1DD2" w14:textId="7295D855" w:rsidR="00540FD3" w:rsidRDefault="00540FD3">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_Toc59101178 \h </w:instrText>
      </w:r>
      <w:r>
        <w:fldChar w:fldCharType="separate"/>
      </w:r>
      <w:r>
        <w:t>554</w:t>
      </w:r>
      <w:r>
        <w:fldChar w:fldCharType="end"/>
      </w:r>
    </w:p>
    <w:p w14:paraId="42F0B6DD" w14:textId="24A3F232" w:rsidR="00540FD3" w:rsidRDefault="00540FD3">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_Toc59101179 \h </w:instrText>
      </w:r>
      <w:r>
        <w:fldChar w:fldCharType="separate"/>
      </w:r>
      <w:r>
        <w:t>554</w:t>
      </w:r>
      <w:r>
        <w:fldChar w:fldCharType="end"/>
      </w:r>
    </w:p>
    <w:p w14:paraId="27A41141" w14:textId="0223918E" w:rsidR="00540FD3" w:rsidRDefault="00540FD3">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_Toc59101180 \h </w:instrText>
      </w:r>
      <w:r>
        <w:fldChar w:fldCharType="separate"/>
      </w:r>
      <w:r>
        <w:t>554</w:t>
      </w:r>
      <w:r>
        <w:fldChar w:fldCharType="end"/>
      </w:r>
    </w:p>
    <w:p w14:paraId="5C36C3B4" w14:textId="1202E73F" w:rsidR="00540FD3" w:rsidRDefault="00540FD3">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_Toc59101181 \h </w:instrText>
      </w:r>
      <w:r>
        <w:fldChar w:fldCharType="separate"/>
      </w:r>
      <w:r>
        <w:t>554</w:t>
      </w:r>
      <w:r>
        <w:fldChar w:fldCharType="end"/>
      </w:r>
    </w:p>
    <w:p w14:paraId="3BFEA91B" w14:textId="5964CE0F" w:rsidR="00540FD3" w:rsidRDefault="00540FD3">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_Toc59101182 \h </w:instrText>
      </w:r>
      <w:r>
        <w:fldChar w:fldCharType="separate"/>
      </w:r>
      <w:r>
        <w:t>554</w:t>
      </w:r>
      <w:r>
        <w:fldChar w:fldCharType="end"/>
      </w:r>
    </w:p>
    <w:p w14:paraId="33AA4D0C" w14:textId="5B982BCD" w:rsidR="00540FD3" w:rsidRDefault="00540FD3">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_Toc59101183 \h </w:instrText>
      </w:r>
      <w:r>
        <w:fldChar w:fldCharType="separate"/>
      </w:r>
      <w:r>
        <w:t>554</w:t>
      </w:r>
      <w:r>
        <w:fldChar w:fldCharType="end"/>
      </w:r>
    </w:p>
    <w:p w14:paraId="275A8FD7" w14:textId="66D99340" w:rsidR="00540FD3" w:rsidRDefault="00540FD3">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_Toc59101184 \h </w:instrText>
      </w:r>
      <w:r>
        <w:fldChar w:fldCharType="separate"/>
      </w:r>
      <w:r>
        <w:t>554</w:t>
      </w:r>
      <w:r>
        <w:fldChar w:fldCharType="end"/>
      </w:r>
    </w:p>
    <w:p w14:paraId="584CF3B6" w14:textId="7762C5A5" w:rsidR="00540FD3" w:rsidRDefault="00540FD3">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_Toc59101185 \h </w:instrText>
      </w:r>
      <w:r>
        <w:fldChar w:fldCharType="separate"/>
      </w:r>
      <w:r>
        <w:t>555</w:t>
      </w:r>
      <w:r>
        <w:fldChar w:fldCharType="end"/>
      </w:r>
    </w:p>
    <w:p w14:paraId="1B2E6755" w14:textId="292A2B41" w:rsidR="00540FD3" w:rsidRDefault="00540FD3">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_Toc59101186 \h </w:instrText>
      </w:r>
      <w:r>
        <w:fldChar w:fldCharType="separate"/>
      </w:r>
      <w:r>
        <w:t>555</w:t>
      </w:r>
      <w:r>
        <w:fldChar w:fldCharType="end"/>
      </w:r>
    </w:p>
    <w:p w14:paraId="5E3EF607" w14:textId="5C3C9041" w:rsidR="00540FD3" w:rsidRDefault="00540FD3">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_Toc59101187 \h </w:instrText>
      </w:r>
      <w:r>
        <w:fldChar w:fldCharType="separate"/>
      </w:r>
      <w:r>
        <w:t>555</w:t>
      </w:r>
      <w:r>
        <w:fldChar w:fldCharType="end"/>
      </w:r>
    </w:p>
    <w:p w14:paraId="307155B1" w14:textId="5AE83D7B" w:rsidR="00540FD3" w:rsidRDefault="00540FD3">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_Toc59101188 \h </w:instrText>
      </w:r>
      <w:r>
        <w:fldChar w:fldCharType="separate"/>
      </w:r>
      <w:r>
        <w:t>555</w:t>
      </w:r>
      <w:r>
        <w:fldChar w:fldCharType="end"/>
      </w:r>
    </w:p>
    <w:p w14:paraId="06F13767" w14:textId="0C75C4A0" w:rsidR="00540FD3" w:rsidRDefault="00540FD3">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_Toc59101189 \h </w:instrText>
      </w:r>
      <w:r>
        <w:fldChar w:fldCharType="separate"/>
      </w:r>
      <w:r>
        <w:t>555</w:t>
      </w:r>
      <w:r>
        <w:fldChar w:fldCharType="end"/>
      </w:r>
    </w:p>
    <w:p w14:paraId="6EE7248F" w14:textId="32B6AB49" w:rsidR="00540FD3" w:rsidRDefault="00540FD3">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_Toc59101190 \h </w:instrText>
      </w:r>
      <w:r>
        <w:fldChar w:fldCharType="separate"/>
      </w:r>
      <w:r>
        <w:t>556</w:t>
      </w:r>
      <w:r>
        <w:fldChar w:fldCharType="end"/>
      </w:r>
    </w:p>
    <w:p w14:paraId="3472805B" w14:textId="1AE0D18F" w:rsidR="00540FD3" w:rsidRDefault="00540FD3">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_Toc59101191 \h </w:instrText>
      </w:r>
      <w:r>
        <w:fldChar w:fldCharType="separate"/>
      </w:r>
      <w:r>
        <w:t>556</w:t>
      </w:r>
      <w:r>
        <w:fldChar w:fldCharType="end"/>
      </w:r>
    </w:p>
    <w:p w14:paraId="27B2E705" w14:textId="3E2A69AF" w:rsidR="00540FD3" w:rsidRDefault="00540FD3">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_Toc59101192 \h </w:instrText>
      </w:r>
      <w:r>
        <w:fldChar w:fldCharType="separate"/>
      </w:r>
      <w:r>
        <w:t>556</w:t>
      </w:r>
      <w:r>
        <w:fldChar w:fldCharType="end"/>
      </w:r>
    </w:p>
    <w:p w14:paraId="15557AFE" w14:textId="25D1BE3A" w:rsidR="00540FD3" w:rsidRDefault="00540FD3">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_Toc59101193 \h </w:instrText>
      </w:r>
      <w:r>
        <w:fldChar w:fldCharType="separate"/>
      </w:r>
      <w:r>
        <w:t>556</w:t>
      </w:r>
      <w:r>
        <w:fldChar w:fldCharType="end"/>
      </w:r>
    </w:p>
    <w:p w14:paraId="0B5C2364" w14:textId="22F11FE7" w:rsidR="00540FD3" w:rsidRDefault="00540FD3">
      <w:pPr>
        <w:pStyle w:val="TOC5"/>
        <w:rPr>
          <w:rFonts w:asciiTheme="minorHAnsi" w:eastAsiaTheme="minorEastAsia" w:hAnsiTheme="minorHAnsi" w:cstheme="minorBidi"/>
          <w:sz w:val="22"/>
          <w:szCs w:val="22"/>
          <w:lang w:eastAsia="en-GB"/>
        </w:rPr>
      </w:pPr>
      <w:r>
        <w:rPr>
          <w:lang w:eastAsia="zh-CN"/>
        </w:rPr>
        <w:t>5.2.18.3.3</w:t>
      </w:r>
      <w:r>
        <w:rPr>
          <w:rFonts w:asciiTheme="minorHAnsi" w:eastAsiaTheme="minorEastAsia" w:hAnsiTheme="minorHAnsi" w:cstheme="minorBidi"/>
          <w:sz w:val="22"/>
          <w:szCs w:val="22"/>
          <w:lang w:eastAsia="en-GB"/>
        </w:rPr>
        <w:tab/>
      </w:r>
      <w:r>
        <w:rPr>
          <w:lang w:eastAsia="zh-CN"/>
        </w:rPr>
        <w:t>Nucmf_UECapabilityManagement_Subscribe service operation</w:t>
      </w:r>
      <w:r>
        <w:tab/>
      </w:r>
      <w:r>
        <w:fldChar w:fldCharType="begin" w:fldLock="1"/>
      </w:r>
      <w:r>
        <w:instrText xml:space="preserve"> PAGEREF _Toc59101194 \h </w:instrText>
      </w:r>
      <w:r>
        <w:fldChar w:fldCharType="separate"/>
      </w:r>
      <w:r>
        <w:t>557</w:t>
      </w:r>
      <w:r>
        <w:fldChar w:fldCharType="end"/>
      </w:r>
    </w:p>
    <w:p w14:paraId="68C660E2" w14:textId="7193D8F0" w:rsidR="00540FD3" w:rsidRDefault="00540FD3">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_Toc59101195 \h </w:instrText>
      </w:r>
      <w:r>
        <w:fldChar w:fldCharType="separate"/>
      </w:r>
      <w:r>
        <w:t>557</w:t>
      </w:r>
      <w:r>
        <w:fldChar w:fldCharType="end"/>
      </w:r>
    </w:p>
    <w:p w14:paraId="1D7FA8BA" w14:textId="4052B014" w:rsidR="00540FD3" w:rsidRDefault="00540FD3">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_Toc59101196 \h </w:instrText>
      </w:r>
      <w:r>
        <w:fldChar w:fldCharType="separate"/>
      </w:r>
      <w:r>
        <w:t>557</w:t>
      </w:r>
      <w:r>
        <w:fldChar w:fldCharType="end"/>
      </w:r>
    </w:p>
    <w:p w14:paraId="4578AD41" w14:textId="4F45A58B" w:rsidR="00540FD3" w:rsidRDefault="00540FD3">
      <w:pPr>
        <w:pStyle w:val="TOC3"/>
        <w:rPr>
          <w:rFonts w:asciiTheme="minorHAnsi" w:eastAsiaTheme="minorEastAsia" w:hAnsiTheme="minorHAnsi" w:cstheme="minorBidi"/>
          <w:sz w:val="22"/>
          <w:szCs w:val="22"/>
          <w:lang w:eastAsia="en-GB"/>
        </w:rPr>
      </w:pPr>
      <w:r>
        <w:lastRenderedPageBreak/>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_Toc59101197 \h </w:instrText>
      </w:r>
      <w:r>
        <w:fldChar w:fldCharType="separate"/>
      </w:r>
      <w:r>
        <w:t>558</w:t>
      </w:r>
      <w:r>
        <w:fldChar w:fldCharType="end"/>
      </w:r>
    </w:p>
    <w:p w14:paraId="419B6D9B" w14:textId="700D59B3" w:rsidR="00540FD3" w:rsidRDefault="00540FD3">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_Toc59101198 \h </w:instrText>
      </w:r>
      <w:r>
        <w:fldChar w:fldCharType="separate"/>
      </w:r>
      <w:r>
        <w:t>558</w:t>
      </w:r>
      <w:r>
        <w:fldChar w:fldCharType="end"/>
      </w:r>
    </w:p>
    <w:p w14:paraId="02C8A8BB" w14:textId="0EC4EA82" w:rsidR="00540FD3" w:rsidRDefault="00540FD3">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_Toc59101199 \h </w:instrText>
      </w:r>
      <w:r>
        <w:fldChar w:fldCharType="separate"/>
      </w:r>
      <w:r>
        <w:t>558</w:t>
      </w:r>
      <w:r>
        <w:fldChar w:fldCharType="end"/>
      </w:r>
    </w:p>
    <w:p w14:paraId="66FDC41B" w14:textId="3919535F" w:rsidR="00540FD3" w:rsidRDefault="00540FD3">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_Toc59101200 \h </w:instrText>
      </w:r>
      <w:r>
        <w:fldChar w:fldCharType="separate"/>
      </w:r>
      <w:r>
        <w:t>558</w:t>
      </w:r>
      <w:r>
        <w:fldChar w:fldCharType="end"/>
      </w:r>
    </w:p>
    <w:p w14:paraId="3059262A" w14:textId="50CBEF43" w:rsidR="00540FD3" w:rsidRDefault="00540FD3">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_Toc59101201 \h </w:instrText>
      </w:r>
      <w:r>
        <w:fldChar w:fldCharType="separate"/>
      </w:r>
      <w:r>
        <w:t>559</w:t>
      </w:r>
      <w:r>
        <w:fldChar w:fldCharType="end"/>
      </w:r>
    </w:p>
    <w:p w14:paraId="6719E861" w14:textId="32AF689E" w:rsidR="00540FD3" w:rsidRDefault="00540FD3">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_Toc59101202 \h </w:instrText>
      </w:r>
      <w:r>
        <w:fldChar w:fldCharType="separate"/>
      </w:r>
      <w:r>
        <w:t>559</w:t>
      </w:r>
      <w:r>
        <w:fldChar w:fldCharType="end"/>
      </w:r>
    </w:p>
    <w:p w14:paraId="67F4CA3F" w14:textId="7DE70CD5" w:rsidR="00540FD3" w:rsidRDefault="00540FD3">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_Toc59101203 \h </w:instrText>
      </w:r>
      <w:r>
        <w:fldChar w:fldCharType="separate"/>
      </w:r>
      <w:r>
        <w:t>559</w:t>
      </w:r>
      <w:r>
        <w:fldChar w:fldCharType="end"/>
      </w:r>
    </w:p>
    <w:p w14:paraId="34FFBA24" w14:textId="73BE1D13" w:rsidR="00540FD3" w:rsidRDefault="00540FD3">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_Toc59101204 \h </w:instrText>
      </w:r>
      <w:r>
        <w:fldChar w:fldCharType="separate"/>
      </w:r>
      <w:r>
        <w:t>559</w:t>
      </w:r>
      <w:r>
        <w:fldChar w:fldCharType="end"/>
      </w:r>
    </w:p>
    <w:p w14:paraId="5194B618" w14:textId="7192EE9F" w:rsidR="00540FD3" w:rsidRDefault="00540FD3">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_Toc59101205 \h </w:instrText>
      </w:r>
      <w:r>
        <w:fldChar w:fldCharType="separate"/>
      </w:r>
      <w:r>
        <w:t>559</w:t>
      </w:r>
      <w:r>
        <w:fldChar w:fldCharType="end"/>
      </w:r>
    </w:p>
    <w:p w14:paraId="511A8757" w14:textId="6EAF4814" w:rsidR="00540FD3" w:rsidRDefault="00540FD3">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_Toc59101206 \h </w:instrText>
      </w:r>
      <w:r>
        <w:fldChar w:fldCharType="separate"/>
      </w:r>
      <w:r>
        <w:t>560</w:t>
      </w:r>
      <w:r>
        <w:fldChar w:fldCharType="end"/>
      </w:r>
    </w:p>
    <w:p w14:paraId="01C6FF88" w14:textId="26020FF6" w:rsidR="00540FD3" w:rsidRDefault="00540FD3">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_Toc59101207 \h </w:instrText>
      </w:r>
      <w:r>
        <w:fldChar w:fldCharType="separate"/>
      </w:r>
      <w:r>
        <w:t>560</w:t>
      </w:r>
      <w:r>
        <w:fldChar w:fldCharType="end"/>
      </w:r>
    </w:p>
    <w:p w14:paraId="4A45BF99" w14:textId="3B750272" w:rsidR="00540FD3" w:rsidRDefault="00540FD3">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_Toc59101208 \h </w:instrText>
      </w:r>
      <w:r>
        <w:fldChar w:fldCharType="separate"/>
      </w:r>
      <w:r>
        <w:t>560</w:t>
      </w:r>
      <w:r>
        <w:fldChar w:fldCharType="end"/>
      </w:r>
    </w:p>
    <w:p w14:paraId="70D43D74" w14:textId="1E529DB2" w:rsidR="00540FD3" w:rsidRDefault="00540FD3">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_Toc59101209 \h </w:instrText>
      </w:r>
      <w:r>
        <w:fldChar w:fldCharType="separate"/>
      </w:r>
      <w:r>
        <w:t>560</w:t>
      </w:r>
      <w:r>
        <w:fldChar w:fldCharType="end"/>
      </w:r>
    </w:p>
    <w:p w14:paraId="19467910" w14:textId="1992A018" w:rsidR="00540FD3" w:rsidRDefault="00540FD3">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_Toc59101210 \h </w:instrText>
      </w:r>
      <w:r>
        <w:fldChar w:fldCharType="separate"/>
      </w:r>
      <w:r>
        <w:t>560</w:t>
      </w:r>
      <w:r>
        <w:fldChar w:fldCharType="end"/>
      </w:r>
    </w:p>
    <w:p w14:paraId="3F9F2045" w14:textId="7986AEC5" w:rsidR="00540FD3" w:rsidRDefault="00540FD3">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_Toc59101211 \h </w:instrText>
      </w:r>
      <w:r>
        <w:fldChar w:fldCharType="separate"/>
      </w:r>
      <w:r>
        <w:t>561</w:t>
      </w:r>
      <w:r>
        <w:fldChar w:fldCharType="end"/>
      </w:r>
    </w:p>
    <w:p w14:paraId="56A5DF84" w14:textId="7C4A8594" w:rsidR="00540FD3" w:rsidRDefault="00540FD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_Toc59101212 \h </w:instrText>
      </w:r>
      <w:r>
        <w:fldChar w:fldCharType="separate"/>
      </w:r>
      <w:r>
        <w:t>561</w:t>
      </w:r>
      <w:r>
        <w:fldChar w:fldCharType="end"/>
      </w:r>
    </w:p>
    <w:p w14:paraId="347CACBC" w14:textId="5AFAB334" w:rsidR="00540FD3" w:rsidRDefault="00540FD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_Toc59101213 \h </w:instrText>
      </w:r>
      <w:r>
        <w:fldChar w:fldCharType="separate"/>
      </w:r>
      <w:r>
        <w:t>561</w:t>
      </w:r>
      <w:r>
        <w:fldChar w:fldCharType="end"/>
      </w:r>
    </w:p>
    <w:p w14:paraId="2DFB83B6" w14:textId="6F02D9B6" w:rsidR="00540FD3" w:rsidRDefault="00540FD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_Toc59101214 \h </w:instrText>
      </w:r>
      <w:r>
        <w:fldChar w:fldCharType="separate"/>
      </w:r>
      <w:r>
        <w:t>561</w:t>
      </w:r>
      <w:r>
        <w:fldChar w:fldCharType="end"/>
      </w:r>
    </w:p>
    <w:p w14:paraId="24F8A7AC" w14:textId="72C78875" w:rsidR="00540FD3" w:rsidRDefault="00540FD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_Toc59101215 \h </w:instrText>
      </w:r>
      <w:r>
        <w:fldChar w:fldCharType="separate"/>
      </w:r>
      <w:r>
        <w:t>561</w:t>
      </w:r>
      <w:r>
        <w:fldChar w:fldCharType="end"/>
      </w:r>
    </w:p>
    <w:p w14:paraId="7245410E" w14:textId="50D21E9C" w:rsidR="00540FD3" w:rsidRDefault="00540FD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_Toc59101216 \h </w:instrText>
      </w:r>
      <w:r>
        <w:fldChar w:fldCharType="separate"/>
      </w:r>
      <w:r>
        <w:t>562</w:t>
      </w:r>
      <w:r>
        <w:fldChar w:fldCharType="end"/>
      </w:r>
    </w:p>
    <w:p w14:paraId="65DDB28A" w14:textId="497D1AF9" w:rsidR="00540FD3" w:rsidRDefault="00540FD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_Toc59101217 \h </w:instrText>
      </w:r>
      <w:r>
        <w:fldChar w:fldCharType="separate"/>
      </w:r>
      <w:r>
        <w:t>563</w:t>
      </w:r>
      <w:r>
        <w:fldChar w:fldCharType="end"/>
      </w:r>
    </w:p>
    <w:p w14:paraId="05174D1A" w14:textId="1B4B44AB" w:rsidR="00540FD3" w:rsidRDefault="00540FD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_Toc59101218 \h </w:instrText>
      </w:r>
      <w:r>
        <w:fldChar w:fldCharType="separate"/>
      </w:r>
      <w:r>
        <w:t>563</w:t>
      </w:r>
      <w:r>
        <w:fldChar w:fldCharType="end"/>
      </w:r>
    </w:p>
    <w:p w14:paraId="69F58050" w14:textId="385C6094" w:rsidR="00540FD3" w:rsidRDefault="00540FD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_Toc59101219 \h </w:instrText>
      </w:r>
      <w:r>
        <w:fldChar w:fldCharType="separate"/>
      </w:r>
      <w:r>
        <w:t>563</w:t>
      </w:r>
      <w:r>
        <w:fldChar w:fldCharType="end"/>
      </w:r>
    </w:p>
    <w:p w14:paraId="0A485ACD" w14:textId="0974056D" w:rsidR="00540FD3" w:rsidRDefault="00540FD3">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_Toc59101220 \h </w:instrText>
      </w:r>
      <w:r>
        <w:fldChar w:fldCharType="separate"/>
      </w:r>
      <w:r>
        <w:t>563</w:t>
      </w:r>
      <w:r>
        <w:fldChar w:fldCharType="end"/>
      </w:r>
    </w:p>
    <w:p w14:paraId="14D026DE" w14:textId="047DDBF6" w:rsidR="00540FD3" w:rsidRDefault="00540FD3">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_Toc59101221 \h </w:instrText>
      </w:r>
      <w:r>
        <w:fldChar w:fldCharType="separate"/>
      </w:r>
      <w:r>
        <w:t>564</w:t>
      </w:r>
      <w:r>
        <w:fldChar w:fldCharType="end"/>
      </w:r>
    </w:p>
    <w:p w14:paraId="106FD590" w14:textId="2A7EC46F" w:rsidR="00540FD3" w:rsidRDefault="00540FD3">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_Toc59101222 \h </w:instrText>
      </w:r>
      <w:r>
        <w:fldChar w:fldCharType="separate"/>
      </w:r>
      <w:r>
        <w:t>564</w:t>
      </w:r>
      <w:r>
        <w:fldChar w:fldCharType="end"/>
      </w:r>
    </w:p>
    <w:p w14:paraId="2D60B0A8" w14:textId="7CCEA484" w:rsidR="00540FD3" w:rsidRDefault="00540FD3">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_Toc59101223 \h </w:instrText>
      </w:r>
      <w:r>
        <w:fldChar w:fldCharType="separate"/>
      </w:r>
      <w:r>
        <w:t>565</w:t>
      </w:r>
      <w:r>
        <w:fldChar w:fldCharType="end"/>
      </w:r>
    </w:p>
    <w:p w14:paraId="7165F179" w14:textId="66A8D277" w:rsidR="00540FD3" w:rsidRDefault="00540FD3">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_Toc59101224 \h </w:instrText>
      </w:r>
      <w:r>
        <w:fldChar w:fldCharType="separate"/>
      </w:r>
      <w:r>
        <w:t>566</w:t>
      </w:r>
      <w:r>
        <w:fldChar w:fldCharType="end"/>
      </w:r>
    </w:p>
    <w:p w14:paraId="6EEDA3FE" w14:textId="45B7148A" w:rsidR="00540FD3" w:rsidRDefault="00540FD3">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_Toc59101225 \h </w:instrText>
      </w:r>
      <w:r>
        <w:fldChar w:fldCharType="separate"/>
      </w:r>
      <w:r>
        <w:t>567</w:t>
      </w:r>
      <w:r>
        <w:fldChar w:fldCharType="end"/>
      </w:r>
    </w:p>
    <w:p w14:paraId="2DB93CFD" w14:textId="6EED3DE1" w:rsidR="00540FD3" w:rsidRDefault="00540FD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_Toc59101226 \h </w:instrText>
      </w:r>
      <w:r>
        <w:fldChar w:fldCharType="separate"/>
      </w:r>
      <w:r>
        <w:t>567</w:t>
      </w:r>
      <w:r>
        <w:fldChar w:fldCharType="end"/>
      </w:r>
    </w:p>
    <w:p w14:paraId="3665772C" w14:textId="58F9BD8B" w:rsidR="00540FD3" w:rsidRDefault="00540FD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_Toc59101227 \h </w:instrText>
      </w:r>
      <w:r>
        <w:fldChar w:fldCharType="separate"/>
      </w:r>
      <w:r>
        <w:t>567</w:t>
      </w:r>
      <w:r>
        <w:fldChar w:fldCharType="end"/>
      </w:r>
    </w:p>
    <w:p w14:paraId="6D99B4D7" w14:textId="7287509C" w:rsidR="00540FD3" w:rsidRDefault="00540FD3">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_Toc59101228 \h </w:instrText>
      </w:r>
      <w:r>
        <w:fldChar w:fldCharType="separate"/>
      </w:r>
      <w:r>
        <w:t>569</w:t>
      </w:r>
      <w:r>
        <w:fldChar w:fldCharType="end"/>
      </w:r>
    </w:p>
    <w:p w14:paraId="3CBB7E7D" w14:textId="2CA1778A" w:rsidR="00540FD3" w:rsidRDefault="00540FD3">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_Toc59101229 \h </w:instrText>
      </w:r>
      <w:r>
        <w:fldChar w:fldCharType="separate"/>
      </w:r>
      <w:r>
        <w:t>569</w:t>
      </w:r>
      <w:r>
        <w:fldChar w:fldCharType="end"/>
      </w:r>
    </w:p>
    <w:p w14:paraId="7FF047EA" w14:textId="4DAFB197" w:rsidR="00540FD3" w:rsidRDefault="00540FD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_Toc59101230 \h </w:instrText>
      </w:r>
      <w:r>
        <w:fldChar w:fldCharType="separate"/>
      </w:r>
      <w:r>
        <w:t>569</w:t>
      </w:r>
      <w:r>
        <w:fldChar w:fldCharType="end"/>
      </w:r>
    </w:p>
    <w:p w14:paraId="4003D94A" w14:textId="494CC194" w:rsidR="00540FD3" w:rsidRDefault="00540FD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_Toc59101231 \h </w:instrText>
      </w:r>
      <w:r>
        <w:fldChar w:fldCharType="separate"/>
      </w:r>
      <w:r>
        <w:t>571</w:t>
      </w:r>
      <w:r>
        <w:fldChar w:fldCharType="end"/>
      </w:r>
    </w:p>
    <w:p w14:paraId="6EB3BA55" w14:textId="26DCD86D" w:rsidR="00540FD3" w:rsidRDefault="00540FD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_Toc59101232 \h </w:instrText>
      </w:r>
      <w:r>
        <w:fldChar w:fldCharType="separate"/>
      </w:r>
      <w:r>
        <w:t>573</w:t>
      </w:r>
      <w:r>
        <w:fldChar w:fldCharType="end"/>
      </w:r>
    </w:p>
    <w:p w14:paraId="00002F8A" w14:textId="259ABE5A" w:rsidR="00540FD3" w:rsidRDefault="00540FD3">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_Toc59101233 \h </w:instrText>
      </w:r>
      <w:r>
        <w:fldChar w:fldCharType="separate"/>
      </w:r>
      <w:r>
        <w:t>574</w:t>
      </w:r>
      <w:r>
        <w:fldChar w:fldCharType="end"/>
      </w:r>
    </w:p>
    <w:p w14:paraId="222C80E6" w14:textId="0D81B447" w:rsidR="00540FD3" w:rsidRDefault="00540FD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_Toc59101234 \h </w:instrText>
      </w:r>
      <w:r>
        <w:fldChar w:fldCharType="separate"/>
      </w:r>
      <w:r>
        <w:t>574</w:t>
      </w:r>
      <w:r>
        <w:fldChar w:fldCharType="end"/>
      </w:r>
    </w:p>
    <w:p w14:paraId="2059C123" w14:textId="423F8838" w:rsidR="00540FD3" w:rsidRDefault="00540FD3">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_Toc59101235 \h </w:instrText>
      </w:r>
      <w:r>
        <w:fldChar w:fldCharType="separate"/>
      </w:r>
      <w:r>
        <w:t>575</w:t>
      </w:r>
      <w:r>
        <w:fldChar w:fldCharType="end"/>
      </w:r>
    </w:p>
    <w:p w14:paraId="2E532B37" w14:textId="70496B98" w:rsidR="00540FD3" w:rsidRDefault="00540FD3">
      <w:pPr>
        <w:pStyle w:val="TOC8"/>
        <w:rPr>
          <w:rFonts w:asciiTheme="minorHAnsi" w:eastAsiaTheme="minorEastAsia" w:hAnsiTheme="minorHAnsi" w:cstheme="minorBidi"/>
          <w:b w:val="0"/>
          <w:szCs w:val="22"/>
          <w:lang w:eastAsia="en-GB"/>
        </w:rPr>
      </w:pPr>
      <w:r>
        <w:t>Annex G (informative): Change history</w:t>
      </w:r>
      <w:r>
        <w:tab/>
      </w:r>
      <w:r>
        <w:fldChar w:fldCharType="begin" w:fldLock="1"/>
      </w:r>
      <w:r>
        <w:instrText xml:space="preserve"> PAGEREF _Toc59101236 \h </w:instrText>
      </w:r>
      <w:r>
        <w:fldChar w:fldCharType="separate"/>
      </w:r>
      <w:r>
        <w:t>578</w:t>
      </w:r>
      <w:r>
        <w:fldChar w:fldCharType="end"/>
      </w:r>
    </w:p>
    <w:p w14:paraId="5DFF482E" w14:textId="47ADAC1B"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3" w:name="_Toc20203917"/>
      <w:bookmarkStart w:id="14" w:name="_Toc27894602"/>
      <w:bookmarkStart w:id="15" w:name="_Toc36191669"/>
      <w:bookmarkStart w:id="16" w:name="_Toc45192755"/>
      <w:bookmarkStart w:id="17" w:name="_Toc47592387"/>
      <w:bookmarkStart w:id="18" w:name="_Toc51834468"/>
      <w:bookmarkStart w:id="19" w:name="_Toc59100294"/>
      <w:r w:rsidRPr="00140E21">
        <w:lastRenderedPageBreak/>
        <w:t>Foreword</w:t>
      </w:r>
      <w:bookmarkEnd w:id="13"/>
      <w:bookmarkEnd w:id="14"/>
      <w:bookmarkEnd w:id="15"/>
      <w:bookmarkEnd w:id="16"/>
      <w:bookmarkEnd w:id="17"/>
      <w:bookmarkEnd w:id="18"/>
      <w:bookmarkEnd w:id="19"/>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20" w:name="_Toc20203918"/>
      <w:bookmarkStart w:id="21" w:name="_Toc27894603"/>
      <w:bookmarkStart w:id="22" w:name="_Toc36191670"/>
      <w:bookmarkStart w:id="23" w:name="_Toc45192756"/>
      <w:bookmarkStart w:id="24" w:name="_Toc47592388"/>
      <w:bookmarkStart w:id="25" w:name="_Toc51834469"/>
      <w:bookmarkStart w:id="26" w:name="_Toc59100295"/>
      <w:r w:rsidRPr="00140E21">
        <w:lastRenderedPageBreak/>
        <w:t>1</w:t>
      </w:r>
      <w:r w:rsidRPr="00140E21">
        <w:tab/>
        <w:t>Scope</w:t>
      </w:r>
      <w:bookmarkEnd w:id="20"/>
      <w:bookmarkEnd w:id="21"/>
      <w:bookmarkEnd w:id="22"/>
      <w:bookmarkEnd w:id="23"/>
      <w:bookmarkEnd w:id="24"/>
      <w:bookmarkEnd w:id="25"/>
      <w:bookmarkEnd w:id="26"/>
    </w:p>
    <w:p w14:paraId="1F5716E5" w14:textId="77777777" w:rsidR="00776774" w:rsidRPr="00140E21" w:rsidRDefault="00776774" w:rsidP="00776774">
      <w:bookmarkStart w:id="27"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8" w:name="_Toc20203919"/>
      <w:bookmarkStart w:id="29" w:name="_Toc27894604"/>
      <w:bookmarkStart w:id="30" w:name="_Toc36191671"/>
      <w:bookmarkStart w:id="31" w:name="_Toc45192757"/>
      <w:bookmarkStart w:id="32" w:name="_Toc47592389"/>
      <w:bookmarkStart w:id="33" w:name="_Toc51834470"/>
      <w:bookmarkStart w:id="34" w:name="_Toc59100296"/>
      <w:r w:rsidRPr="00140E21">
        <w:t>2</w:t>
      </w:r>
      <w:r w:rsidRPr="00140E21">
        <w:tab/>
        <w:t>References</w:t>
      </w:r>
      <w:bookmarkEnd w:id="28"/>
      <w:bookmarkEnd w:id="29"/>
      <w:bookmarkEnd w:id="30"/>
      <w:bookmarkEnd w:id="31"/>
      <w:bookmarkEnd w:id="32"/>
      <w:bookmarkEnd w:id="33"/>
      <w:bookmarkEnd w:id="34"/>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5"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6"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7"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8" w:name="_Toc45192758"/>
      <w:bookmarkStart w:id="39"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40" w:name="_Toc51834471"/>
      <w:bookmarkStart w:id="41" w:name="_Toc59100297"/>
      <w:r w:rsidRPr="00140E21">
        <w:t>3</w:t>
      </w:r>
      <w:r w:rsidRPr="00140E21">
        <w:tab/>
        <w:t>Definitions, symbols and abbreviations</w:t>
      </w:r>
      <w:bookmarkEnd w:id="35"/>
      <w:bookmarkEnd w:id="36"/>
      <w:bookmarkEnd w:id="37"/>
      <w:bookmarkEnd w:id="38"/>
      <w:bookmarkEnd w:id="39"/>
      <w:bookmarkEnd w:id="40"/>
      <w:bookmarkEnd w:id="41"/>
    </w:p>
    <w:p w14:paraId="0213895E" w14:textId="77777777" w:rsidR="00776774" w:rsidRPr="00140E21" w:rsidRDefault="00776774" w:rsidP="00776774">
      <w:pPr>
        <w:pStyle w:val="Heading2"/>
      </w:pPr>
      <w:bookmarkStart w:id="42" w:name="_Toc20203921"/>
      <w:bookmarkStart w:id="43" w:name="_Toc27894606"/>
      <w:bookmarkStart w:id="44" w:name="_Toc36191673"/>
      <w:bookmarkStart w:id="45" w:name="_Toc45192759"/>
      <w:bookmarkStart w:id="46" w:name="_Toc47592391"/>
      <w:bookmarkStart w:id="47" w:name="_Toc51834472"/>
      <w:bookmarkStart w:id="48" w:name="_Toc59100298"/>
      <w:r w:rsidRPr="00140E21">
        <w:t>3.1</w:t>
      </w:r>
      <w:r w:rsidRPr="00140E21">
        <w:tab/>
        <w:t>Definitions</w:t>
      </w:r>
      <w:bookmarkEnd w:id="42"/>
      <w:bookmarkEnd w:id="43"/>
      <w:bookmarkEnd w:id="44"/>
      <w:bookmarkEnd w:id="45"/>
      <w:bookmarkEnd w:id="46"/>
      <w:bookmarkEnd w:id="47"/>
      <w:bookmarkEnd w:id="48"/>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9" w:name="_Toc20203922"/>
      <w:bookmarkStart w:id="50" w:name="_Toc27894607"/>
      <w:bookmarkStart w:id="51" w:name="_Toc36191674"/>
      <w:bookmarkStart w:id="52" w:name="_Toc45192760"/>
      <w:bookmarkStart w:id="53" w:name="_Toc47592392"/>
      <w:bookmarkStart w:id="54" w:name="_Toc51834473"/>
      <w:bookmarkStart w:id="55" w:name="_Toc59100299"/>
      <w:r w:rsidRPr="00140E21">
        <w:lastRenderedPageBreak/>
        <w:t>3.2</w:t>
      </w:r>
      <w:r w:rsidRPr="00140E21">
        <w:tab/>
        <w:t>Abbreviations</w:t>
      </w:r>
      <w:bookmarkEnd w:id="49"/>
      <w:bookmarkEnd w:id="50"/>
      <w:bookmarkEnd w:id="51"/>
      <w:bookmarkEnd w:id="52"/>
      <w:bookmarkEnd w:id="53"/>
      <w:bookmarkEnd w:id="54"/>
      <w:bookmarkEnd w:id="55"/>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6" w:name="_Toc20203923"/>
      <w:bookmarkStart w:id="57" w:name="_Toc27894608"/>
      <w:bookmarkStart w:id="58" w:name="_Toc36191675"/>
      <w:bookmarkStart w:id="59" w:name="_Toc45192761"/>
      <w:bookmarkStart w:id="60" w:name="_Toc47592393"/>
      <w:bookmarkStart w:id="61" w:name="_Toc51834474"/>
      <w:bookmarkStart w:id="62" w:name="_Toc59100300"/>
      <w:bookmarkStart w:id="63" w:name="_Hlk500254404"/>
      <w:r w:rsidRPr="00140E21">
        <w:t>4</w:t>
      </w:r>
      <w:r w:rsidRPr="00140E21">
        <w:tab/>
        <w:t>System procedures</w:t>
      </w:r>
      <w:bookmarkEnd w:id="56"/>
      <w:bookmarkEnd w:id="57"/>
      <w:bookmarkEnd w:id="58"/>
      <w:bookmarkEnd w:id="59"/>
      <w:bookmarkEnd w:id="60"/>
      <w:bookmarkEnd w:id="61"/>
      <w:bookmarkEnd w:id="62"/>
    </w:p>
    <w:p w14:paraId="73DD8D6C" w14:textId="77777777" w:rsidR="00776774" w:rsidRPr="00140E21" w:rsidRDefault="00776774" w:rsidP="00776774">
      <w:pPr>
        <w:pStyle w:val="Heading2"/>
      </w:pPr>
      <w:bookmarkStart w:id="64" w:name="_Toc20203924"/>
      <w:bookmarkStart w:id="65" w:name="_Toc27894609"/>
      <w:bookmarkStart w:id="66" w:name="_Toc36191676"/>
      <w:bookmarkStart w:id="67" w:name="_Toc45192762"/>
      <w:bookmarkStart w:id="68" w:name="_Toc47592394"/>
      <w:bookmarkStart w:id="69" w:name="_Toc51834475"/>
      <w:bookmarkStart w:id="70" w:name="_Toc59100301"/>
      <w:r w:rsidRPr="00140E21">
        <w:t>4.1</w:t>
      </w:r>
      <w:r w:rsidRPr="00140E21">
        <w:tab/>
        <w:t>General</w:t>
      </w:r>
      <w:bookmarkEnd w:id="64"/>
      <w:bookmarkEnd w:id="65"/>
      <w:bookmarkEnd w:id="66"/>
      <w:bookmarkEnd w:id="67"/>
      <w:bookmarkEnd w:id="68"/>
      <w:bookmarkEnd w:id="69"/>
      <w:bookmarkEnd w:id="70"/>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1" w:name="_Toc20203925"/>
      <w:bookmarkStart w:id="72" w:name="_Toc27894610"/>
      <w:bookmarkStart w:id="73" w:name="_Toc36191677"/>
      <w:bookmarkStart w:id="74" w:name="_Toc45192763"/>
      <w:bookmarkStart w:id="75" w:name="_Toc47592395"/>
      <w:bookmarkStart w:id="76" w:name="_Toc51834476"/>
      <w:bookmarkStart w:id="77" w:name="_Toc59100302"/>
      <w:r w:rsidRPr="00140E21">
        <w:t>4.2</w:t>
      </w:r>
      <w:r w:rsidRPr="00140E21">
        <w:tab/>
        <w:t>Connection, Registration and Mobility Management procedures</w:t>
      </w:r>
      <w:bookmarkEnd w:id="71"/>
      <w:bookmarkEnd w:id="72"/>
      <w:bookmarkEnd w:id="73"/>
      <w:bookmarkEnd w:id="74"/>
      <w:bookmarkEnd w:id="75"/>
      <w:bookmarkEnd w:id="76"/>
      <w:bookmarkEnd w:id="77"/>
    </w:p>
    <w:p w14:paraId="4F2A72D5" w14:textId="77777777" w:rsidR="00776774" w:rsidRPr="00140E21" w:rsidRDefault="00776774" w:rsidP="00776774">
      <w:pPr>
        <w:pStyle w:val="Heading3"/>
      </w:pPr>
      <w:bookmarkStart w:id="78" w:name="_Toc20203926"/>
      <w:bookmarkStart w:id="79" w:name="_Toc27894611"/>
      <w:bookmarkStart w:id="80" w:name="_Toc36191678"/>
      <w:bookmarkStart w:id="81" w:name="_Toc45192764"/>
      <w:bookmarkStart w:id="82" w:name="_Toc47592396"/>
      <w:bookmarkStart w:id="83" w:name="_Toc51834477"/>
      <w:bookmarkStart w:id="84" w:name="_Toc59100303"/>
      <w:r w:rsidRPr="00140E21">
        <w:t>4.2.1</w:t>
      </w:r>
      <w:r w:rsidRPr="00140E21">
        <w:tab/>
        <w:t>General</w:t>
      </w:r>
      <w:bookmarkEnd w:id="78"/>
      <w:bookmarkEnd w:id="79"/>
      <w:bookmarkEnd w:id="80"/>
      <w:bookmarkEnd w:id="81"/>
      <w:bookmarkEnd w:id="82"/>
      <w:bookmarkEnd w:id="83"/>
      <w:bookmarkEnd w:id="84"/>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5" w:name="_Toc20203927"/>
      <w:bookmarkStart w:id="86" w:name="_Toc27894612"/>
      <w:bookmarkStart w:id="87" w:name="_Toc36191679"/>
      <w:bookmarkStart w:id="88" w:name="_Toc45192765"/>
      <w:bookmarkStart w:id="89" w:name="_Toc47592397"/>
      <w:bookmarkStart w:id="90" w:name="_Toc51834478"/>
      <w:bookmarkStart w:id="91" w:name="_Toc59100304"/>
      <w:r w:rsidRPr="00140E21">
        <w:t>4.2.2</w:t>
      </w:r>
      <w:r w:rsidRPr="00140E21">
        <w:tab/>
        <w:t>Registration Management procedures</w:t>
      </w:r>
      <w:bookmarkEnd w:id="85"/>
      <w:bookmarkEnd w:id="86"/>
      <w:bookmarkEnd w:id="87"/>
      <w:bookmarkEnd w:id="88"/>
      <w:bookmarkEnd w:id="89"/>
      <w:bookmarkEnd w:id="90"/>
      <w:bookmarkEnd w:id="91"/>
    </w:p>
    <w:p w14:paraId="3CDB5998" w14:textId="77777777" w:rsidR="00776774" w:rsidRPr="00140E21" w:rsidRDefault="00776774" w:rsidP="00776774">
      <w:pPr>
        <w:pStyle w:val="Heading4"/>
      </w:pPr>
      <w:bookmarkStart w:id="92" w:name="_Toc20203928"/>
      <w:bookmarkStart w:id="93" w:name="_Toc27894613"/>
      <w:bookmarkStart w:id="94" w:name="_Toc36191680"/>
      <w:bookmarkStart w:id="95" w:name="_Toc45192766"/>
      <w:bookmarkStart w:id="96" w:name="_Toc47592398"/>
      <w:bookmarkStart w:id="97" w:name="_Toc51834479"/>
      <w:bookmarkStart w:id="98" w:name="_Toc59100305"/>
      <w:r w:rsidRPr="00140E21">
        <w:t>4.2.2.1</w:t>
      </w:r>
      <w:r w:rsidRPr="00140E21">
        <w:tab/>
        <w:t>General</w:t>
      </w:r>
      <w:bookmarkEnd w:id="92"/>
      <w:bookmarkEnd w:id="93"/>
      <w:bookmarkEnd w:id="94"/>
      <w:bookmarkEnd w:id="95"/>
      <w:bookmarkEnd w:id="96"/>
      <w:bookmarkEnd w:id="97"/>
      <w:bookmarkEnd w:id="98"/>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9" w:name="_Toc20203929"/>
      <w:bookmarkStart w:id="100" w:name="_Toc27894614"/>
      <w:bookmarkStart w:id="101" w:name="_Toc36191681"/>
      <w:bookmarkStart w:id="102" w:name="_Toc45192767"/>
      <w:bookmarkStart w:id="103" w:name="_Toc47592399"/>
      <w:bookmarkStart w:id="104" w:name="_Toc51834480"/>
      <w:bookmarkStart w:id="105" w:name="_Toc59100306"/>
      <w:r w:rsidRPr="00140E21">
        <w:t>4.2.2.2</w:t>
      </w:r>
      <w:r w:rsidRPr="00140E21">
        <w:tab/>
        <w:t>Registration procedures</w:t>
      </w:r>
      <w:bookmarkEnd w:id="99"/>
      <w:bookmarkEnd w:id="100"/>
      <w:bookmarkEnd w:id="101"/>
      <w:bookmarkEnd w:id="102"/>
      <w:bookmarkEnd w:id="103"/>
      <w:bookmarkEnd w:id="104"/>
      <w:bookmarkEnd w:id="105"/>
    </w:p>
    <w:p w14:paraId="16149D59" w14:textId="77777777" w:rsidR="00776774" w:rsidRPr="00140E21" w:rsidRDefault="00776774" w:rsidP="00776774">
      <w:pPr>
        <w:pStyle w:val="Heading5"/>
      </w:pPr>
      <w:bookmarkStart w:id="106" w:name="_Toc20203930"/>
      <w:bookmarkStart w:id="107" w:name="_Toc27894615"/>
      <w:bookmarkStart w:id="108" w:name="_Toc36191682"/>
      <w:bookmarkStart w:id="109" w:name="_Toc45192768"/>
      <w:bookmarkStart w:id="110" w:name="_Toc47592400"/>
      <w:bookmarkStart w:id="111" w:name="_Toc51834481"/>
      <w:bookmarkStart w:id="112" w:name="_Toc59100307"/>
      <w:r w:rsidRPr="00140E21">
        <w:t>4.2.2.2.1</w:t>
      </w:r>
      <w:r w:rsidRPr="00140E21">
        <w:tab/>
        <w:t>General</w:t>
      </w:r>
      <w:bookmarkEnd w:id="106"/>
      <w:bookmarkEnd w:id="107"/>
      <w:bookmarkEnd w:id="108"/>
      <w:bookmarkEnd w:id="109"/>
      <w:bookmarkEnd w:id="110"/>
      <w:bookmarkEnd w:id="111"/>
      <w:bookmarkEnd w:id="112"/>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1DD7C25"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 xml:space="preserve">22]) registering for emergency services only (referred to as Emergency Registration), see </w:t>
      </w:r>
      <w:r w:rsidR="00B13067" w:rsidRPr="00140E21">
        <w:t>TS</w:t>
      </w:r>
      <w:r w:rsidR="00B13067">
        <w:t> </w:t>
      </w:r>
      <w:r w:rsidR="00B13067" w:rsidRPr="00140E21">
        <w:t>23.501</w:t>
      </w:r>
      <w:r w:rsidR="00B13067">
        <w:t> </w:t>
      </w:r>
      <w:r w:rsidR="00B13067" w:rsidRPr="00140E21">
        <w:t>[</w:t>
      </w:r>
      <w:r w:rsidRPr="00140E21">
        <w:t>2] clause 5.16.4.</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43A6A14D" w:rsidR="00776774" w:rsidRPr="00140E21" w:rsidRDefault="00776774" w:rsidP="00776774">
      <w:r w:rsidRPr="00140E21">
        <w:t>The AMF determines Access Type and RAT Type</w:t>
      </w:r>
      <w:r>
        <w:t xml:space="preserve"> as defined in </w:t>
      </w:r>
      <w:r w:rsidR="00B13067">
        <w:t>TS 23.501 [</w:t>
      </w:r>
      <w:r>
        <w:t>2] clause 5.3.2.3</w:t>
      </w:r>
      <w:r w:rsidRPr="00140E21">
        <w:t>.</w:t>
      </w:r>
    </w:p>
    <w:p w14:paraId="2A6AD24B" w14:textId="77777777" w:rsidR="00776774" w:rsidRPr="00140E21" w:rsidRDefault="00776774" w:rsidP="00776774">
      <w:pPr>
        <w:pStyle w:val="Heading5"/>
      </w:pPr>
      <w:bookmarkStart w:id="113" w:name="_Toc20203931"/>
      <w:bookmarkStart w:id="114" w:name="_Toc27894616"/>
      <w:bookmarkStart w:id="115" w:name="_Toc36191683"/>
      <w:bookmarkStart w:id="116" w:name="_Toc45192769"/>
      <w:bookmarkStart w:id="117" w:name="_Toc47592401"/>
      <w:bookmarkStart w:id="118" w:name="_Toc51834482"/>
      <w:bookmarkStart w:id="119" w:name="_Toc59100308"/>
      <w:r w:rsidRPr="00140E21">
        <w:lastRenderedPageBreak/>
        <w:t>4.2.2.2.2</w:t>
      </w:r>
      <w:r w:rsidRPr="00140E21">
        <w:tab/>
        <w:t>General Registration</w:t>
      </w:r>
      <w:bookmarkEnd w:id="113"/>
      <w:bookmarkEnd w:id="114"/>
      <w:bookmarkEnd w:id="115"/>
      <w:bookmarkEnd w:id="116"/>
      <w:bookmarkEnd w:id="117"/>
      <w:bookmarkEnd w:id="118"/>
      <w:bookmarkEnd w:id="119"/>
    </w:p>
    <w:bookmarkStart w:id="120" w:name="_MON_1587198493"/>
    <w:bookmarkEnd w:id="120"/>
    <w:p w14:paraId="38638758" w14:textId="3DF94C38" w:rsidR="00A238E8" w:rsidRDefault="00A238E8" w:rsidP="00A238E8">
      <w:pPr>
        <w:pStyle w:val="TH"/>
      </w:pPr>
      <w:r>
        <w:object w:dxaOrig="7906" w:dyaOrig="14318" w14:anchorId="7B02E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45pt;height:713.1pt" o:ole="">
            <v:imagedata r:id="rId10" o:title=""/>
          </v:shape>
          <o:OLEObject Type="Embed" ProgID="Word.Picture.8" ShapeID="_x0000_i1025" DrawAspect="Content" ObjectID="_1678424307" r:id="rId11"/>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07282CFC"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 xml:space="preserve">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xml:space="preserve">)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lastRenderedPageBreak/>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3903A054" w:rsidR="00776774" w:rsidRPr="00140E21" w:rsidRDefault="00776774" w:rsidP="00776774">
      <w:pPr>
        <w:pStyle w:val="B1"/>
      </w:pPr>
      <w:r w:rsidRPr="00140E21">
        <w:tab/>
        <w:t xml:space="preserve">When the UE is performing an Initial Registration or a Mobility Registration and if CIoT 5GS Optimisations are supported the UE shall indicate its Preferred Network Behaviour (see </w:t>
      </w:r>
      <w:r w:rsidR="00B13067" w:rsidRPr="00140E21">
        <w:t>TS</w:t>
      </w:r>
      <w:r w:rsidR="00B13067">
        <w:t> </w:t>
      </w:r>
      <w:r w:rsidR="00B13067" w:rsidRPr="00140E21">
        <w:t>23.501</w:t>
      </w:r>
      <w:r w:rsidR="00B13067">
        <w:t> </w:t>
      </w:r>
      <w:r w:rsidR="00B13067" w:rsidRPr="00140E21">
        <w:t>[</w:t>
      </w:r>
      <w:r w:rsidRPr="00140E21">
        <w:t xml:space="preserve">2] clause 5.31.2). If S1 mode is supported the UE's EPC Preferred Network Behaviour is included in the S1 UE network capabilities in the Registration Request message, see </w:t>
      </w:r>
      <w:r w:rsidR="00B13067" w:rsidRPr="00140E21">
        <w:t>TS</w:t>
      </w:r>
      <w:r w:rsidR="00B13067">
        <w:t> </w:t>
      </w:r>
      <w:r w:rsidR="00B13067" w:rsidRPr="00140E21">
        <w:t>24.501</w:t>
      </w:r>
      <w:r w:rsidR="00B13067">
        <w:t> </w:t>
      </w:r>
      <w:r w:rsidR="00B13067" w:rsidRPr="00140E21">
        <w:t>[</w:t>
      </w:r>
      <w:r w:rsidRPr="00140E21">
        <w:t>25], clause 8.2.6.1.</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4B3DC18B" w:rsidR="00776774" w:rsidRPr="00140E21" w:rsidRDefault="00776774" w:rsidP="00776774">
      <w:pPr>
        <w:pStyle w:val="B1"/>
      </w:pPr>
      <w:r w:rsidRPr="00140E21">
        <w:tab/>
        <w:t xml:space="preserve">The UE may provide the UE's usage setting based on its configuration as defined in </w:t>
      </w:r>
      <w:r w:rsidR="00B13067" w:rsidRPr="00140E21">
        <w:t>TS</w:t>
      </w:r>
      <w:r w:rsidR="00B13067">
        <w:t> </w:t>
      </w:r>
      <w:r w:rsidR="00B13067" w:rsidRPr="00140E21">
        <w:t>23.501</w:t>
      </w:r>
      <w:r w:rsidR="00B13067">
        <w:t> </w:t>
      </w:r>
      <w:r w:rsidR="00B13067" w:rsidRPr="00140E21">
        <w:t>[</w:t>
      </w:r>
      <w:r w:rsidRPr="00140E21">
        <w:t xml:space="preserve">2] clause 5.16.3.7. The UE provides Requested NSSAI as described in </w:t>
      </w:r>
      <w:r w:rsidR="00B13067" w:rsidRPr="00140E21">
        <w:t>TS</w:t>
      </w:r>
      <w:r w:rsidR="00B13067">
        <w:t> </w:t>
      </w:r>
      <w:r w:rsidR="00B13067" w:rsidRPr="00140E21">
        <w:t>23.501</w:t>
      </w:r>
      <w:r w:rsidR="00B13067">
        <w:t> </w:t>
      </w:r>
      <w:r w:rsidR="00B13067" w:rsidRPr="00140E21">
        <w:t>[</w:t>
      </w:r>
      <w:r w:rsidRPr="00140E21">
        <w:t>2] clause 5.15.5.2.1,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4223D676" w:rsidR="00776774" w:rsidRPr="00140E21" w:rsidRDefault="00776774" w:rsidP="00776774">
      <w:pPr>
        <w:pStyle w:val="B1"/>
      </w:pPr>
      <w:r w:rsidRPr="00140E21">
        <w:tab/>
        <w:t xml:space="preserve">The UE MM Core Network Capability is provided by the UE and handled by AMF as defined in </w:t>
      </w:r>
      <w:r w:rsidR="00B13067" w:rsidRPr="00140E21">
        <w:t>TS</w:t>
      </w:r>
      <w:r w:rsidR="00B13067">
        <w:t> </w:t>
      </w:r>
      <w:r w:rsidR="00B13067" w:rsidRPr="00140E21">
        <w:t>23.501</w:t>
      </w:r>
      <w:r w:rsidR="00B13067">
        <w:t> </w:t>
      </w:r>
      <w:r w:rsidR="00B13067" w:rsidRPr="00140E21">
        <w:t>[</w:t>
      </w:r>
      <w:r w:rsidRPr="00140E21">
        <w:t xml:space="preserve">2] clause 5.4.4a.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510B72A4" w:rsidR="00776774" w:rsidRPr="00140E21" w:rsidRDefault="00776774" w:rsidP="00776774">
      <w:pPr>
        <w:pStyle w:val="B1"/>
      </w:pPr>
      <w:r w:rsidRPr="00140E21">
        <w:tab/>
        <w:t xml:space="preserve">The UE may provide either the LADN DNN(s) or an Indication Of Requesting LADN Information as described in </w:t>
      </w:r>
      <w:r w:rsidR="00B13067" w:rsidRPr="00140E21">
        <w:t>TS</w:t>
      </w:r>
      <w:r w:rsidR="00B13067">
        <w:t> </w:t>
      </w:r>
      <w:r w:rsidR="00B13067" w:rsidRPr="00140E21">
        <w:t>23.501</w:t>
      </w:r>
      <w:r w:rsidR="00B13067">
        <w:t> </w:t>
      </w:r>
      <w:r w:rsidR="00B13067" w:rsidRPr="00140E21">
        <w:t>[</w:t>
      </w:r>
      <w:r w:rsidRPr="00140E21">
        <w:t>2] clause 5.6.5.</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54B35607" w:rsidR="00776774" w:rsidRPr="00140E21" w:rsidRDefault="00776774" w:rsidP="00776774">
      <w:pPr>
        <w:pStyle w:val="B1"/>
        <w:rPr>
          <w:lang w:eastAsia="zh-CN"/>
        </w:rPr>
      </w:pPr>
      <w:r w:rsidRPr="00140E21">
        <w:rPr>
          <w:lang w:eastAsia="zh-CN"/>
        </w:rPr>
        <w:tab/>
        <w:t xml:space="preserve">The UE may indicate its Service Gap Control Capability in the UE MM Core Network Capability,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w:t>
      </w:r>
    </w:p>
    <w:p w14:paraId="6573767E" w14:textId="3903CD9A" w:rsidR="00776774" w:rsidRPr="00140E21" w:rsidRDefault="00776774" w:rsidP="00776774">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 except for network access for regulatory prioritized services like Emergency services or exception reporting.</w:t>
      </w:r>
    </w:p>
    <w:p w14:paraId="1995BC9B" w14:textId="52E8B001" w:rsidR="00776774" w:rsidRPr="00140E21" w:rsidRDefault="00776774" w:rsidP="00776774">
      <w:pPr>
        <w:pStyle w:val="B1"/>
        <w:rPr>
          <w:lang w:eastAsia="zh-CN"/>
        </w:rPr>
      </w:pPr>
      <w:r w:rsidRPr="00140E21">
        <w:rPr>
          <w:lang w:eastAsia="zh-CN"/>
        </w:rPr>
        <w:tab/>
        <w:t xml:space="preserve">If UE supports RACS and has been assigned UE Radio Capability ID(s), the UE shall indicate a UE Radio Capability ID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5.4.4.1a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28BC270A" w:rsidR="00776774" w:rsidRPr="00140E21" w:rsidRDefault="00776774" w:rsidP="00776774">
      <w:pPr>
        <w:pStyle w:val="B1"/>
      </w:pPr>
      <w:r w:rsidRPr="00140E21">
        <w:rPr>
          <w:lang w:eastAsia="zh-CN"/>
        </w:rPr>
        <w:tab/>
      </w:r>
      <w:r w:rsidRPr="00140E21">
        <w:t xml:space="preserve">The (R)AN selects an AMF 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zh-CN"/>
        </w:rPr>
        <w:t>6.3.5</w:t>
      </w:r>
      <w:r w:rsidRPr="00140E21">
        <w:t>.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2F03F0BE" w:rsidR="00776774" w:rsidRPr="00140E21" w:rsidRDefault="00776774" w:rsidP="00776774">
      <w:pPr>
        <w:pStyle w:val="B1"/>
      </w:pPr>
      <w:r w:rsidRPr="00140E21">
        <w:tab/>
        <w:t xml:space="preserve">When NG-RAN is used, the N2 parameters include 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6B72827B" w:rsidR="00776774" w:rsidRPr="00140E21" w:rsidRDefault="00776774" w:rsidP="00776774">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4C07F6D6"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clause 6.3.4.</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48213C5E"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 xml:space="preserve">15]. The AUSF selects a UDM as described in </w:t>
      </w:r>
      <w:r w:rsidR="00B13067" w:rsidRPr="00140E21">
        <w:t>TS</w:t>
      </w:r>
      <w:r w:rsidR="00B13067">
        <w:t> </w:t>
      </w:r>
      <w:r w:rsidR="00B13067" w:rsidRPr="00140E21">
        <w:t>23.501</w:t>
      </w:r>
      <w:r w:rsidR="00B13067">
        <w:t> </w:t>
      </w:r>
      <w:r w:rsidR="00B13067" w:rsidRPr="00140E21">
        <w:t>[</w:t>
      </w:r>
      <w:r w:rsidRPr="00140E21">
        <w:t>2], clause 6.3.8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21" w:name="_Hlk500416768"/>
      <w:r w:rsidRPr="00140E21">
        <w:rPr>
          <w:lang w:eastAsia="zh-CN"/>
        </w:rPr>
        <w:t>EquipmentIdentityCheck</w:t>
      </w:r>
      <w:bookmarkEnd w:id="121"/>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2FE51AE0"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w:t>
      </w:r>
      <w:r w:rsidR="00B13067" w:rsidRPr="00140E21">
        <w:t>TS</w:t>
      </w:r>
      <w:r w:rsidR="00B13067">
        <w:t> </w:t>
      </w:r>
      <w:r w:rsidR="00B13067" w:rsidRPr="00140E21">
        <w:t>23.501</w:t>
      </w:r>
      <w:r w:rsidR="00B13067">
        <w:t> </w:t>
      </w:r>
      <w:r w:rsidR="00B13067" w:rsidRPr="00140E21">
        <w:t>[</w:t>
      </w:r>
      <w:r w:rsidRPr="00140E21">
        <w:t>2], clause 6.3.9.</w:t>
      </w:r>
    </w:p>
    <w:p w14:paraId="0EEE606B" w14:textId="3B670D27" w:rsidR="00776774" w:rsidRPr="00140E21" w:rsidRDefault="00776774" w:rsidP="00776774">
      <w:pPr>
        <w:pStyle w:val="B1"/>
      </w:pPr>
      <w:r w:rsidRPr="00140E21">
        <w:rPr>
          <w:lang w:eastAsia="zh-CN"/>
        </w:rPr>
        <w:tab/>
      </w:r>
      <w:r w:rsidRPr="00140E21">
        <w:t xml:space="preserve">The AMF selects a UDM as described in </w:t>
      </w:r>
      <w:r w:rsidR="00B13067" w:rsidRPr="00140E21">
        <w:t>TS</w:t>
      </w:r>
      <w:r w:rsidR="00B13067">
        <w:t> </w:t>
      </w:r>
      <w:r w:rsidR="00B13067" w:rsidRPr="00140E21">
        <w:t>23.501</w:t>
      </w:r>
      <w:r w:rsidR="00B13067">
        <w:t> </w:t>
      </w:r>
      <w:r w:rsidR="00B13067" w:rsidRPr="00140E21">
        <w:t>[</w:t>
      </w:r>
      <w:r w:rsidRPr="00140E21">
        <w:t>2], clause 6.3.8.</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24646B87"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 </w:t>
      </w:r>
      <w:r w:rsidR="00B13067">
        <w:t>TS 23.501 [</w:t>
      </w:r>
      <w:r w:rsidR="00D86C9A">
        <w:t>2] clause 5.31.12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4E215BA9" w:rsidR="00776774" w:rsidRPr="00140E21" w:rsidRDefault="00776774" w:rsidP="00776774">
      <w:pPr>
        <w:pStyle w:val="B1"/>
      </w:pPr>
      <w:r w:rsidRPr="00140E21">
        <w:tab/>
        <w:t xml:space="preserve">The AMF enforces the Mobility Restrictions as specified in </w:t>
      </w:r>
      <w:r w:rsidR="00B13067" w:rsidRPr="00140E21">
        <w:t>TS</w:t>
      </w:r>
      <w:r w:rsidR="00B13067">
        <w:t> </w:t>
      </w:r>
      <w:r w:rsidR="00B13067" w:rsidRPr="00140E21">
        <w:t>23.501</w:t>
      </w:r>
      <w:r w:rsidR="00B13067">
        <w:t> </w:t>
      </w:r>
      <w:r w:rsidR="00B13067" w:rsidRPr="00140E21">
        <w:t>[</w:t>
      </w:r>
      <w:r w:rsidRPr="00140E21">
        <w:t>2] clause 5.3.4.1.1.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07A790AD"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w:t>
      </w:r>
      <w:r w:rsidR="00B13067" w:rsidRPr="00140E21">
        <w:t>TS</w:t>
      </w:r>
      <w:r w:rsidR="00B13067">
        <w:t> </w:t>
      </w:r>
      <w:r w:rsidR="00B13067" w:rsidRPr="00140E21">
        <w:t>23.501</w:t>
      </w:r>
      <w:r w:rsidR="00B13067">
        <w:t> </w:t>
      </w:r>
      <w:r w:rsidR="00B13067" w:rsidRPr="00140E21">
        <w:t>[</w:t>
      </w:r>
      <w:r w:rsidRPr="00140E21">
        <w:t>2], clause 6.3.7.1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7777777"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lastRenderedPageBreak/>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w:t>
      </w:r>
      <w:r w:rsidRPr="00140E21">
        <w:lastRenderedPageBreak/>
        <w:t>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35906E12" w:rsidR="00776774" w:rsidRDefault="00776774" w:rsidP="00776774">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B13067">
        <w:t>TS 23.501 [</w:t>
      </w:r>
      <w:r>
        <w:t>2] clause 5.31.4.3.</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227508DA" w:rsidR="00776774" w:rsidRPr="00140E21" w:rsidRDefault="00776774" w:rsidP="00776774">
      <w:pPr>
        <w:pStyle w:val="B1"/>
      </w:pPr>
      <w:r w:rsidRPr="00140E21">
        <w:tab/>
        <w:t xml:space="preserve">The AMF shall include in the Registration Accept message the LADN Information for the list of LADNs, described in </w:t>
      </w:r>
      <w:r w:rsidR="00B13067" w:rsidRPr="00140E21">
        <w:t>TS</w:t>
      </w:r>
      <w:r w:rsidR="00B13067">
        <w:t> </w:t>
      </w:r>
      <w:r w:rsidR="00B13067" w:rsidRPr="00140E21">
        <w:t>23.501</w:t>
      </w:r>
      <w:r w:rsidR="00B13067">
        <w:t> </w:t>
      </w:r>
      <w:r w:rsidR="00B13067" w:rsidRPr="00140E21">
        <w:t>[</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1619E6E" w:rsidR="00776774" w:rsidRPr="00140E21" w:rsidRDefault="00776774" w:rsidP="00776774">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B13067" w:rsidRPr="00140E21">
        <w:t>TS</w:t>
      </w:r>
      <w:r w:rsidR="00B13067">
        <w:t> </w:t>
      </w:r>
      <w:r w:rsidR="00B13067" w:rsidRPr="00140E21">
        <w:t>23.501</w:t>
      </w:r>
      <w:r w:rsidR="00B13067">
        <w:t> </w:t>
      </w:r>
      <w:r w:rsidR="00B13067"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B13067" w:rsidRPr="00140E21">
        <w:t>TS</w:t>
      </w:r>
      <w:r w:rsidR="00B13067">
        <w:t> </w:t>
      </w:r>
      <w:r w:rsidR="00B13067" w:rsidRPr="00140E21">
        <w:t>23.501</w:t>
      </w:r>
      <w:r w:rsidR="00B13067">
        <w:t> </w:t>
      </w:r>
      <w:r w:rsidR="00B13067" w:rsidRPr="00140E21">
        <w:t>[</w:t>
      </w:r>
      <w:r w:rsidRPr="00140E21">
        <w:t>2], clause 5.31.7.5.</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22" w:name="_Hlk529447329"/>
      <w:r w:rsidRPr="00140E21">
        <w:t xml:space="preserve">Access Identity 2 </w:t>
      </w:r>
      <w:bookmarkEnd w:id="122"/>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w:t>
      </w:r>
      <w:r>
        <w:lastRenderedPageBreak/>
        <w:t>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557D9966" w:rsidR="00776774" w:rsidRPr="00140E21" w:rsidRDefault="00776774" w:rsidP="00776774">
      <w:pPr>
        <w:pStyle w:val="B1"/>
        <w:rPr>
          <w:lang w:eastAsia="zh-CN"/>
        </w:rPr>
      </w:pPr>
      <w:r w:rsidRPr="00140E21">
        <w:tab/>
        <w:t xml:space="preserve">The Access Stratum Connection Establishment NSSAI Inclusion Mode, as specified in </w:t>
      </w:r>
      <w:r w:rsidR="00B13067" w:rsidRPr="00140E21">
        <w:t>TS</w:t>
      </w:r>
      <w:r w:rsidR="00B13067">
        <w:t> </w:t>
      </w:r>
      <w:r w:rsidR="00B13067" w:rsidRPr="00140E21">
        <w:t>23.501</w:t>
      </w:r>
      <w:r w:rsidR="00B13067">
        <w:t> </w:t>
      </w:r>
      <w:r w:rsidR="00B13067" w:rsidRPr="00140E21">
        <w:t>[</w:t>
      </w:r>
      <w:r w:rsidRPr="00140E21">
        <w:t xml:space="preserve">2] clause 5.15.9, is included to instruct the UE on what NSSAI, if any, to include in the Access Stratum connection establishment. The AMF can set the value to modes of operation a,b,c defined in </w:t>
      </w:r>
      <w:r w:rsidR="00B13067" w:rsidRPr="00140E21">
        <w:t>TS</w:t>
      </w:r>
      <w:r w:rsidR="00B13067">
        <w:t> </w:t>
      </w:r>
      <w:r w:rsidR="00B13067" w:rsidRPr="00140E21">
        <w:t>23.501</w:t>
      </w:r>
      <w:r w:rsidR="00B13067">
        <w:t> </w:t>
      </w:r>
      <w:r w:rsidR="00B13067" w:rsidRPr="00140E21">
        <w:t>[</w:t>
      </w:r>
      <w:r w:rsidRPr="00140E21">
        <w:t>2] clause 5.15.9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4992661D" w:rsidR="00776774" w:rsidRPr="00140E21" w:rsidRDefault="00776774" w:rsidP="00776774">
      <w:pPr>
        <w:pStyle w:val="B1"/>
        <w:rPr>
          <w:lang w:eastAsia="zh-CN"/>
        </w:rPr>
      </w:pPr>
      <w:r w:rsidRPr="00140E21">
        <w:rPr>
          <w:lang w:eastAsia="zh-CN"/>
        </w:rPr>
        <w:tab/>
        <w:t xml:space="preserve">The AMF indicates the CIoT 5GS Optimisations it supports and accepts in the Supported Network Behaviour information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 if the UE included Preferred Network Behaviour in its Registration Request.</w:t>
      </w:r>
    </w:p>
    <w:p w14:paraId="39F95A5C" w14:textId="5EA3D3AE" w:rsidR="00776774" w:rsidRPr="00140E21" w:rsidRDefault="00776774" w:rsidP="00776774">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B124979" w:rsidR="00776774" w:rsidRPr="00140E21" w:rsidRDefault="00776774" w:rsidP="00776774">
      <w:pPr>
        <w:pStyle w:val="B1"/>
        <w:rPr>
          <w:lang w:eastAsia="zh-CN"/>
        </w:rPr>
      </w:pPr>
      <w:r w:rsidRPr="00140E21">
        <w:rPr>
          <w:lang w:eastAsia="zh-CN"/>
        </w:rPr>
        <w:tab/>
        <w:t xml:space="preserve">If the UE receives a Service Gap Time in the Registration Accept message, the UE shall store this parameter and apply Service Gap Control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B02BF87"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w:t>
      </w:r>
      <w:r w:rsidR="00B13067">
        <w:rPr>
          <w:lang w:eastAsia="zh-CN"/>
        </w:rPr>
        <w:t>TS 23.501 [</w:t>
      </w:r>
      <w:r>
        <w:rPr>
          <w:lang w:eastAsia="zh-CN"/>
        </w:rPr>
        <w:t>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w:t>
      </w:r>
      <w:r w:rsidR="00B13067">
        <w:rPr>
          <w:lang w:eastAsia="zh-CN"/>
        </w:rPr>
        <w:t>TS 23.501 [</w:t>
      </w:r>
      <w:r>
        <w:rPr>
          <w:lang w:eastAsia="zh-CN"/>
        </w:rPr>
        <w:t>2] clause 5.4.4.1a).</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lastRenderedPageBreak/>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lastRenderedPageBreak/>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03888C32"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del w:id="123" w:author="23.288_CR0195R1_(Rel-17)_eNA_ph2" w:date="2021-03-22T10:47:00Z">
        <w:r w:rsidDel="00FC6A67">
          <w:delText>futher</w:delText>
        </w:r>
      </w:del>
      <w:ins w:id="124" w:author="23.288_CR0195R1_(Rel-17)_eNA_ph2" w:date="2021-03-22T10:47:00Z">
        <w:r w:rsidR="00FC6A67">
          <w:t>further</w:t>
        </w:r>
      </w:ins>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5" w:name="_Toc20203932"/>
      <w:bookmarkStart w:id="126" w:name="_Toc27894617"/>
      <w:bookmarkStart w:id="127" w:name="_Toc36191684"/>
      <w:bookmarkStart w:id="128" w:name="_Toc45192770"/>
      <w:bookmarkStart w:id="129" w:name="_Toc47592402"/>
      <w:bookmarkStart w:id="130" w:name="_Toc51834483"/>
      <w:bookmarkStart w:id="131" w:name="_Toc59100309"/>
      <w:r w:rsidRPr="00140E21">
        <w:t>4.2.2.2.3</w:t>
      </w:r>
      <w:r w:rsidRPr="00140E21">
        <w:tab/>
        <w:t>Registration with AMF re-allocation</w:t>
      </w:r>
      <w:bookmarkEnd w:id="125"/>
      <w:bookmarkEnd w:id="126"/>
      <w:bookmarkEnd w:id="127"/>
      <w:bookmarkEnd w:id="128"/>
      <w:bookmarkEnd w:id="129"/>
      <w:bookmarkEnd w:id="130"/>
      <w:bookmarkEnd w:id="131"/>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2" w:name="_MON_1646640506"/>
    <w:bookmarkEnd w:id="132"/>
    <w:p w14:paraId="66C494A8" w14:textId="77777777" w:rsidR="00776774" w:rsidRDefault="00776774" w:rsidP="00776774">
      <w:pPr>
        <w:pStyle w:val="TH"/>
      </w:pPr>
      <w:r>
        <w:object w:dxaOrig="9607" w:dyaOrig="11371" w14:anchorId="1CB48A5B">
          <v:shape id="_x0000_i1026" type="#_x0000_t75" style="width:479.6pt;height:568.5pt" o:ole="">
            <v:imagedata r:id="rId12" o:title=""/>
          </v:shape>
          <o:OLEObject Type="Embed" ProgID="Word.Picture.8" ShapeID="_x0000_i1026" DrawAspect="Content" ObjectID="_1678424308" r:id="rId13"/>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6EFF0FDB" w:rsidR="00776774" w:rsidRPr="00140E21" w:rsidRDefault="00776774" w:rsidP="00776774">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B13067" w:rsidRPr="00140E21">
        <w:t>TS</w:t>
      </w:r>
      <w:r w:rsidR="00B13067">
        <w:t> </w:t>
      </w:r>
      <w:r w:rsidR="00B13067" w:rsidRPr="00140E21">
        <w:t>23.501</w:t>
      </w:r>
      <w:r w:rsidR="00B13067">
        <w:t> </w:t>
      </w:r>
      <w:r w:rsidR="00B13067" w:rsidRPr="00140E21">
        <w:t>[</w:t>
      </w:r>
      <w:r w:rsidRPr="00140E21">
        <w:t>2], clause 6.3.8.</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26616605"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xml:space="preserve">; the Allowed NSSAI and the AMF Set are included to enable the (R)AN to select the target AMF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6.3.5.</w:t>
      </w:r>
    </w:p>
    <w:p w14:paraId="57FF6234" w14:textId="77777777"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the information enabling (R)AN to identify the N2 terminating point,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33" w:name="_Toc20203933"/>
      <w:bookmarkStart w:id="134" w:name="_Toc27894618"/>
      <w:bookmarkStart w:id="135" w:name="_Toc36191685"/>
      <w:bookmarkStart w:id="136" w:name="_Toc45192771"/>
      <w:bookmarkStart w:id="137" w:name="_Toc47592403"/>
      <w:bookmarkStart w:id="138" w:name="_Toc51834484"/>
      <w:bookmarkStart w:id="139" w:name="_Toc59100310"/>
      <w:r w:rsidRPr="00140E21">
        <w:t>4.2.2.3</w:t>
      </w:r>
      <w:r w:rsidRPr="00140E21">
        <w:tab/>
        <w:t>Deregistration procedures</w:t>
      </w:r>
      <w:bookmarkEnd w:id="133"/>
      <w:bookmarkEnd w:id="134"/>
      <w:bookmarkEnd w:id="135"/>
      <w:bookmarkEnd w:id="136"/>
      <w:bookmarkEnd w:id="137"/>
      <w:bookmarkEnd w:id="138"/>
      <w:bookmarkEnd w:id="139"/>
    </w:p>
    <w:p w14:paraId="2F17E20A" w14:textId="77777777" w:rsidR="00776774" w:rsidRPr="00140E21" w:rsidRDefault="00776774" w:rsidP="00776774">
      <w:pPr>
        <w:pStyle w:val="Heading5"/>
      </w:pPr>
      <w:bookmarkStart w:id="140" w:name="_Toc20203934"/>
      <w:bookmarkStart w:id="141" w:name="_Toc27894619"/>
      <w:bookmarkStart w:id="142" w:name="_Toc36191686"/>
      <w:bookmarkStart w:id="143" w:name="_Toc45192772"/>
      <w:bookmarkStart w:id="144" w:name="_Toc47592404"/>
      <w:bookmarkStart w:id="145" w:name="_Toc51834485"/>
      <w:bookmarkStart w:id="146" w:name="_Toc59100311"/>
      <w:r w:rsidRPr="00140E21">
        <w:t>4.2.2.3.1</w:t>
      </w:r>
      <w:r w:rsidRPr="00140E21">
        <w:tab/>
        <w:t>General</w:t>
      </w:r>
      <w:bookmarkEnd w:id="140"/>
      <w:bookmarkEnd w:id="141"/>
      <w:bookmarkEnd w:id="142"/>
      <w:bookmarkEnd w:id="143"/>
      <w:bookmarkEnd w:id="144"/>
      <w:bookmarkEnd w:id="145"/>
      <w:bookmarkEnd w:id="146"/>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47" w:name="_Toc20203935"/>
      <w:bookmarkStart w:id="148" w:name="_Toc27894620"/>
      <w:bookmarkStart w:id="149" w:name="_Toc36191687"/>
      <w:bookmarkStart w:id="150" w:name="_Toc45192773"/>
      <w:bookmarkStart w:id="151" w:name="_Toc47592405"/>
      <w:bookmarkStart w:id="152" w:name="_Toc51834486"/>
      <w:bookmarkStart w:id="153" w:name="_Toc59100312"/>
      <w:r w:rsidRPr="00140E21">
        <w:t>4.2.2.3.2</w:t>
      </w:r>
      <w:r w:rsidRPr="00140E21">
        <w:tab/>
        <w:t>UE-initiated Deregistration</w:t>
      </w:r>
      <w:bookmarkEnd w:id="147"/>
      <w:bookmarkEnd w:id="148"/>
      <w:bookmarkEnd w:id="149"/>
      <w:bookmarkEnd w:id="150"/>
      <w:bookmarkEnd w:id="151"/>
      <w:bookmarkEnd w:id="152"/>
      <w:bookmarkEnd w:id="153"/>
    </w:p>
    <w:p w14:paraId="35538487" w14:textId="77777777" w:rsidR="00776774" w:rsidRPr="00140E21" w:rsidRDefault="00776774" w:rsidP="00776774">
      <w:r w:rsidRPr="00140E21">
        <w:t>The UE uses this procedure to deregister from the registered PLMN as shown in Figure 4.2.2.3.2-1.</w:t>
      </w:r>
    </w:p>
    <w:bookmarkStart w:id="154" w:name="_MON_1615222431"/>
    <w:bookmarkEnd w:id="154"/>
    <w:p w14:paraId="600FECB5" w14:textId="77777777" w:rsidR="00776774" w:rsidRPr="00140E21" w:rsidRDefault="00776774" w:rsidP="00776774">
      <w:pPr>
        <w:pStyle w:val="TH"/>
      </w:pPr>
      <w:r w:rsidRPr="00140E21">
        <w:object w:dxaOrig="9585" w:dyaOrig="5215" w14:anchorId="552C98E7">
          <v:shape id="_x0000_i1027" type="#_x0000_t75" style="width:478.35pt;height:259.85pt" o:ole="">
            <v:imagedata r:id="rId14" o:title=""/>
          </v:shape>
          <o:OLEObject Type="Embed" ProgID="Word.Picture.8" ShapeID="_x0000_i1027" DrawAspect="Content" ObjectID="_1678424309" r:id="rId15"/>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5" w:name="_Toc20203936"/>
      <w:bookmarkStart w:id="156" w:name="_Toc27894621"/>
      <w:bookmarkStart w:id="157" w:name="_Toc36191688"/>
      <w:bookmarkStart w:id="158" w:name="_Toc45192774"/>
      <w:bookmarkStart w:id="159" w:name="_Toc47592406"/>
      <w:bookmarkStart w:id="160" w:name="_Toc51834487"/>
      <w:bookmarkStart w:id="161" w:name="_Toc59100313"/>
      <w:r w:rsidRPr="00140E21">
        <w:t>4.2.2.3.3</w:t>
      </w:r>
      <w:r w:rsidRPr="00140E21">
        <w:tab/>
        <w:t>Network-initiated Deregistration</w:t>
      </w:r>
      <w:bookmarkEnd w:id="155"/>
      <w:bookmarkEnd w:id="156"/>
      <w:bookmarkEnd w:id="157"/>
      <w:bookmarkEnd w:id="158"/>
      <w:bookmarkEnd w:id="159"/>
      <w:bookmarkEnd w:id="160"/>
      <w:bookmarkEnd w:id="161"/>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8" type="#_x0000_t75" style="width:480.85pt;height:197.85pt" o:ole="">
            <v:imagedata r:id="rId16" o:title=""/>
          </v:shape>
          <o:OLEObject Type="Embed" ProgID="Visio.Drawing.11" ShapeID="_x0000_i1028" DrawAspect="Content" ObjectID="_1678424310" r:id="rId17"/>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62" w:name="_Toc20203937"/>
      <w:bookmarkStart w:id="163" w:name="_Toc27894622"/>
      <w:bookmarkStart w:id="164" w:name="_Toc36191689"/>
      <w:bookmarkStart w:id="165" w:name="_Toc45192775"/>
      <w:bookmarkStart w:id="166" w:name="_Toc47592407"/>
      <w:bookmarkStart w:id="167" w:name="_Toc51834488"/>
      <w:bookmarkStart w:id="168" w:name="_Toc59100314"/>
      <w:r w:rsidRPr="00140E21">
        <w:t>4.2.3</w:t>
      </w:r>
      <w:r w:rsidRPr="00140E21">
        <w:tab/>
        <w:t>Service Request procedures</w:t>
      </w:r>
      <w:bookmarkEnd w:id="162"/>
      <w:bookmarkEnd w:id="163"/>
      <w:bookmarkEnd w:id="164"/>
      <w:bookmarkEnd w:id="165"/>
      <w:bookmarkEnd w:id="166"/>
      <w:bookmarkEnd w:id="167"/>
      <w:bookmarkEnd w:id="168"/>
    </w:p>
    <w:p w14:paraId="56E89A6C" w14:textId="77777777" w:rsidR="00776774" w:rsidRPr="00140E21" w:rsidRDefault="00776774" w:rsidP="00776774">
      <w:pPr>
        <w:pStyle w:val="Heading4"/>
      </w:pPr>
      <w:bookmarkStart w:id="169" w:name="_Toc20203938"/>
      <w:bookmarkStart w:id="170" w:name="_Toc27894623"/>
      <w:bookmarkStart w:id="171" w:name="_Toc36191690"/>
      <w:bookmarkStart w:id="172" w:name="_Toc45192776"/>
      <w:bookmarkStart w:id="173" w:name="_Toc47592408"/>
      <w:bookmarkStart w:id="174" w:name="_Toc51834489"/>
      <w:bookmarkStart w:id="175" w:name="_Toc59100315"/>
      <w:r w:rsidRPr="00140E21">
        <w:t>4.2.3.1</w:t>
      </w:r>
      <w:r w:rsidRPr="00140E21">
        <w:tab/>
        <w:t>General</w:t>
      </w:r>
      <w:bookmarkEnd w:id="169"/>
      <w:bookmarkEnd w:id="170"/>
      <w:bookmarkEnd w:id="171"/>
      <w:bookmarkEnd w:id="172"/>
      <w:bookmarkEnd w:id="173"/>
      <w:bookmarkEnd w:id="174"/>
      <w:bookmarkEnd w:id="175"/>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6" w:name="_Toc20203939"/>
      <w:bookmarkStart w:id="177" w:name="_Toc27894624"/>
      <w:bookmarkStart w:id="178" w:name="_Toc36191691"/>
      <w:bookmarkStart w:id="179" w:name="_Toc45192777"/>
      <w:bookmarkStart w:id="180" w:name="_Toc47592409"/>
      <w:bookmarkStart w:id="181" w:name="_Toc51834490"/>
      <w:bookmarkStart w:id="182" w:name="_Toc59100316"/>
      <w:r w:rsidRPr="00140E21">
        <w:t>4.2.3.2</w:t>
      </w:r>
      <w:r w:rsidRPr="00140E21">
        <w:tab/>
        <w:t>UE Triggered Service Request</w:t>
      </w:r>
      <w:bookmarkEnd w:id="176"/>
      <w:bookmarkEnd w:id="177"/>
      <w:bookmarkEnd w:id="178"/>
      <w:bookmarkEnd w:id="179"/>
      <w:bookmarkEnd w:id="180"/>
      <w:bookmarkEnd w:id="181"/>
      <w:bookmarkEnd w:id="182"/>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6C02462C"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w:t>
      </w:r>
      <w:r w:rsidR="00B13067">
        <w:rPr>
          <w:rFonts w:eastAsia="Batang"/>
        </w:rPr>
        <w:t>TS 23.501 [</w:t>
      </w:r>
      <w:r>
        <w:rPr>
          <w:rFonts w:eastAsia="Batang"/>
        </w:rPr>
        <w:t>2], clause 5.31.2)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83" w:name="_MON_1592268499"/>
    <w:bookmarkEnd w:id="183"/>
    <w:p w14:paraId="64CAA204" w14:textId="77777777" w:rsidR="00776774" w:rsidRPr="00140E21" w:rsidRDefault="00776774" w:rsidP="00776774">
      <w:pPr>
        <w:pStyle w:val="TH"/>
      </w:pPr>
      <w:r w:rsidRPr="00140E21">
        <w:object w:dxaOrig="9287" w:dyaOrig="12849" w14:anchorId="3CC60635">
          <v:shape id="_x0000_i1029" type="#_x0000_t75" style="width:464.55pt;height:642.35pt" o:ole="">
            <v:imagedata r:id="rId18" o:title=""/>
          </v:shape>
          <o:OLEObject Type="Embed" ProgID="Word.Picture.8" ShapeID="_x0000_i1029" DrawAspect="Content" ObjectID="_1678424311" r:id="rId19"/>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223C6807" w:rsidR="00776774" w:rsidRPr="00140E21" w:rsidRDefault="00776774" w:rsidP="00776774">
      <w:pPr>
        <w:pStyle w:val="B2"/>
        <w:rPr>
          <w:lang w:eastAsia="zh-CN"/>
        </w:rPr>
      </w:pPr>
      <w:r w:rsidRPr="00140E21">
        <w:rPr>
          <w:lang w:eastAsia="zh-CN"/>
        </w:rPr>
        <w:t>-</w:t>
      </w:r>
      <w:r w:rsidRPr="00140E21">
        <w:rPr>
          <w:lang w:eastAsia="zh-CN"/>
        </w:rPr>
        <w:tab/>
        <w:t xml:space="preserve">The AN parameters include 5G-S-TMSI, Selected PLMN ID (or PLMN ID and NID,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w:t>
      </w:r>
      <w:r>
        <w:rPr>
          <w:lang w:eastAsia="zh-CN"/>
        </w:rPr>
        <w:t>0</w:t>
      </w:r>
      <w:r w:rsidRPr="00140E21">
        <w:rPr>
          <w:lang w:eastAsia="zh-CN"/>
        </w:rPr>
        <w:t>)</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ins w:id="184" w:author="23.502_CR2556_(Rel-16)_5G_CIoT" w:date="2021-03-28T05:29:00Z">
        <w:r w:rsidR="00A419F2">
          <w:t xml:space="preserve"> </w:t>
        </w:r>
        <w:r w:rsidR="00A419F2">
          <w:t>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ins>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05F35FED" w:rsidR="00776774" w:rsidRPr="00140E21" w:rsidRDefault="00776774" w:rsidP="00776774">
      <w:pPr>
        <w:pStyle w:val="B1"/>
      </w:pPr>
      <w:r w:rsidRPr="00140E21">
        <w:lastRenderedPageBreak/>
        <w:tab/>
        <w:t xml:space="preserve">When NG-RAN is used, the N2 parameters include the 5G-S-TMSI,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087043CE" w:rsidR="00776774" w:rsidRPr="00140E21" w:rsidRDefault="00776774" w:rsidP="00776774">
      <w:pPr>
        <w:pStyle w:val="B1"/>
      </w:pPr>
      <w:r w:rsidRPr="00140E21">
        <w:tab/>
        <w:t xml:space="preserve">The AMF enforces the Mobility Restrictions as specified in </w:t>
      </w:r>
      <w:r w:rsidR="00B13067" w:rsidRPr="00140E21">
        <w:t>TS</w:t>
      </w:r>
      <w:r w:rsidR="00B13067">
        <w:t> </w:t>
      </w:r>
      <w:r w:rsidR="00B13067" w:rsidRPr="00140E21">
        <w:t>23.501</w:t>
      </w:r>
      <w:r w:rsidR="00B13067">
        <w:t> </w:t>
      </w:r>
      <w:r w:rsidR="00B13067" w:rsidRPr="00140E21">
        <w:t>[</w:t>
      </w:r>
      <w:r w:rsidRPr="00140E21">
        <w:t>2], clause 5.3.4.1.1.</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1C1B332E" w:rsidR="00776774" w:rsidRDefault="00776774" w:rsidP="00776774">
      <w:pPr>
        <w:pStyle w:val="B1"/>
      </w:pPr>
      <w:r>
        <w:tab/>
        <w:t xml:space="preserve">If the AMF supports RACS, and the AMF detects that the selected PLMN is different from the currently registered PLMN for the UE, the AMF determines the UE Radio Capability ID of the newly selected PLMN to the gNB as described in </w:t>
      </w:r>
      <w:r w:rsidR="00B13067">
        <w:t>TS 23.501 [</w:t>
      </w:r>
      <w:r>
        <w:t>2] clause 5.4.4.1a.</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797CBC2"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 xml:space="preserve">10]. For UE in CM-IDLE state, 5G-AN stores the Security Context in the UE AN context. Mobility Restriction List is described in </w:t>
      </w:r>
      <w:r w:rsidR="00B13067" w:rsidRPr="00140E21">
        <w:t>TS</w:t>
      </w:r>
      <w:r w:rsidR="00B13067">
        <w:t> </w:t>
      </w:r>
      <w:r w:rsidR="00B13067" w:rsidRPr="00140E21">
        <w:t>23.501</w:t>
      </w:r>
      <w:r w:rsidR="00B13067">
        <w:t> </w:t>
      </w:r>
      <w:r w:rsidR="00B13067" w:rsidRPr="00140E21">
        <w:t>[</w:t>
      </w:r>
      <w:r w:rsidRPr="00140E21">
        <w:t>2] clause 5.3.4.1 "Mobility Restrictions".</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EBB5378" w:rsidR="00776774" w:rsidRDefault="00776774" w:rsidP="00776774">
      <w:pPr>
        <w:pStyle w:val="B1"/>
      </w:pPr>
      <w:r>
        <w:tab/>
        <w:t xml:space="preserve">If the UE is accessing via the NB-IoT RAT, the AMF may inform all (H-)SMFs whether the RRC establishment cause is set to "MO exception data", as described in </w:t>
      </w:r>
      <w:r w:rsidR="00B13067">
        <w:t>TS 23.501 [</w:t>
      </w:r>
      <w:r>
        <w:t>2], clause 5.31.14.3.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85" w:name="OLE_LINK99"/>
      <w:r w:rsidRPr="00140E21">
        <w:t>accepts the activation of UP connection and</w:t>
      </w:r>
      <w:bookmarkEnd w:id="185"/>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DCC6170"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5.6.4.2,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31306F1" w:rsidR="00776774" w:rsidRPr="00140E21" w:rsidRDefault="00776774" w:rsidP="00776774">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w:t>
      </w:r>
      <w:r w:rsidR="00B13067" w:rsidRPr="00140E21">
        <w:t>TS</w:t>
      </w:r>
      <w:r w:rsidR="00B13067">
        <w:t> </w:t>
      </w:r>
      <w:r w:rsidR="00B13067" w:rsidRPr="00140E21">
        <w:t>23.501</w:t>
      </w:r>
      <w:r w:rsidR="00B13067">
        <w:t> </w:t>
      </w:r>
      <w:r w:rsidR="00B13067" w:rsidRPr="00140E21">
        <w:t>[</w:t>
      </w:r>
      <w:r w:rsidRPr="00140E21">
        <w:t>2] clause 5.3.4.1).</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861AC44"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clause 5.3.3.2.5</w:t>
      </w:r>
      <w:r w:rsidRPr="00140E21">
        <w:t>.</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6" w:name="_Toc20203940"/>
      <w:bookmarkStart w:id="187" w:name="_Toc27894625"/>
      <w:bookmarkStart w:id="188" w:name="_Toc36191692"/>
      <w:bookmarkStart w:id="189" w:name="_Toc45192778"/>
      <w:bookmarkStart w:id="190" w:name="_Toc47592410"/>
      <w:bookmarkStart w:id="191" w:name="_Toc51834491"/>
      <w:bookmarkStart w:id="192" w:name="_Toc59100317"/>
      <w:r w:rsidRPr="00140E21">
        <w:t>4.2.3.3</w:t>
      </w:r>
      <w:r w:rsidRPr="00140E21">
        <w:tab/>
        <w:t>Network Triggered Service Request</w:t>
      </w:r>
      <w:bookmarkEnd w:id="186"/>
      <w:bookmarkEnd w:id="187"/>
      <w:bookmarkEnd w:id="188"/>
      <w:bookmarkEnd w:id="189"/>
      <w:bookmarkEnd w:id="190"/>
      <w:bookmarkEnd w:id="191"/>
      <w:bookmarkEnd w:id="192"/>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93" w:name="_MON_1663053831"/>
    <w:bookmarkEnd w:id="193"/>
    <w:p w14:paraId="5902CF9C" w14:textId="2087DBEA" w:rsidR="007F7E17" w:rsidRDefault="007F7E17" w:rsidP="00B13067">
      <w:pPr>
        <w:pStyle w:val="TH"/>
      </w:pPr>
      <w:r w:rsidRPr="00140E21">
        <w:rPr>
          <w:noProof/>
        </w:rPr>
        <w:object w:dxaOrig="7843" w:dyaOrig="7227" w14:anchorId="2939914C">
          <v:shape id="_x0000_i1030" type="#_x0000_t75" style="width:390.7pt;height:360.65pt" o:ole="">
            <v:imagedata r:id="rId20" o:title=""/>
          </v:shape>
          <o:OLEObject Type="Embed" ProgID="Word.Picture.8" ShapeID="_x0000_i1030" DrawAspect="Content" ObjectID="_1678424312" r:id="rId21"/>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8B5D948"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clause 5.8.3),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53D1314E" w:rsidR="00776774" w:rsidRPr="00140E21" w:rsidRDefault="00776774" w:rsidP="00776774">
      <w:pPr>
        <w:pStyle w:val="B2"/>
      </w:pPr>
      <w:r w:rsidRPr="00140E21">
        <w:lastRenderedPageBreak/>
        <w:t>-</w:t>
      </w:r>
      <w:r w:rsidRPr="00140E21">
        <w:tab/>
        <w:t xml:space="preserve">If the Paging Policy Differentiation feature (as specified in </w:t>
      </w:r>
      <w:r w:rsidR="00B13067" w:rsidRPr="00140E21">
        <w:t>TS</w:t>
      </w:r>
      <w:r w:rsidR="00B13067">
        <w:t> </w:t>
      </w:r>
      <w:r w:rsidR="00B13067" w:rsidRPr="00140E21">
        <w:t>23.501</w:t>
      </w:r>
      <w:r w:rsidR="00B13067">
        <w:t> </w:t>
      </w:r>
      <w:r w:rsidR="00B13067" w:rsidRPr="00140E21">
        <w:t>[</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29F40531" w:rsidR="00776774" w:rsidRPr="00140E21" w:rsidRDefault="00776774" w:rsidP="00776774">
      <w:pPr>
        <w:pStyle w:val="B1"/>
      </w:pPr>
      <w:r w:rsidRPr="00140E21">
        <w:tab/>
        <w:t xml:space="preserve">If this step is triggered by a notification from UPF, upon reception of a Data Notification message, for a PDU Session corresponding to a LADN, the SMF takes actions as specified in </w:t>
      </w:r>
      <w:r w:rsidR="00B13067" w:rsidRPr="00140E21">
        <w:t>TS</w:t>
      </w:r>
      <w:r w:rsidR="00B13067">
        <w:t> </w:t>
      </w:r>
      <w:r w:rsidR="00B13067" w:rsidRPr="00140E21">
        <w:t>23.501</w:t>
      </w:r>
      <w:r w:rsidR="00B13067">
        <w:t> </w:t>
      </w:r>
      <w:r w:rsidR="00B13067" w:rsidRPr="00140E21">
        <w:t>[</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5CED5AB0" w:rsidR="00776774" w:rsidRPr="00140E21" w:rsidRDefault="00776774" w:rsidP="00776774">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B13067" w:rsidRPr="00140E21">
        <w:t>TS</w:t>
      </w:r>
      <w:r w:rsidR="00B13067">
        <w:t> </w:t>
      </w:r>
      <w:r w:rsidR="00B13067" w:rsidRPr="00140E21">
        <w:t>23.501</w:t>
      </w:r>
      <w:r w:rsidR="00B13067">
        <w:t> </w:t>
      </w:r>
      <w:r w:rsidR="00B13067" w:rsidRPr="00140E21">
        <w:t>[</w:t>
      </w:r>
      <w:r w:rsidRPr="00140E21">
        <w:t>2] clause 5.4.3,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77777777"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94"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94"/>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3C0461A4" w:rsidR="00776774" w:rsidRPr="00140E21" w:rsidRDefault="00776774" w:rsidP="00776774">
      <w:pPr>
        <w:pStyle w:val="NO"/>
      </w:pPr>
      <w:r w:rsidRPr="00140E21">
        <w:t>NOTE 2:</w:t>
      </w:r>
      <w:r w:rsidRPr="00140E21">
        <w:tab/>
        <w:t xml:space="preserve">The usage of the Access associated with a PDU Session when paging an UE is defined in </w:t>
      </w:r>
      <w:r w:rsidR="00B13067" w:rsidRPr="00140E21">
        <w:t>TS</w:t>
      </w:r>
      <w:r w:rsidR="00B13067">
        <w:t> </w:t>
      </w:r>
      <w:r w:rsidR="00B13067" w:rsidRPr="00140E21">
        <w:t>23.501</w:t>
      </w:r>
      <w:r w:rsidR="00B13067">
        <w:t> </w:t>
      </w:r>
      <w:r w:rsidR="00B13067" w:rsidRPr="00140E21">
        <w:t>[</w:t>
      </w:r>
      <w:r w:rsidRPr="00140E21">
        <w:t>2] clause 5.6.8.</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95" w:name="_Toc20203941"/>
      <w:bookmarkStart w:id="196" w:name="_Toc27894626"/>
      <w:bookmarkStart w:id="197" w:name="_Toc36191693"/>
      <w:bookmarkStart w:id="198" w:name="_Toc45192779"/>
      <w:bookmarkStart w:id="199" w:name="_Toc47592411"/>
      <w:bookmarkStart w:id="200" w:name="_Toc51834492"/>
      <w:bookmarkStart w:id="201" w:name="_Toc59100318"/>
      <w:r w:rsidRPr="00140E21">
        <w:t>4.2.4</w:t>
      </w:r>
      <w:r w:rsidRPr="00140E21">
        <w:tab/>
        <w:t>UE Configuration Update</w:t>
      </w:r>
      <w:bookmarkEnd w:id="195"/>
      <w:bookmarkEnd w:id="196"/>
      <w:bookmarkEnd w:id="197"/>
      <w:bookmarkEnd w:id="198"/>
      <w:bookmarkEnd w:id="199"/>
      <w:bookmarkEnd w:id="200"/>
      <w:bookmarkEnd w:id="201"/>
    </w:p>
    <w:p w14:paraId="6D3D9E27" w14:textId="77777777" w:rsidR="00776774" w:rsidRPr="00140E21" w:rsidRDefault="00776774" w:rsidP="00776774">
      <w:pPr>
        <w:pStyle w:val="Heading4"/>
      </w:pPr>
      <w:bookmarkStart w:id="202" w:name="_Toc20203942"/>
      <w:bookmarkStart w:id="203" w:name="_Toc27894627"/>
      <w:bookmarkStart w:id="204" w:name="_Toc36191694"/>
      <w:bookmarkStart w:id="205" w:name="_Toc45192780"/>
      <w:bookmarkStart w:id="206" w:name="_Toc47592412"/>
      <w:bookmarkStart w:id="207" w:name="_Toc51834493"/>
      <w:bookmarkStart w:id="208" w:name="_Toc59100319"/>
      <w:r w:rsidRPr="00140E21">
        <w:rPr>
          <w:lang w:eastAsia="zh-CN"/>
        </w:rPr>
        <w:t>4.2.4.1</w:t>
      </w:r>
      <w:r w:rsidRPr="00140E21">
        <w:tab/>
        <w:t>General</w:t>
      </w:r>
      <w:bookmarkEnd w:id="202"/>
      <w:bookmarkEnd w:id="203"/>
      <w:bookmarkEnd w:id="204"/>
      <w:bookmarkEnd w:id="205"/>
      <w:bookmarkEnd w:id="206"/>
      <w:bookmarkEnd w:id="207"/>
      <w:bookmarkEnd w:id="20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9" w:name="_Toc20203943"/>
      <w:bookmarkStart w:id="210" w:name="_Toc27894628"/>
      <w:bookmarkStart w:id="211" w:name="_Toc36191695"/>
      <w:bookmarkStart w:id="212" w:name="_Toc45192781"/>
      <w:bookmarkStart w:id="213" w:name="_Toc47592413"/>
      <w:bookmarkStart w:id="214" w:name="_Toc51834494"/>
      <w:bookmarkStart w:id="215" w:name="_Toc59100320"/>
      <w:r w:rsidRPr="00140E21">
        <w:rPr>
          <w:lang w:eastAsia="zh-CN"/>
        </w:rPr>
        <w:t>4.2.4.2</w:t>
      </w:r>
      <w:r w:rsidRPr="00140E21">
        <w:tab/>
        <w:t>UE Configuration Update procedure for access and mobility management related parameters</w:t>
      </w:r>
      <w:bookmarkEnd w:id="209"/>
      <w:bookmarkEnd w:id="210"/>
      <w:bookmarkEnd w:id="211"/>
      <w:bookmarkEnd w:id="212"/>
      <w:bookmarkEnd w:id="213"/>
      <w:bookmarkEnd w:id="214"/>
      <w:bookmarkEnd w:id="215"/>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18801A12"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 </w:t>
      </w:r>
      <w:r w:rsidR="00B13067">
        <w:t>TS 23.501 [</w:t>
      </w:r>
      <w:r>
        <w:t>2] clause 5.31.3,</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6" w:name="_MON_1644157247"/>
    <w:bookmarkEnd w:id="216"/>
    <w:p w14:paraId="3C375DB2" w14:textId="77777777" w:rsidR="00776774" w:rsidRDefault="00776774" w:rsidP="00776774">
      <w:pPr>
        <w:pStyle w:val="TH"/>
      </w:pPr>
      <w:r w:rsidRPr="00A249B0">
        <w:rPr>
          <w:b w:val="0"/>
        </w:rPr>
        <w:object w:dxaOrig="9423" w:dyaOrig="7085" w14:anchorId="6B2D44F3">
          <v:shape id="_x0000_i1031" type="#_x0000_t75" style="width:471.45pt;height:356.25pt" o:ole="">
            <v:imagedata r:id="rId22" o:title=""/>
          </v:shape>
          <o:OLEObject Type="Embed" ProgID="Word.Picture.8" ShapeID="_x0000_i1031" DrawAspect="Content" ObjectID="_1678424313" r:id="rId23"/>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451DD69D" w:rsidR="00776774" w:rsidRDefault="00776774" w:rsidP="00776774">
      <w:pPr>
        <w:pStyle w:val="B1"/>
      </w:pPr>
      <w:r>
        <w:tab/>
        <w:t xml:space="preserve">When the UE and the AMF supports RACS as defined in </w:t>
      </w:r>
      <w:r w:rsidR="00B13067">
        <w:t>TS 23.501 [</w:t>
      </w:r>
      <w:r>
        <w:t>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06D2800E"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del w:id="217" w:author="23.288_CR0195R1_(Rel-17)_eNA_ph2" w:date="2021-03-22T10:46:00Z">
        <w:r w:rsidDel="00FC6A67">
          <w:delText>Identitifer</w:delText>
        </w:r>
      </w:del>
      <w:ins w:id="218" w:author="23.288_CR0195R1_(Rel-17)_eNA_ph2" w:date="2021-03-22T10:46:00Z">
        <w:r w:rsidR="00FC6A67">
          <w:t>Identifier</w:t>
        </w:r>
      </w:ins>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438143E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 xml:space="preserve">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w:t>
      </w:r>
      <w:r w:rsidR="00B13067" w:rsidRPr="00140E21">
        <w:t>TS</w:t>
      </w:r>
      <w:r w:rsidR="00B13067">
        <w:t> </w:t>
      </w:r>
      <w:r w:rsidR="00B13067" w:rsidRPr="00140E21">
        <w:t>23.501</w:t>
      </w:r>
      <w:r w:rsidR="00B13067">
        <w:t> </w:t>
      </w:r>
      <w:r w:rsidR="00B13067" w:rsidRPr="00140E21">
        <w:t>[</w:t>
      </w:r>
      <w:r w:rsidRPr="00140E21">
        <w:t>2] clause 5.15.5.2.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9" w:name="_Toc20203944"/>
      <w:bookmarkStart w:id="220" w:name="_Toc27894629"/>
      <w:bookmarkStart w:id="221" w:name="_Toc36191696"/>
      <w:bookmarkStart w:id="222" w:name="_Toc45192782"/>
      <w:bookmarkStart w:id="223" w:name="_Toc47592414"/>
      <w:bookmarkStart w:id="224" w:name="_Toc51834495"/>
      <w:bookmarkStart w:id="225" w:name="_Toc59100321"/>
      <w:r w:rsidRPr="00140E21">
        <w:lastRenderedPageBreak/>
        <w:t>4.2.4.3</w:t>
      </w:r>
      <w:r w:rsidRPr="00140E21">
        <w:tab/>
        <w:t>UE Configuration Update procedure for transparent UE Policy delivery</w:t>
      </w:r>
      <w:bookmarkEnd w:id="219"/>
      <w:bookmarkEnd w:id="220"/>
      <w:bookmarkEnd w:id="221"/>
      <w:bookmarkEnd w:id="222"/>
      <w:bookmarkEnd w:id="223"/>
      <w:bookmarkEnd w:id="224"/>
      <w:bookmarkEnd w:id="225"/>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2" type="#_x0000_t75" style="width:476.45pt;height:217.9pt" o:ole="">
            <v:imagedata r:id="rId24" o:title=""/>
          </v:shape>
          <o:OLEObject Type="Embed" ProgID="Visio.Drawing.11" ShapeID="_x0000_i1032" DrawAspect="Content" ObjectID="_1678424314" r:id="rId25"/>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26"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4D8256AA" w:rsidR="00776774" w:rsidRDefault="00776774" w:rsidP="00776774">
      <w:pPr>
        <w:pStyle w:val="NO"/>
      </w:pPr>
      <w:r>
        <w:t>NOTE 3:</w:t>
      </w:r>
      <w:r>
        <w:tab/>
        <w:t xml:space="preserve">For backward </w:t>
      </w:r>
      <w:del w:id="227" w:author="23.288_CR0195R1_(Rel-17)_eNA_ph2" w:date="2021-03-22T10:46:00Z">
        <w:r w:rsidDel="00FC6A67">
          <w:delText>compability</w:delText>
        </w:r>
      </w:del>
      <w:ins w:id="228" w:author="23.288_CR0195R1_(Rel-17)_eNA_ph2" w:date="2021-03-22T10:46:00Z">
        <w:r w:rsidR="00FC6A67">
          <w:t>compatibility</w:t>
        </w:r>
      </w:ins>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29" w:name="_Toc27894630"/>
      <w:bookmarkStart w:id="230" w:name="_Toc36191697"/>
      <w:bookmarkStart w:id="231" w:name="_Toc45192783"/>
      <w:bookmarkStart w:id="232" w:name="_Toc47592415"/>
      <w:bookmarkStart w:id="233" w:name="_Toc51834496"/>
      <w:bookmarkStart w:id="234" w:name="_Toc59100322"/>
      <w:r w:rsidRPr="00140E21">
        <w:t>4.2.5</w:t>
      </w:r>
      <w:r w:rsidRPr="00140E21">
        <w:tab/>
        <w:t>Reachability procedures</w:t>
      </w:r>
      <w:bookmarkEnd w:id="226"/>
      <w:bookmarkEnd w:id="229"/>
      <w:bookmarkEnd w:id="230"/>
      <w:bookmarkEnd w:id="231"/>
      <w:bookmarkEnd w:id="232"/>
      <w:bookmarkEnd w:id="233"/>
      <w:bookmarkEnd w:id="234"/>
    </w:p>
    <w:p w14:paraId="42D1E15E" w14:textId="77777777" w:rsidR="00776774" w:rsidRPr="00140E21" w:rsidRDefault="00776774" w:rsidP="00776774">
      <w:pPr>
        <w:pStyle w:val="Heading4"/>
      </w:pPr>
      <w:bookmarkStart w:id="235" w:name="_Toc20203946"/>
      <w:bookmarkStart w:id="236" w:name="_Toc27894631"/>
      <w:bookmarkStart w:id="237" w:name="_Toc36191698"/>
      <w:bookmarkStart w:id="238" w:name="_Toc45192784"/>
      <w:bookmarkStart w:id="239" w:name="_Toc47592416"/>
      <w:bookmarkStart w:id="240" w:name="_Toc51834497"/>
      <w:bookmarkStart w:id="241" w:name="_Toc59100323"/>
      <w:r w:rsidRPr="00140E21">
        <w:rPr>
          <w:lang w:eastAsia="zh-CN"/>
        </w:rPr>
        <w:t>4.2.5.1</w:t>
      </w:r>
      <w:r w:rsidRPr="00140E21">
        <w:tab/>
        <w:t>General</w:t>
      </w:r>
      <w:bookmarkEnd w:id="235"/>
      <w:bookmarkEnd w:id="236"/>
      <w:bookmarkEnd w:id="237"/>
      <w:bookmarkEnd w:id="238"/>
      <w:bookmarkEnd w:id="239"/>
      <w:bookmarkEnd w:id="240"/>
      <w:bookmarkEnd w:id="241"/>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42" w:name="_Toc20203947"/>
      <w:bookmarkStart w:id="243" w:name="_Toc27894632"/>
      <w:bookmarkStart w:id="244" w:name="_Toc36191699"/>
      <w:bookmarkStart w:id="245" w:name="_Toc45192785"/>
      <w:bookmarkStart w:id="246" w:name="_Toc47592417"/>
      <w:bookmarkStart w:id="247" w:name="_Toc51834498"/>
      <w:bookmarkStart w:id="248" w:name="_Toc59100324"/>
      <w:r w:rsidRPr="00140E21">
        <w:rPr>
          <w:lang w:eastAsia="zh-CN"/>
        </w:rPr>
        <w:t>4.2.5.2</w:t>
      </w:r>
      <w:r w:rsidRPr="00140E21">
        <w:tab/>
        <w:t>UE Reachability Notification Request procedure</w:t>
      </w:r>
      <w:bookmarkEnd w:id="242"/>
      <w:bookmarkEnd w:id="243"/>
      <w:bookmarkEnd w:id="244"/>
      <w:bookmarkEnd w:id="245"/>
      <w:bookmarkEnd w:id="246"/>
      <w:bookmarkEnd w:id="247"/>
      <w:bookmarkEnd w:id="248"/>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49" w:name="_MON_1655796030"/>
    <w:bookmarkEnd w:id="249"/>
    <w:p w14:paraId="6A327BC4" w14:textId="77777777" w:rsidR="00776774" w:rsidRDefault="00776774" w:rsidP="00776774">
      <w:pPr>
        <w:pStyle w:val="TH"/>
      </w:pPr>
      <w:r w:rsidRPr="00745FD6">
        <w:object w:dxaOrig="6804" w:dyaOrig="4250" w14:anchorId="1D4B6081">
          <v:shape id="_x0000_i1033" type="#_x0000_t75" style="width:359.35pt;height:202.85pt" o:ole="">
            <v:imagedata r:id="rId26" o:title="" cropbottom="3084f" cropright="-4059f"/>
          </v:shape>
          <o:OLEObject Type="Embed" ProgID="Word.Picture.8" ShapeID="_x0000_i1033" DrawAspect="Content" ObjectID="_1678424315" r:id="rId27"/>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50" w:name="_Toc20203948"/>
      <w:bookmarkStart w:id="251" w:name="_Toc27894633"/>
      <w:bookmarkStart w:id="252" w:name="_Toc36191700"/>
      <w:bookmarkStart w:id="253" w:name="_Toc45192786"/>
      <w:bookmarkStart w:id="254" w:name="_Toc47592418"/>
      <w:bookmarkStart w:id="255" w:name="_Toc51834499"/>
      <w:bookmarkStart w:id="256" w:name="_Toc59100325"/>
      <w:r w:rsidRPr="00140E21">
        <w:rPr>
          <w:lang w:eastAsia="zh-CN"/>
        </w:rPr>
        <w:t>4.2.5.3</w:t>
      </w:r>
      <w:r w:rsidRPr="00140E21">
        <w:tab/>
        <w:t>UE Activity Notification procedure</w:t>
      </w:r>
      <w:bookmarkEnd w:id="250"/>
      <w:bookmarkEnd w:id="251"/>
      <w:bookmarkEnd w:id="252"/>
      <w:bookmarkEnd w:id="253"/>
      <w:bookmarkEnd w:id="254"/>
      <w:bookmarkEnd w:id="255"/>
      <w:bookmarkEnd w:id="256"/>
    </w:p>
    <w:p w14:paraId="3134A738" w14:textId="77777777" w:rsidR="00776774" w:rsidRPr="00140E21" w:rsidRDefault="00776774" w:rsidP="00776774">
      <w:r w:rsidRPr="00140E21">
        <w:t>The UE Activity Notification procedure is illustrated in figure 4.2.5.3-1.</w:t>
      </w:r>
    </w:p>
    <w:bookmarkStart w:id="257" w:name="_MON_1659449752"/>
    <w:bookmarkEnd w:id="257"/>
    <w:p w14:paraId="4BFFD2B4" w14:textId="77777777" w:rsidR="00776774" w:rsidRDefault="00776774" w:rsidP="00776774">
      <w:pPr>
        <w:pStyle w:val="TH"/>
      </w:pPr>
      <w:r w:rsidRPr="002129B9">
        <w:rPr>
          <w:rFonts w:eastAsia="Yu Mincho"/>
          <w:noProof/>
          <w:lang w:val="x-none"/>
        </w:rPr>
        <w:object w:dxaOrig="8194" w:dyaOrig="3825" w14:anchorId="6FC1E62A">
          <v:shape id="_x0000_i1034" type="#_x0000_t75" style="width:409.45pt;height:211pt" o:ole="">
            <v:imagedata r:id="rId28" o:title="" cropbottom="-6084f"/>
          </v:shape>
          <o:OLEObject Type="Embed" ProgID="Word.Picture.8" ShapeID="_x0000_i1034" DrawAspect="Content" ObjectID="_1678424316" r:id="rId29"/>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58" w:name="_Toc20203949"/>
      <w:bookmarkStart w:id="259" w:name="_Toc27894634"/>
      <w:bookmarkStart w:id="260" w:name="_Toc36191701"/>
      <w:bookmarkStart w:id="261" w:name="_Toc45192787"/>
      <w:bookmarkStart w:id="262" w:name="_Toc47592419"/>
      <w:bookmarkStart w:id="263" w:name="_Toc51834500"/>
      <w:bookmarkStart w:id="264" w:name="_Toc59100326"/>
      <w:r w:rsidRPr="00140E21">
        <w:t>4.</w:t>
      </w:r>
      <w:r w:rsidRPr="00140E21">
        <w:rPr>
          <w:lang w:eastAsia="zh-CN"/>
        </w:rPr>
        <w:t>2.6</w:t>
      </w:r>
      <w:r w:rsidRPr="00140E21">
        <w:rPr>
          <w:lang w:eastAsia="zh-CN"/>
        </w:rPr>
        <w:tab/>
        <w:t>AN</w:t>
      </w:r>
      <w:r w:rsidRPr="00140E21">
        <w:rPr>
          <w:rFonts w:eastAsia="SimSun"/>
          <w:lang w:eastAsia="zh-CN"/>
        </w:rPr>
        <w:t xml:space="preserve"> Release</w:t>
      </w:r>
      <w:bookmarkEnd w:id="258"/>
      <w:bookmarkEnd w:id="259"/>
      <w:bookmarkEnd w:id="260"/>
      <w:bookmarkEnd w:id="261"/>
      <w:bookmarkEnd w:id="262"/>
      <w:bookmarkEnd w:id="263"/>
      <w:bookmarkEnd w:id="264"/>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8E8278C" w:rsidR="00776774" w:rsidRPr="00140E21" w:rsidRDefault="00776774" w:rsidP="00776774">
      <w:pPr>
        <w:rPr>
          <w:lang w:eastAsia="zh-CN"/>
        </w:rPr>
      </w:pPr>
      <w:r w:rsidRPr="00140E21">
        <w:rPr>
          <w:lang w:eastAsia="zh-CN"/>
        </w:rPr>
        <w:t xml:space="preserve">If Service Gap Control shall be applied for the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65" w:name="_MON_1630412946"/>
    <w:bookmarkEnd w:id="265"/>
    <w:p w14:paraId="21F180B9" w14:textId="77777777" w:rsidR="00776774" w:rsidRDefault="00776774" w:rsidP="00776774">
      <w:pPr>
        <w:pStyle w:val="TH"/>
      </w:pPr>
      <w:r w:rsidRPr="00050CA8">
        <w:object w:dxaOrig="8216" w:dyaOrig="5800" w14:anchorId="7CA7C706">
          <v:shape id="_x0000_i1035" type="#_x0000_t75" style="width:411.35pt;height:291.15pt" o:ole="">
            <v:imagedata r:id="rId30" o:title=""/>
          </v:shape>
          <o:OLEObject Type="Embed" ProgID="Word.Picture.8" ShapeID="_x0000_i1035" DrawAspect="Content" ObjectID="_1678424317" r:id="rId31"/>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73EF52EF"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 xml:space="preserve">If the (R)AN is NG-RAN, this step is described in </w:t>
      </w:r>
      <w:r w:rsidR="00B13067" w:rsidRPr="00140E21">
        <w:t>TS</w:t>
      </w:r>
      <w:r w:rsidR="00B13067">
        <w:t> </w:t>
      </w:r>
      <w:r w:rsidR="00B13067" w:rsidRPr="00140E21">
        <w:t>38.413</w:t>
      </w:r>
      <w:r w:rsidR="00B13067">
        <w:t> </w:t>
      </w:r>
      <w:r w:rsidR="00B13067" w:rsidRPr="00140E21">
        <w:t>[</w:t>
      </w:r>
      <w:r w:rsidRPr="00140E21">
        <w:t>10], clause 8.3.2 "UE Context Release Request (NG-RAN node initiated)".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7DAC43"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 xml:space="preserve">his step is described in detail in </w:t>
      </w:r>
      <w:r w:rsidR="00B13067" w:rsidRPr="00140E21">
        <w:t>TS</w:t>
      </w:r>
      <w:r w:rsidR="00B13067">
        <w:t> </w:t>
      </w:r>
      <w:r w:rsidR="00B13067" w:rsidRPr="00140E21">
        <w:t>38.413</w:t>
      </w:r>
      <w:r w:rsidR="00B13067">
        <w:t> </w:t>
      </w:r>
      <w:r w:rsidR="00B13067" w:rsidRPr="00140E21">
        <w:t>[</w:t>
      </w:r>
      <w:r w:rsidRPr="00140E21">
        <w:t xml:space="preserve">10], clause 8.3.3 "UE Context Release (AMF initiated)".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66" w:name="_Toc20203950"/>
      <w:bookmarkStart w:id="267" w:name="_Toc27894635"/>
      <w:bookmarkStart w:id="268" w:name="_Toc36191702"/>
      <w:bookmarkStart w:id="269" w:name="_Toc45192788"/>
      <w:bookmarkStart w:id="270" w:name="_Toc47592420"/>
      <w:bookmarkStart w:id="271"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72" w:name="_Toc59100327"/>
      <w:r w:rsidRPr="00140E21">
        <w:t>4.2.7</w:t>
      </w:r>
      <w:r w:rsidRPr="00140E21">
        <w:tab/>
        <w:t>N2 procedures</w:t>
      </w:r>
      <w:bookmarkEnd w:id="266"/>
      <w:bookmarkEnd w:id="267"/>
      <w:bookmarkEnd w:id="268"/>
      <w:bookmarkEnd w:id="269"/>
      <w:bookmarkEnd w:id="270"/>
      <w:bookmarkEnd w:id="271"/>
      <w:bookmarkEnd w:id="272"/>
    </w:p>
    <w:p w14:paraId="7084CA12" w14:textId="77777777" w:rsidR="00776774" w:rsidRPr="00140E21" w:rsidRDefault="00776774" w:rsidP="00776774">
      <w:pPr>
        <w:pStyle w:val="Heading4"/>
      </w:pPr>
      <w:bookmarkStart w:id="273" w:name="_Toc20203951"/>
      <w:bookmarkStart w:id="274" w:name="_Toc27894636"/>
      <w:bookmarkStart w:id="275" w:name="_Toc36191703"/>
      <w:bookmarkStart w:id="276" w:name="_Toc45192789"/>
      <w:bookmarkStart w:id="277" w:name="_Toc47592421"/>
      <w:bookmarkStart w:id="278" w:name="_Toc51834502"/>
      <w:bookmarkStart w:id="279" w:name="_Toc59100328"/>
      <w:r w:rsidRPr="00140E21">
        <w:t>4.2.7.1</w:t>
      </w:r>
      <w:r w:rsidRPr="00140E21">
        <w:tab/>
        <w:t>N2 Configuration</w:t>
      </w:r>
      <w:bookmarkEnd w:id="273"/>
      <w:bookmarkEnd w:id="274"/>
      <w:bookmarkEnd w:id="275"/>
      <w:bookmarkEnd w:id="276"/>
      <w:bookmarkEnd w:id="277"/>
      <w:bookmarkEnd w:id="278"/>
      <w:bookmarkEnd w:id="279"/>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80" w:name="_Toc20203952"/>
      <w:bookmarkStart w:id="281" w:name="_Toc27894637"/>
      <w:bookmarkStart w:id="282" w:name="_Toc36191704"/>
      <w:bookmarkStart w:id="283" w:name="_Toc45192790"/>
      <w:bookmarkStart w:id="284" w:name="_Toc47592422"/>
      <w:bookmarkStart w:id="285" w:name="_Toc51834503"/>
      <w:bookmarkStart w:id="286" w:name="_Toc59100329"/>
      <w:r w:rsidRPr="00140E21">
        <w:t>4.2.7.2</w:t>
      </w:r>
      <w:r w:rsidRPr="00140E21">
        <w:tab/>
        <w:t>NGAP UE-TNLA-binding related procedures</w:t>
      </w:r>
      <w:bookmarkEnd w:id="280"/>
      <w:bookmarkEnd w:id="281"/>
      <w:bookmarkEnd w:id="282"/>
      <w:bookmarkEnd w:id="283"/>
      <w:bookmarkEnd w:id="284"/>
      <w:bookmarkEnd w:id="285"/>
      <w:bookmarkEnd w:id="286"/>
    </w:p>
    <w:p w14:paraId="226D55B2" w14:textId="77777777" w:rsidR="00776774" w:rsidRPr="00140E21" w:rsidRDefault="00776774" w:rsidP="00776774">
      <w:pPr>
        <w:pStyle w:val="Heading5"/>
        <w:rPr>
          <w:rFonts w:eastAsia="DengXian"/>
          <w:bCs/>
        </w:rPr>
      </w:pPr>
      <w:bookmarkStart w:id="287" w:name="_Toc20203953"/>
      <w:bookmarkStart w:id="288" w:name="_Toc27894638"/>
      <w:bookmarkStart w:id="289" w:name="_Toc36191705"/>
      <w:bookmarkStart w:id="290" w:name="_Toc45192791"/>
      <w:bookmarkStart w:id="291" w:name="_Toc47592423"/>
      <w:bookmarkStart w:id="292" w:name="_Toc51834504"/>
      <w:bookmarkStart w:id="293" w:name="_Toc59100330"/>
      <w:r w:rsidRPr="00140E21">
        <w:t>4.2.7.2.1</w:t>
      </w:r>
      <w:r w:rsidRPr="00140E21">
        <w:tab/>
        <w:t xml:space="preserve">Creating </w:t>
      </w:r>
      <w:r w:rsidRPr="00140E21">
        <w:rPr>
          <w:rFonts w:eastAsia="DengXian"/>
          <w:bCs/>
        </w:rPr>
        <w:t>NGAP UE-TNLA-bindings during Registration and Service Request</w:t>
      </w:r>
      <w:bookmarkEnd w:id="287"/>
      <w:bookmarkEnd w:id="288"/>
      <w:bookmarkEnd w:id="289"/>
      <w:bookmarkEnd w:id="290"/>
      <w:bookmarkEnd w:id="291"/>
      <w:bookmarkEnd w:id="292"/>
      <w:bookmarkEnd w:id="293"/>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7262B2B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 </w:t>
      </w:r>
      <w:r w:rsidR="00B13067" w:rsidRPr="00140E21">
        <w:t>TS</w:t>
      </w:r>
      <w:r w:rsidR="00B13067">
        <w:t> </w:t>
      </w:r>
      <w:r w:rsidR="00B13067" w:rsidRPr="00140E21">
        <w:t>23.501</w:t>
      </w:r>
      <w:r w:rsidR="00B13067">
        <w:t> </w:t>
      </w:r>
      <w:r w:rsidR="00B13067" w:rsidRPr="00140E21">
        <w:t>[</w:t>
      </w:r>
      <w:r w:rsidRPr="00140E21">
        <w:t>2] clause 6.3.5.</w:t>
      </w:r>
    </w:p>
    <w:p w14:paraId="74E4C60E" w14:textId="059B50A5"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AMF, as defined in </w:t>
      </w:r>
      <w:r w:rsidR="00B13067" w:rsidRPr="00140E21">
        <w:t>TS</w:t>
      </w:r>
      <w:r w:rsidR="00B13067">
        <w:t> </w:t>
      </w:r>
      <w:r w:rsidR="00B13067" w:rsidRPr="00140E21">
        <w:t>23.501</w:t>
      </w:r>
      <w:r w:rsidR="00B13067">
        <w:t> </w:t>
      </w:r>
      <w:r w:rsidR="00B13067" w:rsidRPr="00140E21">
        <w:t>[</w:t>
      </w:r>
      <w:r w:rsidRPr="00140E21">
        <w:t>2] clause 5.21.1.3,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94" w:name="_Toc20203954"/>
      <w:bookmarkStart w:id="295" w:name="_Toc27894639"/>
      <w:bookmarkStart w:id="296" w:name="_Toc36191706"/>
      <w:bookmarkStart w:id="297" w:name="_Toc45192792"/>
      <w:bookmarkStart w:id="298" w:name="_Toc47592424"/>
      <w:bookmarkStart w:id="299" w:name="_Toc51834505"/>
      <w:bookmarkStart w:id="300" w:name="_Toc59100331"/>
      <w:r w:rsidRPr="00140E21">
        <w:t>4.2.7.2.2</w:t>
      </w:r>
      <w:r w:rsidRPr="00140E21">
        <w:tab/>
        <w:t xml:space="preserve">Creating </w:t>
      </w:r>
      <w:r w:rsidRPr="00140E21">
        <w:rPr>
          <w:rFonts w:eastAsia="DengXian"/>
        </w:rPr>
        <w:t>NGAP UE-TNLA-bindings during handovers</w:t>
      </w:r>
      <w:bookmarkEnd w:id="294"/>
      <w:bookmarkEnd w:id="295"/>
      <w:bookmarkEnd w:id="296"/>
      <w:bookmarkEnd w:id="297"/>
      <w:bookmarkEnd w:id="298"/>
      <w:bookmarkEnd w:id="299"/>
      <w:bookmarkEnd w:id="300"/>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0A0A623" w:rsidR="00776774" w:rsidRPr="00140E21" w:rsidRDefault="00776774" w:rsidP="00776774">
      <w:pPr>
        <w:pStyle w:val="B1"/>
        <w:rPr>
          <w:bCs/>
        </w:rPr>
      </w:pPr>
      <w:r w:rsidRPr="00140E21">
        <w:t>-</w:t>
      </w:r>
      <w:r w:rsidRPr="00140E21">
        <w:tab/>
        <w:t>If the target 5G-AN</w:t>
      </w:r>
      <w:ins w:id="301" w:author="23.502_CR2537_(Rel-16 )_5GS_Ph1, TEI16 " w:date="2021-03-28T05:13:00Z">
        <w:r w:rsidR="00A419F2">
          <w:t xml:space="preserve"> does not have a TNL association towards</w:t>
        </w:r>
      </w:ins>
      <w:del w:id="302" w:author="23.502_CR2537_(Rel-16 )_5GS_Ph1, TEI16 " w:date="2021-03-28T05:13:00Z">
        <w:r w:rsidRPr="00140E21" w:rsidDel="00A419F2">
          <w:delText xml:space="preserve"> receives</w:delText>
        </w:r>
      </w:del>
      <w:r w:rsidRPr="00140E21">
        <w:t xml:space="preserve"> the TNL address of the AMF</w:t>
      </w:r>
      <w:ins w:id="303" w:author="23.502_CR2537_(Rel-16 )_5GS_Ph1, TEI16 " w:date="2021-03-28T05:13:00Z">
        <w:r w:rsidR="00A419F2">
          <w:t xml:space="preserve"> received</w:t>
        </w:r>
      </w:ins>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D08CFB3" w:rsidR="00776774" w:rsidRPr="00140E21" w:rsidRDefault="00776774" w:rsidP="00776774">
      <w:pPr>
        <w:pStyle w:val="B1"/>
      </w:pPr>
      <w:r w:rsidRPr="00140E21">
        <w:t>-</w:t>
      </w:r>
      <w:r w:rsidRPr="00140E21">
        <w:tab/>
      </w:r>
      <w:del w:id="304" w:author="23.502_CR2537_(Rel-16 )_5GS_Ph1, TEI16 " w:date="2021-03-28T05:14:00Z">
        <w:r w:rsidRPr="00140E21" w:rsidDel="00A419F2">
          <w:delText xml:space="preserve">If the target 5G-AN does not receive the TNL address of the AMF from the source 5G-AN node, </w:delText>
        </w:r>
      </w:del>
      <w:ins w:id="305" w:author="23.502_CR2537_(Rel-16 )_5GS_Ph1, TEI16 " w:date="2021-03-28T05:14:00Z">
        <w:r w:rsidR="00A419F2">
          <w:t xml:space="preserve">Otherwise, </w:t>
        </w:r>
      </w:ins>
      <w:r w:rsidRPr="00140E21">
        <w:t>the</w:t>
      </w:r>
      <w:ins w:id="306" w:author="23.502_CR2537_(Rel-16 )_5GS_Ph1, TEI16 " w:date="2021-03-28T05:14:00Z">
        <w:r w:rsidR="00A419F2">
          <w:t xml:space="preserve"> target</w:t>
        </w:r>
      </w:ins>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ins w:id="307" w:author="23.502_CR2537_(Rel-16 )_5GS_Ph1, TEI16 " w:date="2021-03-28T05:14:00Z">
        <w:r w:rsidR="00A419F2">
          <w:t xml:space="preserve"> towards the TNL address,</w:t>
        </w:r>
      </w:ins>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08" w:name="_Toc20203955"/>
      <w:bookmarkStart w:id="309" w:name="_Toc27894640"/>
      <w:bookmarkStart w:id="310" w:name="_Toc36191707"/>
      <w:bookmarkStart w:id="311" w:name="_Toc45192793"/>
      <w:bookmarkStart w:id="312" w:name="_Toc47592425"/>
      <w:bookmarkStart w:id="313" w:name="_Toc51834506"/>
      <w:bookmarkStart w:id="314" w:name="_Toc59100332"/>
      <w:r w:rsidRPr="00140E21">
        <w:t>4.2.7.2.3</w:t>
      </w:r>
      <w:r w:rsidRPr="00140E21">
        <w:tab/>
        <w:t xml:space="preserve">Re-Creating </w:t>
      </w:r>
      <w:r w:rsidRPr="00140E21">
        <w:rPr>
          <w:rFonts w:eastAsia="DengXian"/>
        </w:rPr>
        <w:t>NGAP UE-TNLA-bindings subsequent to NGAP UE-TNLA-binding release</w:t>
      </w:r>
      <w:bookmarkEnd w:id="308"/>
      <w:bookmarkEnd w:id="309"/>
      <w:bookmarkEnd w:id="310"/>
      <w:bookmarkEnd w:id="311"/>
      <w:bookmarkEnd w:id="312"/>
      <w:bookmarkEnd w:id="313"/>
      <w:bookmarkEnd w:id="314"/>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AB35D9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6.3.5.</w:t>
      </w:r>
    </w:p>
    <w:p w14:paraId="215B6996" w14:textId="3B1FD49F" w:rsidR="00776774" w:rsidRPr="00140E21" w:rsidRDefault="00776774" w:rsidP="00776774">
      <w:pPr>
        <w:pStyle w:val="B2"/>
        <w:rPr>
          <w:rFonts w:eastAsia="DengXian"/>
        </w:rPr>
      </w:pPr>
      <w:r w:rsidRPr="00140E21">
        <w:rPr>
          <w:rFonts w:eastAsia="DengXian"/>
        </w:rPr>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5.21.1.3,and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15" w:name="_Toc20203956"/>
      <w:bookmarkStart w:id="316" w:name="_Toc27894641"/>
      <w:bookmarkStart w:id="317" w:name="_Toc36191708"/>
      <w:bookmarkStart w:id="318" w:name="_Toc45192794"/>
      <w:bookmarkStart w:id="319" w:name="_Toc47592426"/>
      <w:bookmarkStart w:id="320" w:name="_Toc51834507"/>
      <w:bookmarkStart w:id="321" w:name="_Toc59100333"/>
      <w:r w:rsidRPr="00140E21">
        <w:t>4.2.7.2.4</w:t>
      </w:r>
      <w:r w:rsidRPr="00140E21">
        <w:tab/>
      </w:r>
      <w:r w:rsidRPr="00140E21">
        <w:rPr>
          <w:rFonts w:eastAsia="DengXian"/>
          <w:bCs/>
        </w:rPr>
        <w:t>NGAP UE-TNLA-binding update procedure</w:t>
      </w:r>
      <w:bookmarkEnd w:id="315"/>
      <w:bookmarkEnd w:id="316"/>
      <w:bookmarkEnd w:id="317"/>
      <w:bookmarkEnd w:id="318"/>
      <w:bookmarkEnd w:id="319"/>
      <w:bookmarkEnd w:id="320"/>
      <w:bookmarkEnd w:id="321"/>
    </w:p>
    <w:p w14:paraId="1236FCE1" w14:textId="54CD9703" w:rsidR="00776774" w:rsidRPr="00140E21" w:rsidRDefault="00776774" w:rsidP="00776774">
      <w:pPr>
        <w:rPr>
          <w:rFonts w:eastAsia="DengXian"/>
        </w:rPr>
      </w:pPr>
      <w:r w:rsidRPr="00140E21">
        <w:rPr>
          <w:rFonts w:eastAsia="DengXian"/>
        </w:rPr>
        <w:t>At any time the AMF may decide to re-bind the NGAP UE association to a new TNL association</w:t>
      </w:r>
      <w:del w:id="322" w:author="23.502 _CR2545R1_(Rel-16)_TEI16, 5GS_Ph1; " w:date="2021-03-28T05:20:00Z">
        <w:r w:rsidRPr="00140E21" w:rsidDel="00A419F2">
          <w:rPr>
            <w:rFonts w:eastAsia="DengXian"/>
          </w:rPr>
          <w:delText xml:space="preserve"> either</w:delText>
        </w:r>
      </w:del>
      <w:r w:rsidRPr="00140E21">
        <w:rPr>
          <w:rFonts w:eastAsia="DengXian"/>
        </w:rPr>
        <w:t>:</w:t>
      </w:r>
    </w:p>
    <w:p w14:paraId="62900599" w14:textId="0CBE86D7" w:rsidR="00776774" w:rsidRPr="00140E21" w:rsidRDefault="00776774" w:rsidP="00776774">
      <w:pPr>
        <w:pStyle w:val="B1"/>
      </w:pPr>
      <w:r w:rsidRPr="00140E21">
        <w:t>-</w:t>
      </w:r>
      <w:r w:rsidRPr="00140E21">
        <w:tab/>
        <w:t>by sending a UE-specific NGAP message on a new TNL association (triangular redirection),</w:t>
      </w:r>
      <w:ins w:id="323" w:author="23.502 _CR2545R1_(Rel-16)_TEI16, 5GS_Ph1; " w:date="2021-03-28T05:21:00Z">
        <w:r w:rsidR="00A419F2">
          <w:t xml:space="preserve"> if:</w:t>
        </w:r>
      </w:ins>
      <w:del w:id="324" w:author="23.502 _CR2545R1_(Rel-16)_TEI16, 5GS_Ph1; " w:date="2021-03-28T05:21:00Z">
        <w:r w:rsidRPr="00140E21" w:rsidDel="00A419F2">
          <w:delText xml:space="preserve"> or</w:delText>
        </w:r>
      </w:del>
    </w:p>
    <w:p w14:paraId="7471823A" w14:textId="00E6A105" w:rsidR="00A419F2" w:rsidRDefault="00A419F2" w:rsidP="00A419F2">
      <w:pPr>
        <w:pStyle w:val="B2"/>
        <w:rPr>
          <w:ins w:id="325" w:author="23.502 _CR2545R1_(Rel-16)_TEI16, 5GS_Ph1; " w:date="2021-03-28T05:21:00Z"/>
          <w:rFonts w:eastAsia="DengXian"/>
        </w:rPr>
        <w:pPrChange w:id="326" w:author="23.502 _CR2545R1_(Rel-16)_TEI16, 5GS_Ph1; " w:date="2021-03-28T05:21:00Z">
          <w:pPr>
            <w:pStyle w:val="B1"/>
          </w:pPr>
        </w:pPrChange>
      </w:pPr>
      <w:ins w:id="327" w:author="23.502 _CR2545R1_(Rel-16)_TEI16, 5GS_Ph1; " w:date="2021-03-28T05:21:00Z">
        <w:r>
          <w:rPr>
            <w:rFonts w:eastAsia="DengXian"/>
          </w:rPr>
          <w:t>-</w:t>
        </w:r>
        <w:r>
          <w:rPr>
            <w:rFonts w:eastAsia="DengXian"/>
          </w:rPr>
          <w:tab/>
          <w:t>AMF responds to the 5G-AN node initiated NGAP message (i.e. triangular redirection) as described in clause</w:t>
        </w:r>
      </w:ins>
      <w:ins w:id="328" w:author="23.502 _CR2545R1_(Rel-16)_TEI16, 5GS_Ph1; " w:date="2021-03-28T05:22:00Z">
        <w:r>
          <w:rPr>
            <w:rFonts w:eastAsia="DengXian"/>
          </w:rPr>
          <w:t xml:space="preserve">s </w:t>
        </w:r>
      </w:ins>
      <w:ins w:id="329" w:author="23.502 _CR2545R1_(Rel-16)_TEI16, 5GS_Ph1; " w:date="2021-03-28T05:21:00Z">
        <w:r>
          <w:rPr>
            <w:rFonts w:eastAsia="DengXian"/>
          </w:rPr>
          <w:t>4.2.7.2.1, 4.2.7.2.2 and 4.2.7.2.3; or</w:t>
        </w:r>
      </w:ins>
    </w:p>
    <w:p w14:paraId="5ED6D686" w14:textId="32B4534B" w:rsidR="00A419F2" w:rsidRDefault="00A419F2" w:rsidP="00A419F2">
      <w:pPr>
        <w:pStyle w:val="B2"/>
        <w:rPr>
          <w:ins w:id="330" w:author="23.502 _CR2545R1_(Rel-16)_TEI16, 5GS_Ph1; " w:date="2021-03-28T05:21:00Z"/>
          <w:rFonts w:eastAsia="DengXian"/>
        </w:rPr>
        <w:pPrChange w:id="331" w:author="23.502 _CR2545R1_(Rel-16)_TEI16, 5GS_Ph1; " w:date="2021-03-28T05:21:00Z">
          <w:pPr>
            <w:pStyle w:val="B1"/>
          </w:pPr>
        </w:pPrChange>
      </w:pPr>
      <w:ins w:id="332" w:author="23.502 _CR2545R1_(Rel-16)_TEI16, 5GS_Ph1; " w:date="2021-03-28T05:21:00Z">
        <w:r>
          <w:rPr>
            <w:rFonts w:eastAsia="DengXian"/>
          </w:rPr>
          <w:t>-</w:t>
        </w:r>
        <w:r>
          <w:rPr>
            <w:rFonts w:eastAsia="DengXian"/>
          </w:rPr>
          <w:tab/>
          <w:t>AMF initiated UE-specific NGAP message needs to be sent to 5G-AN node;</w:t>
        </w:r>
      </w:ins>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33" w:name="_Toc20203957"/>
      <w:bookmarkStart w:id="334" w:name="_Toc27894642"/>
      <w:bookmarkStart w:id="335" w:name="_Toc36191709"/>
      <w:bookmarkStart w:id="336" w:name="_Toc45192795"/>
      <w:bookmarkStart w:id="337" w:name="_Toc47592427"/>
      <w:bookmarkStart w:id="338" w:name="_Toc51834508"/>
      <w:bookmarkStart w:id="339" w:name="_Toc59100334"/>
      <w:r w:rsidRPr="00140E21">
        <w:t>4.2.7.2.5</w:t>
      </w:r>
      <w:r w:rsidRPr="00140E21">
        <w:tab/>
      </w:r>
      <w:r w:rsidRPr="00140E21">
        <w:rPr>
          <w:rFonts w:eastAsia="DengXian"/>
          <w:bCs/>
        </w:rPr>
        <w:t>NGAP UE-TNLA-binding per UE Release procedure</w:t>
      </w:r>
      <w:bookmarkEnd w:id="333"/>
      <w:bookmarkEnd w:id="334"/>
      <w:bookmarkEnd w:id="335"/>
      <w:bookmarkEnd w:id="336"/>
      <w:bookmarkEnd w:id="337"/>
      <w:bookmarkEnd w:id="338"/>
      <w:bookmarkEnd w:id="339"/>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40" w:name="_Toc20203958"/>
      <w:bookmarkStart w:id="341" w:name="_Toc27894643"/>
      <w:bookmarkStart w:id="342" w:name="_Toc36191710"/>
      <w:bookmarkStart w:id="343" w:name="_Toc45192796"/>
      <w:bookmarkStart w:id="344" w:name="_Toc47592428"/>
      <w:bookmarkStart w:id="345" w:name="_Toc51834509"/>
      <w:bookmarkStart w:id="346" w:name="_Toc59100335"/>
      <w:r w:rsidRPr="00140E21">
        <w:t>4.2.7.3</w:t>
      </w:r>
      <w:r w:rsidRPr="00140E21">
        <w:tab/>
      </w:r>
      <w:r w:rsidRPr="00140E21">
        <w:rPr>
          <w:lang w:eastAsia="zh-CN"/>
        </w:rPr>
        <w:t>AMF Failure or Planned Maintenance handling</w:t>
      </w:r>
      <w:r w:rsidRPr="00140E21">
        <w:rPr>
          <w:rFonts w:eastAsia="DengXian"/>
        </w:rPr>
        <w:t xml:space="preserve"> procedure</w:t>
      </w:r>
      <w:bookmarkEnd w:id="340"/>
      <w:bookmarkEnd w:id="341"/>
      <w:bookmarkEnd w:id="342"/>
      <w:bookmarkEnd w:id="343"/>
      <w:bookmarkEnd w:id="344"/>
      <w:bookmarkEnd w:id="345"/>
      <w:bookmarkEnd w:id="346"/>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lastRenderedPageBreak/>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47" w:name="_Toc20203959"/>
      <w:bookmarkStart w:id="348" w:name="_Toc27894644"/>
      <w:bookmarkStart w:id="349" w:name="_Toc36191711"/>
      <w:bookmarkStart w:id="350" w:name="_Toc45192797"/>
      <w:bookmarkStart w:id="351" w:name="_Toc47592429"/>
      <w:bookmarkStart w:id="352" w:name="_Toc51834510"/>
      <w:bookmarkStart w:id="353" w:name="_Toc59100336"/>
      <w:r w:rsidRPr="00140E21">
        <w:t>4.2.8</w:t>
      </w:r>
      <w:r w:rsidRPr="00140E21">
        <w:tab/>
        <w:t>Void</w:t>
      </w:r>
      <w:bookmarkEnd w:id="347"/>
      <w:bookmarkEnd w:id="348"/>
      <w:bookmarkEnd w:id="349"/>
      <w:bookmarkEnd w:id="350"/>
      <w:bookmarkEnd w:id="351"/>
      <w:bookmarkEnd w:id="352"/>
      <w:bookmarkEnd w:id="353"/>
    </w:p>
    <w:p w14:paraId="12E314E6" w14:textId="77777777" w:rsidR="00776774" w:rsidRPr="00140E21" w:rsidRDefault="00776774" w:rsidP="00776774"/>
    <w:p w14:paraId="2CA5648B" w14:textId="77777777" w:rsidR="00776774" w:rsidRPr="00140E21" w:rsidRDefault="00776774" w:rsidP="00776774">
      <w:pPr>
        <w:pStyle w:val="Heading3"/>
      </w:pPr>
      <w:bookmarkStart w:id="354" w:name="_Toc20203960"/>
      <w:bookmarkStart w:id="355" w:name="_Toc27894645"/>
      <w:bookmarkStart w:id="356" w:name="_Toc36191712"/>
      <w:bookmarkStart w:id="357" w:name="_Toc45192798"/>
      <w:bookmarkStart w:id="358" w:name="_Toc47592430"/>
      <w:bookmarkStart w:id="359" w:name="_Toc51834511"/>
      <w:bookmarkStart w:id="360" w:name="_Toc59100337"/>
      <w:r w:rsidRPr="00140E21">
        <w:t>4.2.8a</w:t>
      </w:r>
      <w:r w:rsidRPr="00140E21">
        <w:tab/>
        <w:t>UE Capability Match Request procedure</w:t>
      </w:r>
      <w:bookmarkEnd w:id="354"/>
      <w:bookmarkEnd w:id="355"/>
      <w:bookmarkEnd w:id="356"/>
      <w:bookmarkEnd w:id="357"/>
      <w:bookmarkEnd w:id="358"/>
      <w:bookmarkEnd w:id="359"/>
      <w:bookmarkEnd w:id="360"/>
    </w:p>
    <w:p w14:paraId="600EE9AF" w14:textId="18E97853" w:rsidR="00776774" w:rsidRPr="00140E21" w:rsidRDefault="00776774" w:rsidP="00776774">
      <w:r w:rsidRPr="00140E21">
        <w:t xml:space="preserve">If the AMF requires more information on the UE radio capabilities support to be able to set the IMS voice over PS Session Supported Indication (see </w:t>
      </w:r>
      <w:r w:rsidR="00B13067" w:rsidRPr="00140E21">
        <w:t>TS</w:t>
      </w:r>
      <w:r w:rsidR="00B13067">
        <w:t> </w:t>
      </w:r>
      <w:r w:rsidR="00B13067" w:rsidRPr="00140E21">
        <w:t>23.501</w:t>
      </w:r>
      <w:r w:rsidR="00B13067">
        <w:t> </w:t>
      </w:r>
      <w:r w:rsidR="00B13067"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361" w:name="_MON_1591171342"/>
    <w:bookmarkEnd w:id="361"/>
    <w:p w14:paraId="3727B977" w14:textId="77777777" w:rsidR="00776774" w:rsidRPr="00140E21" w:rsidRDefault="00776774" w:rsidP="00776774">
      <w:pPr>
        <w:pStyle w:val="TH"/>
      </w:pPr>
      <w:r w:rsidRPr="00140E21">
        <w:object w:dxaOrig="6112" w:dyaOrig="3862" w14:anchorId="4B8B356E">
          <v:shape id="_x0000_i1036" type="#_x0000_t75" style="width:308.05pt;height:193.45pt" o:ole="">
            <v:imagedata r:id="rId32" o:title=""/>
          </v:shape>
          <o:OLEObject Type="Embed" ProgID="Word.Picture.8" ShapeID="_x0000_i1036" DrawAspect="Content" ObjectID="_1678424318" r:id="rId33"/>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lastRenderedPageBreak/>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4F80D1A" w:rsidR="00776774" w:rsidRPr="00140E21" w:rsidRDefault="00776774" w:rsidP="00776774">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B13067" w:rsidRPr="00140E21">
        <w:t>TS</w:t>
      </w:r>
      <w:r w:rsidR="00B13067">
        <w:t> </w:t>
      </w:r>
      <w:r w:rsidR="00B13067" w:rsidRPr="00140E21">
        <w:t>23.501</w:t>
      </w:r>
      <w:r w:rsidR="00B13067">
        <w:t> </w:t>
      </w:r>
      <w:r w:rsidR="00B13067" w:rsidRPr="00140E21">
        <w:t>[</w:t>
      </w:r>
      <w:r w:rsidRPr="00140E21">
        <w:t>2], clause 5.4.4.1.</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62" w:name="_Toc20203961"/>
      <w:bookmarkStart w:id="363" w:name="_Toc27894646"/>
      <w:bookmarkStart w:id="364" w:name="_Toc36191713"/>
      <w:bookmarkStart w:id="365" w:name="_Toc45192799"/>
      <w:bookmarkStart w:id="366" w:name="_Toc47592431"/>
      <w:bookmarkStart w:id="367" w:name="_Toc51834512"/>
      <w:bookmarkStart w:id="368" w:name="_Toc59100338"/>
      <w:r w:rsidRPr="00140E21">
        <w:t>4.2.9</w:t>
      </w:r>
      <w:r w:rsidRPr="00140E21">
        <w:tab/>
        <w:t>Network Slice-Specific Authentication and Authorization procedure</w:t>
      </w:r>
      <w:bookmarkEnd w:id="362"/>
      <w:bookmarkEnd w:id="363"/>
      <w:bookmarkEnd w:id="364"/>
      <w:bookmarkEnd w:id="365"/>
      <w:bookmarkEnd w:id="366"/>
      <w:bookmarkEnd w:id="367"/>
      <w:bookmarkEnd w:id="368"/>
    </w:p>
    <w:p w14:paraId="54805349" w14:textId="77777777" w:rsidR="00776774" w:rsidRPr="00140E21" w:rsidRDefault="00776774" w:rsidP="00776774">
      <w:pPr>
        <w:pStyle w:val="Heading4"/>
      </w:pPr>
      <w:bookmarkStart w:id="369" w:name="_Toc20203962"/>
      <w:bookmarkStart w:id="370" w:name="_Toc27894647"/>
      <w:bookmarkStart w:id="371" w:name="_Toc36191714"/>
      <w:bookmarkStart w:id="372" w:name="_Toc45192800"/>
      <w:bookmarkStart w:id="373" w:name="_Toc47592432"/>
      <w:bookmarkStart w:id="374" w:name="_Toc51834513"/>
      <w:bookmarkStart w:id="375" w:name="_Toc59100339"/>
      <w:r w:rsidRPr="00140E21">
        <w:t>4.2.9.1</w:t>
      </w:r>
      <w:r w:rsidRPr="00140E21">
        <w:tab/>
        <w:t>General</w:t>
      </w:r>
      <w:bookmarkEnd w:id="369"/>
      <w:bookmarkEnd w:id="370"/>
      <w:bookmarkEnd w:id="371"/>
      <w:bookmarkEnd w:id="372"/>
      <w:bookmarkEnd w:id="373"/>
      <w:bookmarkEnd w:id="374"/>
      <w:bookmarkEnd w:id="375"/>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76"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77" w:name="_Toc27894648"/>
      <w:bookmarkStart w:id="378" w:name="_Toc36191715"/>
      <w:bookmarkStart w:id="379" w:name="_Toc45192801"/>
      <w:bookmarkStart w:id="380"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81" w:name="_Toc51834514"/>
      <w:bookmarkStart w:id="382" w:name="_Toc59100340"/>
      <w:r w:rsidRPr="00140E21">
        <w:lastRenderedPageBreak/>
        <w:t>4.2.9.2</w:t>
      </w:r>
      <w:r w:rsidRPr="00140E21">
        <w:tab/>
        <w:t>Network Slice-Specific Authentication and Authorization</w:t>
      </w:r>
      <w:bookmarkEnd w:id="376"/>
      <w:bookmarkEnd w:id="377"/>
      <w:bookmarkEnd w:id="378"/>
      <w:bookmarkEnd w:id="379"/>
      <w:bookmarkEnd w:id="380"/>
      <w:bookmarkEnd w:id="381"/>
      <w:bookmarkEnd w:id="382"/>
    </w:p>
    <w:p w14:paraId="6C88293A" w14:textId="77777777" w:rsidR="00776774" w:rsidRDefault="00776774" w:rsidP="00776774">
      <w:pPr>
        <w:pStyle w:val="TH"/>
      </w:pPr>
      <w:r w:rsidRPr="00551C09">
        <w:object w:dxaOrig="11955" w:dyaOrig="12225" w14:anchorId="368D875E">
          <v:shape id="_x0000_i1037" type="#_x0000_t75" style="width:478.95pt;height:489.6pt" o:ole="">
            <v:imagedata r:id="rId34" o:title=""/>
          </v:shape>
          <o:OLEObject Type="Embed" ProgID="Visio.Drawing.11" ShapeID="_x0000_i1037" DrawAspect="Content" ObjectID="_1678424319" r:id="rId35"/>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83" w:name="_Toc20203964"/>
      <w:bookmarkStart w:id="384" w:name="_Toc27894649"/>
      <w:bookmarkStart w:id="385" w:name="_Toc36191716"/>
      <w:bookmarkStart w:id="386" w:name="_Toc45192802"/>
      <w:bookmarkStart w:id="387" w:name="_Toc47592434"/>
      <w:bookmarkStart w:id="388" w:name="_Toc51834515"/>
      <w:bookmarkStart w:id="389" w:name="_Toc59100341"/>
      <w:r w:rsidRPr="00140E21">
        <w:lastRenderedPageBreak/>
        <w:t>4.2.9.3</w:t>
      </w:r>
      <w:r w:rsidRPr="00140E21">
        <w:tab/>
        <w:t>AAA Server triggered Network Slice-Specific Re-authentication and Re-authorization procedure</w:t>
      </w:r>
      <w:bookmarkEnd w:id="383"/>
      <w:bookmarkEnd w:id="384"/>
      <w:bookmarkEnd w:id="385"/>
      <w:bookmarkEnd w:id="386"/>
      <w:bookmarkEnd w:id="387"/>
      <w:bookmarkEnd w:id="388"/>
      <w:bookmarkEnd w:id="389"/>
    </w:p>
    <w:p w14:paraId="2F17D278" w14:textId="77777777" w:rsidR="00D86C9A" w:rsidRDefault="00D86C9A" w:rsidP="00D86C9A">
      <w:pPr>
        <w:pStyle w:val="TH"/>
      </w:pPr>
      <w:r>
        <w:object w:dxaOrig="12045" w:dyaOrig="4979" w14:anchorId="682358F0">
          <v:shape id="_x0000_i1038" type="#_x0000_t75" style="width:482.1pt;height:199.1pt" o:ole="">
            <v:imagedata r:id="rId36" o:title=""/>
          </v:shape>
          <o:OLEObject Type="Embed" ProgID="Visio.Drawing.11" ShapeID="_x0000_i1038" DrawAspect="Content" ObjectID="_1678424320" r:id="rId37"/>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90" w:name="_Toc20203965"/>
      <w:bookmarkStart w:id="391" w:name="_Toc27894650"/>
      <w:bookmarkStart w:id="392" w:name="_Toc36191717"/>
      <w:bookmarkStart w:id="393" w:name="_Toc45192803"/>
      <w:bookmarkStart w:id="394" w:name="_Toc47592435"/>
      <w:bookmarkStart w:id="395"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96" w:name="_Toc59100342"/>
      <w:r w:rsidRPr="00140E21">
        <w:lastRenderedPageBreak/>
        <w:t>4.2.9.4</w:t>
      </w:r>
      <w:r w:rsidRPr="00140E21">
        <w:tab/>
        <w:t>AAA Server triggered Slice-Specific Authorization Revocation</w:t>
      </w:r>
      <w:bookmarkEnd w:id="390"/>
      <w:bookmarkEnd w:id="391"/>
      <w:bookmarkEnd w:id="392"/>
      <w:bookmarkEnd w:id="393"/>
      <w:bookmarkEnd w:id="394"/>
      <w:bookmarkEnd w:id="395"/>
      <w:bookmarkEnd w:id="396"/>
    </w:p>
    <w:p w14:paraId="01C1B8EB" w14:textId="2AFF7165" w:rsidR="00D86C9A" w:rsidRDefault="00D86C9A" w:rsidP="00D86C9A">
      <w:pPr>
        <w:pStyle w:val="TH"/>
      </w:pPr>
      <w:r>
        <w:object w:dxaOrig="12045" w:dyaOrig="4979" w14:anchorId="56A7E324">
          <v:shape id="_x0000_i1039" type="#_x0000_t75" style="width:482.1pt;height:199.1pt" o:ole="">
            <v:imagedata r:id="rId38" o:title=""/>
          </v:shape>
          <o:OLEObject Type="Embed" ProgID="Visio.Drawing.11" ShapeID="_x0000_i1039" DrawAspect="Content" ObjectID="_1678424321" r:id="rId39"/>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97" w:name="_Toc20203966"/>
      <w:bookmarkStart w:id="398" w:name="_Toc27894651"/>
      <w:bookmarkStart w:id="399" w:name="_Toc36191718"/>
      <w:bookmarkStart w:id="400" w:name="_Toc45192804"/>
      <w:bookmarkStart w:id="401" w:name="_Toc47592436"/>
      <w:bookmarkStart w:id="40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03" w:name="_Toc59100343"/>
      <w:r w:rsidRPr="00140E21">
        <w:lastRenderedPageBreak/>
        <w:t>4.2.10</w:t>
      </w:r>
      <w:r w:rsidRPr="00140E21">
        <w:tab/>
        <w:t>N3 data transfer establishment procedure when Control Plane CIoT 5GS Optimisation is enabled</w:t>
      </w:r>
      <w:bookmarkEnd w:id="397"/>
      <w:bookmarkEnd w:id="398"/>
      <w:bookmarkEnd w:id="399"/>
      <w:bookmarkEnd w:id="400"/>
      <w:bookmarkEnd w:id="401"/>
      <w:bookmarkEnd w:id="402"/>
      <w:bookmarkEnd w:id="403"/>
    </w:p>
    <w:p w14:paraId="37AFE53F" w14:textId="77777777" w:rsidR="00776774" w:rsidRPr="00140E21" w:rsidRDefault="00776774" w:rsidP="00776774">
      <w:pPr>
        <w:pStyle w:val="Heading4"/>
      </w:pPr>
      <w:bookmarkStart w:id="404" w:name="_Toc20203967"/>
      <w:bookmarkStart w:id="405" w:name="_Toc27894652"/>
      <w:bookmarkStart w:id="406" w:name="_Toc36191719"/>
      <w:bookmarkStart w:id="407" w:name="_Toc45192805"/>
      <w:bookmarkStart w:id="408" w:name="_Toc47592437"/>
      <w:bookmarkStart w:id="409" w:name="_Toc51834518"/>
      <w:bookmarkStart w:id="410" w:name="_Toc59100344"/>
      <w:r w:rsidRPr="00140E21">
        <w:t>4.2.10.1</w:t>
      </w:r>
      <w:r w:rsidRPr="00140E21">
        <w:tab/>
        <w:t>UE triggered N3 data transfer establishment procedure</w:t>
      </w:r>
      <w:bookmarkEnd w:id="404"/>
      <w:bookmarkEnd w:id="405"/>
      <w:bookmarkEnd w:id="406"/>
      <w:bookmarkEnd w:id="407"/>
      <w:bookmarkEnd w:id="408"/>
      <w:bookmarkEnd w:id="409"/>
      <w:bookmarkEnd w:id="410"/>
    </w:p>
    <w:p w14:paraId="71FA8610" w14:textId="0BB04A2A" w:rsidR="00776774" w:rsidRPr="00140E21" w:rsidRDefault="00776774" w:rsidP="00776774">
      <w:r w:rsidRPr="00140E21">
        <w:t>If UE and AMF successfully negotiate N3 data transfer in addition to Control Plane CIoT 5GS Optimisation based on the Preferred and Supported Network Behaviour as defined in</w:t>
      </w:r>
      <w:r>
        <w:t xml:space="preserve"> </w:t>
      </w:r>
      <w:r w:rsidR="00B13067">
        <w:t>TS 23.501 [</w:t>
      </w:r>
      <w:r>
        <w:t>2]</w:t>
      </w:r>
      <w:r w:rsidRPr="00140E21">
        <w:t xml:space="preserve"> clause 5.31.2,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11" w:name="_Toc20203968"/>
      <w:bookmarkStart w:id="412" w:name="_Toc27894653"/>
      <w:bookmarkStart w:id="413" w:name="_Toc36191720"/>
      <w:bookmarkStart w:id="414" w:name="_Toc45192806"/>
      <w:bookmarkStart w:id="415" w:name="_Toc47592438"/>
      <w:bookmarkStart w:id="416" w:name="_Toc51834519"/>
      <w:bookmarkStart w:id="417" w:name="_Toc59100345"/>
      <w:r w:rsidRPr="00140E21">
        <w:t>4.2.10.2</w:t>
      </w:r>
      <w:r w:rsidRPr="00140E21">
        <w:tab/>
        <w:t>SMF triggered N3 data transfer establishment procedure</w:t>
      </w:r>
      <w:bookmarkEnd w:id="411"/>
      <w:bookmarkEnd w:id="412"/>
      <w:bookmarkEnd w:id="413"/>
      <w:bookmarkEnd w:id="414"/>
      <w:bookmarkEnd w:id="415"/>
      <w:bookmarkEnd w:id="416"/>
      <w:bookmarkEnd w:id="417"/>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418" w:name="_Toc20203969"/>
      <w:bookmarkStart w:id="419" w:name="_Toc27894654"/>
      <w:bookmarkStart w:id="420" w:name="_Toc36191721"/>
      <w:bookmarkStart w:id="421" w:name="_Toc45192807"/>
      <w:bookmarkStart w:id="422" w:name="_Toc47592439"/>
      <w:bookmarkStart w:id="423" w:name="_Toc51834520"/>
      <w:bookmarkStart w:id="424" w:name="_Toc59100346"/>
      <w:r w:rsidRPr="00140E21">
        <w:t>4.3</w:t>
      </w:r>
      <w:r w:rsidRPr="00140E21">
        <w:tab/>
        <w:t>Session Management procedures</w:t>
      </w:r>
      <w:bookmarkEnd w:id="418"/>
      <w:bookmarkEnd w:id="419"/>
      <w:bookmarkEnd w:id="420"/>
      <w:bookmarkEnd w:id="421"/>
      <w:bookmarkEnd w:id="422"/>
      <w:bookmarkEnd w:id="423"/>
      <w:bookmarkEnd w:id="424"/>
    </w:p>
    <w:p w14:paraId="2927B470" w14:textId="77777777" w:rsidR="00776774" w:rsidRPr="00140E21" w:rsidRDefault="00776774" w:rsidP="00776774">
      <w:pPr>
        <w:pStyle w:val="Heading3"/>
      </w:pPr>
      <w:bookmarkStart w:id="425" w:name="_Toc20203970"/>
      <w:bookmarkStart w:id="426" w:name="_Toc27894655"/>
      <w:bookmarkStart w:id="427" w:name="_Toc36191722"/>
      <w:bookmarkStart w:id="428" w:name="_Toc45192808"/>
      <w:bookmarkStart w:id="429" w:name="_Toc47592440"/>
      <w:bookmarkStart w:id="430" w:name="_Toc51834521"/>
      <w:bookmarkStart w:id="431" w:name="_Toc59100347"/>
      <w:r w:rsidRPr="00140E21">
        <w:t>4.3.1</w:t>
      </w:r>
      <w:r w:rsidRPr="00140E21">
        <w:tab/>
        <w:t>General</w:t>
      </w:r>
      <w:bookmarkEnd w:id="425"/>
      <w:bookmarkEnd w:id="426"/>
      <w:bookmarkEnd w:id="427"/>
      <w:bookmarkEnd w:id="428"/>
      <w:bookmarkEnd w:id="429"/>
      <w:bookmarkEnd w:id="430"/>
      <w:bookmarkEnd w:id="431"/>
    </w:p>
    <w:p w14:paraId="7341F13E" w14:textId="77777777" w:rsidR="00776774" w:rsidRPr="00140E21" w:rsidRDefault="00776774" w:rsidP="00776774">
      <w:r w:rsidRPr="00140E21">
        <w:t>Clause 4.3 defines the Session Management related procedures. It refers to clause 4.4 for the N4 interactions.</w:t>
      </w:r>
    </w:p>
    <w:p w14:paraId="43D0DF72" w14:textId="77777777" w:rsidR="00776774" w:rsidRPr="00140E21" w:rsidRDefault="00776774" w:rsidP="00776774">
      <w:bookmarkStart w:id="432" w:name="_Hlk499812832"/>
      <w:r w:rsidRPr="00140E21">
        <w:t>As defined in 23.501 [2] clause 5.6.3,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32"/>
      <w:r w:rsidRPr="00140E21">
        <w:t>.</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33" w:name="_Toc20203971"/>
      <w:bookmarkStart w:id="434" w:name="_Toc27894656"/>
      <w:bookmarkStart w:id="435" w:name="_Toc36191723"/>
      <w:bookmarkStart w:id="436" w:name="_Toc45192809"/>
      <w:bookmarkStart w:id="437" w:name="_Toc47592441"/>
      <w:bookmarkStart w:id="438" w:name="_Toc51834522"/>
      <w:bookmarkStart w:id="439" w:name="_Toc59100348"/>
      <w:r w:rsidRPr="00140E21">
        <w:t>4.3.2</w:t>
      </w:r>
      <w:r w:rsidRPr="00140E21">
        <w:tab/>
        <w:t>PDU Session Establishment</w:t>
      </w:r>
      <w:bookmarkEnd w:id="433"/>
      <w:bookmarkEnd w:id="434"/>
      <w:bookmarkEnd w:id="435"/>
      <w:bookmarkEnd w:id="436"/>
      <w:bookmarkEnd w:id="437"/>
      <w:bookmarkEnd w:id="438"/>
      <w:bookmarkEnd w:id="439"/>
    </w:p>
    <w:p w14:paraId="18632178" w14:textId="77777777" w:rsidR="00776774" w:rsidRPr="00140E21" w:rsidRDefault="00776774" w:rsidP="00776774">
      <w:pPr>
        <w:pStyle w:val="Heading4"/>
      </w:pPr>
      <w:bookmarkStart w:id="440" w:name="_Toc20203972"/>
      <w:bookmarkStart w:id="441" w:name="_Toc27894657"/>
      <w:bookmarkStart w:id="442" w:name="_Toc36191724"/>
      <w:bookmarkStart w:id="443" w:name="_Toc45192810"/>
      <w:bookmarkStart w:id="444" w:name="_Toc47592442"/>
      <w:bookmarkStart w:id="445" w:name="_Toc51834523"/>
      <w:bookmarkStart w:id="446" w:name="_Toc59100349"/>
      <w:r w:rsidRPr="00140E21">
        <w:t>4.3.2.1</w:t>
      </w:r>
      <w:r w:rsidRPr="00140E21">
        <w:tab/>
        <w:t>General</w:t>
      </w:r>
      <w:bookmarkEnd w:id="440"/>
      <w:bookmarkEnd w:id="441"/>
      <w:bookmarkEnd w:id="442"/>
      <w:bookmarkEnd w:id="443"/>
      <w:bookmarkEnd w:id="444"/>
      <w:bookmarkEnd w:id="445"/>
      <w:bookmarkEnd w:id="446"/>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E9507AD" w:rsidR="00776774" w:rsidRPr="00140E21" w:rsidRDefault="00776774" w:rsidP="00776774">
      <w:r w:rsidRPr="00140E21">
        <w:t xml:space="preserve">As specified in </w:t>
      </w:r>
      <w:r w:rsidR="00B13067" w:rsidRPr="00140E21">
        <w:t>TS</w:t>
      </w:r>
      <w:r w:rsidR="00B13067">
        <w:t> </w:t>
      </w:r>
      <w:r w:rsidR="00B13067" w:rsidRPr="00140E21">
        <w:t>23.501</w:t>
      </w:r>
      <w:r w:rsidR="00B13067">
        <w:t> </w:t>
      </w:r>
      <w:r w:rsidR="00B13067"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47" w:name="_Toc20203973"/>
      <w:bookmarkStart w:id="448" w:name="_Toc27894658"/>
      <w:bookmarkStart w:id="449" w:name="_Toc36191725"/>
      <w:bookmarkStart w:id="450" w:name="_Toc45192811"/>
      <w:bookmarkStart w:id="451" w:name="_Toc47592443"/>
      <w:bookmarkStart w:id="452" w:name="_Toc51834524"/>
      <w:bookmarkStart w:id="453" w:name="_Toc59100350"/>
      <w:r w:rsidRPr="00140E21">
        <w:t>4.3.2.2</w:t>
      </w:r>
      <w:r w:rsidRPr="00140E21">
        <w:tab/>
        <w:t>UE Requested PDU Session Establishment</w:t>
      </w:r>
      <w:bookmarkEnd w:id="447"/>
      <w:bookmarkEnd w:id="448"/>
      <w:bookmarkEnd w:id="449"/>
      <w:bookmarkEnd w:id="450"/>
      <w:bookmarkEnd w:id="451"/>
      <w:bookmarkEnd w:id="452"/>
      <w:bookmarkEnd w:id="453"/>
    </w:p>
    <w:p w14:paraId="3F79FF73" w14:textId="77777777" w:rsidR="00776774" w:rsidRPr="00140E21" w:rsidRDefault="00776774" w:rsidP="00776774">
      <w:pPr>
        <w:pStyle w:val="Heading5"/>
      </w:pPr>
      <w:bookmarkStart w:id="454" w:name="_Toc20203974"/>
      <w:bookmarkStart w:id="455" w:name="_Toc27894659"/>
      <w:bookmarkStart w:id="456" w:name="_Toc36191726"/>
      <w:bookmarkStart w:id="457" w:name="_Toc45192812"/>
      <w:bookmarkStart w:id="458" w:name="_Toc47592444"/>
      <w:bookmarkStart w:id="459" w:name="_Toc51834525"/>
      <w:bookmarkStart w:id="460" w:name="_Toc59100351"/>
      <w:r w:rsidRPr="00140E21">
        <w:t>4.3.2.2.1</w:t>
      </w:r>
      <w:r w:rsidRPr="00140E21">
        <w:tab/>
        <w:t>Non-roaming and Roaming with Local Breakout</w:t>
      </w:r>
      <w:bookmarkEnd w:id="454"/>
      <w:bookmarkEnd w:id="455"/>
      <w:bookmarkEnd w:id="456"/>
      <w:bookmarkEnd w:id="457"/>
      <w:bookmarkEnd w:id="458"/>
      <w:bookmarkEnd w:id="459"/>
      <w:bookmarkEnd w:id="460"/>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FFD9B6F"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ins w:id="461" w:author="23.502_CR2516_(Rel-16)_5WWC" w:date="2021-03-28T05:03:00Z">
        <w:r w:rsidR="009727FD">
          <w:t xml:space="preserve">s </w:t>
        </w:r>
      </w:ins>
      <w:del w:id="462" w:author="23.502_CR2516_(Rel-16)_5WWC" w:date="2021-03-28T05:03:00Z">
        <w:r w:rsidRPr="00140E21" w:rsidDel="009727FD">
          <w:delText> </w:delText>
        </w:r>
      </w:del>
      <w:r w:rsidRPr="00140E21">
        <w:t>4.9.2</w:t>
      </w:r>
      <w:ins w:id="463" w:author="23.502_CR2516_(Rel-16)_5WWC" w:date="2021-03-28T05:03:00Z">
        <w:r w:rsidR="009727FD">
          <w:t xml:space="preserve"> and 4.9.3</w:t>
        </w:r>
      </w:ins>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64" w:name="_MON_1621782203"/>
    <w:bookmarkEnd w:id="464"/>
    <w:p w14:paraId="2E610A1D" w14:textId="77777777" w:rsidR="00776774" w:rsidRDefault="00776774" w:rsidP="00776774">
      <w:pPr>
        <w:pStyle w:val="TH"/>
      </w:pPr>
      <w:r w:rsidRPr="00050CA8">
        <w:object w:dxaOrig="9597" w:dyaOrig="13464" w14:anchorId="444FCBE9">
          <v:shape id="_x0000_i1040" type="#_x0000_t75" style="width:479.6pt;height:673.05pt" o:ole="">
            <v:imagedata r:id="rId40" o:title=""/>
          </v:shape>
          <o:OLEObject Type="Embed" ProgID="Word.Picture.8" ShapeID="_x0000_i1040" DrawAspect="Content" ObjectID="_1678424322" r:id="rId4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54364FE2"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 xml:space="preserve">a PDU Session handover from an existing PDN connection in EPC. If the request refers to an existing PDN connection in EPC, the S-NSSAI is set as described in </w:t>
      </w:r>
      <w:r w:rsidR="00B13067" w:rsidRPr="00140E21">
        <w:t>TS</w:t>
      </w:r>
      <w:r w:rsidR="00B13067">
        <w:t> </w:t>
      </w:r>
      <w:r w:rsidR="00B13067" w:rsidRPr="00140E21">
        <w:t>23.501</w:t>
      </w:r>
      <w:r w:rsidR="00B13067">
        <w:t> </w:t>
      </w:r>
      <w:r w:rsidR="00B13067" w:rsidRPr="00140E21">
        <w:t>[</w:t>
      </w:r>
      <w:r w:rsidRPr="00140E21">
        <w:t>2] clause 5.15.7.2</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24A17153" w:rsidR="00776774" w:rsidRPr="00140E21" w:rsidRDefault="00776774" w:rsidP="00776774">
      <w:pPr>
        <w:pStyle w:val="B1"/>
      </w:pPr>
      <w:r w:rsidRPr="00140E21">
        <w:tab/>
        <w:t xml:space="preserve">The 5GSM Core Network Capability is provided by the UE and handled by SMF as defined in </w:t>
      </w:r>
      <w:r w:rsidR="00B13067" w:rsidRPr="00140E21">
        <w:t>TS</w:t>
      </w:r>
      <w:r w:rsidR="00B13067">
        <w:t> </w:t>
      </w:r>
      <w:r w:rsidR="00B13067" w:rsidRPr="00140E21">
        <w:t>23.501</w:t>
      </w:r>
      <w:r w:rsidR="00B13067">
        <w:t> </w:t>
      </w:r>
      <w:r w:rsidR="00B13067" w:rsidRPr="00140E21">
        <w:t>[</w:t>
      </w:r>
      <w:r w:rsidRPr="00140E21">
        <w:t>2] clause 5.4.4b.</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6B28A0A3" w:rsidR="00776774" w:rsidRDefault="00776774" w:rsidP="00776774">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B13067">
        <w:t>TS 23.501 [</w:t>
      </w:r>
      <w:r>
        <w:t>2] clause 5.28.3.</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65"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65"/>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67BD0E8D" w:rsidR="00776774" w:rsidRPr="00140E21" w:rsidRDefault="00776774" w:rsidP="00776774">
      <w:pPr>
        <w:pStyle w:val="B1"/>
      </w:pPr>
      <w:r w:rsidRPr="00140E21">
        <w:tab/>
        <w:t xml:space="preserve">If the Request Type indicates "Emergency Request" or "Existing Emergency PDU Session", the AMF selects the SMF as described in </w:t>
      </w:r>
      <w:r w:rsidR="00B13067" w:rsidRPr="00140E21">
        <w:t>TS</w:t>
      </w:r>
      <w:r w:rsidR="00B13067">
        <w:t> </w:t>
      </w:r>
      <w:r w:rsidR="00B13067" w:rsidRPr="00140E21">
        <w:t>23.501</w:t>
      </w:r>
      <w:r w:rsidR="00B13067">
        <w:t> </w:t>
      </w:r>
      <w:r w:rsidR="00B13067" w:rsidRPr="00140E21">
        <w:t>[</w:t>
      </w:r>
      <w:r w:rsidRPr="00140E21">
        <w:t>2], clause 5.16.4.</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1106E35A" w:rsidR="00776774" w:rsidRPr="00140E21" w:rsidRDefault="00776774" w:rsidP="00776774">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5.9.3.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19DEBBC0" w:rsidR="00776774" w:rsidRPr="00140E21" w:rsidRDefault="00776774" w:rsidP="00776774">
      <w:pPr>
        <w:pStyle w:val="B1"/>
        <w:rPr>
          <w:lang w:eastAsia="ko-KR"/>
        </w:rPr>
      </w:pPr>
      <w:r w:rsidRPr="00140E21">
        <w:rPr>
          <w:lang w:eastAsia="ko-KR"/>
        </w:rPr>
        <w:tab/>
        <w:t xml:space="preserve">The SMF determines whether the PDU Session requires redundancy and the SMF determines the RSN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5.33.2.1.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0603C6A4" w:rsidR="00776774" w:rsidRPr="00140E21" w:rsidRDefault="00776774" w:rsidP="00776774">
      <w:pPr>
        <w:pStyle w:val="B1"/>
      </w:pPr>
      <w:r w:rsidRPr="00140E21">
        <w:tab/>
        <w:t xml:space="preserve">If the SMF needs to perform secondary authentication/authorization during the establishment of the PDU Session by a DN-AAA server as described in </w:t>
      </w:r>
      <w:r w:rsidR="00B13067" w:rsidRPr="00140E21">
        <w:t>TS</w:t>
      </w:r>
      <w:r w:rsidR="00B13067">
        <w:t> </w:t>
      </w:r>
      <w:r w:rsidR="00B13067" w:rsidRPr="00140E21">
        <w:t>23.501</w:t>
      </w:r>
      <w:r w:rsidR="00B13067">
        <w:t> </w:t>
      </w:r>
      <w:r w:rsidR="00B13067" w:rsidRPr="00140E21">
        <w:t>[</w:t>
      </w:r>
      <w:r w:rsidRPr="00140E21">
        <w:t>2] clause 5.6.6, the SMF triggers the PDU Session establishment authentication/authorization as described in clause 4.3.2.3.</w:t>
      </w:r>
    </w:p>
    <w:p w14:paraId="780CE184" w14:textId="49177B38"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B13067" w:rsidRPr="00140E21">
        <w:t>TS</w:t>
      </w:r>
      <w:r w:rsidR="00B13067">
        <w:t> </w:t>
      </w:r>
      <w:r w:rsidR="00B13067" w:rsidRPr="00140E21">
        <w:t>23.501</w:t>
      </w:r>
      <w:r w:rsidR="00B13067">
        <w:t> </w:t>
      </w:r>
      <w:r w:rsidR="00B13067" w:rsidRPr="00140E21">
        <w:t>[</w:t>
      </w:r>
      <w:r w:rsidRPr="00140E21">
        <w:t xml:space="preserve">2], clause 6.3.7.1.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5513D6D6" w:rsidR="00776774" w:rsidRPr="00140E21" w:rsidRDefault="00776774" w:rsidP="00776774">
      <w:pPr>
        <w:pStyle w:val="B1"/>
      </w:pPr>
      <w:r w:rsidRPr="00140E21">
        <w:t>8.</w:t>
      </w:r>
      <w:r w:rsidRPr="00140E21">
        <w:tab/>
        <w:t xml:space="preserve">If the Request Type in step 3 indicates "Initial request", the SMF selects an SSC mode for the PDU Session as described in </w:t>
      </w:r>
      <w:r w:rsidR="00B13067" w:rsidRPr="00140E21">
        <w:t>TS</w:t>
      </w:r>
      <w:r w:rsidR="00B13067">
        <w:t> </w:t>
      </w:r>
      <w:r w:rsidR="00B13067" w:rsidRPr="00140E21">
        <w:t>23.501</w:t>
      </w:r>
      <w:r w:rsidR="00B13067">
        <w:t> </w:t>
      </w:r>
      <w:r w:rsidR="00B13067" w:rsidRPr="00140E21">
        <w:t>[</w:t>
      </w:r>
      <w:r w:rsidRPr="00140E21">
        <w:t xml:space="preserve">2] clause 5.6.9.3. The SMF also selects </w:t>
      </w:r>
      <w:r w:rsidRPr="00140E21">
        <w:rPr>
          <w:rFonts w:eastAsia="SimSun"/>
          <w:lang w:eastAsia="zh-CN"/>
        </w:rPr>
        <w:t>one or more</w:t>
      </w:r>
      <w:r w:rsidRPr="00140E21" w:rsidDel="006778D3">
        <w:t xml:space="preserve"> </w:t>
      </w:r>
      <w:r w:rsidRPr="00140E21">
        <w:t xml:space="preserve">UPFs as needed as described in </w:t>
      </w:r>
      <w:r w:rsidR="00B13067" w:rsidRPr="00140E21">
        <w:t>TS</w:t>
      </w:r>
      <w:r w:rsidR="00B13067">
        <w:t> </w:t>
      </w:r>
      <w:r w:rsidR="00B13067" w:rsidRPr="00140E21">
        <w:t>23.501</w:t>
      </w:r>
      <w:r w:rsidR="00B13067">
        <w:t> </w:t>
      </w:r>
      <w:r w:rsidR="00B13067" w:rsidRPr="00140E21">
        <w:t>[</w:t>
      </w:r>
      <w:r w:rsidRPr="00140E21">
        <w:t xml:space="preserve">2] clause 6.3.3. In </w:t>
      </w:r>
      <w:r>
        <w:t xml:space="preserve">the </w:t>
      </w:r>
      <w:r w:rsidRPr="00140E21">
        <w:t xml:space="preserve">case of PDU Session Type IPv4 or IPv6 or IPv4v6, the SMF allocates an IP address/prefix for the PDU Session (unless configured otherwise) as described in </w:t>
      </w:r>
      <w:r w:rsidR="00B13067" w:rsidRPr="00140E21">
        <w:t>TS</w:t>
      </w:r>
      <w:r w:rsidR="00B13067">
        <w:t> </w:t>
      </w:r>
      <w:r w:rsidR="00B13067" w:rsidRPr="00140E21">
        <w:t>23.501</w:t>
      </w:r>
      <w:r w:rsidR="00B13067">
        <w:t> </w:t>
      </w:r>
      <w:r w:rsidR="00B13067" w:rsidRPr="00140E21">
        <w:t>[</w:t>
      </w:r>
      <w:r w:rsidRPr="00140E21">
        <w:t xml:space="preserve">2] clause 5.8.2. In </w:t>
      </w:r>
      <w:r>
        <w:t xml:space="preserve">the </w:t>
      </w:r>
      <w:r w:rsidRPr="00140E21">
        <w:t xml:space="preserve">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 </w:t>
      </w:r>
      <w:r w:rsidR="00B13067" w:rsidRPr="00140E21">
        <w:t>TS</w:t>
      </w:r>
      <w:r w:rsidR="00B13067">
        <w:t> </w:t>
      </w:r>
      <w:r w:rsidR="00B13067" w:rsidRPr="00140E21">
        <w:t>23.501</w:t>
      </w:r>
      <w:r w:rsidR="00B13067">
        <w:t> </w:t>
      </w:r>
      <w:r w:rsidR="00B13067" w:rsidRPr="00140E21">
        <w:t>[</w:t>
      </w:r>
      <w:r w:rsidRPr="00140E21">
        <w:t>2] clause 5.6.10.3.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66" w:name="_Hlk500417820"/>
      <w:r w:rsidRPr="00140E21">
        <w:t xml:space="preserve">allocation of a new </w:t>
      </w:r>
      <w:bookmarkEnd w:id="466"/>
      <w:r w:rsidRPr="00140E21">
        <w:t>UPF as described in step 5 in clause 4.2.3.2.</w:t>
      </w:r>
    </w:p>
    <w:p w14:paraId="1727B5D1" w14:textId="2C755279" w:rsidR="00776774" w:rsidRPr="00140E21" w:rsidRDefault="00776774" w:rsidP="00776774">
      <w:pPr>
        <w:pStyle w:val="B1"/>
      </w:pPr>
      <w:r w:rsidRPr="00140E21">
        <w:tab/>
        <w:t xml:space="preserve">If the Request Type indicates "Emergency Request", the SMF selects the UPF as described in </w:t>
      </w:r>
      <w:r w:rsidR="00B13067" w:rsidRPr="00140E21">
        <w:t>TS</w:t>
      </w:r>
      <w:r w:rsidR="00B13067">
        <w:t> </w:t>
      </w:r>
      <w:r w:rsidR="00B13067" w:rsidRPr="00140E21">
        <w:t>23.501</w:t>
      </w:r>
      <w:r w:rsidR="00B13067">
        <w:t> </w:t>
      </w:r>
      <w:r w:rsidR="00B13067" w:rsidRPr="00140E21">
        <w:t>[</w:t>
      </w:r>
      <w:r w:rsidRPr="00140E21">
        <w:t>2] clause 5.16.4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67" w:name="_Hlk500417853"/>
    </w:p>
    <w:p w14:paraId="1B8F08A7" w14:textId="2F671576" w:rsidR="00776774" w:rsidRPr="00140E21" w:rsidRDefault="00776774" w:rsidP="00776774">
      <w:pPr>
        <w:pStyle w:val="B1"/>
      </w:pPr>
      <w:bookmarkStart w:id="468"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67"/>
      <w:bookmarkEnd w:id="468"/>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3048364F" w:rsidR="00776774" w:rsidRPr="00140E21" w:rsidRDefault="00776774" w:rsidP="00776774">
      <w:pPr>
        <w:pStyle w:val="B2"/>
      </w:pPr>
      <w:r w:rsidRPr="00140E21">
        <w:lastRenderedPageBreak/>
        <w:t>10a.</w:t>
      </w:r>
      <w:r w:rsidRPr="00140E21">
        <w:tab/>
        <w:t xml:space="preserve">The SMF sends an N4 Session Establishment/Modification Request to the UPF and provides Packet detection, enforcement and reporting rules to be installed on the UPF for this PDU Session. If the SMF is configured to request IP address allocation from UPF as described in </w:t>
      </w:r>
      <w:r w:rsidR="00B13067" w:rsidRPr="00140E21">
        <w:t>TS</w:t>
      </w:r>
      <w:r w:rsidR="00B13067">
        <w:t> </w:t>
      </w:r>
      <w:r w:rsidR="00B13067" w:rsidRPr="00140E21">
        <w:t>23.501</w:t>
      </w:r>
      <w:r w:rsidR="00B13067">
        <w:t> </w:t>
      </w:r>
      <w:r w:rsidR="00B13067" w:rsidRPr="00140E21">
        <w:t>[</w:t>
      </w:r>
      <w:r w:rsidRPr="00140E21">
        <w:t xml:space="preserve">2] clause 5.8.2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ins w:id="469" w:author="23.288_CR0195R1_(Rel-17)_eNA_ph2" w:date="2021-03-22T10:45:00Z">
        <w:r w:rsidR="00FC6A67">
          <w:t>s</w:t>
        </w:r>
      </w:ins>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54EAA396"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B13067" w:rsidRPr="00140E21">
        <w:t>TS</w:t>
      </w:r>
      <w:r w:rsidR="00B13067">
        <w:t> </w:t>
      </w:r>
      <w:r w:rsidR="00B13067" w:rsidRPr="00140E21">
        <w:t>23.501</w:t>
      </w:r>
      <w:r w:rsidR="00B13067">
        <w:t> </w:t>
      </w:r>
      <w:r w:rsidR="00B13067" w:rsidRPr="00140E21">
        <w:t>[</w:t>
      </w:r>
      <w:r w:rsidRPr="00140E21">
        <w:t>2] clause 5.7.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2DB9FC35" w:rsidR="00776774" w:rsidRPr="00140E21" w:rsidRDefault="00776774" w:rsidP="00776774">
      <w:pPr>
        <w:pStyle w:val="B2"/>
      </w:pPr>
      <w:r w:rsidRPr="00140E21">
        <w:t>-</w:t>
      </w:r>
      <w:r w:rsidRPr="00140E21">
        <w:tab/>
        <w:t xml:space="preserve">The use of the RSN parameter by NG-RAN is described in </w:t>
      </w:r>
      <w:r w:rsidR="00B13067" w:rsidRPr="00140E21">
        <w:t>TS</w:t>
      </w:r>
      <w:r w:rsidR="00B13067">
        <w:t> </w:t>
      </w:r>
      <w:r w:rsidR="00B13067" w:rsidRPr="00140E21">
        <w:t>23.501</w:t>
      </w:r>
      <w:r w:rsidR="00B13067">
        <w:t> </w:t>
      </w:r>
      <w:r w:rsidR="00B13067" w:rsidRPr="00140E21">
        <w:t>[</w:t>
      </w:r>
      <w:r w:rsidRPr="00140E21">
        <w:t>2] clause 5.33.2.1.</w:t>
      </w:r>
    </w:p>
    <w:p w14:paraId="270F4690" w14:textId="762791D5" w:rsidR="00776774" w:rsidRPr="00140E21" w:rsidRDefault="00776774" w:rsidP="00776774">
      <w:pPr>
        <w:pStyle w:val="B1"/>
        <w:rPr>
          <w:lang w:eastAsia="zh-CN"/>
        </w:rPr>
      </w:pPr>
      <w:r w:rsidRPr="00140E21">
        <w:tab/>
        <w:t xml:space="preserve">The N1 SM container contains the PDU Session Establishment Accept that the AMF shall provide to the UE. If the UE requested P-CSCF discovery then the message shall also include the P-CSCF IP address(es) as determined by the SMF and as described in </w:t>
      </w:r>
      <w:r w:rsidR="00B13067" w:rsidRPr="00140E21">
        <w:t>TS</w:t>
      </w:r>
      <w:r w:rsidR="00B13067">
        <w:t> </w:t>
      </w:r>
      <w:r w:rsidR="00B13067" w:rsidRPr="00140E21">
        <w:t>23.501</w:t>
      </w:r>
      <w:r w:rsidR="00B13067">
        <w:t> </w:t>
      </w:r>
      <w:r w:rsidR="00B13067" w:rsidRPr="00140E21">
        <w:t>[</w:t>
      </w:r>
      <w:r w:rsidRPr="00140E21">
        <w:t>2] clause 5.16.3.4.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1DA52B00" w14:textId="18CF723B" w:rsidR="00776774" w:rsidRDefault="00776774" w:rsidP="00776774">
      <w:pPr>
        <w:pStyle w:val="B1"/>
        <w:rPr>
          <w:lang w:eastAsia="ko-KR"/>
        </w:rPr>
      </w:pPr>
      <w:r>
        <w:rPr>
          <w:lang w:eastAsia="ko-KR"/>
        </w:rPr>
        <w:t>20.</w:t>
      </w:r>
      <w:r>
        <w:rPr>
          <w:lang w:eastAsia="ko-KR"/>
        </w:rPr>
        <w:tab/>
        <w:t xml:space="preserve">If the UE has indicated support of transferring Port Management Information Containers, then SMF informs PCF that a 5GS Bridge information is available. SMF also includes the port number of the DS-TT Ethernet port, MAC address of the DS-TT Ethernet port, 5GS Bridge ID, Port Management Information Container and UE-DS-TT Residence Time as provided by the UE. AF calculates the bridge delay for each port pair, i.e. composed of DS-TT Ethernet port and NW-TT Ethernet port, using the UE-DS-TT Residence Time for all NW-TT Ethernet port(s) serving the 5GS Bridge indicated by the 5GS Bridge ID. The SMF may inform PCF that a manageable NW-TT Ethernet port has been detected. If SMF received a Port Management Information Container from the UPF, then SMF provides the Port Management Information Container to the PCF as described in clause 5.28.3.2 of </w:t>
      </w:r>
      <w:r w:rsidR="00B13067">
        <w:rPr>
          <w:lang w:eastAsia="ko-KR"/>
        </w:rPr>
        <w:t>TS 23.501 [</w:t>
      </w:r>
      <w:r>
        <w:rPr>
          <w:lang w:eastAsia="ko-KR"/>
        </w:rPr>
        <w:t>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70" w:name="_Toc20203975"/>
      <w:bookmarkStart w:id="471" w:name="_Toc27894660"/>
      <w:bookmarkStart w:id="472" w:name="_Toc36191727"/>
      <w:bookmarkStart w:id="473" w:name="_Toc45192813"/>
      <w:bookmarkStart w:id="474" w:name="_Toc47592445"/>
      <w:bookmarkStart w:id="475" w:name="_Toc51834526"/>
      <w:bookmarkStart w:id="476" w:name="_Toc59100352"/>
      <w:r w:rsidRPr="00140E21">
        <w:t>4.3.2.2.2</w:t>
      </w:r>
      <w:r w:rsidRPr="00140E21">
        <w:tab/>
        <w:t>Home-routed Roaming</w:t>
      </w:r>
      <w:bookmarkEnd w:id="470"/>
      <w:bookmarkEnd w:id="471"/>
      <w:bookmarkEnd w:id="472"/>
      <w:bookmarkEnd w:id="473"/>
      <w:bookmarkEnd w:id="474"/>
      <w:bookmarkEnd w:id="475"/>
      <w:bookmarkEnd w:id="476"/>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bookmarkStart w:id="477" w:name="_MON_1609723575"/>
    <w:bookmarkEnd w:id="477"/>
    <w:p w14:paraId="55259A63" w14:textId="5393CCC5" w:rsidR="00776774" w:rsidRPr="00140E21" w:rsidDel="009727FD" w:rsidRDefault="00776774" w:rsidP="00776774">
      <w:pPr>
        <w:pStyle w:val="TH"/>
        <w:rPr>
          <w:del w:id="478" w:author="23.502_CR2535R1_(Rel-16)_5G_Ph1, TEI16" w:date="2021-03-28T05:09:00Z"/>
        </w:rPr>
      </w:pPr>
      <w:del w:id="479" w:author="23.502_CR2535R1_(Rel-16)_5G_Ph1, TEI16" w:date="2021-03-28T05:09:00Z">
        <w:r w:rsidRPr="00140E21" w:rsidDel="009727FD">
          <w:object w:dxaOrig="11278" w:dyaOrig="15853" w14:anchorId="444E78FE">
            <v:shape id="_x0000_i1041" type="#_x0000_t75" style="width:479.6pt;height:632.35pt" o:ole="">
              <v:imagedata r:id="rId42" o:title=""/>
            </v:shape>
            <o:OLEObject Type="Embed" ProgID="Word.Picture.8" ShapeID="_x0000_i1041" DrawAspect="Content" ObjectID="_1678424323" r:id="rId43"/>
          </w:object>
        </w:r>
      </w:del>
    </w:p>
    <w:p w14:paraId="3433B71A" w14:textId="739C40CA" w:rsidR="009727FD" w:rsidRDefault="009727FD" w:rsidP="009727FD">
      <w:pPr>
        <w:pStyle w:val="TH"/>
        <w:rPr>
          <w:ins w:id="480" w:author="23.502_CR2535R1_(Rel-16)_5G_Ph1, TEI16" w:date="2021-03-28T05:09:00Z"/>
        </w:rPr>
        <w:pPrChange w:id="481" w:author="23.502_CR2535R1_(Rel-16)_5G_Ph1, TEI16" w:date="2021-03-28T05:09:00Z">
          <w:pPr>
            <w:pStyle w:val="TF"/>
          </w:pPr>
        </w:pPrChange>
      </w:pPr>
      <w:ins w:id="482" w:author="23.502_CR2535R1_(Rel-16)_5G_Ph1, TEI16" w:date="2021-03-28T05:09:00Z">
        <w:r w:rsidRPr="00140E21">
          <w:object w:dxaOrig="11278" w:dyaOrig="15853" w14:anchorId="137E6959">
            <v:shape id="_x0000_i1243" type="#_x0000_t75" style="width:479.6pt;height:632.35pt" o:ole="">
              <v:imagedata r:id="rId44" o:title=""/>
            </v:shape>
            <o:OLEObject Type="Embed" ProgID="Word.Picture.8" ShapeID="_x0000_i1243" DrawAspect="Content" ObjectID="_1678424324" r:id="rId45"/>
          </w:object>
        </w:r>
      </w:ins>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623F4BD"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w:t>
      </w:r>
      <w:r w:rsidR="00B13067" w:rsidRPr="00140E21">
        <w:t>TS</w:t>
      </w:r>
      <w:r w:rsidR="00B13067">
        <w:t> </w:t>
      </w:r>
      <w:r w:rsidR="00B13067" w:rsidRPr="00140E21">
        <w:t>23.501</w:t>
      </w:r>
      <w:r w:rsidR="00B13067">
        <w:t> </w:t>
      </w:r>
      <w:r w:rsidR="00B13067" w:rsidRPr="00140E21">
        <w:t>[</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29155B12" w:rsidR="00776774" w:rsidRPr="00140E21" w:rsidRDefault="00776774" w:rsidP="00776774">
      <w:pPr>
        <w:pStyle w:val="B1"/>
      </w:pPr>
      <w:r w:rsidRPr="00140E21">
        <w:t>4.</w:t>
      </w:r>
      <w:r w:rsidRPr="00140E21">
        <w:tab/>
        <w:t xml:space="preserve">The V-SMF selects a UPF in VPLMN as described in </w:t>
      </w:r>
      <w:r w:rsidR="00B13067" w:rsidRPr="00140E21">
        <w:t>TS</w:t>
      </w:r>
      <w:r w:rsidR="00B13067">
        <w:t> </w:t>
      </w:r>
      <w:r w:rsidR="00B13067" w:rsidRPr="00140E21">
        <w:t>23.501</w:t>
      </w:r>
      <w:r w:rsidR="00B13067">
        <w:t> </w:t>
      </w:r>
      <w:r w:rsidR="00B13067" w:rsidRPr="00140E21">
        <w:t>[</w:t>
      </w:r>
      <w:r w:rsidRPr="00140E21">
        <w:t>2], clause 6.3.3.</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lastRenderedPageBreak/>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lastRenderedPageBreak/>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rPr>
          <w:ins w:id="483" w:author="23.502_CR2535R1_(Rel-16)_5G_Ph1, TEI16" w:date="2021-03-28T05:09:00Z"/>
        </w:rPr>
      </w:pPr>
      <w:ins w:id="484" w:author="23.502_CR2535R1_(Rel-16)_5G_Ph1, TEI16" w:date="2021-03-28T05:09:00Z">
        <w:r>
          <w:t>13a-13b.</w:t>
        </w:r>
        <w:r>
          <w:tab/>
          <w:t>The V-SMF initiates an N4 Session Modification procedure with the V-UPF. The V-SMF may provide N4 rules to the V-UPF for this PDU Session, including rules to forward UL traffic to the H-UPF.</w:t>
        </w:r>
      </w:ins>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rPr>
          <w:ins w:id="485" w:author="23.502_CR2493R1_(Rel-16)_5GS_Ph1, TEI16" w:date="2021-03-28T04:55:00Z"/>
        </w:rPr>
      </w:pPr>
      <w:ins w:id="486" w:author="23.502_CR2493R1_(Rel-16)_5GS_Ph1, TEI16" w:date="2021-03-28T04:55:00Z">
        <w:r>
          <w:t>-</w:t>
        </w:r>
        <w:r>
          <w:tab/>
          <w:t>If an alternative H-SMF is selected for the PDU Session and the corresponding selected alternative H-SMF ID has not been previously provided to the AMF, the V-SMF provides the selected alternative H-SMF ID to the AMF.</w:t>
        </w:r>
      </w:ins>
    </w:p>
    <w:p w14:paraId="55C232BF" w14:textId="6857F3A5" w:rsidR="009727FD" w:rsidRDefault="009727FD" w:rsidP="009727FD">
      <w:pPr>
        <w:pStyle w:val="NO"/>
        <w:rPr>
          <w:ins w:id="487" w:author="23.502_CR2493R1_(Rel-16)_5GS_Ph1, TEI16" w:date="2021-03-28T04:55:00Z"/>
        </w:rPr>
        <w:pPrChange w:id="488" w:author="23.502_CR2493R1_(Rel-16)_5GS_Ph1, TEI16" w:date="2021-03-28T04:55:00Z">
          <w:pPr>
            <w:pStyle w:val="B2"/>
          </w:pPr>
        </w:pPrChange>
      </w:pPr>
      <w:ins w:id="489" w:author="23.502_CR2493R1_(Rel-16)_5GS_Ph1, TEI16" w:date="2021-03-28T04:55:00Z">
        <w:r>
          <w:t>NOTE 2:</w:t>
        </w:r>
        <w:r>
          <w:tab/>
          <w:t>The selected alternative H-SMF ID can be provided to AMF earlier, e.g. in step 8 if PDU Session Authentication/Authorization is performed.</w:t>
        </w:r>
      </w:ins>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4DCEFB2A" w:rsidR="00776774" w:rsidRPr="00140E21" w:rsidRDefault="00776774" w:rsidP="00776774">
      <w:pPr>
        <w:pStyle w:val="B1"/>
      </w:pPr>
      <w:r w:rsidRPr="00140E21">
        <w:t>19a.</w:t>
      </w:r>
      <w:r w:rsidRPr="00140E21">
        <w:tab/>
        <w:t>The V-SMF initiates an N4 Session Modification procedure with the V-UPF.</w:t>
      </w:r>
      <w:ins w:id="490" w:author="23.502_CR2535R1_(Rel-16)_5G_Ph1, TEI16" w:date="2021-03-28T05:10:00Z">
        <w:r w:rsidR="009727FD">
          <w:t xml:space="preserve"> The V-SMF may provide N4 rules to the V-UPF for this PDU Session, including rules to forward DL traffic to the AN.</w:t>
        </w:r>
      </w:ins>
      <w:del w:id="491" w:author="23.502_CR2535R1_(Rel-16)_5G_Ph1, TEI16" w:date="2021-03-28T05:10:00Z">
        <w:r w:rsidRPr="00140E21" w:rsidDel="009727FD">
          <w:delText xml:space="preserve"> The V-SMF provides Packet detection, enforcement and reporting rules to be installed on the V-UPF for this PDU Session, including AN Tunnel Info, H-CN Tunnel Info and V-CN Tunnel Info.</w:delText>
        </w:r>
      </w:del>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lastRenderedPageBreak/>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4A0D0F24" w:rsidR="00776774" w:rsidRPr="00140E21" w:rsidRDefault="00776774" w:rsidP="00776774">
      <w:pPr>
        <w:pStyle w:val="NO"/>
      </w:pPr>
      <w:r w:rsidRPr="00140E21">
        <w:t>NOTE</w:t>
      </w:r>
      <w:r w:rsidR="00D86C9A">
        <w:t> </w:t>
      </w:r>
      <w:ins w:id="492" w:author="23.502_CR2493R1_(Rel-16)_5GS_Ph1, TEI16" w:date="2021-03-28T04:55:00Z">
        <w:r w:rsidR="009727FD">
          <w:t>3</w:t>
        </w:r>
      </w:ins>
      <w:del w:id="493" w:author="23.502_CR2493R1_(Rel-16)_5GS_Ph1, TEI16" w:date="2021-03-28T04:55:00Z">
        <w:r w:rsidR="00D86C9A" w:rsidDel="009727FD">
          <w:delText>2</w:delText>
        </w:r>
      </w:del>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94" w:name="_Toc20203976"/>
      <w:bookmarkStart w:id="495" w:name="_Toc27894661"/>
      <w:bookmarkStart w:id="496" w:name="_Toc36191728"/>
      <w:bookmarkStart w:id="497" w:name="_Toc45192814"/>
      <w:bookmarkStart w:id="498" w:name="_Toc47592446"/>
      <w:bookmarkStart w:id="499" w:name="_Toc51834527"/>
      <w:bookmarkStart w:id="500" w:name="_Toc59100353"/>
      <w:r w:rsidRPr="00140E21">
        <w:t>4.3.2.2.3</w:t>
      </w:r>
      <w:r w:rsidRPr="00140E21">
        <w:tab/>
        <w:t>SMF selection</w:t>
      </w:r>
      <w:bookmarkEnd w:id="494"/>
      <w:bookmarkEnd w:id="495"/>
      <w:bookmarkEnd w:id="496"/>
      <w:bookmarkEnd w:id="497"/>
      <w:bookmarkEnd w:id="498"/>
      <w:bookmarkEnd w:id="499"/>
      <w:bookmarkEnd w:id="500"/>
    </w:p>
    <w:p w14:paraId="39419C73" w14:textId="77777777" w:rsidR="00776774" w:rsidRPr="00140E21" w:rsidRDefault="00776774" w:rsidP="00776774">
      <w:pPr>
        <w:pStyle w:val="H6"/>
      </w:pPr>
      <w:r w:rsidRPr="00140E21">
        <w:t>4.3.2.2.3.1</w:t>
      </w:r>
      <w:r w:rsidRPr="00140E21">
        <w:tab/>
        <w:t>General</w:t>
      </w:r>
    </w:p>
    <w:p w14:paraId="251BC8D0" w14:textId="29CF0150" w:rsidR="00776774" w:rsidRPr="00140E21" w:rsidRDefault="00776774" w:rsidP="00776774">
      <w:r w:rsidRPr="00140E21">
        <w:t xml:space="preserve">The SMF selection function, as described in </w:t>
      </w:r>
      <w:r w:rsidR="00B13067" w:rsidRPr="00140E21">
        <w:t>TS</w:t>
      </w:r>
      <w:r w:rsidR="00B13067">
        <w:t> </w:t>
      </w:r>
      <w:r w:rsidR="00B13067" w:rsidRPr="00140E21">
        <w:t>23.501</w:t>
      </w:r>
      <w:r w:rsidR="00B13067">
        <w:t> </w:t>
      </w:r>
      <w:r w:rsidR="00B13067" w:rsidRPr="00140E21">
        <w:t>[</w:t>
      </w:r>
      <w:r w:rsidRPr="00140E21">
        <w:t>2] clause 6.3.2,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501" w:name="_MON_1576413892"/>
    <w:bookmarkEnd w:id="501"/>
    <w:p w14:paraId="5388E77C" w14:textId="77777777" w:rsidR="00776774" w:rsidRPr="00140E21" w:rsidRDefault="00776774" w:rsidP="00776774">
      <w:pPr>
        <w:pStyle w:val="TH"/>
      </w:pPr>
      <w:r w:rsidRPr="00140E21">
        <w:object w:dxaOrig="4560" w:dyaOrig="3400" w14:anchorId="11848FD4">
          <v:shape id="_x0000_i1042" type="#_x0000_t75" style="width:209.75pt;height:139pt" o:ole="">
            <v:imagedata r:id="rId46" o:title="" cropbottom="5169f" cropright="-1992f"/>
          </v:shape>
          <o:OLEObject Type="Embed" ProgID="Word.Picture.8" ShapeID="_x0000_i1042" DrawAspect="Content" ObjectID="_1678424325" r:id="rId47"/>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xml:space="preserve">, TAI of the </w:t>
      </w:r>
      <w:r w:rsidRPr="00140E21">
        <w:rPr>
          <w:lang w:eastAsia="ko-KR"/>
        </w:rPr>
        <w:lastRenderedPageBreak/>
        <w:t>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02" w:name="_MON_1576414567"/>
    <w:bookmarkEnd w:id="502"/>
    <w:p w14:paraId="122FAA2A" w14:textId="77777777" w:rsidR="00776774" w:rsidRPr="00140E21" w:rsidRDefault="00776774" w:rsidP="00776774">
      <w:pPr>
        <w:pStyle w:val="TH"/>
      </w:pPr>
      <w:r w:rsidRPr="00140E21">
        <w:object w:dxaOrig="8409" w:dyaOrig="4946" w14:anchorId="258E6C8B">
          <v:shape id="_x0000_i1043" type="#_x0000_t75" style="width:380.05pt;height:200.35pt" o:ole="">
            <v:imagedata r:id="rId48" o:title="" cropbottom="5169f" cropright="-1992f"/>
          </v:shape>
          <o:OLEObject Type="Embed" ProgID="Word.Picture.8" ShapeID="_x0000_i1043" DrawAspect="Content" ObjectID="_1678424326" r:id="rId49"/>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lastRenderedPageBreak/>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03" w:name="_MON_1576410702"/>
    <w:bookmarkEnd w:id="503"/>
    <w:p w14:paraId="1EA31B5D" w14:textId="77777777" w:rsidR="00776774" w:rsidRPr="00140E21" w:rsidRDefault="00776774" w:rsidP="00776774">
      <w:pPr>
        <w:pStyle w:val="TH"/>
      </w:pPr>
      <w:r w:rsidRPr="00140E21">
        <w:object w:dxaOrig="9486" w:dyaOrig="7357" w14:anchorId="63E6D0A2">
          <v:shape id="_x0000_i1044" type="#_x0000_t75" style="width:383.15pt;height:296.15pt" o:ole="">
            <v:imagedata r:id="rId50" o:title=""/>
          </v:shape>
          <o:OLEObject Type="Embed" ProgID="Word.Picture.8" ShapeID="_x0000_i1044" DrawAspect="Content" ObjectID="_1678424327" r:id="rId51"/>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 xml:space="preserve">The vNRF queries, on behalf of the AMF in VPLMN, the hNRF identified by means of the PLMN ID of the SUPI. The NRF in VPLMN requests "NF Discovery" service from hNRF according the procedure in </w:t>
      </w:r>
      <w:r w:rsidRPr="00140E21">
        <w:rPr>
          <w:lang w:eastAsia="zh-CN"/>
        </w:rPr>
        <w:lastRenderedPageBreak/>
        <w:t>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04" w:name="_Toc27894662"/>
      <w:bookmarkStart w:id="505" w:name="_Toc36191729"/>
      <w:bookmarkStart w:id="506" w:name="_Toc45192815"/>
      <w:bookmarkStart w:id="507" w:name="_Toc47592447"/>
      <w:bookmarkStart w:id="508" w:name="_Toc51834528"/>
      <w:bookmarkStart w:id="509" w:name="_Toc59100354"/>
      <w:bookmarkStart w:id="510" w:name="_Toc20203977"/>
      <w:r>
        <w:t>4.3.2.2.4</w:t>
      </w:r>
      <w:r>
        <w:tab/>
        <w:t>Multiple PDU Sessions towards the same DNN and S-NSSAI</w:t>
      </w:r>
      <w:bookmarkEnd w:id="504"/>
      <w:bookmarkEnd w:id="505"/>
      <w:bookmarkEnd w:id="506"/>
      <w:bookmarkEnd w:id="507"/>
      <w:bookmarkEnd w:id="508"/>
      <w:bookmarkEnd w:id="509"/>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511" w:name="_Toc27894663"/>
      <w:bookmarkStart w:id="512" w:name="_Toc36191730"/>
      <w:bookmarkStart w:id="513" w:name="_Toc45192816"/>
      <w:bookmarkStart w:id="514" w:name="_Toc47592448"/>
      <w:bookmarkStart w:id="515" w:name="_Toc51834529"/>
      <w:bookmarkStart w:id="516" w:name="_Toc59100355"/>
      <w:r w:rsidRPr="00140E21">
        <w:t>4.3.2.3</w:t>
      </w:r>
      <w:r w:rsidRPr="00140E21">
        <w:tab/>
        <w:t>Secondary authorization/authentication by an DN-AAA server during the PDU Session establishment</w:t>
      </w:r>
      <w:bookmarkEnd w:id="510"/>
      <w:bookmarkEnd w:id="511"/>
      <w:bookmarkEnd w:id="512"/>
      <w:bookmarkEnd w:id="513"/>
      <w:bookmarkEnd w:id="514"/>
      <w:bookmarkEnd w:id="515"/>
      <w:bookmarkEnd w:id="516"/>
    </w:p>
    <w:p w14:paraId="790F9BBC" w14:textId="7DFF7C8E"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 </w:t>
      </w:r>
      <w:r w:rsidR="00B13067" w:rsidRPr="00140E21">
        <w:t>TS</w:t>
      </w:r>
      <w:r w:rsidR="00B13067">
        <w:t> </w:t>
      </w:r>
      <w:r w:rsidR="00B13067" w:rsidRPr="00140E21">
        <w:t>23.501</w:t>
      </w:r>
      <w:r w:rsidR="00B13067">
        <w:t> </w:t>
      </w:r>
      <w:r w:rsidR="00B13067" w:rsidRPr="00140E21">
        <w:t>[</w:t>
      </w:r>
      <w:r w:rsidRPr="00140E21">
        <w:t>2], clause 5.6.6.</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17" w:name="_MON_1584769855"/>
    <w:bookmarkEnd w:id="517"/>
    <w:p w14:paraId="4983FAE7" w14:textId="77777777" w:rsidR="00776774" w:rsidRPr="00140E21" w:rsidRDefault="00776774" w:rsidP="00776774">
      <w:pPr>
        <w:pStyle w:val="TH"/>
      </w:pPr>
      <w:r w:rsidRPr="00140E21">
        <w:object w:dxaOrig="9522" w:dyaOrig="7833" w14:anchorId="28DEC346">
          <v:shape id="_x0000_i1045" type="#_x0000_t75" style="width:467.05pt;height:384.4pt" o:ole="">
            <v:imagedata r:id="rId52" o:title=""/>
          </v:shape>
          <o:OLEObject Type="Embed" ProgID="Word.Picture.8" ShapeID="_x0000_i1045" DrawAspect="Content" ObjectID="_1678424328" r:id="rId53"/>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4A31C2F7" w:rsidR="00776774" w:rsidRPr="00140E21" w:rsidRDefault="00776774" w:rsidP="00776774">
      <w:pPr>
        <w:pStyle w:val="B2"/>
      </w:pPr>
      <w:r w:rsidRPr="00140E21">
        <w:t>-</w:t>
      </w:r>
      <w:r w:rsidRPr="00140E21">
        <w:tab/>
        <w:t xml:space="preserve">DN Authorization Data as defined in </w:t>
      </w:r>
      <w:r w:rsidR="00B13067" w:rsidRPr="00140E21">
        <w:t>TS</w:t>
      </w:r>
      <w:r w:rsidR="00B13067">
        <w:t> </w:t>
      </w:r>
      <w:r w:rsidR="00B13067" w:rsidRPr="00140E21">
        <w:t>23.501</w:t>
      </w:r>
      <w:r w:rsidR="00B13067">
        <w:t> </w:t>
      </w:r>
      <w:r w:rsidR="00B13067" w:rsidRPr="00140E21">
        <w:t>[</w:t>
      </w:r>
      <w:r w:rsidRPr="00140E21">
        <w:t>2] clause 5.6.6;</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50A8A0CE" w:rsidR="00776774" w:rsidRPr="00140E21" w:rsidRDefault="00776774" w:rsidP="00776774">
      <w:pPr>
        <w:pStyle w:val="B1"/>
      </w:pPr>
      <w:r w:rsidRPr="00140E21">
        <w:tab/>
        <w:t xml:space="preserve">The N6 traffic routing information is defined in </w:t>
      </w:r>
      <w:r w:rsidR="00B13067" w:rsidRPr="00140E21">
        <w:t>TS</w:t>
      </w:r>
      <w:r w:rsidR="00B13067">
        <w:t> </w:t>
      </w:r>
      <w:r w:rsidR="00B13067" w:rsidRPr="00140E21">
        <w:t>23.501</w:t>
      </w:r>
      <w:r w:rsidR="00B13067">
        <w:t> </w:t>
      </w:r>
      <w:r w:rsidR="00B13067" w:rsidRPr="00140E21">
        <w:t>[</w:t>
      </w:r>
      <w:r w:rsidRPr="00140E21">
        <w:t>2] clause 5.6.7.</w:t>
      </w:r>
    </w:p>
    <w:p w14:paraId="69978146" w14:textId="3D06D544" w:rsidR="00776774" w:rsidRPr="00140E21" w:rsidRDefault="00776774" w:rsidP="00776774">
      <w:pPr>
        <w:pStyle w:val="B1"/>
      </w:pPr>
      <w:r w:rsidRPr="00140E21">
        <w:tab/>
        <w:t xml:space="preserve">After the successful DN authentication/authorization, a session is kept between the SMF and the DN-AAA. If the SMF receives a DN Authorization Data, the SMF uses the DN Authorization Profile Index to apply the policy and charging control (see </w:t>
      </w:r>
      <w:r w:rsidR="00B13067" w:rsidRPr="00140E21">
        <w:t>TS</w:t>
      </w:r>
      <w:r w:rsidR="00B13067">
        <w:t> </w:t>
      </w:r>
      <w:r w:rsidR="00B13067" w:rsidRPr="00140E21">
        <w:t>23.501</w:t>
      </w:r>
      <w:r w:rsidR="00B13067">
        <w:t> </w:t>
      </w:r>
      <w:r w:rsidR="00B13067" w:rsidRPr="00140E21">
        <w:t>[</w:t>
      </w:r>
      <w:r w:rsidRPr="00140E21">
        <w:t>2] clause 5.6.6).</w:t>
      </w:r>
    </w:p>
    <w:p w14:paraId="7447408E" w14:textId="18D35C35" w:rsidR="00776774" w:rsidRPr="00140E21" w:rsidRDefault="00776774" w:rsidP="00776774">
      <w:pPr>
        <w:pStyle w:val="B1"/>
      </w:pPr>
      <w:r w:rsidRPr="00140E21">
        <w:t>5.</w:t>
      </w:r>
      <w:r w:rsidRPr="00140E21">
        <w:tab/>
        <w:t xml:space="preserve">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 </w:t>
      </w:r>
      <w:r w:rsidR="00B13067" w:rsidRPr="00140E21">
        <w:t>TS</w:t>
      </w:r>
      <w:r w:rsidR="00B13067">
        <w:t> </w:t>
      </w:r>
      <w:r w:rsidR="00B13067" w:rsidRPr="00140E21">
        <w:t>23.503</w:t>
      </w:r>
      <w:r w:rsidR="00B13067">
        <w:t> </w:t>
      </w:r>
      <w:r w:rsidR="00B13067" w:rsidRPr="00140E21">
        <w:t>[</w:t>
      </w:r>
      <w:r w:rsidRPr="00140E21">
        <w:t xml:space="preserve">20] clause 6.4) and the PCC rule(s) (described in </w:t>
      </w:r>
      <w:r w:rsidR="00B13067" w:rsidRPr="00140E21">
        <w:t>TS</w:t>
      </w:r>
      <w:r w:rsidR="00B13067">
        <w:t> </w:t>
      </w:r>
      <w:r w:rsidR="00B13067" w:rsidRPr="00140E21">
        <w:t>23.503</w:t>
      </w:r>
      <w:r w:rsidR="00B13067">
        <w:t> </w:t>
      </w:r>
      <w:r w:rsidR="00B13067" w:rsidRPr="00140E21">
        <w:t>[</w:t>
      </w:r>
      <w:r w:rsidRPr="00140E21">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B13067" w:rsidRPr="00140E21">
        <w:t>TS</w:t>
      </w:r>
      <w:r w:rsidR="00B13067">
        <w:t> </w:t>
      </w:r>
      <w:r w:rsidR="00B13067" w:rsidRPr="00140E21">
        <w:t>23.503</w:t>
      </w:r>
      <w:r w:rsidR="00B13067">
        <w:t> </w:t>
      </w:r>
      <w:r w:rsidR="00B13067" w:rsidRPr="00140E21">
        <w:t>[</w:t>
      </w:r>
      <w:r w:rsidRPr="00140E21">
        <w:t>20] clause 6.4).</w:t>
      </w:r>
      <w:r>
        <w:t xml:space="preserve"> For PDU Session of Ethernet type, the SMF may instruct the UPF to handle VLAN information of the Ethernet frames related with the PDU Session received and sent on N6 or N19 or internal interface, as described in </w:t>
      </w:r>
      <w:r w:rsidR="00B13067">
        <w:t>TS 23.501 [</w:t>
      </w:r>
      <w:r>
        <w:t>2] clause 5.6.10.2.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069025F1" w:rsidR="00776774" w:rsidRPr="00140E21" w:rsidRDefault="00776774" w:rsidP="00776774">
      <w:pPr>
        <w:pStyle w:val="B1"/>
      </w:pPr>
      <w:r w:rsidRPr="00140E21">
        <w:t>.-</w:t>
      </w:r>
      <w:r w:rsidRPr="00140E21">
        <w:tab/>
        <w:t xml:space="preserve">allocation or release of an IPV6 Prefix for the PDU Session of IP type or addition or removal of source MAC addresses for the PDU Session of Ethernet type (e.g. using IPV6 multi-homing as defined in </w:t>
      </w:r>
      <w:r w:rsidR="00B13067" w:rsidRPr="00140E21">
        <w:t>TS</w:t>
      </w:r>
      <w:r w:rsidR="00B13067">
        <w:t> </w:t>
      </w:r>
      <w:r w:rsidR="00B13067" w:rsidRPr="00140E21">
        <w:t>23.501</w:t>
      </w:r>
      <w:r w:rsidR="00B13067">
        <w:t> </w:t>
      </w:r>
      <w:r w:rsidR="00B13067" w:rsidRPr="00140E21">
        <w:t>[</w:t>
      </w:r>
      <w:r w:rsidRPr="00140E21">
        <w:t>2] clause 5.6.4.3),</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518" w:name="_Toc20203978"/>
      <w:bookmarkStart w:id="519" w:name="_Toc27894664"/>
      <w:bookmarkStart w:id="520" w:name="_Toc36191731"/>
      <w:bookmarkStart w:id="521" w:name="_Toc45192817"/>
      <w:bookmarkStart w:id="522" w:name="_Toc47592449"/>
      <w:bookmarkStart w:id="523" w:name="_Toc51834530"/>
      <w:bookmarkStart w:id="524" w:name="_Toc59100356"/>
      <w:r w:rsidRPr="00140E21">
        <w:t>4.3.3</w:t>
      </w:r>
      <w:r w:rsidRPr="00140E21">
        <w:tab/>
        <w:t>PDU Session Modification</w:t>
      </w:r>
      <w:bookmarkEnd w:id="518"/>
      <w:bookmarkEnd w:id="519"/>
      <w:bookmarkEnd w:id="520"/>
      <w:bookmarkEnd w:id="521"/>
      <w:bookmarkEnd w:id="522"/>
      <w:bookmarkEnd w:id="523"/>
      <w:bookmarkEnd w:id="524"/>
    </w:p>
    <w:p w14:paraId="7E7FFA6B" w14:textId="77777777" w:rsidR="00776774" w:rsidRPr="00140E21" w:rsidRDefault="00776774" w:rsidP="00776774">
      <w:pPr>
        <w:pStyle w:val="Heading4"/>
      </w:pPr>
      <w:bookmarkStart w:id="525" w:name="_Toc20203979"/>
      <w:bookmarkStart w:id="526" w:name="_Toc27894665"/>
      <w:bookmarkStart w:id="527" w:name="_Toc36191732"/>
      <w:bookmarkStart w:id="528" w:name="_Toc45192818"/>
      <w:bookmarkStart w:id="529" w:name="_Toc47592450"/>
      <w:bookmarkStart w:id="530" w:name="_Toc51834531"/>
      <w:bookmarkStart w:id="531" w:name="_Toc59100357"/>
      <w:r w:rsidRPr="00140E21">
        <w:t>4.3.3.1</w:t>
      </w:r>
      <w:r w:rsidRPr="00140E21">
        <w:tab/>
        <w:t>General</w:t>
      </w:r>
      <w:bookmarkEnd w:id="525"/>
      <w:bookmarkEnd w:id="526"/>
      <w:bookmarkEnd w:id="527"/>
      <w:bookmarkEnd w:id="528"/>
      <w:bookmarkEnd w:id="529"/>
      <w:bookmarkEnd w:id="530"/>
      <w:bookmarkEnd w:id="531"/>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95AE2D1" w:rsidR="00776774" w:rsidRPr="00140E21" w:rsidRDefault="00776774" w:rsidP="00776774">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 xml:space="preserve"> clause 5.7.</w:t>
      </w:r>
    </w:p>
    <w:p w14:paraId="085DD521" w14:textId="77777777" w:rsidR="00776774" w:rsidRPr="00140E21" w:rsidRDefault="00776774" w:rsidP="00776774">
      <w:pPr>
        <w:pStyle w:val="Heading4"/>
        <w:rPr>
          <w:lang w:eastAsia="ko-KR"/>
        </w:rPr>
      </w:pPr>
      <w:bookmarkStart w:id="532" w:name="_Toc20203980"/>
      <w:bookmarkStart w:id="533" w:name="_Toc27894666"/>
      <w:bookmarkStart w:id="534" w:name="_Toc36191733"/>
      <w:bookmarkStart w:id="535" w:name="_Toc45192819"/>
      <w:bookmarkStart w:id="536" w:name="_Toc47592451"/>
      <w:bookmarkStart w:id="537" w:name="_Toc51834532"/>
      <w:bookmarkStart w:id="538" w:name="_Toc59100358"/>
      <w:r w:rsidRPr="00140E21">
        <w:rPr>
          <w:lang w:eastAsia="ko-KR"/>
        </w:rPr>
        <w:t>4.3.3.2</w:t>
      </w:r>
      <w:r w:rsidRPr="00140E21">
        <w:rPr>
          <w:lang w:eastAsia="ko-KR"/>
        </w:rPr>
        <w:tab/>
        <w:t>UE or network requested PDU Session Modification (non-roaming and roaming with local breakout)</w:t>
      </w:r>
      <w:bookmarkEnd w:id="532"/>
      <w:bookmarkEnd w:id="533"/>
      <w:bookmarkEnd w:id="534"/>
      <w:bookmarkEnd w:id="535"/>
      <w:bookmarkEnd w:id="536"/>
      <w:bookmarkEnd w:id="537"/>
      <w:bookmarkEnd w:id="53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39" w:name="_MON_1639919360"/>
    <w:bookmarkEnd w:id="539"/>
    <w:p w14:paraId="51185EBB" w14:textId="77777777" w:rsidR="00776774" w:rsidRDefault="00776774" w:rsidP="00776774">
      <w:pPr>
        <w:pStyle w:val="TH"/>
      </w:pPr>
      <w:r w:rsidRPr="00140E21">
        <w:rPr>
          <w:rFonts w:ascii="Times New Roman" w:hAnsi="Times New Roman"/>
        </w:rPr>
        <w:object w:dxaOrig="9638" w:dyaOrig="10832" w14:anchorId="04F627E7">
          <v:shape id="_x0000_i1046" type="#_x0000_t75" style="width:474.55pt;height:533.45pt" o:ole="">
            <v:imagedata r:id="rId54" o:title=""/>
          </v:shape>
          <o:OLEObject Type="Embed" ProgID="Word.Picture.8" ShapeID="_x0000_i1046" DrawAspect="Content" ObjectID="_1678424329" r:id="rId55"/>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27C958AD" w:rsidR="00776774" w:rsidRPr="00140E21" w:rsidRDefault="00776774" w:rsidP="00776774">
      <w:pPr>
        <w:pStyle w:val="B2"/>
        <w:rPr>
          <w:lang w:eastAsia="ko-KR"/>
        </w:rPr>
      </w:pPr>
      <w:r w:rsidRPr="00140E21">
        <w:rPr>
          <w:lang w:eastAsia="ko-KR"/>
        </w:rPr>
        <w:tab/>
        <w:t xml:space="preserve">The 5GSM Core Network Capability is provided by the UE and handled by SMF as defined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5.4.4b.</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7630D2D9" w:rsidR="00776774" w:rsidRPr="00140E21" w:rsidRDefault="00776774" w:rsidP="00776774">
      <w:pPr>
        <w:pStyle w:val="B2"/>
        <w:rPr>
          <w:lang w:eastAsia="ko-KR"/>
        </w:rPr>
      </w:pPr>
      <w:r w:rsidRPr="00140E21">
        <w:rPr>
          <w:lang w:eastAsia="ko-KR"/>
        </w:rPr>
        <w:tab/>
        <w:t xml:space="preserve">The Number Of Packet Filters indicates the number of supported packet filters for signalled QoS rules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5.17.2.2.2.</w:t>
      </w:r>
    </w:p>
    <w:p w14:paraId="50BE2927" w14:textId="38A93518" w:rsidR="00776774" w:rsidRDefault="00776774" w:rsidP="00776774">
      <w:pPr>
        <w:pStyle w:val="B2"/>
        <w:rPr>
          <w:lang w:eastAsia="ko-KR"/>
        </w:rPr>
      </w:pPr>
      <w:r>
        <w:rPr>
          <w:lang w:eastAsia="ko-KR"/>
        </w:rPr>
        <w:tab/>
        <w:t xml:space="preserve">Port Management Information Container is received from DS-TT and includes Ethernet-port related management information as defined in </w:t>
      </w:r>
      <w:r w:rsidR="00B13067">
        <w:rPr>
          <w:lang w:eastAsia="ko-KR"/>
        </w:rPr>
        <w:t>TS 23.501 [</w:t>
      </w:r>
      <w:r>
        <w:rPr>
          <w:lang w:eastAsia="ko-KR"/>
        </w:rPr>
        <w:t>2] clause 5.28.3.</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ins w:id="540" w:author="23.502_CR2473R1_(Rel-16)_5GS_Ph1,TEI16" w:date="2021-03-27T08:57:00Z"/>
          <w:lang w:eastAsia="ko-KR"/>
        </w:rPr>
      </w:pPr>
      <w:ins w:id="541" w:author="23.502_CR2473R1_(Rel-16)_5GS_Ph1,TEI16" w:date="2021-03-27T08:57:00Z">
        <w:r>
          <w:rPr>
            <w:lang w:eastAsia="ko-KR"/>
          </w:rPr>
          <w:t>2a.</w:t>
        </w:r>
        <w:r>
          <w:rPr>
            <w:lang w:eastAsia="ko-KR"/>
          </w:rPr>
          <w:tab/>
          <w:t>The SMF may update the UPF with N4 Rules related to new or modified QoS Flow(s).</w:t>
        </w:r>
      </w:ins>
    </w:p>
    <w:p w14:paraId="76DA09C9" w14:textId="25AE7E5C" w:rsidR="003D3597" w:rsidRDefault="003D3597" w:rsidP="003D3597">
      <w:pPr>
        <w:pStyle w:val="NO"/>
        <w:rPr>
          <w:ins w:id="542" w:author="23.502_CR2473R1_(Rel-16)_5GS_Ph1,TEI16" w:date="2021-03-27T08:57:00Z"/>
          <w:lang w:eastAsia="ko-KR"/>
        </w:rPr>
        <w:pPrChange w:id="543" w:author="23.502_CR2473R1_(Rel-16)_5GS_Ph1,TEI16" w:date="2021-03-27T08:57:00Z">
          <w:pPr>
            <w:pStyle w:val="B1"/>
          </w:pPr>
        </w:pPrChange>
      </w:pPr>
      <w:ins w:id="544" w:author="23.502_CR2473R1_(Rel-16)_5GS_Ph1,TEI16" w:date="2021-03-27T08:57:00Z">
        <w:r>
          <w:rPr>
            <w:lang w:eastAsia="ko-KR"/>
          </w:rPr>
          <w:t>NOTE 2:</w:t>
        </w:r>
        <w:r>
          <w:rPr>
            <w:lang w:eastAsia="ko-KR"/>
          </w:rPr>
          <w:tab/>
          <w:t>This allows the UL packets with the QFI of a new or modified QoS Flow to be transferred.</w:t>
        </w:r>
      </w:ins>
    </w:p>
    <w:p w14:paraId="57FDE8E9" w14:textId="043E1A3E" w:rsidR="00776774" w:rsidRPr="00140E21" w:rsidRDefault="00776774" w:rsidP="00776774">
      <w:pPr>
        <w:pStyle w:val="B1"/>
        <w:rPr>
          <w:lang w:eastAsia="ko-KR"/>
        </w:rPr>
      </w:pPr>
      <w:del w:id="545" w:author="23.502_CR2473R1_(Rel-16)_5GS_Ph1,TEI16" w:date="2021-03-27T08:57:00Z">
        <w:r w:rsidRPr="00140E21" w:rsidDel="003D3597">
          <w:rPr>
            <w:lang w:eastAsia="ko-KR"/>
          </w:rPr>
          <w:delText>2a.</w:delText>
        </w:r>
      </w:del>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201348C1" w:rsidR="00776774" w:rsidRPr="00140E21" w:rsidRDefault="00776774" w:rsidP="00776774">
      <w:pPr>
        <w:pStyle w:val="NO"/>
      </w:pPr>
      <w:r w:rsidRPr="00140E21">
        <w:t>NOTE </w:t>
      </w:r>
      <w:ins w:id="546" w:author="23.502_CR2473R1_(Rel-16)_5GS_Ph1,TEI16" w:date="2021-03-27T08:57:00Z">
        <w:r w:rsidR="003D3597">
          <w:t>3</w:t>
        </w:r>
      </w:ins>
      <w:del w:id="547" w:author="23.502_CR2473R1_(Rel-16)_5GS_Ph1,TEI16" w:date="2021-03-27T08:57:00Z">
        <w:r w:rsidRPr="00140E21" w:rsidDel="003D3597">
          <w:delText>2</w:delText>
        </w:r>
      </w:del>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905E88"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 xml:space="preserve">See </w:t>
      </w:r>
      <w:r w:rsidR="00B13067" w:rsidRPr="00140E21">
        <w:t>TS</w:t>
      </w:r>
      <w:r w:rsidR="00B13067">
        <w:t> </w:t>
      </w:r>
      <w:r w:rsidR="00B13067" w:rsidRPr="00140E21">
        <w:t>23.501</w:t>
      </w:r>
      <w:r w:rsidR="00B13067">
        <w:t> </w:t>
      </w:r>
      <w:r w:rsidR="00B13067" w:rsidRPr="00140E21">
        <w:t>[</w:t>
      </w:r>
      <w:r w:rsidRPr="00140E21">
        <w:t>2] clause 5.7 for the QoS Profile,</w:t>
      </w:r>
      <w:r>
        <w:t xml:space="preserve"> </w:t>
      </w:r>
      <w:r>
        <w:lastRenderedPageBreak/>
        <w:t>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730A40B5" w:rsidR="00776774" w:rsidRDefault="00776774" w:rsidP="00776774">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B13067">
        <w:rPr>
          <w:lang w:eastAsia="zh-CN"/>
        </w:rPr>
        <w:t>TS 23.501 [</w:t>
      </w:r>
      <w:r>
        <w:rPr>
          <w:lang w:eastAsia="zh-CN"/>
        </w:rPr>
        <w:t>2] clause 5.7.2.4.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0078E43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 </w:t>
      </w:r>
      <w:r w:rsidR="00B13067">
        <w:rPr>
          <w:lang w:eastAsia="zh-CN"/>
        </w:rPr>
        <w:t>TS 23.501 [</w:t>
      </w:r>
      <w:r>
        <w:rPr>
          <w:lang w:eastAsia="zh-CN"/>
        </w:rPr>
        <w:t>2] clause 5.27.2.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3B258C9F" w14:textId="1E0F11F5" w:rsidR="00776774" w:rsidRPr="00140E21" w:rsidDel="003D3597" w:rsidRDefault="00776774" w:rsidP="00776774">
      <w:pPr>
        <w:pStyle w:val="B1"/>
        <w:rPr>
          <w:del w:id="548" w:author="23.502_CR2473R1_(Rel-16)_5GS_Ph1,TEI16" w:date="2021-03-27T08:58:00Z"/>
          <w:lang w:eastAsia="zh-CN"/>
        </w:rPr>
      </w:pPr>
      <w:del w:id="549" w:author="23.502_CR2473R1_(Rel-16)_5GS_Ph1,TEI16" w:date="2021-03-27T08:58:00Z">
        <w:r w:rsidRPr="00140E21" w:rsidDel="003D3597">
          <w:rPr>
            <w:lang w:eastAsia="zh-CN"/>
          </w:rPr>
          <w:tab/>
          <w:delText>If new QoS Flow(s) are to be created, the SMF updates the UPF with UL Packet Detection Rules of the new QoS Flow.</w:delText>
        </w:r>
      </w:del>
    </w:p>
    <w:p w14:paraId="4E20416F" w14:textId="77777777" w:rsidR="003D3597" w:rsidRDefault="003D3597" w:rsidP="003D3597">
      <w:pPr>
        <w:pStyle w:val="B1"/>
        <w:rPr>
          <w:ins w:id="550" w:author="23.502_CR2473R1_(Rel-16)_5GS_Ph1,TEI16" w:date="2021-03-27T08:58:00Z"/>
          <w:lang w:eastAsia="zh-CN"/>
        </w:rPr>
      </w:pPr>
      <w:ins w:id="551" w:author="23.502_CR2473R1_(Rel-16)_5GS_Ph1,TEI16" w:date="2021-03-27T08:58:00Z">
        <w:r>
          <w:rPr>
            <w:lang w:eastAsia="zh-CN"/>
          </w:rPr>
          <w:tab/>
          <w:t>The SMF may update the UPF with N4 Rules related to new, modified or removed QoS Flow(s), unless it was done already in step 2a.</w:t>
        </w:r>
      </w:ins>
    </w:p>
    <w:p w14:paraId="2A90724D" w14:textId="68515C3C" w:rsidR="00776774" w:rsidRPr="00140E21" w:rsidRDefault="00776774" w:rsidP="00776774">
      <w:pPr>
        <w:pStyle w:val="B1"/>
        <w:rPr>
          <w:lang w:eastAsia="zh-CN"/>
        </w:rPr>
      </w:pPr>
      <w:r w:rsidRPr="00140E21">
        <w:rPr>
          <w:lang w:eastAsia="ko-KR"/>
        </w:rPr>
        <w:lastRenderedPageBreak/>
        <w:t>NOTE </w:t>
      </w:r>
      <w:del w:id="552" w:author="23.502_CR2473R1_(Rel-16)_5GS_Ph1,TEI16" w:date="2021-03-27T08:58:00Z">
        <w:r w:rsidRPr="00140E21" w:rsidDel="003D3597">
          <w:rPr>
            <w:lang w:eastAsia="ko-KR"/>
          </w:rPr>
          <w:delText>3</w:delText>
        </w:r>
      </w:del>
      <w:ins w:id="553" w:author="23.502_CR2473R1_(Rel-16)_5GS_Ph1,TEI16" w:date="2021-03-27T08:58:00Z">
        <w:r w:rsidR="003D3597">
          <w:rPr>
            <w:lang w:eastAsia="ko-KR"/>
          </w:rPr>
          <w:t>4</w:t>
        </w:r>
      </w:ins>
      <w:r w:rsidRPr="00140E21">
        <w:rPr>
          <w:lang w:eastAsia="ko-KR"/>
        </w:rPr>
        <w:t>:</w:t>
      </w:r>
      <w:r w:rsidRPr="00140E21">
        <w:rPr>
          <w:lang w:eastAsia="ko-KR"/>
        </w:rPr>
        <w:tab/>
      </w:r>
      <w:r w:rsidRPr="00140E21">
        <w:t xml:space="preserve">This allows the </w:t>
      </w:r>
      <w:del w:id="554" w:author="23.502_CR2473R1_(Rel-16)_5GS_Ph1,TEI16" w:date="2021-03-27T08:58:00Z">
        <w:r w:rsidRPr="00140E21" w:rsidDel="003D3597">
          <w:delText>U</w:delText>
        </w:r>
      </w:del>
      <w:ins w:id="555" w:author="23.502_CR2473R1_(Rel-16)_5GS_Ph1,TEI16" w:date="2021-03-27T08:58:00Z">
        <w:r w:rsidR="003D3597">
          <w:t>D</w:t>
        </w:r>
      </w:ins>
      <w:r w:rsidRPr="00140E21">
        <w:t xml:space="preserve">L packets </w:t>
      </w:r>
      <w:del w:id="556" w:author="23.502_CR2473R1_(Rel-16)_5GS_Ph1,TEI16" w:date="2021-03-27T08:58:00Z">
        <w:r w:rsidRPr="00140E21" w:rsidDel="003D3597">
          <w:delText xml:space="preserve">with the QFI </w:delText>
        </w:r>
      </w:del>
      <w:r w:rsidRPr="00140E21">
        <w:t>of the new</w:t>
      </w:r>
      <w:ins w:id="557" w:author="23.502_CR2473R1_(Rel-16)_5GS_Ph1,TEI16" w:date="2021-03-27T08:59:00Z">
        <w:r w:rsidR="003D3597">
          <w:t xml:space="preserve"> or modified</w:t>
        </w:r>
      </w:ins>
      <w:r w:rsidRPr="00140E21">
        <w:t xml:space="preserve"> QoS Flow to be transferred.</w:t>
      </w:r>
    </w:p>
    <w:p w14:paraId="027DB2D7" w14:textId="6A689D4C"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del w:id="558" w:author="23.288_CR0195R1_(Rel-17)_eNA_ph2" w:date="2021-03-22T10:44:00Z">
        <w:r w:rsidRPr="00140E21" w:rsidDel="00FC6A67">
          <w:delText>tramsmission</w:delText>
        </w:r>
      </w:del>
      <w:ins w:id="559" w:author="23.288_CR0195R1_(Rel-17)_eNA_ph2" w:date="2021-03-22T10:44:00Z">
        <w:r w:rsidR="00FC6A67" w:rsidRPr="00140E21">
          <w:t>transmission</w:t>
        </w:r>
      </w:ins>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61A4406A"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del w:id="560" w:author="23.288_CR0195R1_(Rel-17)_eNA_ph2" w:date="2021-03-22T10:44:00Z">
        <w:r w:rsidDel="00FC6A67">
          <w:delText>Reponse</w:delText>
        </w:r>
      </w:del>
      <w:ins w:id="561" w:author="23.288_CR0195R1_(Rel-17)_eNA_ph2" w:date="2021-03-22T10:44:00Z">
        <w:r w:rsidR="00FC6A67">
          <w:t>Response</w:t>
        </w:r>
      </w:ins>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562" w:name="_Hlk531274697"/>
      <w:r w:rsidRPr="00140E21">
        <w:t>marks that the status of those QoS Flows is to be synchronized with the UE</w:t>
      </w:r>
      <w:bookmarkEnd w:id="562"/>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4D52AFCF" w:rsidR="00776774" w:rsidRPr="00140E21" w:rsidRDefault="00776774" w:rsidP="00776774">
      <w:pPr>
        <w:pStyle w:val="NO"/>
        <w:rPr>
          <w:lang w:eastAsia="ko-KR"/>
        </w:rPr>
      </w:pPr>
      <w:r w:rsidRPr="00140E21">
        <w:rPr>
          <w:lang w:eastAsia="ko-KR"/>
        </w:rPr>
        <w:t>NOTE</w:t>
      </w:r>
      <w:r w:rsidRPr="00140E21">
        <w:t> </w:t>
      </w:r>
      <w:ins w:id="563" w:author="23.502_CR2473R1_(Rel-16)_5GS_Ph1,TEI16" w:date="2021-03-27T08:59:00Z">
        <w:r w:rsidR="003D3597">
          <w:t>5</w:t>
        </w:r>
      </w:ins>
      <w:del w:id="564" w:author="23.502_CR2473R1_(Rel-16)_5GS_Ph1,TEI16" w:date="2021-03-27T08:59:00Z">
        <w:r w:rsidRPr="00140E21" w:rsidDel="003D3597">
          <w:delText>4</w:delText>
        </w:r>
      </w:del>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79006B44"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65" w:name="_Toc20203981"/>
      <w:bookmarkStart w:id="566" w:name="_Toc27894667"/>
      <w:bookmarkStart w:id="567" w:name="_Toc36191734"/>
      <w:bookmarkStart w:id="568" w:name="_Toc45192820"/>
      <w:bookmarkStart w:id="569" w:name="_Toc47592452"/>
      <w:bookmarkStart w:id="570" w:name="_Toc51834533"/>
      <w:bookmarkStart w:id="571" w:name="_Toc59100359"/>
      <w:r w:rsidRPr="00140E21">
        <w:rPr>
          <w:rFonts w:eastAsia="SimSun"/>
          <w:lang w:eastAsia="zh-CN"/>
        </w:rPr>
        <w:t>4.3.3.3</w:t>
      </w:r>
      <w:r w:rsidRPr="00140E21">
        <w:rPr>
          <w:rFonts w:eastAsia="SimSun"/>
          <w:lang w:eastAsia="zh-CN"/>
        </w:rPr>
        <w:tab/>
        <w:t>UE or network requested PDU Session Modification (home-routed roaming)</w:t>
      </w:r>
      <w:bookmarkEnd w:id="565"/>
      <w:bookmarkEnd w:id="566"/>
      <w:bookmarkEnd w:id="567"/>
      <w:bookmarkEnd w:id="568"/>
      <w:bookmarkEnd w:id="569"/>
      <w:bookmarkEnd w:id="570"/>
      <w:bookmarkEnd w:id="571"/>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7" type="#_x0000_t75" style="width:480.2pt;height:498.35pt" o:ole="">
            <v:imagedata r:id="rId56" o:title=""/>
          </v:shape>
          <o:OLEObject Type="Embed" ProgID="Visio.Drawing.11" ShapeID="_x0000_i1047" DrawAspect="Content" ObjectID="_1678424330" r:id="rId57"/>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72" w:name="_Toc20203982"/>
      <w:bookmarkStart w:id="573" w:name="_Toc27894668"/>
      <w:bookmarkStart w:id="574" w:name="_Toc36191735"/>
      <w:bookmarkStart w:id="575" w:name="_Toc45192821"/>
      <w:bookmarkStart w:id="576" w:name="_Toc47592453"/>
      <w:bookmarkStart w:id="577" w:name="_Toc51834534"/>
      <w:bookmarkStart w:id="578" w:name="_Toc59100360"/>
      <w:r w:rsidRPr="00140E21">
        <w:t>4.3.4</w:t>
      </w:r>
      <w:r w:rsidRPr="00140E21">
        <w:tab/>
        <w:t>PDU Session Release</w:t>
      </w:r>
      <w:bookmarkEnd w:id="572"/>
      <w:bookmarkEnd w:id="573"/>
      <w:bookmarkEnd w:id="574"/>
      <w:bookmarkEnd w:id="575"/>
      <w:bookmarkEnd w:id="576"/>
      <w:bookmarkEnd w:id="577"/>
      <w:bookmarkEnd w:id="578"/>
    </w:p>
    <w:p w14:paraId="0186E494" w14:textId="77777777" w:rsidR="00776774" w:rsidRPr="00140E21" w:rsidRDefault="00776774" w:rsidP="00776774">
      <w:pPr>
        <w:pStyle w:val="Heading4"/>
      </w:pPr>
      <w:bookmarkStart w:id="579" w:name="_Toc20203983"/>
      <w:bookmarkStart w:id="580" w:name="_Toc27894669"/>
      <w:bookmarkStart w:id="581" w:name="_Toc36191736"/>
      <w:bookmarkStart w:id="582" w:name="_Toc45192822"/>
      <w:bookmarkStart w:id="583" w:name="_Toc47592454"/>
      <w:bookmarkStart w:id="584" w:name="_Toc51834535"/>
      <w:bookmarkStart w:id="585" w:name="_Toc59100361"/>
      <w:r w:rsidRPr="00140E21">
        <w:t>4.3.4.1</w:t>
      </w:r>
      <w:r w:rsidRPr="00140E21">
        <w:tab/>
        <w:t>General</w:t>
      </w:r>
      <w:bookmarkEnd w:id="579"/>
      <w:bookmarkEnd w:id="580"/>
      <w:bookmarkEnd w:id="581"/>
      <w:bookmarkEnd w:id="582"/>
      <w:bookmarkEnd w:id="583"/>
      <w:bookmarkEnd w:id="584"/>
      <w:bookmarkEnd w:id="585"/>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86" w:name="_Toc20203984"/>
      <w:bookmarkStart w:id="587" w:name="_Toc27894670"/>
      <w:bookmarkStart w:id="588" w:name="_Toc36191737"/>
      <w:bookmarkStart w:id="589" w:name="_Toc45192823"/>
      <w:bookmarkStart w:id="590" w:name="_Toc47592455"/>
      <w:bookmarkStart w:id="591" w:name="_Toc51834536"/>
      <w:bookmarkStart w:id="592" w:name="_Toc59100362"/>
      <w:r w:rsidRPr="00140E21">
        <w:rPr>
          <w:lang w:eastAsia="ko-KR"/>
        </w:rPr>
        <w:t>4.3.4.2</w:t>
      </w:r>
      <w:r w:rsidRPr="00140E21">
        <w:rPr>
          <w:lang w:eastAsia="ko-KR"/>
        </w:rPr>
        <w:tab/>
        <w:t>UE or network requested PDU Session Release for Non-Roaming and Roaming with Local Breakout</w:t>
      </w:r>
      <w:bookmarkEnd w:id="586"/>
      <w:bookmarkEnd w:id="587"/>
      <w:bookmarkEnd w:id="588"/>
      <w:bookmarkEnd w:id="589"/>
      <w:bookmarkEnd w:id="590"/>
      <w:bookmarkEnd w:id="591"/>
      <w:bookmarkEnd w:id="592"/>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48" type="#_x0000_t75" style="width:452.65pt;height:587.25pt" o:ole="">
            <v:imagedata r:id="rId58" o:title=""/>
          </v:shape>
          <o:OLEObject Type="Embed" ProgID="Visio.Drawing.15" ShapeID="_x0000_i1048" DrawAspect="Content" ObjectID="_1678424331" r:id="rId59"/>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3D5B7050"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 </w:t>
      </w:r>
      <w:r w:rsidR="00B13067">
        <w:t>TS 23.501 [</w:t>
      </w:r>
      <w:r>
        <w:t xml:space="preserve">2] clause 5.15.5.2.2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 </w:t>
      </w:r>
      <w:r w:rsidR="00B13067">
        <w:t>TS 23.501 [</w:t>
      </w:r>
      <w:r>
        <w:t>2] clause 5.31.4.1)</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40F00A3B" w:rsidR="00776774" w:rsidRPr="00140E21" w:rsidRDefault="00776774" w:rsidP="00776774">
      <w:pPr>
        <w:pStyle w:val="NO"/>
      </w:pPr>
      <w:r w:rsidRPr="00140E21">
        <w:t>NOTE 4:</w:t>
      </w:r>
      <w:r w:rsidRPr="00140E21">
        <w:tab/>
        <w:t xml:space="preserve">SSC modes are defined in </w:t>
      </w:r>
      <w:r w:rsidR="00B13067" w:rsidRPr="00140E21">
        <w:t>TS</w:t>
      </w:r>
      <w:r w:rsidR="00B13067">
        <w:t> </w:t>
      </w:r>
      <w:r w:rsidR="00B13067" w:rsidRPr="00140E21">
        <w:t>23.501</w:t>
      </w:r>
      <w:r w:rsidR="00B13067">
        <w:t> </w:t>
      </w:r>
      <w:r w:rsidR="00B13067" w:rsidRPr="00140E21">
        <w:t>[</w:t>
      </w:r>
      <w:r w:rsidRPr="00140E21">
        <w:t>2] clause 5.6.9.</w:t>
      </w:r>
    </w:p>
    <w:p w14:paraId="41A41D11" w14:textId="77777777"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lastRenderedPageBreak/>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t>
      </w:r>
      <w:r w:rsidRPr="00140E21">
        <w:rPr>
          <w:lang w:eastAsia="ko-KR"/>
        </w:rPr>
        <w:lastRenderedPageBreak/>
        <w:t>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93" w:name="_Toc20203985"/>
      <w:bookmarkStart w:id="594" w:name="_Toc27894671"/>
      <w:bookmarkStart w:id="595" w:name="_Toc36191738"/>
      <w:bookmarkStart w:id="596" w:name="_Toc45192824"/>
      <w:bookmarkStart w:id="597" w:name="_Toc47592456"/>
      <w:bookmarkStart w:id="598" w:name="_Toc51834537"/>
      <w:bookmarkStart w:id="599" w:name="_Toc59100363"/>
      <w:r w:rsidRPr="00140E21">
        <w:rPr>
          <w:lang w:eastAsia="ko-KR"/>
        </w:rPr>
        <w:t>4.3.4.3</w:t>
      </w:r>
      <w:r w:rsidRPr="00140E21">
        <w:rPr>
          <w:lang w:eastAsia="ko-KR"/>
        </w:rPr>
        <w:tab/>
        <w:t>UE or network requested PDU Session Release for Home-routed Roaming</w:t>
      </w:r>
      <w:bookmarkEnd w:id="593"/>
      <w:bookmarkEnd w:id="594"/>
      <w:bookmarkEnd w:id="595"/>
      <w:bookmarkEnd w:id="596"/>
      <w:bookmarkEnd w:id="597"/>
      <w:bookmarkEnd w:id="598"/>
      <w:bookmarkEnd w:id="599"/>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600" w:name="_Hlk53591295"/>
    <w:p w14:paraId="1E870D10" w14:textId="42A6A1D8" w:rsidR="00075555" w:rsidRDefault="00075555" w:rsidP="00B13067">
      <w:pPr>
        <w:pStyle w:val="TH"/>
        <w:rPr>
          <w:rFonts w:eastAsia="DengXian"/>
        </w:rPr>
      </w:pPr>
      <w:r w:rsidRPr="00D45998">
        <w:object w:dxaOrig="16440" w:dyaOrig="17693" w14:anchorId="6B0890C4">
          <v:shape id="_x0000_i1049" type="#_x0000_t75" style="width:509pt;height:547.85pt" o:ole="">
            <v:imagedata r:id="rId60" o:title=""/>
          </v:shape>
          <o:OLEObject Type="Embed" ProgID="Visio.Drawing.11" ShapeID="_x0000_i1049" DrawAspect="Content" ObjectID="_1678424332" r:id="rId61"/>
        </w:object>
      </w:r>
      <w:bookmarkEnd w:id="600"/>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1771E32C" w:rsidR="00776774" w:rsidRPr="00140E21" w:rsidRDefault="00776774" w:rsidP="00776774">
      <w:pPr>
        <w:pStyle w:val="B2"/>
        <w:rPr>
          <w:lang w:eastAsia="ko-KR"/>
        </w:rPr>
      </w:pPr>
      <w:r>
        <w:rPr>
          <w:lang w:eastAsia="ko-KR"/>
        </w:rPr>
        <w:tab/>
        <w:t xml:space="preserve">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w:t>
      </w:r>
      <w:r w:rsidR="00B13067">
        <w:rPr>
          <w:lang w:eastAsia="ko-KR"/>
        </w:rPr>
        <w:t>TS 23.501 [</w:t>
      </w:r>
      <w:r>
        <w:rPr>
          <w:lang w:eastAsia="ko-KR"/>
        </w:rPr>
        <w:t>2] clause 5.15.5.2.2,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01" w:name="_Toc20203986"/>
      <w:bookmarkStart w:id="602" w:name="_Toc27894672"/>
      <w:bookmarkStart w:id="603" w:name="_Toc36191739"/>
      <w:bookmarkStart w:id="604" w:name="_Toc45192825"/>
      <w:bookmarkStart w:id="605" w:name="_Toc47592457"/>
      <w:bookmarkStart w:id="606" w:name="_Toc51834538"/>
      <w:bookmarkStart w:id="607" w:name="_Toc59100364"/>
      <w:r w:rsidRPr="00140E21">
        <w:t>4.3.5</w:t>
      </w:r>
      <w:r w:rsidRPr="00140E21">
        <w:tab/>
        <w:t>Session continuity, service continuity and UP path management</w:t>
      </w:r>
      <w:bookmarkEnd w:id="601"/>
      <w:bookmarkEnd w:id="602"/>
      <w:bookmarkEnd w:id="603"/>
      <w:bookmarkEnd w:id="604"/>
      <w:bookmarkEnd w:id="605"/>
      <w:bookmarkEnd w:id="606"/>
      <w:bookmarkEnd w:id="607"/>
    </w:p>
    <w:p w14:paraId="241C917E" w14:textId="77777777" w:rsidR="00776774" w:rsidRPr="00140E21" w:rsidRDefault="00776774" w:rsidP="00776774">
      <w:pPr>
        <w:pStyle w:val="Heading4"/>
        <w:rPr>
          <w:lang w:eastAsia="ko-KR"/>
        </w:rPr>
      </w:pPr>
      <w:bookmarkStart w:id="608" w:name="_Toc20203987"/>
      <w:bookmarkStart w:id="609" w:name="_Toc27894673"/>
      <w:bookmarkStart w:id="610" w:name="_Toc36191740"/>
      <w:bookmarkStart w:id="611" w:name="_Toc45192826"/>
      <w:bookmarkStart w:id="612" w:name="_Toc47592458"/>
      <w:bookmarkStart w:id="613" w:name="_Toc51834539"/>
      <w:bookmarkStart w:id="614" w:name="_Toc59100365"/>
      <w:r w:rsidRPr="00140E21">
        <w:rPr>
          <w:lang w:eastAsia="ko-KR"/>
        </w:rPr>
        <w:t>4.3.5.1</w:t>
      </w:r>
      <w:r w:rsidRPr="00140E21">
        <w:rPr>
          <w:lang w:eastAsia="ko-KR"/>
        </w:rPr>
        <w:tab/>
        <w:t>Change of SSC mode 2 PDU Session Anchor with different PDU Sessions</w:t>
      </w:r>
      <w:bookmarkEnd w:id="608"/>
      <w:bookmarkEnd w:id="609"/>
      <w:bookmarkEnd w:id="610"/>
      <w:bookmarkEnd w:id="611"/>
      <w:bookmarkEnd w:id="612"/>
      <w:bookmarkEnd w:id="613"/>
      <w:bookmarkEnd w:id="614"/>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0" type="#_x0000_t75" style="width:437.65pt;height:205.35pt" o:ole="">
            <v:imagedata r:id="rId62" o:title=""/>
          </v:shape>
          <o:OLEObject Type="Embed" ProgID="Visio.Drawing.15" ShapeID="_x0000_i1050" DrawAspect="Content" ObjectID="_1678424333" r:id="rId63"/>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5A16A8C6" w:rsidR="00776774" w:rsidRPr="00140E21" w:rsidRDefault="00776774" w:rsidP="00776774">
      <w:pPr>
        <w:pStyle w:val="B1"/>
        <w:rPr>
          <w:lang w:eastAsia="ko-KR"/>
        </w:rPr>
      </w:pPr>
      <w:r w:rsidRPr="00140E21">
        <w:rPr>
          <w:lang w:eastAsia="ko-KR"/>
        </w:rPr>
        <w:lastRenderedPageBreak/>
        <w:t>3.</w:t>
      </w:r>
      <w:r w:rsidRPr="00140E21">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6.4.2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615" w:name="_Toc20203988"/>
      <w:bookmarkStart w:id="616" w:name="_Toc27894674"/>
      <w:bookmarkStart w:id="617" w:name="_Toc36191741"/>
      <w:bookmarkStart w:id="618" w:name="_Toc45192827"/>
      <w:bookmarkStart w:id="619" w:name="_Toc47592459"/>
      <w:bookmarkStart w:id="620" w:name="_Toc51834540"/>
      <w:bookmarkStart w:id="621" w:name="_Toc59100366"/>
      <w:r w:rsidRPr="00140E21">
        <w:rPr>
          <w:lang w:eastAsia="ko-KR"/>
        </w:rPr>
        <w:t>4.3.5.2</w:t>
      </w:r>
      <w:r w:rsidRPr="00140E21">
        <w:rPr>
          <w:lang w:eastAsia="ko-KR"/>
        </w:rPr>
        <w:tab/>
        <w:t>Change of SSC mode 3 PDU Session Anchor with multiple PDU Sessions</w:t>
      </w:r>
      <w:bookmarkEnd w:id="615"/>
      <w:bookmarkEnd w:id="616"/>
      <w:bookmarkEnd w:id="617"/>
      <w:bookmarkEnd w:id="618"/>
      <w:bookmarkEnd w:id="619"/>
      <w:bookmarkEnd w:id="620"/>
      <w:bookmarkEnd w:id="621"/>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1" type="#_x0000_t75" style="width:420.75pt;height:243.55pt" o:ole="">
            <v:imagedata r:id="rId64" o:title=""/>
          </v:shape>
          <o:OLEObject Type="Embed" ProgID="Visio.Drawing.15" ShapeID="_x0000_i1051" DrawAspect="Content" ObjectID="_1678424334" r:id="rId65"/>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22" w:name="_Toc20203989"/>
      <w:bookmarkStart w:id="623" w:name="_Toc27894675"/>
      <w:bookmarkStart w:id="624" w:name="_Toc36191742"/>
      <w:bookmarkStart w:id="625" w:name="_Toc45192828"/>
      <w:bookmarkStart w:id="626" w:name="_Toc47592460"/>
      <w:bookmarkStart w:id="627" w:name="_Toc51834541"/>
      <w:bookmarkStart w:id="628" w:name="_Toc59100367"/>
      <w:r w:rsidRPr="00140E21">
        <w:t>4.3.5.3</w:t>
      </w:r>
      <w:r w:rsidRPr="00140E21">
        <w:tab/>
      </w:r>
      <w:r w:rsidRPr="00140E21">
        <w:rPr>
          <w:lang w:eastAsia="zh-CN"/>
        </w:rPr>
        <w:t xml:space="preserve">Change of SSC mode 3 </w:t>
      </w:r>
      <w:r w:rsidRPr="00140E21">
        <w:t>PDU Session Anchor with IPv6 Multi-homed PDU Session</w:t>
      </w:r>
      <w:bookmarkEnd w:id="622"/>
      <w:bookmarkEnd w:id="623"/>
      <w:bookmarkEnd w:id="624"/>
      <w:bookmarkEnd w:id="625"/>
      <w:bookmarkEnd w:id="626"/>
      <w:bookmarkEnd w:id="627"/>
      <w:bookmarkEnd w:id="628"/>
    </w:p>
    <w:p w14:paraId="42C2F247" w14:textId="3C7FE874" w:rsidR="00776774" w:rsidRPr="00140E21" w:rsidRDefault="00776774" w:rsidP="00776774">
      <w:r w:rsidRPr="00140E21">
        <w:t xml:space="preserve">Clause 4.3.5.3 describes a procedure for service continuity with SSC mode 3 that uses the multi-homed PDU Session described in </w:t>
      </w:r>
      <w:r w:rsidR="00B13067" w:rsidRPr="00140E21">
        <w:t>TS</w:t>
      </w:r>
      <w:r w:rsidR="00B13067">
        <w:t> </w:t>
      </w:r>
      <w:r w:rsidR="00B13067" w:rsidRPr="00140E21">
        <w:t>23.501</w:t>
      </w:r>
      <w:r w:rsidR="00B13067">
        <w:t> </w:t>
      </w:r>
      <w:r w:rsidR="00B13067"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2" type="#_x0000_t75" style="width:481.45pt;height:616.05pt" o:ole="">
            <v:imagedata r:id="rId66" o:title=""/>
          </v:shape>
          <o:OLEObject Type="Embed" ProgID="Visio.Drawing.15" ShapeID="_x0000_i1052" DrawAspect="Content" ObjectID="_1678424335" r:id="rId67"/>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629" w:name="_Toc20203990"/>
      <w:bookmarkStart w:id="630" w:name="_Toc27894676"/>
      <w:bookmarkStart w:id="631" w:name="_Toc36191743"/>
      <w:bookmarkStart w:id="632" w:name="_Toc45192829"/>
      <w:bookmarkStart w:id="633" w:name="_Toc47592461"/>
      <w:bookmarkStart w:id="634" w:name="_Toc51834542"/>
      <w:bookmarkStart w:id="635" w:name="_Toc59100368"/>
      <w:r w:rsidRPr="00140E21">
        <w:t>4.3.5.4</w:t>
      </w:r>
      <w:r w:rsidRPr="00140E21">
        <w:tab/>
        <w:t xml:space="preserve">Addition of </w:t>
      </w:r>
      <w:r w:rsidRPr="00140E21">
        <w:rPr>
          <w:lang w:eastAsia="zh-CN"/>
        </w:rPr>
        <w:t xml:space="preserve">additional </w:t>
      </w:r>
      <w:r w:rsidRPr="00140E21">
        <w:t>PDU Session Anchor and Branching Point or UL CL</w:t>
      </w:r>
      <w:bookmarkEnd w:id="629"/>
      <w:bookmarkEnd w:id="630"/>
      <w:bookmarkEnd w:id="631"/>
      <w:bookmarkEnd w:id="632"/>
      <w:bookmarkEnd w:id="633"/>
      <w:bookmarkEnd w:id="634"/>
      <w:bookmarkEnd w:id="635"/>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36" w:name="_MON_1644156621"/>
    <w:bookmarkEnd w:id="636"/>
    <w:p w14:paraId="35B26622" w14:textId="77777777" w:rsidR="00776774" w:rsidRDefault="00776774" w:rsidP="00776774">
      <w:pPr>
        <w:pStyle w:val="TH"/>
      </w:pPr>
      <w:r w:rsidRPr="00140E21">
        <w:object w:dxaOrig="9404" w:dyaOrig="8788" w14:anchorId="7DB4D999">
          <v:shape id="_x0000_i1053" type="#_x0000_t75" style="width:467.7pt;height:438.25pt" o:ole="">
            <v:imagedata r:id="rId68" o:title=""/>
          </v:shape>
          <o:OLEObject Type="Embed" ProgID="Word.Picture.8" ShapeID="_x0000_i1053" DrawAspect="Content" ObjectID="_1678424336" r:id="rId69"/>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491451B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E1B8CAB"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1E34E7B3" w14:textId="77777777" w:rsidR="00776774" w:rsidRPr="00140E21" w:rsidRDefault="00776774" w:rsidP="00776774">
      <w:pPr>
        <w:pStyle w:val="Heading4"/>
      </w:pPr>
      <w:bookmarkStart w:id="637" w:name="_Toc20203991"/>
      <w:bookmarkStart w:id="638" w:name="_Toc27894677"/>
      <w:bookmarkStart w:id="639" w:name="_Toc36191744"/>
      <w:bookmarkStart w:id="640" w:name="_Toc45192830"/>
      <w:bookmarkStart w:id="641" w:name="_Toc47592462"/>
      <w:bookmarkStart w:id="642" w:name="_Toc51834543"/>
      <w:bookmarkStart w:id="643" w:name="_Toc59100369"/>
      <w:r w:rsidRPr="00140E21">
        <w:t>4.3.5.5</w:t>
      </w:r>
      <w:r w:rsidRPr="00140E21">
        <w:tab/>
        <w:t>Removal of additional PDU Session Anchor and Branching Point or UL CL</w:t>
      </w:r>
      <w:bookmarkEnd w:id="637"/>
      <w:bookmarkEnd w:id="638"/>
      <w:bookmarkEnd w:id="639"/>
      <w:bookmarkEnd w:id="640"/>
      <w:bookmarkEnd w:id="641"/>
      <w:bookmarkEnd w:id="642"/>
      <w:bookmarkEnd w:id="643"/>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4" type="#_x0000_t75" style="width:479.6pt;height:378.8pt" o:ole="">
            <v:imagedata r:id="rId70" o:title=""/>
          </v:shape>
          <o:OLEObject Type="Embed" ProgID="Word.Picture.8" ShapeID="_x0000_i1054" DrawAspect="Content" ObjectID="_1678424337" r:id="rId71"/>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2A6BD8B8"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44" w:name="_Toc20203992"/>
      <w:bookmarkStart w:id="645" w:name="_Toc27894678"/>
      <w:bookmarkStart w:id="646" w:name="_Toc36191745"/>
      <w:bookmarkStart w:id="647" w:name="_Toc45192831"/>
      <w:bookmarkStart w:id="648" w:name="_Toc47592463"/>
      <w:bookmarkStart w:id="649" w:name="_Toc51834544"/>
      <w:bookmarkStart w:id="650" w:name="_Toc59100370"/>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44"/>
      <w:bookmarkEnd w:id="645"/>
      <w:bookmarkEnd w:id="646"/>
      <w:bookmarkEnd w:id="647"/>
      <w:bookmarkEnd w:id="648"/>
      <w:bookmarkEnd w:id="649"/>
      <w:bookmarkEnd w:id="650"/>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5" type="#_x0000_t75" style="width:481.45pt;height:303.65pt" o:ole="">
            <v:imagedata r:id="rId72" o:title="" cropright="3792f"/>
          </v:shape>
          <o:OLEObject Type="Embed" ProgID="Visio.Drawing.15" ShapeID="_x0000_i1055" DrawAspect="Content" ObjectID="_1678424338" r:id="rId73"/>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2A82257A"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30E851AF" w14:textId="466D4A4D"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651" w:name="_Toc20203993"/>
      <w:bookmarkStart w:id="652" w:name="_Toc27894679"/>
      <w:bookmarkStart w:id="653" w:name="_Toc36191746"/>
      <w:bookmarkStart w:id="654" w:name="_Toc45192832"/>
      <w:bookmarkStart w:id="655" w:name="_Toc47592464"/>
      <w:bookmarkStart w:id="656" w:name="_Toc51834545"/>
      <w:bookmarkStart w:id="657" w:name="_Toc59100371"/>
      <w:r w:rsidRPr="00140E21">
        <w:t>4.3.5.7</w:t>
      </w:r>
      <w:r w:rsidRPr="00140E21">
        <w:tab/>
        <w:t>Simultaneous change of Branching Point or UL CL and additional PSA for a PDU Session</w:t>
      </w:r>
      <w:bookmarkEnd w:id="651"/>
      <w:bookmarkEnd w:id="652"/>
      <w:bookmarkEnd w:id="653"/>
      <w:bookmarkEnd w:id="654"/>
      <w:bookmarkEnd w:id="655"/>
      <w:bookmarkEnd w:id="656"/>
      <w:bookmarkEnd w:id="657"/>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6" type="#_x0000_t75" style="width:479.6pt;height:627.35pt" o:ole="">
            <v:imagedata r:id="rId74" o:title=""/>
          </v:shape>
          <o:OLEObject Type="Embed" ProgID="Visio.Drawing.15" ShapeID="_x0000_i1056" DrawAspect="Content" ObjectID="_1678424339" r:id="rId75"/>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0DD95B1B"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78872766" w14:textId="2E126548"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77777777"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658" w:name="_Toc20203994"/>
      <w:bookmarkStart w:id="659" w:name="_Toc27894680"/>
      <w:bookmarkStart w:id="660" w:name="_Toc36191747"/>
      <w:bookmarkStart w:id="661" w:name="_Toc45192833"/>
      <w:bookmarkStart w:id="662" w:name="_Toc47592465"/>
      <w:bookmarkStart w:id="663" w:name="_Toc51834546"/>
      <w:bookmarkStart w:id="664" w:name="_Toc59100372"/>
      <w:r w:rsidRPr="00140E21">
        <w:t>4.3.5.8</w:t>
      </w:r>
      <w:r w:rsidRPr="00140E21">
        <w:tab/>
        <w:t>Ethernet PDU Session Anchor Relocation</w:t>
      </w:r>
      <w:bookmarkEnd w:id="658"/>
      <w:bookmarkEnd w:id="659"/>
      <w:bookmarkEnd w:id="660"/>
      <w:bookmarkEnd w:id="661"/>
      <w:bookmarkEnd w:id="662"/>
      <w:bookmarkEnd w:id="663"/>
      <w:bookmarkEnd w:id="664"/>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65" w:name="_MON_1599642594"/>
    <w:bookmarkEnd w:id="665"/>
    <w:p w14:paraId="74BBC083" w14:textId="77777777" w:rsidR="00776774" w:rsidRPr="00140E21" w:rsidRDefault="00776774" w:rsidP="00776774">
      <w:pPr>
        <w:pStyle w:val="TH"/>
      </w:pPr>
      <w:r w:rsidRPr="00140E21">
        <w:object w:dxaOrig="9698" w:dyaOrig="10785" w14:anchorId="4A8FE649">
          <v:shape id="_x0000_i1057" type="#_x0000_t75" style="width:428.85pt;height:526.55pt" o:ole="">
            <v:imagedata r:id="rId76" o:title=""/>
          </v:shape>
          <o:OLEObject Type="Embed" ProgID="Word.Picture.8" ShapeID="_x0000_i1057" DrawAspect="Content" ObjectID="_1678424340" r:id="rId77"/>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66" w:name="_Toc20203995"/>
      <w:bookmarkStart w:id="667" w:name="_Toc27894681"/>
      <w:bookmarkStart w:id="668" w:name="_Toc36191748"/>
      <w:bookmarkStart w:id="669" w:name="_Toc45192834"/>
      <w:bookmarkStart w:id="670" w:name="_Toc47592466"/>
      <w:bookmarkStart w:id="671" w:name="_Toc51834547"/>
      <w:bookmarkStart w:id="672" w:name="_Toc59100373"/>
      <w:r w:rsidRPr="00140E21">
        <w:t>4.3.6</w:t>
      </w:r>
      <w:r w:rsidRPr="00140E21">
        <w:tab/>
        <w:t>Application Function influence on traffic routing</w:t>
      </w:r>
      <w:bookmarkEnd w:id="666"/>
      <w:bookmarkEnd w:id="667"/>
      <w:bookmarkEnd w:id="668"/>
      <w:bookmarkEnd w:id="669"/>
      <w:bookmarkEnd w:id="670"/>
      <w:bookmarkEnd w:id="671"/>
      <w:bookmarkEnd w:id="672"/>
    </w:p>
    <w:p w14:paraId="0E32811C" w14:textId="77777777" w:rsidR="00776774" w:rsidRPr="00140E21" w:rsidRDefault="00776774" w:rsidP="00776774">
      <w:pPr>
        <w:pStyle w:val="Heading4"/>
      </w:pPr>
      <w:bookmarkStart w:id="673" w:name="_Toc20203996"/>
      <w:bookmarkStart w:id="674" w:name="_Toc27894682"/>
      <w:bookmarkStart w:id="675" w:name="_Toc36191749"/>
      <w:bookmarkStart w:id="676" w:name="_Toc45192835"/>
      <w:bookmarkStart w:id="677" w:name="_Toc47592467"/>
      <w:bookmarkStart w:id="678" w:name="_Toc51834548"/>
      <w:bookmarkStart w:id="679" w:name="_Toc59100374"/>
      <w:r w:rsidRPr="00140E21">
        <w:t>4.3.6.1</w:t>
      </w:r>
      <w:r w:rsidRPr="00140E21">
        <w:tab/>
        <w:t>General</w:t>
      </w:r>
      <w:bookmarkEnd w:id="673"/>
      <w:bookmarkEnd w:id="674"/>
      <w:bookmarkEnd w:id="675"/>
      <w:bookmarkEnd w:id="676"/>
      <w:bookmarkEnd w:id="677"/>
      <w:bookmarkEnd w:id="678"/>
      <w:bookmarkEnd w:id="679"/>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19858491" w:rsidR="00776774" w:rsidRPr="00140E21" w:rsidRDefault="00776774" w:rsidP="00776774">
      <w:r w:rsidRPr="00140E21">
        <w:t xml:space="preserve">As described in </w:t>
      </w:r>
      <w:r w:rsidR="00B13067" w:rsidRPr="00140E21">
        <w:t>TS</w:t>
      </w:r>
      <w:r w:rsidR="00B13067">
        <w:t> </w:t>
      </w:r>
      <w:r w:rsidR="00B13067" w:rsidRPr="00140E21">
        <w:t>23.501</w:t>
      </w:r>
      <w:r w:rsidR="00B13067">
        <w:t> </w:t>
      </w:r>
      <w:r w:rsidR="00B13067"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7E71954F"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80" w:name="_Toc20203997"/>
      <w:bookmarkStart w:id="681" w:name="_Toc27894683"/>
      <w:bookmarkStart w:id="682" w:name="_Toc36191750"/>
      <w:bookmarkStart w:id="683" w:name="_Toc45192836"/>
      <w:bookmarkStart w:id="684" w:name="_Toc47592468"/>
      <w:bookmarkStart w:id="685" w:name="_Toc51834549"/>
      <w:bookmarkStart w:id="686" w:name="_Toc59100375"/>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80"/>
      <w:bookmarkEnd w:id="681"/>
      <w:bookmarkEnd w:id="682"/>
      <w:bookmarkEnd w:id="683"/>
      <w:bookmarkEnd w:id="684"/>
      <w:bookmarkEnd w:id="685"/>
      <w:bookmarkEnd w:id="686"/>
    </w:p>
    <w:p w14:paraId="71BDE17D" w14:textId="77777777" w:rsidR="00776774" w:rsidRPr="00140E21" w:rsidRDefault="00776774" w:rsidP="00776774">
      <w:pPr>
        <w:pStyle w:val="TH"/>
      </w:pPr>
      <w:r w:rsidRPr="00140E21">
        <w:rPr>
          <w:b w:val="0"/>
        </w:rPr>
        <w:object w:dxaOrig="7634" w:dyaOrig="5124" w14:anchorId="0D826793">
          <v:shape id="_x0000_i1058" type="#_x0000_t75" style="width:382.55pt;height:254.2pt" o:ole="">
            <v:imagedata r:id="rId78" o:title=""/>
          </v:shape>
          <o:OLEObject Type="Embed" ProgID="Visio.Drawing.11" ShapeID="_x0000_i1058" DrawAspect="Content" ObjectID="_1678424341" r:id="rId79"/>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87" w:name="_Toc20203998"/>
      <w:bookmarkStart w:id="688" w:name="_Toc27894684"/>
      <w:bookmarkStart w:id="689" w:name="_Toc36191751"/>
      <w:bookmarkStart w:id="690" w:name="_Toc45192837"/>
      <w:bookmarkStart w:id="691" w:name="_Toc47592469"/>
      <w:bookmarkStart w:id="692" w:name="_Toc51834550"/>
      <w:bookmarkStart w:id="693" w:name="_Toc59100376"/>
      <w:r w:rsidRPr="00140E21">
        <w:t>4.3.6.3</w:t>
      </w:r>
      <w:r w:rsidRPr="00140E21">
        <w:tab/>
        <w:t>Notification of User Plane Management Events</w:t>
      </w:r>
      <w:bookmarkEnd w:id="687"/>
      <w:bookmarkEnd w:id="688"/>
      <w:bookmarkEnd w:id="689"/>
      <w:bookmarkEnd w:id="690"/>
      <w:bookmarkEnd w:id="691"/>
      <w:bookmarkEnd w:id="692"/>
      <w:bookmarkEnd w:id="693"/>
    </w:p>
    <w:p w14:paraId="19F84015" w14:textId="1D28E7FA" w:rsidR="00776774" w:rsidRPr="00140E21" w:rsidRDefault="00776774" w:rsidP="00776774">
      <w:r w:rsidRPr="00140E21">
        <w:t xml:space="preserve">The SMF may send a notification to the AF if the AF had subscribed to user plane management event notifications as described in clause 4.3.6.2 and in </w:t>
      </w:r>
      <w:r w:rsidR="00B13067" w:rsidRPr="00140E21">
        <w:t>TS</w:t>
      </w:r>
      <w:r w:rsidR="00B13067">
        <w:t> </w:t>
      </w:r>
      <w:r w:rsidR="00B13067" w:rsidRPr="00140E21">
        <w:t>23.501</w:t>
      </w:r>
      <w:r w:rsidR="00B13067">
        <w:t> </w:t>
      </w:r>
      <w:r w:rsidR="00B13067" w:rsidRPr="00140E21">
        <w:t>[</w:t>
      </w:r>
      <w:r w:rsidRPr="00140E21">
        <w:t>2] clause 5.6.7.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83361CB" w14:textId="77777777" w:rsidR="00776774" w:rsidRDefault="00776774" w:rsidP="00776774">
      <w:pPr>
        <w:pStyle w:val="TH"/>
      </w:pPr>
      <w:r w:rsidRPr="00F1431E">
        <w:object w:dxaOrig="9730" w:dyaOrig="4634" w14:anchorId="5ECC18D7">
          <v:shape id="_x0000_i1059" type="#_x0000_t75" style="width:481.45pt;height:227.9pt" o:ole="">
            <v:imagedata r:id="rId80" o:title=""/>
          </v:shape>
          <o:OLEObject Type="Embed" ProgID="Visio.Drawing.11" ShapeID="_x0000_i1059" DrawAspect="Content" ObjectID="_1678424342" r:id="rId81"/>
        </w:object>
      </w:r>
    </w:p>
    <w:p w14:paraId="363B4FC9" w14:textId="77777777"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C491BAF" w:rsidR="00776774" w:rsidRPr="00140E21" w:rsidRDefault="00776774" w:rsidP="00776774">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B13067" w:rsidRPr="00140E21">
        <w:t>TS</w:t>
      </w:r>
      <w:r w:rsidR="00B13067">
        <w:t> </w:t>
      </w:r>
      <w:r w:rsidR="00B13067" w:rsidRPr="00140E21">
        <w:t>23.501</w:t>
      </w:r>
      <w:r w:rsidR="00B13067">
        <w:t> </w:t>
      </w:r>
      <w:r w:rsidR="00B13067" w:rsidRPr="00140E21">
        <w:t>[</w:t>
      </w:r>
      <w:r w:rsidRPr="00140E21">
        <w:t>2], clause 5.6.7,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38B5C02C" w14:textId="77777777"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2F9A33D9" w14:textId="77777777"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9C3D9D5" w14:textId="77777777" w:rsidR="00776774" w:rsidRPr="00140E21" w:rsidRDefault="00776774" w:rsidP="00776774">
      <w:pPr>
        <w:pStyle w:val="B1"/>
      </w:pPr>
      <w:r w:rsidRPr="00140E21">
        <w:t>3.</w:t>
      </w:r>
      <w:r w:rsidRPr="00140E21">
        <w:tab/>
        <w:t>The SMF enforces the change of DNAI or addition, change, or removal of a UPF.</w:t>
      </w:r>
    </w:p>
    <w:p w14:paraId="79889D96" w14:textId="158933B6"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 </w:t>
      </w:r>
      <w:r w:rsidR="00B13067" w:rsidRPr="00140E21">
        <w:t>TS</w:t>
      </w:r>
      <w:r w:rsidR="00B13067">
        <w:t> </w:t>
      </w:r>
      <w:r w:rsidR="00B13067" w:rsidRPr="00140E21">
        <w:t>23.501</w:t>
      </w:r>
      <w:r w:rsidR="00B13067">
        <w:t> </w:t>
      </w:r>
      <w:r w:rsidR="00B13067" w:rsidRPr="00140E21">
        <w:t>[</w:t>
      </w:r>
      <w:r w:rsidRPr="00140E21">
        <w:t>2] clause 5.6.7.</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6F4C0D34"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t>
      </w:r>
      <w:r>
        <w:lastRenderedPageBreak/>
        <w:t>send late notification and</w:t>
      </w:r>
      <w:r w:rsidRPr="00140E21">
        <w:t xml:space="preserve"> wait for a</w:t>
      </w:r>
      <w:r>
        <w:t xml:space="preserve"> positive</w:t>
      </w:r>
      <w:r w:rsidRPr="00140E21">
        <w:t xml:space="preserve"> response from the AF</w:t>
      </w:r>
      <w:r>
        <w:t xml:space="preserve"> before activating the new UP path</w:t>
      </w:r>
      <w:r w:rsidRPr="00140E21">
        <w:t xml:space="preserve">, as described in </w:t>
      </w:r>
      <w:r w:rsidR="00B13067" w:rsidRPr="00140E21">
        <w:t>TS</w:t>
      </w:r>
      <w:r w:rsidR="00B13067">
        <w:t> </w:t>
      </w:r>
      <w:r w:rsidR="00B13067" w:rsidRPr="00140E21">
        <w:t>23.501</w:t>
      </w:r>
      <w:r w:rsidR="00B13067">
        <w:t> </w:t>
      </w:r>
      <w:r w:rsidR="00B13067" w:rsidRPr="00140E21">
        <w:t>[</w:t>
      </w:r>
      <w:r w:rsidRPr="00140E21">
        <w:t>2] clause 5.6.7.</w:t>
      </w:r>
    </w:p>
    <w:p w14:paraId="3EE8F7B0" w14:textId="75E4F232"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B13067" w:rsidRPr="00140E21">
        <w:t>TS</w:t>
      </w:r>
      <w:r w:rsidR="00B13067">
        <w:t> </w:t>
      </w:r>
      <w:r w:rsidR="00B13067" w:rsidRPr="00140E21">
        <w:t>23.501</w:t>
      </w:r>
      <w:r w:rsidR="00B13067">
        <w:t> </w:t>
      </w:r>
      <w:r w:rsidR="00B13067" w:rsidRPr="00140E21">
        <w:t>[</w:t>
      </w:r>
      <w:r w:rsidRPr="00140E21">
        <w:t>2], clause 5.6.7, and triggers the appropriate Nnef_EventExposure_Notify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77777777" w:rsidR="00776774" w:rsidRDefault="00776774" w:rsidP="00776774">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7777777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Nnef_TrafficInfluence_AppRelocationInfo message.</w:t>
      </w:r>
    </w:p>
    <w:p w14:paraId="47F706A5" w14:textId="7777777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6AC6CA18" w14:textId="7777777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Nsmf_TrafficInfluence_AppRelocationInfo message.</w:t>
      </w:r>
    </w:p>
    <w:p w14:paraId="6743F8F9" w14:textId="77777777" w:rsidR="00776774" w:rsidRPr="00140E21" w:rsidRDefault="00776774" w:rsidP="00776774">
      <w:pPr>
        <w:pStyle w:val="Heading4"/>
        <w:rPr>
          <w:lang w:eastAsia="zh-CN"/>
        </w:rPr>
      </w:pPr>
      <w:bookmarkStart w:id="694" w:name="_Toc20203999"/>
      <w:bookmarkStart w:id="695" w:name="_Toc27894685"/>
      <w:bookmarkStart w:id="696" w:name="_Toc36191752"/>
      <w:bookmarkStart w:id="697" w:name="_Toc45192838"/>
      <w:bookmarkStart w:id="698" w:name="_Toc47592470"/>
      <w:bookmarkStart w:id="699" w:name="_Toc51834551"/>
      <w:bookmarkStart w:id="700" w:name="_Toc59100377"/>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94"/>
      <w:bookmarkEnd w:id="695"/>
      <w:bookmarkEnd w:id="696"/>
      <w:bookmarkEnd w:id="697"/>
      <w:bookmarkEnd w:id="698"/>
      <w:bookmarkEnd w:id="699"/>
      <w:bookmarkEnd w:id="700"/>
    </w:p>
    <w:p w14:paraId="35B344D8" w14:textId="77777777" w:rsidR="00776774" w:rsidRPr="00140E21" w:rsidRDefault="00776774" w:rsidP="00776774">
      <w:pPr>
        <w:pStyle w:val="TH"/>
      </w:pPr>
      <w:r w:rsidRPr="00140E21">
        <w:object w:dxaOrig="7140" w:dyaOrig="5400" w14:anchorId="56E1D0E9">
          <v:shape id="_x0000_i1060" type="#_x0000_t75" style="width:356.85pt;height:268.6pt" o:ole="">
            <v:imagedata r:id="rId82" o:title=""/>
          </v:shape>
          <o:OLEObject Type="Embed" ProgID="Visio.Drawing.11" ShapeID="_x0000_i1060" DrawAspect="Content" ObjectID="_1678424343" r:id="rId83"/>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4DC6FE42" w:rsidR="00776774" w:rsidRPr="00140E21" w:rsidRDefault="00776774" w:rsidP="00776774">
      <w:r w:rsidRPr="00140E21">
        <w:t xml:space="preserve">Depending on the AF deployment (see </w:t>
      </w:r>
      <w:r w:rsidR="00B13067" w:rsidRPr="00140E21">
        <w:t>TS</w:t>
      </w:r>
      <w:r w:rsidR="00B13067">
        <w:t> </w:t>
      </w:r>
      <w:r w:rsidR="00B13067" w:rsidRPr="00140E21">
        <w:t>23.501</w:t>
      </w:r>
      <w:r w:rsidR="00B13067">
        <w:t> </w:t>
      </w:r>
      <w:r w:rsidR="00B13067" w:rsidRPr="00140E21">
        <w:t>[</w:t>
      </w:r>
      <w:r w:rsidRPr="00140E21">
        <w:t>2], clause 6.2.10),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701" w:name="_Toc20204000"/>
      <w:bookmarkStart w:id="702" w:name="_Toc27894686"/>
      <w:bookmarkStart w:id="703" w:name="_Toc36191753"/>
      <w:bookmarkStart w:id="704" w:name="_Toc45192839"/>
      <w:bookmarkStart w:id="705" w:name="_Toc47592471"/>
      <w:bookmarkStart w:id="706" w:name="_Toc51834552"/>
      <w:bookmarkStart w:id="707" w:name="_Toc59100378"/>
      <w:r w:rsidRPr="00140E21">
        <w:rPr>
          <w:lang w:eastAsia="ko-KR"/>
        </w:rPr>
        <w:t>4.3.7</w:t>
      </w:r>
      <w:r w:rsidRPr="00140E21">
        <w:rPr>
          <w:lang w:eastAsia="ko-KR"/>
        </w:rPr>
        <w:tab/>
        <w:t>CN-initiated selective deactivation of UP connection of an existing PDU Session</w:t>
      </w:r>
      <w:bookmarkEnd w:id="701"/>
      <w:bookmarkEnd w:id="702"/>
      <w:bookmarkEnd w:id="703"/>
      <w:bookmarkEnd w:id="704"/>
      <w:bookmarkEnd w:id="705"/>
      <w:bookmarkEnd w:id="706"/>
      <w:bookmarkEnd w:id="707"/>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1" type="#_x0000_t75" style="width:422.6pt;height:398.8pt" o:ole="">
            <v:imagedata r:id="rId84" o:title=""/>
          </v:shape>
          <o:OLEObject Type="Embed" ProgID="Visio.Drawing.11" ShapeID="_x0000_i1061" DrawAspect="Content" ObjectID="_1678424344" r:id="rId85"/>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lastRenderedPageBreak/>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08" w:name="_Toc20204001"/>
      <w:bookmarkStart w:id="709" w:name="_Toc27894687"/>
      <w:bookmarkStart w:id="710" w:name="_Toc36191754"/>
      <w:bookmarkStart w:id="711" w:name="_Toc45192840"/>
      <w:bookmarkStart w:id="712" w:name="_Toc47592472"/>
      <w:bookmarkStart w:id="713" w:name="_Toc51834553"/>
      <w:bookmarkStart w:id="714" w:name="_Toc59100379"/>
      <w:r w:rsidRPr="00140E21">
        <w:t>4.4</w:t>
      </w:r>
      <w:r w:rsidRPr="00140E21">
        <w:tab/>
        <w:t>SMF and UPF interactions</w:t>
      </w:r>
      <w:bookmarkEnd w:id="708"/>
      <w:bookmarkEnd w:id="709"/>
      <w:bookmarkEnd w:id="710"/>
      <w:bookmarkEnd w:id="711"/>
      <w:bookmarkEnd w:id="712"/>
      <w:bookmarkEnd w:id="713"/>
      <w:bookmarkEnd w:id="714"/>
    </w:p>
    <w:p w14:paraId="19ED8B5E" w14:textId="77777777" w:rsidR="00776774" w:rsidRPr="00140E21" w:rsidRDefault="00776774" w:rsidP="00776774">
      <w:pPr>
        <w:pStyle w:val="Heading3"/>
        <w:rPr>
          <w:lang w:eastAsia="ko-KR"/>
        </w:rPr>
      </w:pPr>
      <w:bookmarkStart w:id="715" w:name="_Toc20204002"/>
      <w:bookmarkStart w:id="716" w:name="_Toc27894688"/>
      <w:bookmarkStart w:id="717" w:name="_Toc36191755"/>
      <w:bookmarkStart w:id="718" w:name="_Toc45192841"/>
      <w:bookmarkStart w:id="719" w:name="_Toc47592473"/>
      <w:bookmarkStart w:id="720" w:name="_Toc51834554"/>
      <w:bookmarkStart w:id="721" w:name="_Toc59100380"/>
      <w:r w:rsidRPr="00140E21">
        <w:rPr>
          <w:lang w:eastAsia="ko-KR"/>
        </w:rPr>
        <w:t>4.4.1</w:t>
      </w:r>
      <w:r w:rsidRPr="00140E21">
        <w:rPr>
          <w:lang w:eastAsia="ko-KR"/>
        </w:rPr>
        <w:tab/>
        <w:t>N4 session management procedures</w:t>
      </w:r>
      <w:bookmarkEnd w:id="715"/>
      <w:bookmarkEnd w:id="716"/>
      <w:bookmarkEnd w:id="717"/>
      <w:bookmarkEnd w:id="718"/>
      <w:bookmarkEnd w:id="719"/>
      <w:bookmarkEnd w:id="720"/>
      <w:bookmarkEnd w:id="721"/>
    </w:p>
    <w:p w14:paraId="49084A7F" w14:textId="77777777" w:rsidR="00776774" w:rsidRPr="00140E21" w:rsidRDefault="00776774" w:rsidP="00776774">
      <w:pPr>
        <w:pStyle w:val="Heading4"/>
        <w:rPr>
          <w:lang w:eastAsia="ko-KR"/>
        </w:rPr>
      </w:pPr>
      <w:bookmarkStart w:id="722" w:name="_Toc20204003"/>
      <w:bookmarkStart w:id="723" w:name="_Toc27894689"/>
      <w:bookmarkStart w:id="724" w:name="_Toc36191756"/>
      <w:bookmarkStart w:id="725" w:name="_Toc45192842"/>
      <w:bookmarkStart w:id="726" w:name="_Toc47592474"/>
      <w:bookmarkStart w:id="727" w:name="_Toc51834555"/>
      <w:bookmarkStart w:id="728" w:name="_Toc59100381"/>
      <w:r w:rsidRPr="00140E21">
        <w:rPr>
          <w:lang w:eastAsia="ko-KR"/>
        </w:rPr>
        <w:t>4.4.1.1</w:t>
      </w:r>
      <w:r w:rsidRPr="00140E21">
        <w:rPr>
          <w:lang w:eastAsia="ko-KR"/>
        </w:rPr>
        <w:tab/>
        <w:t>General</w:t>
      </w:r>
      <w:bookmarkEnd w:id="722"/>
      <w:bookmarkEnd w:id="723"/>
      <w:bookmarkEnd w:id="724"/>
      <w:bookmarkEnd w:id="725"/>
      <w:bookmarkEnd w:id="726"/>
      <w:bookmarkEnd w:id="727"/>
      <w:bookmarkEnd w:id="728"/>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29" w:name="_Toc20204004"/>
      <w:bookmarkStart w:id="730" w:name="_Toc27894690"/>
      <w:bookmarkStart w:id="731" w:name="_Toc36191757"/>
      <w:bookmarkStart w:id="732" w:name="_Toc45192843"/>
      <w:bookmarkStart w:id="733" w:name="_Toc47592475"/>
      <w:bookmarkStart w:id="734" w:name="_Toc51834556"/>
      <w:bookmarkStart w:id="735" w:name="_Toc59100382"/>
      <w:r w:rsidRPr="00140E21">
        <w:rPr>
          <w:lang w:eastAsia="ko-KR"/>
        </w:rPr>
        <w:lastRenderedPageBreak/>
        <w:t>4.4.1.2</w:t>
      </w:r>
      <w:r w:rsidRPr="00140E21">
        <w:rPr>
          <w:lang w:eastAsia="ko-KR"/>
        </w:rPr>
        <w:tab/>
        <w:t>N4 Session Establishment procedure</w:t>
      </w:r>
      <w:bookmarkEnd w:id="729"/>
      <w:bookmarkEnd w:id="730"/>
      <w:bookmarkEnd w:id="731"/>
      <w:bookmarkEnd w:id="732"/>
      <w:bookmarkEnd w:id="733"/>
      <w:bookmarkEnd w:id="734"/>
      <w:bookmarkEnd w:id="735"/>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2" type="#_x0000_t75" style="width:358.1pt;height:155.9pt" o:ole="">
            <v:imagedata r:id="rId86" o:title=""/>
          </v:shape>
          <o:OLEObject Type="Embed" ProgID="Word.Picture.8" ShapeID="_x0000_i1062" DrawAspect="Content" ObjectID="_1678424345" r:id="rId87"/>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736" w:name="_Toc20204005"/>
      <w:bookmarkStart w:id="737" w:name="_Toc27894691"/>
      <w:bookmarkStart w:id="738" w:name="_Toc36191758"/>
      <w:bookmarkStart w:id="739" w:name="_Toc45192844"/>
      <w:bookmarkStart w:id="740" w:name="_Toc47592476"/>
      <w:bookmarkStart w:id="741" w:name="_Toc51834557"/>
      <w:bookmarkStart w:id="742" w:name="_Toc59100383"/>
      <w:r w:rsidRPr="00140E21">
        <w:rPr>
          <w:lang w:eastAsia="ko-KR"/>
        </w:rPr>
        <w:t>4.4.1.3</w:t>
      </w:r>
      <w:r w:rsidRPr="00140E21">
        <w:rPr>
          <w:lang w:eastAsia="ko-KR"/>
        </w:rPr>
        <w:tab/>
        <w:t>N4 Session Modification procedure</w:t>
      </w:r>
      <w:bookmarkEnd w:id="736"/>
      <w:bookmarkEnd w:id="737"/>
      <w:bookmarkEnd w:id="738"/>
      <w:bookmarkEnd w:id="739"/>
      <w:bookmarkEnd w:id="740"/>
      <w:bookmarkEnd w:id="741"/>
      <w:bookmarkEnd w:id="742"/>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3" type="#_x0000_t75" style="width:353.1pt;height:155.9pt" o:ole="">
            <v:imagedata r:id="rId88" o:title=""/>
          </v:shape>
          <o:OLEObject Type="Embed" ProgID="Word.Picture.8" ShapeID="_x0000_i1063" DrawAspect="Content" ObjectID="_1678424346" r:id="rId89"/>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UPF identifies the N4 session context to be modified by the N4 Session ID. Then, the UPF updates the parameters of this N4 session context according to the list of parameters sent by the SMF. The UPF responds </w:t>
      </w:r>
      <w:r w:rsidRPr="00140E21">
        <w:rPr>
          <w:lang w:eastAsia="zh-CN"/>
        </w:rPr>
        <w:lastRenderedPageBreak/>
        <w:t>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743" w:name="_Toc20204006"/>
      <w:bookmarkStart w:id="744" w:name="_Toc27894692"/>
      <w:bookmarkStart w:id="745" w:name="_Toc36191759"/>
      <w:bookmarkStart w:id="746" w:name="_Toc45192845"/>
      <w:bookmarkStart w:id="747" w:name="_Toc47592477"/>
      <w:bookmarkStart w:id="748" w:name="_Toc51834558"/>
      <w:bookmarkStart w:id="749" w:name="_Toc59100384"/>
      <w:r w:rsidRPr="00140E21">
        <w:rPr>
          <w:lang w:eastAsia="ko-KR"/>
        </w:rPr>
        <w:t>4.4.1.4</w:t>
      </w:r>
      <w:r w:rsidRPr="00140E21">
        <w:rPr>
          <w:lang w:eastAsia="ko-KR"/>
        </w:rPr>
        <w:tab/>
        <w:t>N4 Session Release procedure</w:t>
      </w:r>
      <w:bookmarkEnd w:id="743"/>
      <w:bookmarkEnd w:id="744"/>
      <w:bookmarkEnd w:id="745"/>
      <w:bookmarkEnd w:id="746"/>
      <w:bookmarkEnd w:id="747"/>
      <w:bookmarkEnd w:id="748"/>
      <w:bookmarkEnd w:id="749"/>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4" type="#_x0000_t75" style="width:353.1pt;height:155.9pt" o:ole="">
            <v:imagedata r:id="rId90" o:title=""/>
          </v:shape>
          <o:OLEObject Type="Embed" ProgID="Word.Picture.8" ShapeID="_x0000_i1064" DrawAspect="Content" ObjectID="_1678424347" r:id="rId91"/>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750" w:name="_Toc20204007"/>
      <w:bookmarkStart w:id="751" w:name="_Toc27894693"/>
      <w:bookmarkStart w:id="752" w:name="_Toc36191760"/>
      <w:bookmarkStart w:id="753" w:name="_Toc45192846"/>
      <w:bookmarkStart w:id="754" w:name="_Toc47592478"/>
      <w:bookmarkStart w:id="755" w:name="_Toc51834559"/>
      <w:bookmarkStart w:id="756" w:name="_Toc59100385"/>
      <w:r w:rsidRPr="00140E21">
        <w:t>4.4.2</w:t>
      </w:r>
      <w:r w:rsidRPr="00140E21">
        <w:tab/>
        <w:t>N4 Reporting Procedures</w:t>
      </w:r>
      <w:bookmarkEnd w:id="750"/>
      <w:bookmarkEnd w:id="751"/>
      <w:bookmarkEnd w:id="752"/>
      <w:bookmarkEnd w:id="753"/>
      <w:bookmarkEnd w:id="754"/>
      <w:bookmarkEnd w:id="755"/>
      <w:bookmarkEnd w:id="756"/>
    </w:p>
    <w:p w14:paraId="7044EA37" w14:textId="77777777" w:rsidR="00776774" w:rsidRPr="00140E21" w:rsidRDefault="00776774" w:rsidP="00776774">
      <w:pPr>
        <w:pStyle w:val="Heading4"/>
      </w:pPr>
      <w:bookmarkStart w:id="757" w:name="_Toc20204008"/>
      <w:bookmarkStart w:id="758" w:name="_Toc27894694"/>
      <w:bookmarkStart w:id="759" w:name="_Toc36191761"/>
      <w:bookmarkStart w:id="760" w:name="_Toc45192847"/>
      <w:bookmarkStart w:id="761" w:name="_Toc47592479"/>
      <w:bookmarkStart w:id="762" w:name="_Toc51834560"/>
      <w:bookmarkStart w:id="763" w:name="_Toc59100386"/>
      <w:r w:rsidRPr="00140E21">
        <w:t>4.4.2.</w:t>
      </w:r>
      <w:r w:rsidRPr="00140E21">
        <w:rPr>
          <w:lang w:eastAsia="zh-CN"/>
        </w:rPr>
        <w:t>1</w:t>
      </w:r>
      <w:r w:rsidRPr="00140E21">
        <w:tab/>
        <w:t>General</w:t>
      </w:r>
      <w:bookmarkEnd w:id="757"/>
      <w:bookmarkEnd w:id="758"/>
      <w:bookmarkEnd w:id="759"/>
      <w:bookmarkEnd w:id="760"/>
      <w:bookmarkEnd w:id="761"/>
      <w:bookmarkEnd w:id="762"/>
      <w:bookmarkEnd w:id="763"/>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64" w:name="_Toc20204009"/>
      <w:bookmarkStart w:id="765" w:name="_Toc27894695"/>
      <w:bookmarkStart w:id="766" w:name="_Toc36191762"/>
      <w:bookmarkStart w:id="767" w:name="_Toc45192848"/>
      <w:bookmarkStart w:id="768" w:name="_Toc47592480"/>
      <w:bookmarkStart w:id="769" w:name="_Toc51834561"/>
      <w:bookmarkStart w:id="770" w:name="_Toc59100387"/>
      <w:r w:rsidRPr="00140E21">
        <w:t>4.4.2.2</w:t>
      </w:r>
      <w:r w:rsidRPr="00140E21">
        <w:tab/>
        <w:t>N4 Session Level Reporting Procedure</w:t>
      </w:r>
      <w:bookmarkEnd w:id="764"/>
      <w:bookmarkEnd w:id="765"/>
      <w:bookmarkEnd w:id="766"/>
      <w:bookmarkEnd w:id="767"/>
      <w:bookmarkEnd w:id="768"/>
      <w:bookmarkEnd w:id="769"/>
      <w:bookmarkEnd w:id="770"/>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71" w:name="_MON_1593607791"/>
    <w:bookmarkEnd w:id="771"/>
    <w:p w14:paraId="545B4D4D" w14:textId="77777777" w:rsidR="00776774" w:rsidRPr="00140E21" w:rsidRDefault="00776774" w:rsidP="00776774">
      <w:pPr>
        <w:pStyle w:val="TH"/>
        <w:rPr>
          <w:lang w:eastAsia="zh-CN"/>
        </w:rPr>
      </w:pPr>
      <w:r w:rsidRPr="00140E21">
        <w:object w:dxaOrig="6130" w:dyaOrig="2762" w14:anchorId="1E53F058">
          <v:shape id="_x0000_i1065" type="#_x0000_t75" style="width:288.65pt;height:132.1pt" o:ole="">
            <v:imagedata r:id="rId92" o:title=""/>
          </v:shape>
          <o:OLEObject Type="Embed" ProgID="Word.Picture.8" ShapeID="_x0000_i1065" DrawAspect="Content" ObjectID="_1678424348" r:id="rId93"/>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lastRenderedPageBreak/>
        <w:t>1</w:t>
      </w:r>
      <w:r w:rsidRPr="00140E21">
        <w:t>.</w:t>
      </w:r>
      <w:r w:rsidRPr="00140E21">
        <w:tab/>
        <w:t>The UPF detects that an event has to be reported. The reporting triggers include the following cases:</w:t>
      </w:r>
    </w:p>
    <w:p w14:paraId="47AE81F5" w14:textId="67195445" w:rsidR="00776774" w:rsidRPr="00140E21" w:rsidRDefault="00776774" w:rsidP="00776774">
      <w:pPr>
        <w:pStyle w:val="B2"/>
      </w:pPr>
      <w:r w:rsidRPr="00140E21">
        <w:t>(1)</w:t>
      </w:r>
      <w:r w:rsidRPr="00140E21">
        <w:tab/>
      </w:r>
      <w:ins w:id="772" w:author="23.502_CR2574R1 _(Rel-16)_5G_CIoT" w:date="2021-03-28T05:31:00Z">
        <w:r w:rsidR="00A419F2">
          <w:t>Measurement information reporting (</w:t>
        </w:r>
      </w:ins>
      <w:r w:rsidRPr="00140E21">
        <w:t xml:space="preserve">Usage </w:t>
      </w:r>
      <w:del w:id="773" w:author="23.502_CR2574R1 _(Rel-16)_5G_CIoT" w:date="2021-03-28T05:31:00Z">
        <w:r w:rsidRPr="00140E21" w:rsidDel="00A419F2">
          <w:delText>r</w:delText>
        </w:r>
      </w:del>
      <w:ins w:id="774" w:author="23.502_CR2574R1 _(Rel-16)_5G_CIoT" w:date="2021-03-28T05:31:00Z">
        <w:r w:rsidR="00A419F2">
          <w:t>R</w:t>
        </w:r>
      </w:ins>
      <w:r w:rsidRPr="00140E21">
        <w:t>eport</w:t>
      </w:r>
      <w:ins w:id="775" w:author="23.502_CR2574R1 _(Rel-16)_5G_CIoT" w:date="2021-03-28T05:32:00Z">
        <w:r w:rsidR="00A419F2">
          <w:t>)</w:t>
        </w:r>
      </w:ins>
      <w:r w:rsidRPr="00140E21">
        <w:t>.</w:t>
      </w:r>
    </w:p>
    <w:p w14:paraId="0CBC812E" w14:textId="2DB3529C" w:rsidR="00776774" w:rsidRPr="00140E21" w:rsidRDefault="00776774" w:rsidP="00776774">
      <w:pPr>
        <w:pStyle w:val="B2"/>
      </w:pPr>
      <w:r w:rsidRPr="00140E21">
        <w:tab/>
      </w:r>
      <w:del w:id="776" w:author="23.502_CR2574R1 _(Rel-16)_5G_CIoT" w:date="2021-03-28T05:32:00Z">
        <w:r w:rsidRPr="00140E21" w:rsidDel="00A419F2">
          <w:delText xml:space="preserve">Usage </w:delText>
        </w:r>
      </w:del>
      <w:ins w:id="777" w:author="23.502_CR2574R1 _(Rel-16)_5G_CIoT" w:date="2021-03-28T05:32:00Z">
        <w:r w:rsidR="00A419F2">
          <w:t xml:space="preserve">Measurement </w:t>
        </w:r>
      </w:ins>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A419F2">
      <w:pPr>
        <w:pStyle w:val="NO"/>
        <w:rPr>
          <w:ins w:id="778" w:author="23.502_CR2574R1 _(Rel-16)_5G_CIoT" w:date="2021-03-28T05:32:00Z"/>
        </w:rPr>
        <w:pPrChange w:id="779" w:author="23.502_CR2574R1 _(Rel-16)_5G_CIoT" w:date="2021-03-28T05:32:00Z">
          <w:pPr>
            <w:pStyle w:val="B2"/>
          </w:pPr>
        </w:pPrChange>
      </w:pPr>
      <w:ins w:id="780" w:author="23.502_CR2574R1 _(Rel-16)_5G_CIoT" w:date="2021-03-28T05:32:00Z">
        <w:r>
          <w:t>NOTE 1:</w:t>
        </w:r>
        <w:r>
          <w:tab/>
          <w:t>The Usage Report is also used for the reporting of other events or information. For details refer to clause 7.5.8.3 of TS 29.244 [69].</w:t>
        </w:r>
      </w:ins>
    </w:p>
    <w:p w14:paraId="36B467C7" w14:textId="6D00E0DB" w:rsidR="00776774" w:rsidRPr="00140E21" w:rsidRDefault="00776774" w:rsidP="00776774">
      <w:pPr>
        <w:pStyle w:val="B2"/>
      </w:pPr>
      <w:r w:rsidRPr="00140E21">
        <w:t>(2)</w:t>
      </w:r>
      <w:r w:rsidRPr="00140E21">
        <w:tab/>
        <w:t>Start of traffic detection</w:t>
      </w:r>
      <w:ins w:id="781" w:author="23.502_CR2574R1 _(Rel-16)_5G_CIoT" w:date="2021-03-28T05:32:00Z">
        <w:r w:rsidR="00A419F2">
          <w:t xml:space="preserve"> (Usage Report)</w:t>
        </w:r>
      </w:ins>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ins w:id="782" w:author="23.502_CR2574R1 _(Rel-16)_5G_CIoT" w:date="2021-03-28T05:33:00Z">
        <w:r w:rsidR="00A419F2">
          <w:t xml:space="preserve"> (Usage Report)</w:t>
        </w:r>
      </w:ins>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7A22A39" w:rsidR="00776774" w:rsidRPr="00140E21" w:rsidRDefault="00776774" w:rsidP="00776774">
      <w:pPr>
        <w:pStyle w:val="B2"/>
      </w:pPr>
      <w:r w:rsidRPr="00140E21">
        <w:t xml:space="preserve">(4) Detection of 1st downlink </w:t>
      </w:r>
      <w:del w:id="783" w:author="23.502_CR2574R1 _(Rel-16)_5G_CIoT" w:date="2021-03-28T05:33:00Z">
        <w:r w:rsidRPr="00140E21" w:rsidDel="00A419F2">
          <w:delText xml:space="preserve">data </w:delText>
        </w:r>
      </w:del>
      <w:ins w:id="784" w:author="23.502_CR2574R1 _(Rel-16)_5G_CIoT" w:date="2021-03-28T05:33:00Z">
        <w:r w:rsidR="00A419F2">
          <w:t xml:space="preserve">packet </w:t>
        </w:r>
      </w:ins>
      <w:r w:rsidRPr="00140E21">
        <w:t>for</w:t>
      </w:r>
      <w:ins w:id="785" w:author="23.502_CR2574R1 _(Rel-16)_5G_CIoT" w:date="2021-03-28T05:33:00Z">
        <w:r w:rsidR="00A419F2">
          <w:t xml:space="preserve"> a QoS Flow of a</w:t>
        </w:r>
      </w:ins>
      <w:r w:rsidRPr="00140E21">
        <w:t xml:space="preserve"> PDU Session with UP Connection deactivated</w:t>
      </w:r>
      <w:ins w:id="786" w:author="23.502_CR2574R1 _(Rel-16)_5G_CIoT" w:date="2021-03-28T05:33:00Z">
        <w:r w:rsidR="00A419F2">
          <w:t xml:space="preserve"> (Downlink Data Report)</w:t>
        </w:r>
      </w:ins>
      <w:r w:rsidRPr="00140E21">
        <w:t>.</w:t>
      </w:r>
    </w:p>
    <w:p w14:paraId="3F9AEA31" w14:textId="386D333B" w:rsidR="00776774" w:rsidRPr="00140E21" w:rsidRDefault="00776774" w:rsidP="00776774">
      <w:pPr>
        <w:pStyle w:val="B2"/>
      </w:pPr>
      <w:r w:rsidRPr="00140E21">
        <w:tab/>
        <w:t>When UPF receives the</w:t>
      </w:r>
      <w:ins w:id="787" w:author="23.502_CR2574R1 _(Rel-16)_5G_CIoT" w:date="2021-03-28T05:33:00Z">
        <w:r w:rsidR="00A419F2">
          <w:t xml:space="preserve"> fi</w:t>
        </w:r>
      </w:ins>
      <w:ins w:id="788" w:author="23.502_CR2574R1 _(Rel-16)_5G_CIoT" w:date="2021-03-28T05:34:00Z">
        <w:r w:rsidR="00A419F2">
          <w:t>rst</w:t>
        </w:r>
      </w:ins>
      <w:r w:rsidRPr="00140E21">
        <w:t xml:space="preserve"> downlink packet</w:t>
      </w:r>
      <w:ins w:id="789" w:author="23.502_CR2574R1 _(Rel-16)_5G_CIoT" w:date="2021-03-28T05:34:00Z">
        <w:r w:rsidR="00A419F2">
          <w:t xml:space="preserve"> for a QoS Flow</w:t>
        </w:r>
      </w:ins>
      <w:r w:rsidRPr="00140E21">
        <w:t xml:space="preserve"> but no N3/N9 tunnel for downlink data transmission exists and the buffering is performed by the UPF, it shall report the detection of 1st downlink </w:t>
      </w:r>
      <w:del w:id="790" w:author="23.502_CR2574R1 _(Rel-16)_5G_CIoT" w:date="2021-03-28T05:34:00Z">
        <w:r w:rsidRPr="00140E21" w:rsidDel="00A419F2">
          <w:delText xml:space="preserve">data </w:delText>
        </w:r>
      </w:del>
      <w:ins w:id="791" w:author="23.502_CR2574R1 _(Rel-16)_5G_CIoT" w:date="2021-03-28T05:34:00Z">
        <w:r w:rsidR="00A419F2">
          <w:t xml:space="preserve">packet </w:t>
        </w:r>
      </w:ins>
      <w:r w:rsidRPr="00140E21">
        <w:t>to SMF</w:t>
      </w:r>
      <w:ins w:id="792" w:author="23.502_CR2574R1 _(Rel-16)_5G_CIoT" w:date="2021-03-28T05:34:00Z">
        <w:r w:rsidR="00A419F2">
          <w:t xml:space="preserve"> also indicating the QoS Flow for which the downlink packet was received</w:t>
        </w:r>
      </w:ins>
      <w:r w:rsidRPr="00140E21">
        <w:t xml:space="preserve"> </w:t>
      </w:r>
      <w:ins w:id="793" w:author="23.502_CR2574R1 _(Rel-16)_5G_CIoT" w:date="2021-03-28T05:35:00Z">
        <w:r w:rsidR="00A419F2">
          <w:t>(</w:t>
        </w:r>
      </w:ins>
      <w:r w:rsidRPr="00140E21">
        <w:t>for the purpose of downlink data notification</w:t>
      </w:r>
      <w:ins w:id="794" w:author="23.502_CR2574R1 _(Rel-16)_5G_CIoT" w:date="2021-03-28T05:35:00Z">
        <w:r w:rsidR="00A419F2">
          <w:t>)</w:t>
        </w:r>
      </w:ins>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ins w:id="795" w:author="23.502_CR2574R1 _(Rel-16)_5G_CIoT" w:date="2021-03-28T05:35:00Z">
        <w:r w:rsidR="00A419F2">
          <w:t xml:space="preserve"> (User Plane Inactivity Report)</w:t>
        </w:r>
      </w:ins>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1C14ECD3" w:rsidR="00776774" w:rsidRPr="00140E21" w:rsidRDefault="00776774" w:rsidP="00776774">
      <w:pPr>
        <w:pStyle w:val="NO"/>
      </w:pPr>
      <w:r w:rsidRPr="00140E21">
        <w:t>NOTE</w:t>
      </w:r>
      <w:ins w:id="796" w:author="23.502_CR2574R1 _(Rel-16)_5G_CIoT" w:date="2021-03-28T05:32:00Z">
        <w:r w:rsidR="00A419F2">
          <w:t> 2</w:t>
        </w:r>
      </w:ins>
      <w:del w:id="797" w:author="23.502_CR2574R1 _(Rel-16)_5G_CIoT" w:date="2021-03-28T05:32:00Z">
        <w:r w:rsidRPr="00140E21" w:rsidDel="00A419F2">
          <w:delText> 1</w:delText>
        </w:r>
      </w:del>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ins w:id="798" w:author="23.502_CR2574R1 _(Rel-16)_5G_CIoT" w:date="2021-03-28T05:35:00Z">
        <w:r w:rsidR="00A419F2">
          <w:t>ing (Session Report)</w:t>
        </w:r>
      </w:ins>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18F161E8" w:rsidR="00776774" w:rsidRDefault="00776774" w:rsidP="00776774">
      <w:pPr>
        <w:pStyle w:val="B2"/>
      </w:pPr>
      <w:r>
        <w:t>(7)</w:t>
      </w:r>
      <w:r>
        <w:tab/>
      </w:r>
      <w:del w:id="799" w:author="23.502_CR2574R1 _(Rel-16)_5G_CIoT" w:date="2021-03-28T05:35:00Z">
        <w:r w:rsidDel="00A419F2">
          <w:delText xml:space="preserve">Port </w:delText>
        </w:r>
      </w:del>
      <w:ins w:id="800" w:author="23.502_CR2574R1 _(Rel-16)_5G_CIoT" w:date="2021-03-28T05:35:00Z">
        <w:r w:rsidR="00A419F2">
          <w:t xml:space="preserve">TSC </w:t>
        </w:r>
      </w:ins>
      <w:r>
        <w:t xml:space="preserve">Management Information </w:t>
      </w:r>
      <w:del w:id="801" w:author="23.502_CR2574R1 _(Rel-16)_5G_CIoT" w:date="2021-03-28T05:36:00Z">
        <w:r w:rsidDel="00A419F2">
          <w:delText xml:space="preserve">Container </w:delText>
        </w:r>
      </w:del>
      <w:r>
        <w:t>available</w:t>
      </w:r>
      <w:ins w:id="802" w:author="23.502_CR2574R1 _(Rel-16)_5G_CIoT" w:date="2021-03-28T05:36:00Z">
        <w:r w:rsidR="00A419F2">
          <w:t xml:space="preserve"> (TSC Management Information)</w:t>
        </w:r>
      </w:ins>
      <w:r>
        <w:t>.</w:t>
      </w:r>
    </w:p>
    <w:p w14:paraId="7FD89546" w14:textId="01FCBAFD" w:rsidR="00776774" w:rsidRDefault="00776774" w:rsidP="00776774">
      <w:pPr>
        <w:pStyle w:val="B2"/>
      </w:pPr>
      <w:r>
        <w:tab/>
        <w:t>When</w:t>
      </w:r>
      <w:del w:id="803" w:author="23.502_CR2574R1 _(Rel-16)_5G_CIoT" w:date="2021-03-28T05:36:00Z">
        <w:r w:rsidDel="00A419F2">
          <w:delText xml:space="preserve"> a Port</w:delText>
        </w:r>
      </w:del>
      <w:ins w:id="804" w:author="23.502_CR2574R1 _(Rel-16)_5G_CIoT" w:date="2021-03-28T05:36:00Z">
        <w:r w:rsidR="00A419F2">
          <w:t xml:space="preserve"> TSC</w:t>
        </w:r>
      </w:ins>
      <w:r>
        <w:t xml:space="preserve"> management information is available, the UPF shall provide the </w:t>
      </w:r>
      <w:del w:id="805" w:author="23.502_CR2574R1 _(Rel-16)_5G_CIoT" w:date="2021-03-28T05:36:00Z">
        <w:r w:rsidDel="00A419F2">
          <w:delText xml:space="preserve">Port </w:delText>
        </w:r>
      </w:del>
      <w:ins w:id="806" w:author="23.502_CR2574R1 _(Rel-16)_5G_CIoT" w:date="2021-03-28T05:36:00Z">
        <w:r w:rsidR="00A419F2">
          <w:t xml:space="preserve">TSC </w:t>
        </w:r>
      </w:ins>
      <w:r>
        <w:t>management information in</w:t>
      </w:r>
      <w:del w:id="807" w:author="23.502_CR2574R1 _(Rel-16)_5G_CIoT" w:date="2021-03-28T05:36:00Z">
        <w:r w:rsidDel="00A419F2">
          <w:delText xml:space="preserve"> a Port</w:delText>
        </w:r>
      </w:del>
      <w:ins w:id="808" w:author="23.502_CR2574R1 _(Rel-16)_5G_CIoT" w:date="2021-03-28T05:36:00Z">
        <w:r w:rsidR="00A419F2">
          <w:t xml:space="preserve"> the TSC</w:t>
        </w:r>
      </w:ins>
      <w:r>
        <w:t xml:space="preserve"> Management Information </w:t>
      </w:r>
      <w:del w:id="809" w:author="23.502_CR2574R1 _(Rel-16)_5G_CIoT" w:date="2021-03-28T05:36:00Z">
        <w:r w:rsidDel="00A419F2">
          <w:delText xml:space="preserve">Container </w:delText>
        </w:r>
      </w:del>
      <w:r>
        <w:t>to the SMF</w:t>
      </w:r>
      <w:ins w:id="810" w:author="23.502_CR2574R1 _(Rel-16)_5G_CIoT" w:date="2021-03-28T05:36:00Z">
        <w:r w:rsidR="00A419F2">
          <w:t xml:space="preserve"> as defined in clause 5.8.2.11.14 of TS 23.501 [2]</w:t>
        </w:r>
      </w:ins>
      <w:r>
        <w:t>.</w:t>
      </w:r>
    </w:p>
    <w:p w14:paraId="32E3A06E" w14:textId="79C487C4" w:rsidR="00776774" w:rsidRDefault="00776774" w:rsidP="00776774">
      <w:pPr>
        <w:pStyle w:val="B2"/>
      </w:pPr>
      <w:r>
        <w:t>(8)</w:t>
      </w:r>
      <w:r>
        <w:tab/>
        <w:t>Discard Downlink Traffic detection</w:t>
      </w:r>
      <w:ins w:id="811" w:author="23.502_CR2574R1 _(Rel-16)_5G_CIoT" w:date="2021-03-28T05:37:00Z">
        <w:r w:rsidR="00A419F2">
          <w:t xml:space="preserve"> (Downlink Data Report)</w:t>
        </w:r>
      </w:ins>
      <w:r>
        <w:t>.</w:t>
      </w:r>
    </w:p>
    <w:p w14:paraId="618E7B7E" w14:textId="57AE1585" w:rsidR="00776774" w:rsidRDefault="00776774" w:rsidP="00776774">
      <w:pPr>
        <w:pStyle w:val="B2"/>
      </w:pPr>
      <w:r>
        <w:tab/>
        <w:t>When discarded downlink traffic detection is requested by SMF</w:t>
      </w:r>
      <w:ins w:id="812" w:author="23.502_CR2574R1 _(Rel-16)_5G_CIoT" w:date="2021-03-28T05:37:00Z">
        <w:r w:rsidR="00A419F2">
          <w:t xml:space="preserve"> for a PDR</w:t>
        </w:r>
      </w:ins>
      <w:r>
        <w:t xml:space="preserve"> and</w:t>
      </w:r>
      <w:ins w:id="813" w:author="23.502_CR2574R1 _(Rel-16)_5G_CIoT" w:date="2021-03-28T05:37:00Z">
        <w:r w:rsidR="00A419F2">
          <w:t xml:space="preserve"> the first downlink packet is</w:t>
        </w:r>
      </w:ins>
      <w:r>
        <w:t xml:space="preserve"> discarded</w:t>
      </w:r>
      <w:del w:id="814" w:author="23.502_CR2574R1 _(Rel-16)_5G_CIoT" w:date="2021-03-28T05:37:00Z">
        <w:r w:rsidDel="00A419F2">
          <w:delText xml:space="preserve"> downlink traffic is detected</w:delText>
        </w:r>
      </w:del>
      <w:ins w:id="815" w:author="23.502_CR2574R1 _(Rel-16)_5G_CIoT" w:date="2021-03-28T05:38:00Z">
        <w:r w:rsidR="00A419F2">
          <w:t xml:space="preserve"> after being buffered</w:t>
        </w:r>
      </w:ins>
      <w:r>
        <w:t xml:space="preserve"> for </w:t>
      </w:r>
      <w:del w:id="816" w:author="23.502_CR2574R1 _(Rel-16)_5G_CIoT" w:date="2021-03-28T05:38:00Z">
        <w:r w:rsidDel="00A419F2">
          <w:delText xml:space="preserve">a </w:delText>
        </w:r>
      </w:del>
      <w:ins w:id="817" w:author="23.502_CR2574R1 _(Rel-16)_5G_CIoT" w:date="2021-03-28T05:38:00Z">
        <w:r w:rsidR="00A419F2">
          <w:t xml:space="preserve">this </w:t>
        </w:r>
      </w:ins>
      <w:r>
        <w:t xml:space="preserve">PDR as described in clause 5.8.3.2 of </w:t>
      </w:r>
      <w:r w:rsidR="00B13067">
        <w:t>TS 23.501 [</w:t>
      </w:r>
      <w:r>
        <w:t>2], the UPF shall report the discarded downlink traffic detection to the SMF and indicate the corresponding PDR rule ID</w:t>
      </w:r>
      <w:ins w:id="818" w:author="23.502_CR2574R1 _(Rel-16)_5G_CIoT" w:date="2021-03-28T05:38:00Z">
        <w:r w:rsidR="00A419F2">
          <w:t xml:space="preserve"> (for the purpose of downlink data delivery status notification)</w:t>
        </w:r>
      </w:ins>
      <w:r>
        <w:t>.</w:t>
      </w:r>
    </w:p>
    <w:p w14:paraId="32248151" w14:textId="1F934E7E" w:rsidR="00776774" w:rsidRDefault="00776774" w:rsidP="00776774">
      <w:pPr>
        <w:pStyle w:val="B2"/>
      </w:pPr>
      <w:r>
        <w:t>(9)</w:t>
      </w:r>
      <w:r>
        <w:tab/>
        <w:t>Buffered Downlink Traffic detection</w:t>
      </w:r>
      <w:ins w:id="819" w:author="23.502_CR2574R1 _(Rel-16)_5G_CIoT" w:date="2021-03-28T05:38:00Z">
        <w:r w:rsidR="00A419F2">
          <w:t xml:space="preserve"> (Downlink Data Report)</w:t>
        </w:r>
      </w:ins>
      <w:r>
        <w:t>.</w:t>
      </w:r>
    </w:p>
    <w:p w14:paraId="3D81D386" w14:textId="5151261D" w:rsidR="00776774" w:rsidRDefault="00776774" w:rsidP="00776774">
      <w:pPr>
        <w:pStyle w:val="B2"/>
      </w:pPr>
      <w:r>
        <w:lastRenderedPageBreak/>
        <w:tab/>
        <w:t>When buffered downlink traffic detection is requested by SMF</w:t>
      </w:r>
      <w:ins w:id="820" w:author="23.502_CR2574R1 _(Rel-16)_5G_CIoT" w:date="2021-03-28T05:38:00Z">
        <w:r w:rsidR="00A419F2">
          <w:t xml:space="preserve"> for a PDR</w:t>
        </w:r>
      </w:ins>
      <w:r>
        <w:t xml:space="preserve"> and</w:t>
      </w:r>
      <w:ins w:id="821" w:author="23.502_CR2574R1 _(Rel-16)_5G_CIoT" w:date="2021-03-28T05:38:00Z">
        <w:r w:rsidR="00A419F2">
          <w:t xml:space="preserve"> the first downlink packet is</w:t>
        </w:r>
      </w:ins>
      <w:r>
        <w:t xml:space="preserve"> buffered</w:t>
      </w:r>
      <w:del w:id="822" w:author="23.502_CR2574R1 _(Rel-16)_5G_CIoT" w:date="2021-03-28T05:38:00Z">
        <w:r w:rsidDel="00A419F2">
          <w:delText xml:space="preserve"> downlink traffic is detected</w:delText>
        </w:r>
      </w:del>
      <w:r>
        <w:t xml:space="preserve"> for </w:t>
      </w:r>
      <w:del w:id="823" w:author="23.502_CR2574R1 _(Rel-16)_5G_CIoT" w:date="2021-03-28T05:39:00Z">
        <w:r w:rsidDel="00A419F2">
          <w:delText xml:space="preserve">a </w:delText>
        </w:r>
      </w:del>
      <w:ins w:id="824" w:author="23.502_CR2574R1 _(Rel-16)_5G_CIoT" w:date="2021-03-28T05:39:00Z">
        <w:r w:rsidR="00A419F2">
          <w:t xml:space="preserve">this </w:t>
        </w:r>
      </w:ins>
      <w:r>
        <w:t xml:space="preserve">PDR as described in clause 5.8.3.2 of </w:t>
      </w:r>
      <w:r w:rsidR="00B13067">
        <w:t>TS 23.501 [</w:t>
      </w:r>
      <w:r>
        <w:t>2], the UPF shall report the buffered downlink traffic detection to the SMF and indicate the corresponding PDR rule ID</w:t>
      </w:r>
      <w:ins w:id="825" w:author="23.502_CR2574R1 _(Rel-16)_5G_CIoT" w:date="2021-03-28T05:39:00Z">
        <w:r w:rsidR="00A419F2">
          <w:t xml:space="preserve"> (for the purpose of downlink data delivery status notification)</w:t>
        </w:r>
      </w:ins>
      <w:r>
        <w:t>.</w:t>
      </w:r>
    </w:p>
    <w:p w14:paraId="389C8004" w14:textId="1A5F4C2B" w:rsidR="00776774" w:rsidRPr="00140E21" w:rsidRDefault="00776774" w:rsidP="00776774">
      <w:pPr>
        <w:pStyle w:val="B1"/>
      </w:pPr>
      <w:r w:rsidRPr="00140E21">
        <w:t>2.</w:t>
      </w:r>
      <w:r w:rsidRPr="00140E21">
        <w:tab/>
        <w:t>The UPF sends an N4 session report message (N4 Session ID, list of</w:t>
      </w:r>
      <w:del w:id="826" w:author="23.502_CR2574R1 _(Rel-16)_5G_CIoT" w:date="2021-03-28T05:39:00Z">
        <w:r w:rsidRPr="00140E21" w:rsidDel="00A419F2">
          <w:delText xml:space="preserve"> [Reporting trigger, Measurement information</w:delText>
        </w:r>
      </w:del>
      <w:ins w:id="827" w:author="23.502_CR2574R1 _(Rel-16)_5G_CIoT" w:date="2021-03-28T05:39:00Z">
        <w:r w:rsidR="00A419F2">
          <w:t xml:space="preserve"> </w:t>
        </w:r>
      </w:ins>
      <w:ins w:id="828" w:author="23.502_CR2574R1 _(Rel-16)_5G_CIoT" w:date="2021-03-28T05:40:00Z">
        <w:r w:rsidR="00A419F2">
          <w:t>[</w:t>
        </w:r>
      </w:ins>
      <w:ins w:id="829" w:author="23.502_CR2574R1 _(Rel-16)_5G_CIoT" w:date="2021-03-28T05:39:00Z">
        <w:r w:rsidR="00A419F2">
          <w:t>Usage Report, Downlink Data Report, Session Report, User Plane Inactivity Report</w:t>
        </w:r>
      </w:ins>
      <w:r>
        <w:t xml:space="preserve">, </w:t>
      </w:r>
      <w:del w:id="830" w:author="23.502_CR2574R1 _(Rel-16)_5G_CIoT" w:date="2021-03-28T05:40:00Z">
        <w:r w:rsidDel="00A419F2">
          <w:delText xml:space="preserve">Port </w:delText>
        </w:r>
      </w:del>
      <w:ins w:id="831" w:author="23.502_CR2574R1 _(Rel-16)_5G_CIoT" w:date="2021-03-28T05:40:00Z">
        <w:r w:rsidR="00A419F2">
          <w:t xml:space="preserve">TSC </w:t>
        </w:r>
      </w:ins>
      <w:r>
        <w:t>Management Information</w:t>
      </w:r>
      <w:del w:id="832" w:author="23.502_CR2574R1 _(Rel-16)_5G_CIoT" w:date="2021-03-28T05:40:00Z">
        <w:r w:rsidDel="00A419F2">
          <w:delText xml:space="preserve"> Container</w:delText>
        </w:r>
      </w:del>
      <w:r w:rsidRPr="00140E21">
        <w:t>]) to the SMF.</w:t>
      </w:r>
    </w:p>
    <w:p w14:paraId="66E7E61A" w14:textId="6A47469D" w:rsidR="00776774" w:rsidRPr="00140E21" w:rsidDel="00A419F2" w:rsidRDefault="00776774" w:rsidP="00776774">
      <w:pPr>
        <w:pStyle w:val="B1"/>
        <w:rPr>
          <w:del w:id="833" w:author="23.502_CR2574R1 _(Rel-16)_5G_CIoT" w:date="2021-03-28T05:40:00Z"/>
        </w:rPr>
      </w:pPr>
      <w:del w:id="834" w:author="23.502_CR2574R1 _(Rel-16)_5G_CIoT" w:date="2021-03-28T05:40:00Z">
        <w:r w:rsidRPr="00140E21" w:rsidDel="00A419F2">
          <w:tab/>
          <w:delText>The Reporting trigger parameter contains the name of the event which triggered the report and the Measurement information parameter contains the actual information that the SMF requested to be informed about.</w:delText>
        </w:r>
      </w:del>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35" w:name="_Toc20204010"/>
      <w:bookmarkStart w:id="836" w:name="_Toc27894696"/>
      <w:bookmarkStart w:id="837" w:name="_Toc36191763"/>
      <w:bookmarkStart w:id="838" w:name="_Toc45192849"/>
      <w:bookmarkStart w:id="839" w:name="_Toc47592481"/>
      <w:bookmarkStart w:id="840" w:name="_Toc51834562"/>
      <w:bookmarkStart w:id="841" w:name="_Toc59100388"/>
      <w:r w:rsidRPr="00140E21">
        <w:rPr>
          <w:rFonts w:eastAsia="SimSun"/>
        </w:rPr>
        <w:t>4.4.3</w:t>
      </w:r>
      <w:r w:rsidRPr="00140E21">
        <w:rPr>
          <w:rFonts w:eastAsia="SimSun"/>
        </w:rPr>
        <w:tab/>
        <w:t>N4 Node Level Procedures</w:t>
      </w:r>
      <w:bookmarkEnd w:id="835"/>
      <w:bookmarkEnd w:id="836"/>
      <w:bookmarkEnd w:id="837"/>
      <w:bookmarkEnd w:id="838"/>
      <w:bookmarkEnd w:id="839"/>
      <w:bookmarkEnd w:id="840"/>
      <w:bookmarkEnd w:id="841"/>
    </w:p>
    <w:p w14:paraId="55217061" w14:textId="77777777" w:rsidR="00776774" w:rsidRPr="00140E21" w:rsidRDefault="00776774" w:rsidP="00776774">
      <w:pPr>
        <w:pStyle w:val="Heading4"/>
        <w:rPr>
          <w:rFonts w:eastAsia="SimSun"/>
        </w:rPr>
      </w:pPr>
      <w:bookmarkStart w:id="842" w:name="_Toc20204011"/>
      <w:bookmarkStart w:id="843" w:name="_Toc27894697"/>
      <w:bookmarkStart w:id="844" w:name="_Toc36191764"/>
      <w:bookmarkStart w:id="845" w:name="_Toc45192850"/>
      <w:bookmarkStart w:id="846" w:name="_Toc47592482"/>
      <w:bookmarkStart w:id="847" w:name="_Toc51834563"/>
      <w:bookmarkStart w:id="848" w:name="_Toc59100389"/>
      <w:r w:rsidRPr="00140E21">
        <w:rPr>
          <w:rFonts w:eastAsia="SimSun"/>
        </w:rPr>
        <w:t>4.4.3.1</w:t>
      </w:r>
      <w:r w:rsidRPr="00140E21">
        <w:rPr>
          <w:rFonts w:eastAsia="SimSun"/>
        </w:rPr>
        <w:tab/>
        <w:t>N4 Association Setup Procedure</w:t>
      </w:r>
      <w:bookmarkEnd w:id="842"/>
      <w:bookmarkEnd w:id="843"/>
      <w:bookmarkEnd w:id="844"/>
      <w:bookmarkEnd w:id="845"/>
      <w:bookmarkEnd w:id="846"/>
      <w:bookmarkEnd w:id="847"/>
      <w:bookmarkEnd w:id="848"/>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0AB6FC9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66" type="#_x0000_t75" style="width:280.5pt;height:113.3pt" o:ole="">
            <v:imagedata r:id="rId94" o:title=""/>
          </v:shape>
          <o:OLEObject Type="Embed" ProgID="Word.Picture.8" ShapeID="_x0000_i1066" DrawAspect="Content" ObjectID="_1678424349" r:id="rId95"/>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849" w:name="_Toc20204012"/>
      <w:bookmarkStart w:id="850"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851" w:name="_MON_1646564138"/>
    <w:bookmarkEnd w:id="851"/>
    <w:p w14:paraId="1B669BE2" w14:textId="77777777" w:rsidR="00776774" w:rsidRDefault="00776774" w:rsidP="00776774">
      <w:pPr>
        <w:pStyle w:val="TH"/>
      </w:pPr>
      <w:r>
        <w:object w:dxaOrig="5954" w:dyaOrig="2407" w14:anchorId="27793E1C">
          <v:shape id="_x0000_i1067" type="#_x0000_t75" style="width:296.15pt;height:118.95pt" o:ole="">
            <v:imagedata r:id="rId96" o:title=""/>
          </v:shape>
          <o:OLEObject Type="Embed" ProgID="Word.Picture.8" ShapeID="_x0000_i1067" DrawAspect="Content" ObjectID="_1678424350" r:id="rId97"/>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852" w:name="_Toc36191765"/>
      <w:bookmarkStart w:id="853" w:name="_Toc45192851"/>
      <w:bookmarkStart w:id="854" w:name="_Toc47592483"/>
      <w:bookmarkStart w:id="855" w:name="_Toc51834564"/>
      <w:bookmarkStart w:id="856" w:name="_Toc59100390"/>
      <w:r w:rsidRPr="00140E21">
        <w:rPr>
          <w:rFonts w:eastAsia="SimSun"/>
          <w:lang w:eastAsia="zh-CN"/>
        </w:rPr>
        <w:t>4.4.3.2</w:t>
      </w:r>
      <w:r w:rsidRPr="00140E21">
        <w:rPr>
          <w:rFonts w:eastAsia="SimSun"/>
          <w:lang w:eastAsia="ja-JP"/>
        </w:rPr>
        <w:tab/>
        <w:t>N4 Association Update Procedure</w:t>
      </w:r>
      <w:bookmarkEnd w:id="849"/>
      <w:bookmarkEnd w:id="850"/>
      <w:bookmarkEnd w:id="852"/>
      <w:bookmarkEnd w:id="853"/>
      <w:bookmarkEnd w:id="854"/>
      <w:bookmarkEnd w:id="855"/>
      <w:bookmarkEnd w:id="856"/>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723AE344"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68" type="#_x0000_t75" style="width:280.5pt;height:113.3pt" o:ole="">
            <v:imagedata r:id="rId98" o:title=""/>
          </v:shape>
          <o:OLEObject Type="Embed" ProgID="Word.Picture.8" ShapeID="_x0000_i1068" DrawAspect="Content" ObjectID="_1678424351" r:id="rId99"/>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69" type="#_x0000_t75" style="width:280.5pt;height:113.3pt" o:ole="">
            <v:imagedata r:id="rId100" o:title=""/>
          </v:shape>
          <o:OLEObject Type="Embed" ProgID="Word.Picture.8" ShapeID="_x0000_i1069" DrawAspect="Content" ObjectID="_1678424352" r:id="rId101"/>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857" w:name="_Toc20204013"/>
      <w:bookmarkStart w:id="858" w:name="_Toc27894699"/>
      <w:bookmarkStart w:id="859" w:name="_Toc36191766"/>
      <w:bookmarkStart w:id="860" w:name="_Toc45192852"/>
      <w:bookmarkStart w:id="861" w:name="_Toc47592484"/>
      <w:bookmarkStart w:id="862" w:name="_Toc51834565"/>
      <w:bookmarkStart w:id="863" w:name="_Toc59100391"/>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57"/>
      <w:bookmarkEnd w:id="858"/>
      <w:bookmarkEnd w:id="859"/>
      <w:bookmarkEnd w:id="860"/>
      <w:bookmarkEnd w:id="861"/>
      <w:bookmarkEnd w:id="862"/>
      <w:bookmarkEnd w:id="863"/>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0" type="#_x0000_t75" style="width:280.5pt;height:113.3pt" o:ole="">
            <v:imagedata r:id="rId102" o:title=""/>
          </v:shape>
          <o:OLEObject Type="Embed" ProgID="Word.Picture.8" ShapeID="_x0000_i1070" DrawAspect="Content" ObjectID="_1678424353" r:id="rId103"/>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1" type="#_x0000_t75" style="width:280.5pt;height:113.3pt" o:ole="">
            <v:imagedata r:id="rId104" o:title=""/>
          </v:shape>
          <o:OLEObject Type="Embed" ProgID="Word.Picture.8" ShapeID="_x0000_i1071" DrawAspect="Content" ObjectID="_1678424354" r:id="rId105"/>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864" w:name="_Toc20204014"/>
      <w:bookmarkStart w:id="865" w:name="_Toc27894700"/>
      <w:bookmarkStart w:id="866" w:name="_Toc36191767"/>
      <w:bookmarkStart w:id="867" w:name="_Toc45192853"/>
      <w:bookmarkStart w:id="868" w:name="_Toc47592485"/>
      <w:bookmarkStart w:id="869" w:name="_Toc51834566"/>
      <w:bookmarkStart w:id="870" w:name="_Toc59100392"/>
      <w:r w:rsidRPr="00140E21">
        <w:rPr>
          <w:rFonts w:eastAsia="SimSun"/>
        </w:rPr>
        <w:t>4.4.3.4</w:t>
      </w:r>
      <w:r w:rsidRPr="00140E21">
        <w:rPr>
          <w:rFonts w:eastAsia="SimSun"/>
        </w:rPr>
        <w:tab/>
        <w:t>N4 Report Procedure</w:t>
      </w:r>
      <w:bookmarkEnd w:id="864"/>
      <w:bookmarkEnd w:id="865"/>
      <w:bookmarkEnd w:id="866"/>
      <w:bookmarkEnd w:id="867"/>
      <w:bookmarkEnd w:id="868"/>
      <w:bookmarkEnd w:id="869"/>
      <w:bookmarkEnd w:id="870"/>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2" type="#_x0000_t75" style="width:280.5pt;height:113.3pt" o:ole="">
            <v:imagedata r:id="rId106" o:title=""/>
          </v:shape>
          <o:OLEObject Type="Embed" ProgID="Word.Picture.8" ShapeID="_x0000_i1072" DrawAspect="Content" ObjectID="_1678424355" r:id="rId107"/>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EEF1D1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ins w:id="871" w:author="23.288_CR0195R1_(Rel-17)_eNA_ph2" w:date="2021-03-22T10:42:00Z">
        <w:r w:rsidR="00FC6A67">
          <w:rPr>
            <w:rFonts w:eastAsia="SimSun"/>
          </w:rPr>
          <w:t xml:space="preserve"> </w:t>
        </w:r>
      </w:ins>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872" w:name="_Toc20204015"/>
      <w:bookmarkStart w:id="873" w:name="_Toc27894701"/>
      <w:bookmarkStart w:id="874" w:name="_Toc36191768"/>
      <w:bookmarkStart w:id="875" w:name="_Toc45192854"/>
      <w:bookmarkStart w:id="876" w:name="_Toc47592486"/>
      <w:bookmarkStart w:id="877" w:name="_Toc51834567"/>
      <w:bookmarkStart w:id="878" w:name="_Toc59100393"/>
      <w:r w:rsidRPr="00140E21">
        <w:rPr>
          <w:rFonts w:eastAsia="SimSun"/>
        </w:rPr>
        <w:t>4.4.3.5</w:t>
      </w:r>
      <w:r w:rsidRPr="00140E21">
        <w:rPr>
          <w:rFonts w:eastAsia="SimSun"/>
        </w:rPr>
        <w:tab/>
        <w:t>N4 PFD management Procedure</w:t>
      </w:r>
      <w:bookmarkEnd w:id="872"/>
      <w:bookmarkEnd w:id="873"/>
      <w:bookmarkEnd w:id="874"/>
      <w:bookmarkEnd w:id="875"/>
      <w:bookmarkEnd w:id="876"/>
      <w:bookmarkEnd w:id="877"/>
      <w:bookmarkEnd w:id="878"/>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879" w:name="_MON_1666505640"/>
    <w:bookmarkEnd w:id="879"/>
    <w:p w14:paraId="6DAD2047" w14:textId="3F2B062E" w:rsidR="00A238E8" w:rsidRDefault="00A238E8" w:rsidP="00B13067">
      <w:pPr>
        <w:pStyle w:val="TH"/>
      </w:pPr>
      <w:r w:rsidRPr="00140E21">
        <w:object w:dxaOrig="6347" w:dyaOrig="3021" w14:anchorId="25BC2D85">
          <v:shape id="_x0000_i1073" type="#_x0000_t75" style="width:309.9pt;height:147.15pt" o:ole="">
            <v:imagedata r:id="rId108" o:title=""/>
          </v:shape>
          <o:OLEObject Type="Embed" ProgID="Word.Picture.8" ShapeID="_x0000_i1073" DrawAspect="Content" ObjectID="_1678424356" r:id="rId109"/>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880" w:name="_Toc20204016"/>
      <w:bookmarkStart w:id="881" w:name="_Toc27894702"/>
      <w:bookmarkStart w:id="882" w:name="_Toc36191769"/>
      <w:bookmarkStart w:id="883" w:name="_Toc45192855"/>
      <w:bookmarkStart w:id="884" w:name="_Toc47592487"/>
      <w:bookmarkStart w:id="885" w:name="_Toc51834568"/>
      <w:bookmarkStart w:id="886" w:name="_Toc59100394"/>
      <w:bookmarkStart w:id="887" w:name="_Hlk500791524"/>
      <w:r w:rsidRPr="00140E21">
        <w:t>4.4.4</w:t>
      </w:r>
      <w:r w:rsidRPr="00140E21">
        <w:tab/>
        <w:t>SMF Pause of Charging procedure</w:t>
      </w:r>
      <w:bookmarkEnd w:id="880"/>
      <w:bookmarkEnd w:id="881"/>
      <w:bookmarkEnd w:id="882"/>
      <w:bookmarkEnd w:id="883"/>
      <w:bookmarkEnd w:id="884"/>
      <w:bookmarkEnd w:id="885"/>
      <w:bookmarkEnd w:id="886"/>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888" w:name="_MON_1593608400"/>
    <w:bookmarkEnd w:id="888"/>
    <w:p w14:paraId="68A9F04B" w14:textId="77777777" w:rsidR="00776774" w:rsidRPr="00140E21" w:rsidRDefault="00776774" w:rsidP="00776774">
      <w:pPr>
        <w:pStyle w:val="TH"/>
      </w:pPr>
      <w:r w:rsidRPr="00140E21">
        <w:object w:dxaOrig="3948" w:dyaOrig="4321" w14:anchorId="5927E143">
          <v:shape id="_x0000_i1074" type="#_x0000_t75" style="width:213.5pt;height:219.75pt" o:ole="">
            <v:imagedata r:id="rId110" o:title="" croptop="134f" cropright="-3822f"/>
          </v:shape>
          <o:OLEObject Type="Embed" ProgID="Word.Picture.8" ShapeID="_x0000_i1074" DrawAspect="Content" ObjectID="_1678424357" r:id="rId111"/>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887"/>
    </w:p>
    <w:p w14:paraId="4FB51AA4" w14:textId="77777777" w:rsidR="00776774" w:rsidRPr="00140E21" w:rsidRDefault="00776774" w:rsidP="00776774">
      <w:pPr>
        <w:pStyle w:val="Heading2"/>
      </w:pPr>
      <w:bookmarkStart w:id="889" w:name="_Toc20204017"/>
      <w:bookmarkStart w:id="890" w:name="_Toc27894703"/>
      <w:bookmarkStart w:id="891" w:name="_Toc36191770"/>
      <w:bookmarkStart w:id="892" w:name="_Toc45192856"/>
      <w:bookmarkStart w:id="893" w:name="_Toc47592488"/>
      <w:bookmarkStart w:id="894" w:name="_Toc51834569"/>
      <w:bookmarkStart w:id="895" w:name="_Toc59100395"/>
      <w:r w:rsidRPr="00140E21">
        <w:t>4.5</w:t>
      </w:r>
      <w:r w:rsidRPr="00140E21">
        <w:tab/>
        <w:t>User Profile management procedures</w:t>
      </w:r>
      <w:bookmarkEnd w:id="889"/>
      <w:bookmarkEnd w:id="890"/>
      <w:bookmarkEnd w:id="891"/>
      <w:bookmarkEnd w:id="892"/>
      <w:bookmarkEnd w:id="893"/>
      <w:bookmarkEnd w:id="894"/>
      <w:bookmarkEnd w:id="895"/>
    </w:p>
    <w:p w14:paraId="71CBE99B" w14:textId="77777777" w:rsidR="00776774" w:rsidRPr="00140E21" w:rsidRDefault="00776774" w:rsidP="00776774">
      <w:pPr>
        <w:pStyle w:val="Heading3"/>
      </w:pPr>
      <w:bookmarkStart w:id="896" w:name="_Toc20204018"/>
      <w:bookmarkStart w:id="897" w:name="_Toc27894704"/>
      <w:bookmarkStart w:id="898" w:name="_Toc36191771"/>
      <w:bookmarkStart w:id="899" w:name="_Toc45192857"/>
      <w:bookmarkStart w:id="900" w:name="_Toc47592489"/>
      <w:bookmarkStart w:id="901" w:name="_Toc51834570"/>
      <w:bookmarkStart w:id="902" w:name="_Toc59100396"/>
      <w:r w:rsidRPr="00140E21">
        <w:t>4.5.1</w:t>
      </w:r>
      <w:r w:rsidRPr="00140E21">
        <w:tab/>
        <w:t>Subscriber Data Update Notification to AMF</w:t>
      </w:r>
      <w:bookmarkEnd w:id="896"/>
      <w:bookmarkEnd w:id="897"/>
      <w:bookmarkEnd w:id="898"/>
      <w:bookmarkEnd w:id="899"/>
      <w:bookmarkEnd w:id="900"/>
      <w:bookmarkEnd w:id="901"/>
      <w:bookmarkEnd w:id="902"/>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03" w:name="_Toc20204019"/>
      <w:bookmarkStart w:id="904" w:name="_Toc27894705"/>
      <w:bookmarkStart w:id="905" w:name="_Toc36191772"/>
      <w:bookmarkStart w:id="906" w:name="_Toc45192858"/>
      <w:bookmarkStart w:id="907" w:name="_Toc47592490"/>
      <w:bookmarkStart w:id="908" w:name="_Toc51834571"/>
      <w:bookmarkStart w:id="909" w:name="_Toc59100397"/>
      <w:r w:rsidRPr="00140E21">
        <w:t>4.5.2</w:t>
      </w:r>
      <w:r w:rsidRPr="00140E21">
        <w:tab/>
        <w:t>Session Management Subscriber Data Update Notification to SMF</w:t>
      </w:r>
      <w:bookmarkEnd w:id="903"/>
      <w:bookmarkEnd w:id="904"/>
      <w:bookmarkEnd w:id="905"/>
      <w:bookmarkEnd w:id="906"/>
      <w:bookmarkEnd w:id="907"/>
      <w:bookmarkEnd w:id="908"/>
      <w:bookmarkEnd w:id="909"/>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10" w:name="_Toc20204020"/>
      <w:bookmarkStart w:id="911" w:name="_Toc27894706"/>
      <w:bookmarkStart w:id="912" w:name="_Toc36191773"/>
      <w:bookmarkStart w:id="913" w:name="_Toc45192859"/>
      <w:bookmarkStart w:id="914" w:name="_Toc47592491"/>
      <w:bookmarkStart w:id="915" w:name="_Toc51834572"/>
      <w:bookmarkStart w:id="916" w:name="_Toc59100398"/>
      <w:r w:rsidRPr="00140E21">
        <w:t>4.5.3</w:t>
      </w:r>
      <w:r w:rsidRPr="00140E21">
        <w:tab/>
        <w:t>Purge of subscriber data in AMF</w:t>
      </w:r>
      <w:bookmarkEnd w:id="910"/>
      <w:bookmarkEnd w:id="911"/>
      <w:bookmarkEnd w:id="912"/>
      <w:bookmarkEnd w:id="913"/>
      <w:bookmarkEnd w:id="914"/>
      <w:bookmarkEnd w:id="915"/>
      <w:bookmarkEnd w:id="916"/>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5" type="#_x0000_t75" style="width:237.9pt;height:149.65pt" o:ole="">
            <v:imagedata r:id="rId112" o:title=""/>
          </v:shape>
          <o:OLEObject Type="Embed" ProgID="Visio.Drawing.11" ShapeID="_x0000_i1075" DrawAspect="Content" ObjectID="_1678424358" r:id="rId113"/>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17" w:name="_Toc20204021"/>
      <w:bookmarkStart w:id="918" w:name="_Toc27894707"/>
      <w:bookmarkStart w:id="919" w:name="_Toc36191774"/>
      <w:bookmarkStart w:id="920" w:name="_Toc45192860"/>
      <w:bookmarkStart w:id="921" w:name="_Toc47592492"/>
      <w:bookmarkStart w:id="922" w:name="_Toc51834573"/>
      <w:bookmarkStart w:id="923" w:name="_Toc59100399"/>
      <w:r w:rsidRPr="00140E21">
        <w:t>4.6</w:t>
      </w:r>
      <w:r w:rsidRPr="00140E21">
        <w:tab/>
        <w:t>Security procedures</w:t>
      </w:r>
      <w:bookmarkEnd w:id="917"/>
      <w:bookmarkEnd w:id="918"/>
      <w:bookmarkEnd w:id="919"/>
      <w:bookmarkEnd w:id="920"/>
      <w:bookmarkEnd w:id="921"/>
      <w:bookmarkEnd w:id="922"/>
      <w:bookmarkEnd w:id="923"/>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24" w:name="_Toc20204022"/>
      <w:bookmarkStart w:id="925" w:name="_Toc27894708"/>
      <w:bookmarkStart w:id="926" w:name="_Toc36191775"/>
      <w:bookmarkStart w:id="927" w:name="_Toc45192861"/>
      <w:bookmarkStart w:id="928" w:name="_Toc47592493"/>
      <w:bookmarkStart w:id="929" w:name="_Toc51834574"/>
      <w:bookmarkStart w:id="930" w:name="_Toc59100400"/>
      <w:r w:rsidRPr="00140E21">
        <w:t>4.7</w:t>
      </w:r>
      <w:r w:rsidRPr="00140E21">
        <w:tab/>
        <w:t>ME Identity check procedure</w:t>
      </w:r>
      <w:bookmarkEnd w:id="924"/>
      <w:bookmarkEnd w:id="925"/>
      <w:bookmarkEnd w:id="926"/>
      <w:bookmarkEnd w:id="927"/>
      <w:bookmarkEnd w:id="928"/>
      <w:bookmarkEnd w:id="929"/>
      <w:bookmarkEnd w:id="930"/>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31" w:name="_Toc20204023"/>
      <w:bookmarkStart w:id="932" w:name="_Toc27894709"/>
      <w:bookmarkStart w:id="933" w:name="_Toc36191776"/>
      <w:bookmarkStart w:id="934" w:name="_Toc45192862"/>
      <w:bookmarkStart w:id="935" w:name="_Toc47592494"/>
      <w:bookmarkStart w:id="936" w:name="_Toc51834575"/>
      <w:bookmarkStart w:id="937" w:name="_Toc59100401"/>
      <w:r w:rsidRPr="00140E21">
        <w:t>4.8</w:t>
      </w:r>
      <w:r w:rsidRPr="00140E21">
        <w:tab/>
        <w:t>RAN-CN interactions</w:t>
      </w:r>
      <w:bookmarkEnd w:id="931"/>
      <w:bookmarkEnd w:id="932"/>
      <w:bookmarkEnd w:id="933"/>
      <w:bookmarkEnd w:id="934"/>
      <w:bookmarkEnd w:id="935"/>
      <w:bookmarkEnd w:id="936"/>
      <w:bookmarkEnd w:id="937"/>
    </w:p>
    <w:p w14:paraId="51B43CE4" w14:textId="77777777" w:rsidR="00776774" w:rsidRPr="00140E21" w:rsidRDefault="00776774" w:rsidP="00776774">
      <w:pPr>
        <w:pStyle w:val="Heading3"/>
      </w:pPr>
      <w:bookmarkStart w:id="938" w:name="_Toc20204024"/>
      <w:bookmarkStart w:id="939" w:name="_Toc27894710"/>
      <w:bookmarkStart w:id="940" w:name="_Toc36191777"/>
      <w:bookmarkStart w:id="941" w:name="_Toc45192863"/>
      <w:bookmarkStart w:id="942" w:name="_Toc47592495"/>
      <w:bookmarkStart w:id="943" w:name="_Toc51834576"/>
      <w:bookmarkStart w:id="944" w:name="_Toc59100402"/>
      <w:r w:rsidRPr="00140E21">
        <w:t>4.8.1</w:t>
      </w:r>
      <w:r w:rsidRPr="00140E21">
        <w:tab/>
        <w:t>Connection Inactive and Suspend procedure</w:t>
      </w:r>
      <w:bookmarkEnd w:id="938"/>
      <w:bookmarkEnd w:id="939"/>
      <w:bookmarkEnd w:id="940"/>
      <w:bookmarkEnd w:id="941"/>
      <w:bookmarkEnd w:id="942"/>
      <w:bookmarkEnd w:id="943"/>
      <w:bookmarkEnd w:id="944"/>
    </w:p>
    <w:p w14:paraId="0A90E1FB" w14:textId="77777777" w:rsidR="00776774" w:rsidRPr="00140E21" w:rsidRDefault="00776774" w:rsidP="00776774">
      <w:pPr>
        <w:pStyle w:val="Heading4"/>
      </w:pPr>
      <w:bookmarkStart w:id="945" w:name="_Toc20204025"/>
      <w:bookmarkStart w:id="946" w:name="_Toc27894711"/>
      <w:bookmarkStart w:id="947" w:name="_Toc36191778"/>
      <w:bookmarkStart w:id="948" w:name="_Toc45192864"/>
      <w:bookmarkStart w:id="949" w:name="_Toc47592496"/>
      <w:bookmarkStart w:id="950" w:name="_Toc51834577"/>
      <w:bookmarkStart w:id="951" w:name="_Toc59100403"/>
      <w:r w:rsidRPr="00140E21">
        <w:t>4.8.1.1</w:t>
      </w:r>
      <w:r w:rsidRPr="00140E21">
        <w:tab/>
        <w:t>Connection Inactive procedure</w:t>
      </w:r>
      <w:bookmarkEnd w:id="945"/>
      <w:bookmarkEnd w:id="946"/>
      <w:bookmarkEnd w:id="947"/>
      <w:bookmarkEnd w:id="948"/>
      <w:bookmarkEnd w:id="949"/>
      <w:bookmarkEnd w:id="950"/>
      <w:bookmarkEnd w:id="951"/>
    </w:p>
    <w:p w14:paraId="733A03EA" w14:textId="1CAC32F5" w:rsidR="00776774" w:rsidRPr="00140E21" w:rsidRDefault="00776774" w:rsidP="00776774">
      <w:r w:rsidRPr="00140E21">
        <w:t>This procedure may be initiated by the serving NG-RAN</w:t>
      </w:r>
      <w:r w:rsidRPr="00140E21" w:rsidDel="00FB2BF7">
        <w:t xml:space="preserve"> </w:t>
      </w:r>
      <w:r w:rsidRPr="00140E21">
        <w:t xml:space="preserve">node when the UE is in CM-CONNECTED with RRC Connected state and has received the "RRC Inactive Assistance Information" from the AMF as defined in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clause 5.3.3.2.5</w:t>
      </w:r>
      <w:r w:rsidRPr="00140E21">
        <w:t>.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52" w:name="_Toc20204026"/>
      <w:bookmarkStart w:id="953" w:name="_Toc27894712"/>
      <w:bookmarkStart w:id="954" w:name="_Toc36191779"/>
      <w:bookmarkStart w:id="955" w:name="_Toc45192865"/>
      <w:bookmarkStart w:id="956" w:name="_Toc47592497"/>
      <w:bookmarkStart w:id="957" w:name="_Toc51834578"/>
      <w:bookmarkStart w:id="958" w:name="_Toc59100404"/>
      <w:r w:rsidRPr="00140E21">
        <w:t>4.8.1.2</w:t>
      </w:r>
      <w:r w:rsidRPr="00140E21">
        <w:tab/>
        <w:t>Connection Suspend procedure</w:t>
      </w:r>
      <w:bookmarkEnd w:id="952"/>
      <w:bookmarkEnd w:id="953"/>
      <w:bookmarkEnd w:id="954"/>
      <w:bookmarkEnd w:id="955"/>
      <w:bookmarkEnd w:id="956"/>
      <w:bookmarkEnd w:id="957"/>
      <w:bookmarkEnd w:id="958"/>
    </w:p>
    <w:p w14:paraId="28D445C8" w14:textId="43E47C95" w:rsidR="00776774" w:rsidRPr="00140E21" w:rsidRDefault="00776774" w:rsidP="00776774">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B13067" w:rsidRPr="00140E21">
        <w:t>TS</w:t>
      </w:r>
      <w:r w:rsidR="00B13067">
        <w:t> </w:t>
      </w:r>
      <w:r w:rsidR="00B13067" w:rsidRPr="00140E21">
        <w:t>23.501</w:t>
      </w:r>
      <w:r w:rsidR="00B13067">
        <w:t> </w:t>
      </w:r>
      <w:r w:rsidR="00B13067" w:rsidRPr="00140E21">
        <w:t>[</w:t>
      </w:r>
      <w:r w:rsidRPr="00140E21">
        <w:t>2] clause 5.31.18, is supported for the UE.</w:t>
      </w:r>
    </w:p>
    <w:bookmarkStart w:id="959" w:name="_MON_1565160915"/>
    <w:bookmarkEnd w:id="959"/>
    <w:bookmarkStart w:id="960" w:name="_MON_1565161274"/>
    <w:bookmarkEnd w:id="960"/>
    <w:p w14:paraId="7285CD8A" w14:textId="77777777" w:rsidR="00776774" w:rsidRPr="00140E21" w:rsidRDefault="00776774" w:rsidP="00776774">
      <w:pPr>
        <w:pStyle w:val="TH"/>
      </w:pPr>
      <w:r w:rsidRPr="00140E21">
        <w:rPr>
          <w:noProof/>
        </w:rPr>
        <w:object w:dxaOrig="8618" w:dyaOrig="5101" w14:anchorId="2C88E6C4">
          <v:shape id="_x0000_i1076" type="#_x0000_t75" style="width:413.85pt;height:205.35pt" o:ole="">
            <v:imagedata r:id="rId114" o:title="" cropbottom="11773f" cropright="1544f"/>
          </v:shape>
          <o:OLEObject Type="Embed" ProgID="Word.Picture.8" ShapeID="_x0000_i1076" DrawAspect="Content" ObjectID="_1678424359" r:id="rId115"/>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12866ACA" w:rsidR="00776774" w:rsidRPr="00140E21" w:rsidRDefault="00776774" w:rsidP="00776774">
      <w:pPr>
        <w:pStyle w:val="B1"/>
      </w:pPr>
      <w:r w:rsidRPr="00140E21">
        <w:lastRenderedPageBreak/>
        <w:tab/>
        <w:t xml:space="preserve">If Service Gap Control is applied for the UE (see </w:t>
      </w:r>
      <w:r w:rsidR="00B13067" w:rsidRPr="00140E21">
        <w:t>TS</w:t>
      </w:r>
      <w:r w:rsidR="00B13067">
        <w:t> </w:t>
      </w:r>
      <w:r w:rsidR="00B13067" w:rsidRPr="00140E21">
        <w:t>23.501</w:t>
      </w:r>
      <w:r w:rsidR="00B13067">
        <w:t> </w:t>
      </w:r>
      <w:r w:rsidR="00B13067"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961" w:name="_Toc20204027"/>
      <w:bookmarkStart w:id="962" w:name="_Toc27894713"/>
      <w:bookmarkStart w:id="963" w:name="_Toc36191780"/>
      <w:bookmarkStart w:id="964" w:name="_Toc45192866"/>
      <w:bookmarkStart w:id="965" w:name="_Toc47592498"/>
      <w:bookmarkStart w:id="966" w:name="_Toc51834579"/>
      <w:bookmarkStart w:id="967" w:name="_Toc59100405"/>
      <w:r w:rsidRPr="00140E21">
        <w:t>4.8.2</w:t>
      </w:r>
      <w:r w:rsidRPr="00140E21">
        <w:tab/>
        <w:t>Connection Resume procedure</w:t>
      </w:r>
      <w:bookmarkEnd w:id="961"/>
      <w:bookmarkEnd w:id="962"/>
      <w:bookmarkEnd w:id="963"/>
      <w:bookmarkEnd w:id="964"/>
      <w:bookmarkEnd w:id="965"/>
      <w:bookmarkEnd w:id="966"/>
      <w:bookmarkEnd w:id="967"/>
    </w:p>
    <w:p w14:paraId="2F04B23B" w14:textId="77777777" w:rsidR="00776774" w:rsidRPr="00140E21" w:rsidRDefault="00776774" w:rsidP="00776774">
      <w:pPr>
        <w:pStyle w:val="Heading4"/>
      </w:pPr>
      <w:bookmarkStart w:id="968" w:name="_Toc20204028"/>
      <w:bookmarkStart w:id="969" w:name="_Toc27894714"/>
      <w:bookmarkStart w:id="970" w:name="_Toc36191781"/>
      <w:bookmarkStart w:id="971" w:name="_Toc45192867"/>
      <w:bookmarkStart w:id="972" w:name="_Toc47592499"/>
      <w:bookmarkStart w:id="973" w:name="_Toc51834580"/>
      <w:bookmarkStart w:id="974" w:name="_Toc59100406"/>
      <w:r w:rsidRPr="00140E21">
        <w:t>4.8.2.1</w:t>
      </w:r>
      <w:r w:rsidRPr="00140E21">
        <w:tab/>
        <w:t>General</w:t>
      </w:r>
      <w:bookmarkEnd w:id="968"/>
      <w:bookmarkEnd w:id="969"/>
      <w:bookmarkEnd w:id="970"/>
      <w:bookmarkEnd w:id="971"/>
      <w:bookmarkEnd w:id="972"/>
      <w:bookmarkEnd w:id="973"/>
      <w:bookmarkEnd w:id="974"/>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975" w:name="_Toc20204029"/>
      <w:bookmarkStart w:id="976" w:name="_Toc27894715"/>
      <w:bookmarkStart w:id="977" w:name="_Toc36191782"/>
      <w:bookmarkStart w:id="978" w:name="_Toc45192868"/>
      <w:bookmarkStart w:id="979" w:name="_Toc47592500"/>
      <w:bookmarkStart w:id="980" w:name="_Toc51834581"/>
      <w:bookmarkStart w:id="981" w:name="_Toc59100407"/>
      <w:r w:rsidRPr="00140E21">
        <w:t>4.8.2.2</w:t>
      </w:r>
      <w:r w:rsidRPr="00140E21">
        <w:tab/>
        <w:t>Connection Resume in RRC Inactive procedure</w:t>
      </w:r>
      <w:bookmarkEnd w:id="975"/>
      <w:bookmarkEnd w:id="976"/>
      <w:bookmarkEnd w:id="977"/>
      <w:bookmarkEnd w:id="978"/>
      <w:bookmarkEnd w:id="979"/>
      <w:bookmarkEnd w:id="980"/>
      <w:bookmarkEnd w:id="981"/>
    </w:p>
    <w:p w14:paraId="4251A855" w14:textId="1B548C60" w:rsidR="00776774" w:rsidRPr="00140E21" w:rsidRDefault="00776774" w:rsidP="00776774">
      <w:r w:rsidRPr="00140E21">
        <w:t xml:space="preserve">The Connection Resume procedure is used by the UE to perform RRC Inactive to RRC Connected state transition. Triggers for the UE to initiate this procedure are defined in </w:t>
      </w:r>
      <w:r w:rsidR="00B13067" w:rsidRPr="00140E21">
        <w:t>TS</w:t>
      </w:r>
      <w:r w:rsidR="00B13067">
        <w:t> </w:t>
      </w:r>
      <w:r w:rsidR="00B13067" w:rsidRPr="00140E21">
        <w:t>23.501</w:t>
      </w:r>
      <w:r w:rsidR="00B13067">
        <w:t> </w:t>
      </w:r>
      <w:r w:rsidR="00B13067" w:rsidRPr="00140E21">
        <w:t>[</w:t>
      </w:r>
      <w:r w:rsidRPr="00140E21">
        <w:t>2], clause 5.3.3.2.5.</w:t>
      </w:r>
    </w:p>
    <w:p w14:paraId="51B3AD7A" w14:textId="77777777" w:rsidR="00776774" w:rsidRPr="00140E21" w:rsidRDefault="00776774" w:rsidP="00776774">
      <w:pPr>
        <w:pStyle w:val="TH"/>
      </w:pPr>
      <w:r w:rsidRPr="00140E21">
        <w:object w:dxaOrig="10620" w:dyaOrig="5596" w14:anchorId="1B09C446">
          <v:shape id="_x0000_i1077" type="#_x0000_t75" style="width:373.15pt;height:197.2pt" o:ole="">
            <v:imagedata r:id="rId116" o:title=""/>
          </v:shape>
          <o:OLEObject Type="Embed" ProgID="Visio.Drawing.11" ShapeID="_x0000_i1077" DrawAspect="Content" ObjectID="_1678424360" r:id="rId117"/>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982" w:name="_Toc20204030"/>
      <w:bookmarkStart w:id="983" w:name="_Toc27894716"/>
      <w:bookmarkStart w:id="984" w:name="_Toc36191783"/>
      <w:bookmarkStart w:id="985" w:name="_Toc45192869"/>
      <w:bookmarkStart w:id="986" w:name="_Toc47592501"/>
      <w:bookmarkStart w:id="987" w:name="_Toc51834582"/>
      <w:bookmarkStart w:id="988" w:name="_Toc59100408"/>
      <w:r w:rsidRPr="00140E21">
        <w:t>4.8.2.3</w:t>
      </w:r>
      <w:r w:rsidRPr="00140E21">
        <w:tab/>
        <w:t>Connection Resume in CM-IDLE with Suspend procedure</w:t>
      </w:r>
      <w:bookmarkEnd w:id="982"/>
      <w:bookmarkEnd w:id="983"/>
      <w:bookmarkEnd w:id="984"/>
      <w:bookmarkEnd w:id="985"/>
      <w:bookmarkEnd w:id="986"/>
      <w:bookmarkEnd w:id="987"/>
      <w:bookmarkEnd w:id="988"/>
    </w:p>
    <w:p w14:paraId="57CDF672" w14:textId="705FC113" w:rsidR="00776774" w:rsidRPr="00140E21" w:rsidRDefault="00776774" w:rsidP="00776774">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B13067" w:rsidRPr="00140E21">
        <w:t>TS</w:t>
      </w:r>
      <w:r w:rsidR="00B13067">
        <w:t> </w:t>
      </w:r>
      <w:r w:rsidR="00B13067" w:rsidRPr="00140E21">
        <w:t>23.501</w:t>
      </w:r>
      <w:r w:rsidR="00B13067">
        <w:t> </w:t>
      </w:r>
      <w:r w:rsidR="00B13067" w:rsidRPr="00140E21">
        <w:t>[</w:t>
      </w:r>
      <w:r w:rsidRPr="00140E21">
        <w:t>2], clause 5.31.18.</w:t>
      </w:r>
    </w:p>
    <w:p w14:paraId="759DC4EB" w14:textId="7A3AE426" w:rsidR="007F7E17" w:rsidRDefault="007F7E17" w:rsidP="00B13067">
      <w:pPr>
        <w:pStyle w:val="TH"/>
      </w:pPr>
      <w:r>
        <w:object w:dxaOrig="11970" w:dyaOrig="6286" w14:anchorId="46D1D08F">
          <v:shape id="_x0000_i1078" type="#_x0000_t75" style="width:482.1pt;height:252.95pt" o:ole="">
            <v:imagedata r:id="rId118" o:title=""/>
          </v:shape>
          <o:OLEObject Type="Embed" ProgID="Visio.Drawing.15" ShapeID="_x0000_i1078" DrawAspect="Content" ObjectID="_1678424361" r:id="rId119"/>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lastRenderedPageBreak/>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989" w:name="_Toc27894717"/>
      <w:bookmarkStart w:id="990" w:name="_Toc36191784"/>
      <w:bookmarkStart w:id="991" w:name="_Toc45192870"/>
      <w:bookmarkStart w:id="992" w:name="_Toc47592502"/>
      <w:bookmarkStart w:id="993" w:name="_Toc51834583"/>
      <w:bookmarkStart w:id="994"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995" w:name="_Toc59100409"/>
      <w:r>
        <w:t>4.8.2.4</w:t>
      </w:r>
      <w:r>
        <w:tab/>
        <w:t>Connection Resume in CM-IDLE with Suspend and MO EDT procedure</w:t>
      </w:r>
      <w:bookmarkEnd w:id="989"/>
      <w:bookmarkEnd w:id="990"/>
      <w:bookmarkEnd w:id="991"/>
      <w:bookmarkEnd w:id="992"/>
      <w:bookmarkEnd w:id="993"/>
      <w:bookmarkEnd w:id="995"/>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79" type="#_x0000_t75" style="width:480.85pt;height:231.05pt" o:ole="">
            <v:imagedata r:id="rId120" o:title="" cropbottom="1071f" cropright="-480f"/>
          </v:shape>
          <o:OLEObject Type="Embed" ProgID="Visio.Drawing.11" ShapeID="_x0000_i1079" DrawAspect="Content" ObjectID="_1678424362" r:id="rId121"/>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rPr>
          <w:ins w:id="996" w:author="23.502_CR2561R1_(Rel-16)_LTE_eMTC5-Core, NB_IOTenh" w:date="2021-03-28T05:30:00Z"/>
        </w:rPr>
      </w:pPr>
      <w:ins w:id="997" w:author="23.502_CR2561R1_(Rel-16)_LTE_eMTC5-Core, NB_IOTenh" w:date="2021-03-28T05:30:00Z">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ins>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998" w:name="_Toc27894718"/>
      <w:bookmarkStart w:id="999" w:name="_Toc36191785"/>
      <w:bookmarkStart w:id="1000" w:name="_Toc45192871"/>
      <w:bookmarkStart w:id="1001" w:name="_Toc47592503"/>
      <w:bookmarkStart w:id="1002" w:name="_Toc51834584"/>
      <w:bookmarkStart w:id="1003" w:name="_Toc59100410"/>
      <w:r w:rsidRPr="00140E21">
        <w:t>4.8.3</w:t>
      </w:r>
      <w:r w:rsidRPr="00140E21">
        <w:tab/>
        <w:t>N2 Notification procedure</w:t>
      </w:r>
      <w:bookmarkEnd w:id="994"/>
      <w:bookmarkEnd w:id="998"/>
      <w:bookmarkEnd w:id="999"/>
      <w:bookmarkEnd w:id="1000"/>
      <w:bookmarkEnd w:id="1001"/>
      <w:bookmarkEnd w:id="1002"/>
      <w:bookmarkEnd w:id="1003"/>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0" type="#_x0000_t75" style="width:197.2pt;height:168.4pt" o:ole="">
            <v:imagedata r:id="rId122" o:title=""/>
          </v:shape>
          <o:OLEObject Type="Embed" ProgID="Word.Picture.8" ShapeID="_x0000_i1080" DrawAspect="Content" ObjectID="_1678424363" r:id="rId123"/>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04" w:name="_Toc20204032"/>
      <w:bookmarkStart w:id="1005" w:name="_Toc27894719"/>
      <w:bookmarkStart w:id="1006" w:name="_Toc36191786"/>
      <w:bookmarkStart w:id="1007" w:name="_Toc45192872"/>
      <w:bookmarkStart w:id="1008" w:name="_Toc47592504"/>
      <w:bookmarkStart w:id="1009" w:name="_Toc51834585"/>
      <w:bookmarkStart w:id="1010" w:name="_Toc59100411"/>
      <w:r w:rsidRPr="00140E21">
        <w:t>4.9</w:t>
      </w:r>
      <w:r w:rsidRPr="00140E21">
        <w:tab/>
        <w:t>Handover procedures</w:t>
      </w:r>
      <w:bookmarkEnd w:id="1004"/>
      <w:bookmarkEnd w:id="1005"/>
      <w:bookmarkEnd w:id="1006"/>
      <w:bookmarkEnd w:id="1007"/>
      <w:bookmarkEnd w:id="1008"/>
      <w:bookmarkEnd w:id="1009"/>
      <w:bookmarkEnd w:id="1010"/>
    </w:p>
    <w:p w14:paraId="2A6F92ED" w14:textId="77777777" w:rsidR="00776774" w:rsidRPr="00140E21" w:rsidRDefault="00776774" w:rsidP="00776774">
      <w:pPr>
        <w:pStyle w:val="Heading3"/>
      </w:pPr>
      <w:bookmarkStart w:id="1011" w:name="_Toc20204033"/>
      <w:bookmarkStart w:id="1012" w:name="_Toc27894720"/>
      <w:bookmarkStart w:id="1013" w:name="_Toc36191787"/>
      <w:bookmarkStart w:id="1014" w:name="_Toc45192873"/>
      <w:bookmarkStart w:id="1015" w:name="_Toc47592505"/>
      <w:bookmarkStart w:id="1016" w:name="_Toc51834586"/>
      <w:bookmarkStart w:id="1017" w:name="_Toc59100412"/>
      <w:r w:rsidRPr="00140E21">
        <w:rPr>
          <w:lang w:eastAsia="ko-KR"/>
        </w:rPr>
        <w:t>4.9.1</w:t>
      </w:r>
      <w:r w:rsidRPr="00140E21">
        <w:rPr>
          <w:lang w:eastAsia="ko-KR"/>
        </w:rPr>
        <w:tab/>
        <w:t>Handover procedures in 3GPP access</w:t>
      </w:r>
      <w:bookmarkEnd w:id="1011"/>
      <w:bookmarkEnd w:id="1012"/>
      <w:bookmarkEnd w:id="1013"/>
      <w:bookmarkEnd w:id="1014"/>
      <w:bookmarkEnd w:id="1015"/>
      <w:bookmarkEnd w:id="1016"/>
      <w:bookmarkEnd w:id="1017"/>
    </w:p>
    <w:p w14:paraId="15644C5E" w14:textId="77777777" w:rsidR="00776774" w:rsidRPr="00140E21" w:rsidRDefault="00776774" w:rsidP="00776774">
      <w:pPr>
        <w:pStyle w:val="Heading4"/>
      </w:pPr>
      <w:bookmarkStart w:id="1018" w:name="_Toc20204034"/>
      <w:bookmarkStart w:id="1019" w:name="_Toc27894721"/>
      <w:bookmarkStart w:id="1020" w:name="_Toc36191788"/>
      <w:bookmarkStart w:id="1021" w:name="_Toc45192874"/>
      <w:bookmarkStart w:id="1022" w:name="_Toc47592506"/>
      <w:bookmarkStart w:id="1023" w:name="_Toc51834587"/>
      <w:bookmarkStart w:id="1024" w:name="_Toc59100413"/>
      <w:r w:rsidRPr="00140E21">
        <w:t>4.9.1.1</w:t>
      </w:r>
      <w:r w:rsidRPr="00140E21">
        <w:tab/>
        <w:t>General</w:t>
      </w:r>
      <w:bookmarkEnd w:id="1018"/>
      <w:bookmarkEnd w:id="1019"/>
      <w:bookmarkEnd w:id="1020"/>
      <w:bookmarkEnd w:id="1021"/>
      <w:bookmarkEnd w:id="1022"/>
      <w:bookmarkEnd w:id="1023"/>
      <w:bookmarkEnd w:id="1024"/>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133480C" w:rsidR="00776774" w:rsidRPr="00140E21" w:rsidRDefault="00776774" w:rsidP="00776774">
      <w:r w:rsidRPr="00140E21">
        <w:t xml:space="preserve">The RRC Inactive Assistance Information is included in N2 Path Switch Request Ack message for Xn based handover or Handover Request message for N2 based handover (see </w:t>
      </w:r>
      <w:r w:rsidR="00B13067" w:rsidRPr="00140E21">
        <w:t>TS</w:t>
      </w:r>
      <w:r w:rsidR="00B13067">
        <w:t> </w:t>
      </w:r>
      <w:r w:rsidR="00B13067" w:rsidRPr="00140E21">
        <w:t>23.501</w:t>
      </w:r>
      <w:r w:rsidR="00B13067">
        <w:t> </w:t>
      </w:r>
      <w:r w:rsidR="00B13067" w:rsidRPr="00140E21">
        <w:t>[</w:t>
      </w:r>
      <w:r w:rsidRPr="00140E21">
        <w:t>2] clause 5.3.3.2.5).</w:t>
      </w:r>
    </w:p>
    <w:p w14:paraId="5F7378AB" w14:textId="77777777" w:rsidR="00776774" w:rsidRPr="00140E21" w:rsidRDefault="00776774" w:rsidP="00776774">
      <w:pPr>
        <w:pStyle w:val="Heading4"/>
      </w:pPr>
      <w:bookmarkStart w:id="1025" w:name="_Toc20204035"/>
      <w:bookmarkStart w:id="1026" w:name="_Toc27894722"/>
      <w:bookmarkStart w:id="1027" w:name="_Toc36191789"/>
      <w:bookmarkStart w:id="1028" w:name="_Toc45192875"/>
      <w:bookmarkStart w:id="1029" w:name="_Toc47592507"/>
      <w:bookmarkStart w:id="1030" w:name="_Toc51834588"/>
      <w:bookmarkStart w:id="1031" w:name="_Toc59100414"/>
      <w:r w:rsidRPr="00140E21">
        <w:t>4.9.1.2</w:t>
      </w:r>
      <w:r w:rsidRPr="00140E21">
        <w:tab/>
        <w:t>Xn based inter NG-RAN handover</w:t>
      </w:r>
      <w:bookmarkEnd w:id="1025"/>
      <w:bookmarkEnd w:id="1026"/>
      <w:bookmarkEnd w:id="1027"/>
      <w:bookmarkEnd w:id="1028"/>
      <w:bookmarkEnd w:id="1029"/>
      <w:bookmarkEnd w:id="1030"/>
      <w:bookmarkEnd w:id="1031"/>
    </w:p>
    <w:p w14:paraId="6BE921D8" w14:textId="77777777" w:rsidR="00776774" w:rsidRPr="00140E21" w:rsidRDefault="00776774" w:rsidP="00776774">
      <w:pPr>
        <w:pStyle w:val="Heading5"/>
      </w:pPr>
      <w:bookmarkStart w:id="1032" w:name="_Toc20204036"/>
      <w:bookmarkStart w:id="1033" w:name="_Toc27894723"/>
      <w:bookmarkStart w:id="1034" w:name="_Toc36191790"/>
      <w:bookmarkStart w:id="1035" w:name="_Toc45192876"/>
      <w:bookmarkStart w:id="1036" w:name="_Toc47592508"/>
      <w:bookmarkStart w:id="1037" w:name="_Toc51834589"/>
      <w:bookmarkStart w:id="1038" w:name="_Toc59100415"/>
      <w:r w:rsidRPr="00140E21">
        <w:t>4.9.1.2.1</w:t>
      </w:r>
      <w:r w:rsidRPr="00140E21">
        <w:tab/>
        <w:t>General</w:t>
      </w:r>
      <w:bookmarkEnd w:id="1032"/>
      <w:bookmarkEnd w:id="1033"/>
      <w:bookmarkEnd w:id="1034"/>
      <w:bookmarkEnd w:id="1035"/>
      <w:bookmarkEnd w:id="1036"/>
      <w:bookmarkEnd w:id="1037"/>
      <w:bookmarkEnd w:id="1038"/>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39" w:name="_Toc20204037"/>
      <w:bookmarkStart w:id="1040" w:name="_Toc27894724"/>
      <w:bookmarkStart w:id="1041" w:name="_Toc36191791"/>
      <w:bookmarkStart w:id="1042" w:name="_Toc45192877"/>
      <w:bookmarkStart w:id="1043" w:name="_Toc47592509"/>
      <w:bookmarkStart w:id="1044" w:name="_Toc51834590"/>
      <w:bookmarkStart w:id="1045" w:name="_Toc59100416"/>
      <w:r w:rsidRPr="00140E21">
        <w:t>4.9.1.2.2</w:t>
      </w:r>
      <w:r w:rsidRPr="00140E21">
        <w:tab/>
        <w:t>Xn based inter NG-RAN handover without User Plane function re-allocation</w:t>
      </w:r>
      <w:bookmarkEnd w:id="1039"/>
      <w:bookmarkEnd w:id="1040"/>
      <w:bookmarkEnd w:id="1041"/>
      <w:bookmarkEnd w:id="1042"/>
      <w:bookmarkEnd w:id="1043"/>
      <w:bookmarkEnd w:id="1044"/>
      <w:bookmarkEnd w:id="1045"/>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w:t>
      </w:r>
      <w:r>
        <w:lastRenderedPageBreak/>
        <w:t>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1" type="#_x0000_t75" style="width:438.25pt;height:333.1pt" o:ole="">
            <v:imagedata r:id="rId124" o:title=""/>
          </v:shape>
          <o:OLEObject Type="Embed" ProgID="Visio.Drawing.11" ShapeID="_x0000_i1081" DrawAspect="Content" ObjectID="_1678424364" r:id="rId125"/>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ins w:id="1046" w:author="23.288_CR0195R1_(Rel-17)_eNA_ph2" w:date="2021-03-22T10:41:00Z">
        <w:r w:rsidR="00FC6A67">
          <w:t xml:space="preserve"> </w:t>
        </w:r>
      </w:ins>
      <w:r>
        <w:t xml:space="preserve">The target NG-RAN shall not </w:t>
      </w:r>
      <w:r>
        <w:lastRenderedPageBreak/>
        <w:t>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17E33BC0"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5.6.5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394439A9" w:rsidR="00776774" w:rsidRPr="00140E21" w:rsidRDefault="00776774" w:rsidP="00776774">
      <w:pPr>
        <w:pStyle w:val="B1"/>
      </w:pPr>
      <w:r w:rsidRPr="00140E21">
        <w:t>5.</w:t>
      </w:r>
      <w:r w:rsidRPr="00140E21">
        <w:tab/>
        <w:t xml:space="preserve">In order to assist the reordering function in the Target NG-RAN, the UPF (as specified in </w:t>
      </w:r>
      <w:r w:rsidR="00B13067" w:rsidRPr="00140E21">
        <w:t>TS</w:t>
      </w:r>
      <w:r w:rsidR="00B13067">
        <w:t> </w:t>
      </w:r>
      <w:r w:rsidR="00B13067" w:rsidRPr="00140E21">
        <w:t>23.501</w:t>
      </w:r>
      <w:r w:rsidR="00B13067">
        <w:t> </w:t>
      </w:r>
      <w:r w:rsidR="00B13067" w:rsidRPr="00140E21">
        <w:t>[</w:t>
      </w:r>
      <w:r w:rsidRPr="00140E21">
        <w:t>2], clause 5.8.2.9)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lastRenderedPageBreak/>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047" w:name="_Toc20204038"/>
      <w:bookmarkStart w:id="1048" w:name="_Toc27894725"/>
      <w:bookmarkStart w:id="1049" w:name="_Toc36191792"/>
      <w:bookmarkStart w:id="1050" w:name="_Toc45192878"/>
      <w:bookmarkStart w:id="1051" w:name="_Toc47592510"/>
      <w:bookmarkStart w:id="1052" w:name="_Toc51834591"/>
      <w:bookmarkStart w:id="1053" w:name="_Toc59100417"/>
      <w:r w:rsidRPr="00140E21">
        <w:t>4.9.1.2.3</w:t>
      </w:r>
      <w:r w:rsidRPr="00140E21">
        <w:tab/>
        <w:t>Xn based inter NG-RAN handover with insertion of intermediate UPF</w:t>
      </w:r>
      <w:bookmarkEnd w:id="1047"/>
      <w:bookmarkEnd w:id="1048"/>
      <w:bookmarkEnd w:id="1049"/>
      <w:bookmarkEnd w:id="1050"/>
      <w:bookmarkEnd w:id="1051"/>
      <w:bookmarkEnd w:id="1052"/>
      <w:bookmarkEnd w:id="1053"/>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054" w:name="_MON_1611406479"/>
    <w:bookmarkEnd w:id="1054"/>
    <w:p w14:paraId="45BEFA9B" w14:textId="77777777" w:rsidR="00776774" w:rsidRPr="00140E21" w:rsidRDefault="00776774" w:rsidP="00776774">
      <w:pPr>
        <w:pStyle w:val="TH"/>
      </w:pPr>
      <w:r w:rsidRPr="00140E21">
        <w:object w:dxaOrig="11385" w:dyaOrig="8955" w14:anchorId="3147A2A7">
          <v:shape id="_x0000_i1082" type="#_x0000_t75" style="width:479.6pt;height:376.9pt" o:ole="">
            <v:imagedata r:id="rId126" o:title=""/>
          </v:shape>
          <o:OLEObject Type="Embed" ProgID="Visio.Drawing.11" ShapeID="_x0000_i1082" DrawAspect="Content" ObjectID="_1678424365" r:id="rId127"/>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055" w:name="_Toc20204039"/>
      <w:bookmarkStart w:id="1056" w:name="_Toc27894726"/>
      <w:bookmarkStart w:id="1057" w:name="_Toc36191793"/>
      <w:bookmarkStart w:id="1058" w:name="_Toc45192879"/>
      <w:bookmarkStart w:id="1059" w:name="_Toc47592511"/>
      <w:bookmarkStart w:id="1060" w:name="_Toc51834592"/>
      <w:bookmarkStart w:id="1061" w:name="_Toc59100418"/>
      <w:r w:rsidRPr="00140E21">
        <w:t>4.9.1.2.4</w:t>
      </w:r>
      <w:r w:rsidRPr="00140E21">
        <w:tab/>
        <w:t>Xn based inter NG-RAN handover with re-allocation of intermediate UPF</w:t>
      </w:r>
      <w:bookmarkEnd w:id="1055"/>
      <w:bookmarkEnd w:id="1056"/>
      <w:bookmarkEnd w:id="1057"/>
      <w:bookmarkEnd w:id="1058"/>
      <w:bookmarkEnd w:id="1059"/>
      <w:bookmarkEnd w:id="1060"/>
      <w:bookmarkEnd w:id="1061"/>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3" type="#_x0000_t75" style="width:481.45pt;height:194.1pt" o:ole="">
            <v:imagedata r:id="rId128" o:title=""/>
          </v:shape>
          <o:OLEObject Type="Embed" ProgID="Visio.Drawing.11" ShapeID="_x0000_i1083" DrawAspect="Content" ObjectID="_1678424366" r:id="rId129"/>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062" w:name="_Toc20204040"/>
      <w:bookmarkStart w:id="1063" w:name="_Toc27894727"/>
      <w:bookmarkStart w:id="1064" w:name="_Toc36191794"/>
      <w:bookmarkStart w:id="1065" w:name="_Toc45192880"/>
      <w:bookmarkStart w:id="1066" w:name="_Toc47592512"/>
      <w:bookmarkStart w:id="1067" w:name="_Toc51834593"/>
      <w:bookmarkStart w:id="1068" w:name="_Toc59100419"/>
      <w:r w:rsidRPr="00140E21">
        <w:t>4.9.1.3</w:t>
      </w:r>
      <w:r w:rsidRPr="00140E21">
        <w:tab/>
        <w:t xml:space="preserve">Inter NG-RAN node </w:t>
      </w:r>
      <w:r w:rsidRPr="00140E21">
        <w:rPr>
          <w:lang w:eastAsia="zh-CN"/>
        </w:rPr>
        <w:t xml:space="preserve">N2 based </w:t>
      </w:r>
      <w:r w:rsidRPr="00140E21">
        <w:t>handover</w:t>
      </w:r>
      <w:bookmarkEnd w:id="1062"/>
      <w:bookmarkEnd w:id="1063"/>
      <w:bookmarkEnd w:id="1064"/>
      <w:bookmarkEnd w:id="1065"/>
      <w:bookmarkEnd w:id="1066"/>
      <w:bookmarkEnd w:id="1067"/>
      <w:bookmarkEnd w:id="1068"/>
    </w:p>
    <w:p w14:paraId="71845E85" w14:textId="77777777" w:rsidR="00776774" w:rsidRPr="00140E21" w:rsidRDefault="00776774" w:rsidP="00776774">
      <w:pPr>
        <w:pStyle w:val="Heading5"/>
      </w:pPr>
      <w:bookmarkStart w:id="1069" w:name="_Toc20204041"/>
      <w:bookmarkStart w:id="1070" w:name="_Toc27894728"/>
      <w:bookmarkStart w:id="1071" w:name="_Toc36191795"/>
      <w:bookmarkStart w:id="1072" w:name="_Toc45192881"/>
      <w:bookmarkStart w:id="1073" w:name="_Toc47592513"/>
      <w:bookmarkStart w:id="1074" w:name="_Toc51834594"/>
      <w:bookmarkStart w:id="1075" w:name="_Toc59100420"/>
      <w:r w:rsidRPr="00140E21">
        <w:t>4.9.1.3.1</w:t>
      </w:r>
      <w:r w:rsidRPr="00140E21">
        <w:tab/>
        <w:t>General</w:t>
      </w:r>
      <w:bookmarkEnd w:id="1069"/>
      <w:bookmarkEnd w:id="1070"/>
      <w:bookmarkEnd w:id="1071"/>
      <w:bookmarkEnd w:id="1072"/>
      <w:bookmarkEnd w:id="1073"/>
      <w:bookmarkEnd w:id="1074"/>
      <w:bookmarkEnd w:id="1075"/>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0AFEBD5C"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del w:id="1076" w:author="23.288_CR0195R1_(Rel-17)_eNA_ph2" w:date="2021-03-22T10:41:00Z">
        <w:r w:rsidDel="00FC6A67">
          <w:delText>indicateing</w:delText>
        </w:r>
      </w:del>
      <w:ins w:id="1077" w:author="23.288_CR0195R1_(Rel-17)_eNA_ph2" w:date="2021-03-22T10:41:00Z">
        <w:r w:rsidR="00FC6A67">
          <w:t>indicating</w:t>
        </w:r>
      </w:ins>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538EED0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 xml:space="preserve">2]. The source NG-RAN shall indicate 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1078" w:name="_Toc20204042"/>
      <w:bookmarkStart w:id="1079" w:name="_Toc27894729"/>
      <w:bookmarkStart w:id="1080" w:name="_Toc36191796"/>
      <w:bookmarkStart w:id="1081" w:name="_Toc45192882"/>
      <w:bookmarkStart w:id="1082" w:name="_Toc47592514"/>
      <w:bookmarkStart w:id="1083" w:name="_Toc51834595"/>
      <w:bookmarkStart w:id="1084" w:name="_Toc59100421"/>
      <w:r w:rsidRPr="00140E21">
        <w:lastRenderedPageBreak/>
        <w:t>4.9.1.3.2</w:t>
      </w:r>
      <w:r w:rsidRPr="00140E21">
        <w:tab/>
        <w:t>Preparation phase</w:t>
      </w:r>
      <w:bookmarkEnd w:id="1078"/>
      <w:bookmarkEnd w:id="1079"/>
      <w:bookmarkEnd w:id="1080"/>
      <w:bookmarkEnd w:id="1081"/>
      <w:bookmarkEnd w:id="1082"/>
      <w:bookmarkEnd w:id="1083"/>
      <w:bookmarkEnd w:id="1084"/>
    </w:p>
    <w:bookmarkStart w:id="1085" w:name="_MON_1590393606"/>
    <w:bookmarkEnd w:id="1085"/>
    <w:p w14:paraId="6C2AD0EA" w14:textId="77777777" w:rsidR="00776774" w:rsidRPr="00140E21" w:rsidRDefault="00776774" w:rsidP="00776774">
      <w:pPr>
        <w:pStyle w:val="TH"/>
      </w:pPr>
      <w:r w:rsidRPr="00140E21">
        <w:object w:dxaOrig="9980" w:dyaOrig="8852" w14:anchorId="0565E828">
          <v:shape id="_x0000_i1084" type="#_x0000_t75" style="width:470.2pt;height:418.85pt" o:ole="">
            <v:imagedata r:id="rId130" o:title=""/>
          </v:shape>
          <o:OLEObject Type="Embed" ProgID="Word.Picture.8" ShapeID="_x0000_i1084" DrawAspect="Content" ObjectID="_1678424367" r:id="rId131"/>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77777777"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ADF40CE" w:rsidR="00776774" w:rsidRPr="00140E21" w:rsidRDefault="00776774" w:rsidP="00776774">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lastRenderedPageBreak/>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08DB316" w:rsidR="00776774" w:rsidRPr="00140E21" w:rsidRDefault="00776774" w:rsidP="00776774">
      <w:pPr>
        <w:pStyle w:val="B1"/>
      </w:pPr>
      <w:r w:rsidRPr="00140E21">
        <w:tab/>
        <w:t xml:space="preserve">The UPF (PSA) sends an N4 Session </w:t>
      </w:r>
      <w:del w:id="1086" w:author="23.502_CR2460_(Rel-16)_5GS_Ph1, TEI16" w:date="2021-03-27T08:55:00Z">
        <w:r w:rsidRPr="00140E21" w:rsidDel="0055227A">
          <w:delText xml:space="preserve">Establishment </w:delText>
        </w:r>
      </w:del>
      <w:ins w:id="1087" w:author="23.502_CR2460_(Rel-16)_5GS_Ph1, TEI16" w:date="2021-03-27T08:55:00Z">
        <w:r w:rsidR="0055227A">
          <w:t xml:space="preserve">Modification </w:t>
        </w:r>
      </w:ins>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1088" w:name="_Toc20204043"/>
      <w:bookmarkStart w:id="1089" w:name="_Toc27894730"/>
      <w:bookmarkStart w:id="1090" w:name="_Toc36191797"/>
      <w:bookmarkStart w:id="1091" w:name="_Toc45192883"/>
      <w:bookmarkStart w:id="1092" w:name="_Toc47592515"/>
      <w:bookmarkStart w:id="1093" w:name="_Toc51834596"/>
      <w:bookmarkStart w:id="1094" w:name="_Toc59100422"/>
      <w:r w:rsidRPr="00140E21">
        <w:lastRenderedPageBreak/>
        <w:t>4.9.1.3.</w:t>
      </w:r>
      <w:r w:rsidRPr="00140E21">
        <w:rPr>
          <w:lang w:eastAsia="zh-CN"/>
        </w:rPr>
        <w:t>3</w:t>
      </w:r>
      <w:r w:rsidRPr="00140E21">
        <w:tab/>
        <w:t>Execution phase</w:t>
      </w:r>
      <w:bookmarkEnd w:id="1088"/>
      <w:bookmarkEnd w:id="1089"/>
      <w:bookmarkEnd w:id="1090"/>
      <w:bookmarkEnd w:id="1091"/>
      <w:bookmarkEnd w:id="1092"/>
      <w:bookmarkEnd w:id="1093"/>
      <w:bookmarkEnd w:id="1094"/>
    </w:p>
    <w:p w14:paraId="660FBC26" w14:textId="77777777" w:rsidR="00776774" w:rsidRPr="00140E21" w:rsidRDefault="00776774" w:rsidP="00776774">
      <w:pPr>
        <w:pStyle w:val="TH"/>
      </w:pPr>
      <w:r w:rsidRPr="00140E21">
        <w:object w:dxaOrig="9624" w:dyaOrig="10042" w14:anchorId="318803D3">
          <v:shape id="_x0000_i1085" type="#_x0000_t75" style="width:480.85pt;height:500.85pt" o:ole="">
            <v:imagedata r:id="rId132" o:title=""/>
          </v:shape>
          <o:OLEObject Type="Embed" ProgID="Word.Picture.8" ShapeID="_x0000_i1085" DrawAspect="Content" ObjectID="_1678424368" r:id="rId133"/>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DBCB978" w:rsidR="00776774" w:rsidRPr="00140E21" w:rsidRDefault="00776774" w:rsidP="00776774">
      <w:pPr>
        <w:pStyle w:val="B1"/>
        <w:rPr>
          <w:lang w:eastAsia="zh-CN"/>
        </w:rPr>
      </w:pPr>
      <w:r w:rsidRPr="00140E21">
        <w:rPr>
          <w:lang w:eastAsia="zh-CN"/>
        </w:rPr>
        <w:tab/>
        <w:t xml:space="preserve">The SMF takes actions for the LADN PDU Session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5.6.5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1095" w:name="_Toc45192884"/>
      <w:bookmarkStart w:id="1096" w:name="_Toc47592516"/>
      <w:bookmarkStart w:id="1097" w:name="_Toc51834597"/>
      <w:bookmarkStart w:id="1098" w:name="_Toc59100423"/>
      <w:bookmarkStart w:id="1099" w:name="_Toc20204044"/>
      <w:bookmarkStart w:id="1100" w:name="_Toc27894731"/>
      <w:bookmarkStart w:id="1101" w:name="_Toc36191798"/>
      <w:r>
        <w:t>4.9.1.3.3a</w:t>
      </w:r>
      <w:r>
        <w:tab/>
        <w:t>Execution phase for DAPS handover</w:t>
      </w:r>
      <w:bookmarkEnd w:id="1095"/>
      <w:bookmarkEnd w:id="1096"/>
      <w:bookmarkEnd w:id="1097"/>
      <w:bookmarkEnd w:id="1098"/>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6" type="#_x0000_t75" style="width:481.45pt;height:466.45pt" o:ole="">
            <v:imagedata r:id="rId134" o:title=""/>
          </v:shape>
          <o:OLEObject Type="Embed" ProgID="Visio.Drawing.11" ShapeID="_x0000_i1086" DrawAspect="Content" ObjectID="_1678424369" r:id="rId135"/>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02" w:name="_Toc45192885"/>
      <w:bookmarkStart w:id="1103" w:name="_Toc47592517"/>
      <w:bookmarkStart w:id="1104" w:name="_Toc51834598"/>
      <w:bookmarkStart w:id="1105" w:name="_Toc59100424"/>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099"/>
      <w:bookmarkEnd w:id="1100"/>
      <w:bookmarkEnd w:id="1101"/>
      <w:bookmarkEnd w:id="1102"/>
      <w:bookmarkEnd w:id="1103"/>
      <w:bookmarkEnd w:id="1104"/>
      <w:bookmarkEnd w:id="1105"/>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06" w:name="_Toc20204045"/>
      <w:bookmarkStart w:id="1107" w:name="_Toc27894732"/>
      <w:bookmarkStart w:id="1108" w:name="_Toc36191799"/>
      <w:bookmarkStart w:id="1109" w:name="_Toc45192886"/>
      <w:bookmarkStart w:id="1110" w:name="_Toc47592518"/>
      <w:bookmarkStart w:id="1111" w:name="_Toc51834599"/>
      <w:bookmarkStart w:id="1112" w:name="_Toc59100425"/>
      <w:r w:rsidRPr="00140E21">
        <w:rPr>
          <w:lang w:eastAsia="ko-KR"/>
        </w:rPr>
        <w:t>4.9.2</w:t>
      </w:r>
      <w:r w:rsidRPr="00140E21">
        <w:rPr>
          <w:lang w:eastAsia="ko-KR"/>
        </w:rPr>
        <w:tab/>
        <w:t>Handover of a PDU Session procedure between 3GPP and untrusted non-3GPP access</w:t>
      </w:r>
      <w:bookmarkEnd w:id="1106"/>
      <w:bookmarkEnd w:id="1107"/>
      <w:bookmarkEnd w:id="1108"/>
      <w:bookmarkEnd w:id="1109"/>
      <w:bookmarkEnd w:id="1110"/>
      <w:bookmarkEnd w:id="1111"/>
      <w:bookmarkEnd w:id="1112"/>
    </w:p>
    <w:p w14:paraId="36E50EE6" w14:textId="77777777" w:rsidR="00776774" w:rsidRDefault="00776774" w:rsidP="00776774">
      <w:pPr>
        <w:pStyle w:val="Heading4"/>
        <w:rPr>
          <w:lang w:eastAsia="ko-KR"/>
        </w:rPr>
      </w:pPr>
      <w:bookmarkStart w:id="1113" w:name="_Toc27894733"/>
      <w:bookmarkStart w:id="1114" w:name="_Toc36191800"/>
      <w:bookmarkStart w:id="1115" w:name="_Toc45192887"/>
      <w:bookmarkStart w:id="1116" w:name="_Toc47592519"/>
      <w:bookmarkStart w:id="1117" w:name="_Toc51834600"/>
      <w:bookmarkStart w:id="1118" w:name="_Toc59100426"/>
      <w:bookmarkStart w:id="1119" w:name="_Toc20204046"/>
      <w:r>
        <w:rPr>
          <w:lang w:eastAsia="ko-KR"/>
        </w:rPr>
        <w:t>4.9.2.0</w:t>
      </w:r>
      <w:r>
        <w:rPr>
          <w:lang w:eastAsia="ko-KR"/>
        </w:rPr>
        <w:tab/>
        <w:t>General</w:t>
      </w:r>
      <w:bookmarkEnd w:id="1113"/>
      <w:bookmarkEnd w:id="1114"/>
      <w:bookmarkEnd w:id="1115"/>
      <w:bookmarkEnd w:id="1116"/>
      <w:bookmarkEnd w:id="1117"/>
      <w:bookmarkEnd w:id="1118"/>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1120" w:name="_Toc27894734"/>
      <w:bookmarkStart w:id="1121" w:name="_Toc36191801"/>
      <w:bookmarkStart w:id="1122" w:name="_Toc45192888"/>
      <w:bookmarkStart w:id="1123" w:name="_Toc47592520"/>
      <w:bookmarkStart w:id="1124" w:name="_Toc51834601"/>
      <w:bookmarkStart w:id="1125" w:name="_Toc59100427"/>
      <w:r w:rsidRPr="00140E21">
        <w:rPr>
          <w:lang w:eastAsia="ko-KR"/>
        </w:rPr>
        <w:t>4.9.2.1</w:t>
      </w:r>
      <w:r w:rsidRPr="00140E21">
        <w:rPr>
          <w:lang w:eastAsia="ko-KR"/>
        </w:rPr>
        <w:tab/>
        <w:t>Handover of a PDU Session procedure from untrusted non-3GPP to 3GPP access (non-roaming and roaming with local breakout)</w:t>
      </w:r>
      <w:bookmarkEnd w:id="1119"/>
      <w:bookmarkEnd w:id="1120"/>
      <w:bookmarkEnd w:id="1121"/>
      <w:bookmarkEnd w:id="1122"/>
      <w:bookmarkEnd w:id="1123"/>
      <w:bookmarkEnd w:id="1124"/>
      <w:bookmarkEnd w:id="1125"/>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7" type="#_x0000_t75" style="width:439.5pt;height:99.55pt" o:ole="">
            <v:imagedata r:id="rId136" o:title=""/>
          </v:shape>
          <o:OLEObject Type="Embed" ProgID="Visio.Drawing.11" ShapeID="_x0000_i1087" DrawAspect="Content" ObjectID="_1678424370" r:id="rId137"/>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26" w:name="_Toc20204047"/>
      <w:bookmarkStart w:id="1127" w:name="_Toc27894735"/>
      <w:bookmarkStart w:id="1128" w:name="_Toc36191802"/>
      <w:bookmarkStart w:id="1129" w:name="_Toc45192889"/>
      <w:bookmarkStart w:id="1130"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131" w:name="_Toc51834602"/>
      <w:bookmarkStart w:id="1132" w:name="_Toc59100428"/>
      <w:r w:rsidRPr="00140E21">
        <w:rPr>
          <w:lang w:eastAsia="ko-KR"/>
        </w:rPr>
        <w:t>4.9.2.2</w:t>
      </w:r>
      <w:r w:rsidRPr="00140E21">
        <w:rPr>
          <w:lang w:eastAsia="ko-KR"/>
        </w:rPr>
        <w:tab/>
        <w:t>Handover of a PDU Session procedure from 3GPP to untrusted non-3GPP access (non-roaming and roaming with local breakout)</w:t>
      </w:r>
      <w:bookmarkEnd w:id="1126"/>
      <w:bookmarkEnd w:id="1127"/>
      <w:bookmarkEnd w:id="1128"/>
      <w:bookmarkEnd w:id="1129"/>
      <w:bookmarkEnd w:id="1130"/>
      <w:bookmarkEnd w:id="1131"/>
      <w:bookmarkEnd w:id="113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88" type="#_x0000_t75" style="width:470.2pt;height:108.3pt" o:ole="">
            <v:imagedata r:id="rId138" o:title=""/>
          </v:shape>
          <o:OLEObject Type="Embed" ProgID="Visio.Drawing.11" ShapeID="_x0000_i1088" DrawAspect="Content" ObjectID="_1678424371" r:id="rId139"/>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w:t>
      </w:r>
      <w:r w:rsidRPr="00140E21">
        <w:lastRenderedPageBreak/>
        <w:t xml:space="preserve">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133" w:name="_Toc20204048"/>
      <w:bookmarkStart w:id="1134" w:name="_Toc27894736"/>
      <w:bookmarkStart w:id="1135" w:name="_Toc36191803"/>
      <w:bookmarkStart w:id="1136" w:name="_Toc45192890"/>
      <w:bookmarkStart w:id="1137"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138" w:name="_Toc51834603"/>
      <w:bookmarkStart w:id="1139" w:name="_Toc59100429"/>
      <w:r w:rsidRPr="00140E21">
        <w:rPr>
          <w:lang w:eastAsia="ko-KR"/>
        </w:rPr>
        <w:t>4.9.2.3</w:t>
      </w:r>
      <w:r w:rsidRPr="00140E21">
        <w:rPr>
          <w:lang w:eastAsia="ko-KR"/>
        </w:rPr>
        <w:tab/>
        <w:t>Handover of a PDU Session procedure from untrusted non-3GPP to 3GPP access (home routed roaming)</w:t>
      </w:r>
      <w:bookmarkEnd w:id="1133"/>
      <w:bookmarkEnd w:id="1134"/>
      <w:bookmarkEnd w:id="1135"/>
      <w:bookmarkEnd w:id="1136"/>
      <w:bookmarkEnd w:id="1137"/>
      <w:bookmarkEnd w:id="1138"/>
      <w:bookmarkEnd w:id="1139"/>
    </w:p>
    <w:p w14:paraId="0E06EF8D" w14:textId="77777777" w:rsidR="00776774" w:rsidRPr="00140E21" w:rsidRDefault="00776774" w:rsidP="00776774">
      <w:pPr>
        <w:pStyle w:val="Heading5"/>
        <w:rPr>
          <w:noProof/>
        </w:rPr>
      </w:pPr>
      <w:bookmarkStart w:id="1140" w:name="_Toc20204049"/>
      <w:bookmarkStart w:id="1141" w:name="_Toc27894737"/>
      <w:bookmarkStart w:id="1142" w:name="_Toc36191804"/>
      <w:bookmarkStart w:id="1143" w:name="_Toc45192891"/>
      <w:bookmarkStart w:id="1144" w:name="_Toc47592523"/>
      <w:bookmarkStart w:id="1145" w:name="_Toc51834604"/>
      <w:bookmarkStart w:id="1146" w:name="_Toc59100430"/>
      <w:r w:rsidRPr="00140E21">
        <w:rPr>
          <w:noProof/>
        </w:rPr>
        <w:t>4.9.2.3.1</w:t>
      </w:r>
      <w:r w:rsidRPr="00140E21">
        <w:rPr>
          <w:noProof/>
        </w:rPr>
        <w:tab/>
        <w:t>The target AMF is in the PLMN of the N3IWF</w:t>
      </w:r>
      <w:bookmarkEnd w:id="1140"/>
      <w:bookmarkEnd w:id="1141"/>
      <w:bookmarkEnd w:id="1142"/>
      <w:bookmarkEnd w:id="1143"/>
      <w:bookmarkEnd w:id="1144"/>
      <w:bookmarkEnd w:id="1145"/>
      <w:bookmarkEnd w:id="1146"/>
    </w:p>
    <w:p w14:paraId="3B20B530" w14:textId="0F9C0662" w:rsidR="00776774" w:rsidRPr="00140E21" w:rsidRDefault="00FC6A67" w:rsidP="00776774">
      <w:pPr>
        <w:pStyle w:val="TH"/>
      </w:pPr>
      <w:r w:rsidRPr="00140E21">
        <w:object w:dxaOrig="12123" w:dyaOrig="1898" w14:anchorId="1B7C6DAC">
          <v:shape id="_x0000_i1089" type="#_x0000_t75" style="width:480.2pt;height:86.4pt" o:ole="">
            <v:imagedata r:id="rId140" o:title=""/>
          </v:shape>
          <o:OLEObject Type="Embed" ProgID="Visio.Drawing.11" ShapeID="_x0000_i1089" DrawAspect="Content" ObjectID="_1678424372" r:id="rId141"/>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147" w:name="_Toc20204050"/>
      <w:bookmarkStart w:id="1148" w:name="_Toc27894738"/>
      <w:bookmarkStart w:id="1149" w:name="_Toc36191805"/>
      <w:bookmarkStart w:id="1150" w:name="_Toc45192892"/>
      <w:bookmarkStart w:id="1151" w:name="_Toc47592524"/>
      <w:bookmarkStart w:id="1152" w:name="_Toc51834605"/>
      <w:bookmarkStart w:id="1153" w:name="_Toc59100431"/>
      <w:r w:rsidRPr="00140E21">
        <w:rPr>
          <w:noProof/>
        </w:rPr>
        <w:lastRenderedPageBreak/>
        <w:t>4.9.2.3.2</w:t>
      </w:r>
      <w:r w:rsidRPr="00140E21">
        <w:rPr>
          <w:noProof/>
        </w:rPr>
        <w:tab/>
        <w:t>The target AMF is not in the PLMN of the N3IWF (i.e. N3IWF in HPLMN)</w:t>
      </w:r>
      <w:bookmarkEnd w:id="1147"/>
      <w:bookmarkEnd w:id="1148"/>
      <w:bookmarkEnd w:id="1149"/>
      <w:bookmarkEnd w:id="1150"/>
      <w:bookmarkEnd w:id="1151"/>
      <w:bookmarkEnd w:id="1152"/>
      <w:bookmarkEnd w:id="1153"/>
    </w:p>
    <w:p w14:paraId="0F061A84" w14:textId="77777777" w:rsidR="00776774" w:rsidRPr="00140E21" w:rsidRDefault="00776774" w:rsidP="00776774">
      <w:pPr>
        <w:pStyle w:val="TH"/>
      </w:pPr>
      <w:r w:rsidRPr="00140E21">
        <w:object w:dxaOrig="12717" w:dyaOrig="2831" w14:anchorId="0F881D9A">
          <v:shape id="_x0000_i1090" type="#_x0000_t75" style="width:466.45pt;height:129.6pt" o:ole="">
            <v:imagedata r:id="rId142" o:title="" cropleft="1461f" cropright="1461f"/>
          </v:shape>
          <o:OLEObject Type="Embed" ProgID="Visio.Drawing.11" ShapeID="_x0000_i1090" DrawAspect="Content" ObjectID="_1678424373" r:id="rId143"/>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154" w:name="_Toc20204051"/>
      <w:bookmarkStart w:id="1155" w:name="_Toc27894739"/>
      <w:bookmarkStart w:id="1156" w:name="_Toc36191806"/>
      <w:bookmarkStart w:id="1157" w:name="_Toc45192893"/>
      <w:bookmarkStart w:id="1158" w:name="_Toc47592525"/>
      <w:bookmarkStart w:id="1159" w:name="_Toc51834606"/>
      <w:bookmarkStart w:id="1160" w:name="_Toc59100432"/>
      <w:r w:rsidRPr="00140E21">
        <w:rPr>
          <w:lang w:eastAsia="ko-KR"/>
        </w:rPr>
        <w:t>4.9.2.4</w:t>
      </w:r>
      <w:r w:rsidRPr="00140E21">
        <w:rPr>
          <w:lang w:eastAsia="ko-KR"/>
        </w:rPr>
        <w:tab/>
        <w:t>Handover of a PDU Session procedure from 3GPP to untrusted non-3GPP access (home routed roaming)</w:t>
      </w:r>
      <w:bookmarkEnd w:id="1154"/>
      <w:bookmarkEnd w:id="1155"/>
      <w:bookmarkEnd w:id="1156"/>
      <w:bookmarkEnd w:id="1157"/>
      <w:bookmarkEnd w:id="1158"/>
      <w:bookmarkEnd w:id="1159"/>
      <w:bookmarkEnd w:id="1160"/>
    </w:p>
    <w:p w14:paraId="3DC1E1B7" w14:textId="77777777" w:rsidR="00776774" w:rsidRPr="00140E21" w:rsidRDefault="00776774" w:rsidP="00776774">
      <w:pPr>
        <w:pStyle w:val="Heading5"/>
        <w:rPr>
          <w:noProof/>
        </w:rPr>
      </w:pPr>
      <w:bookmarkStart w:id="1161" w:name="_Toc20204052"/>
      <w:bookmarkStart w:id="1162" w:name="_Toc27894740"/>
      <w:bookmarkStart w:id="1163" w:name="_Toc36191807"/>
      <w:bookmarkStart w:id="1164" w:name="_Toc45192894"/>
      <w:bookmarkStart w:id="1165" w:name="_Toc47592526"/>
      <w:bookmarkStart w:id="1166" w:name="_Toc51834607"/>
      <w:bookmarkStart w:id="1167" w:name="_Toc59100433"/>
      <w:r w:rsidRPr="00140E21">
        <w:rPr>
          <w:noProof/>
        </w:rPr>
        <w:t>4.9.2.4.1</w:t>
      </w:r>
      <w:r w:rsidRPr="00140E21">
        <w:rPr>
          <w:noProof/>
        </w:rPr>
        <w:tab/>
        <w:t>The selected N3IWF is in the registered PLMN</w:t>
      </w:r>
      <w:bookmarkEnd w:id="1161"/>
      <w:bookmarkEnd w:id="1162"/>
      <w:bookmarkEnd w:id="1163"/>
      <w:bookmarkEnd w:id="1164"/>
      <w:bookmarkEnd w:id="1165"/>
      <w:bookmarkEnd w:id="1166"/>
      <w:bookmarkEnd w:id="1167"/>
    </w:p>
    <w:p w14:paraId="51FD0963" w14:textId="77777777" w:rsidR="00776774" w:rsidRPr="00140E21" w:rsidRDefault="00776774" w:rsidP="00776774">
      <w:pPr>
        <w:pStyle w:val="TH"/>
      </w:pPr>
      <w:r w:rsidRPr="00140E21">
        <w:object w:dxaOrig="12123" w:dyaOrig="2186" w14:anchorId="73E466AC">
          <v:shape id="_x0000_i1091" type="#_x0000_t75" style="width:478.35pt;height:86.4pt" o:ole="">
            <v:imagedata r:id="rId144" o:title=""/>
          </v:shape>
          <o:OLEObject Type="Embed" ProgID="Visio.Drawing.11" ShapeID="_x0000_i1091" DrawAspect="Content" ObjectID="_1678424374" r:id="rId145"/>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168" w:name="_Toc20204053"/>
      <w:bookmarkStart w:id="1169" w:name="_Toc27894741"/>
      <w:bookmarkStart w:id="1170" w:name="_Toc36191808"/>
      <w:bookmarkStart w:id="1171" w:name="_Toc45192895"/>
      <w:bookmarkStart w:id="1172" w:name="_Toc47592527"/>
      <w:bookmarkStart w:id="1173" w:name="_Toc51834608"/>
      <w:bookmarkStart w:id="1174" w:name="_Toc59100434"/>
      <w:r w:rsidRPr="00140E21">
        <w:rPr>
          <w:noProof/>
        </w:rPr>
        <w:t>4.9.2.4.2</w:t>
      </w:r>
      <w:r w:rsidRPr="00140E21">
        <w:rPr>
          <w:noProof/>
        </w:rPr>
        <w:tab/>
        <w:t>The UE is roaming and the selected N3IWF is in the home PLMN</w:t>
      </w:r>
      <w:bookmarkEnd w:id="1168"/>
      <w:bookmarkEnd w:id="1169"/>
      <w:bookmarkEnd w:id="1170"/>
      <w:bookmarkEnd w:id="1171"/>
      <w:bookmarkEnd w:id="1172"/>
      <w:bookmarkEnd w:id="1173"/>
      <w:bookmarkEnd w:id="1174"/>
    </w:p>
    <w:p w14:paraId="5B4DFDAC" w14:textId="77777777" w:rsidR="00776774" w:rsidRPr="00140E21" w:rsidRDefault="00776774" w:rsidP="00776774">
      <w:pPr>
        <w:pStyle w:val="TH"/>
      </w:pPr>
      <w:r w:rsidRPr="00140E21">
        <w:object w:dxaOrig="12110" w:dyaOrig="2900" w14:anchorId="1C43CA80">
          <v:shape id="_x0000_i1092" type="#_x0000_t75" style="width:477.7pt;height:133.35pt" o:ole="">
            <v:imagedata r:id="rId146" o:title="" cropright="5364f"/>
          </v:shape>
          <o:OLEObject Type="Embed" ProgID="Visio.Drawing.11" ShapeID="_x0000_i1092" DrawAspect="Content" ObjectID="_1678424375" r:id="rId147"/>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175" w:name="_Toc45192896"/>
      <w:bookmarkStart w:id="1176" w:name="_Toc47592528"/>
      <w:bookmarkStart w:id="1177" w:name="_Toc51834609"/>
      <w:bookmarkStart w:id="1178" w:name="_Toc59100435"/>
      <w:bookmarkStart w:id="1179" w:name="_Toc20204054"/>
      <w:bookmarkStart w:id="1180" w:name="_Toc27894742"/>
      <w:bookmarkStart w:id="1181" w:name="_Toc36191809"/>
      <w:r>
        <w:t>4.9.3</w:t>
      </w:r>
      <w:r>
        <w:tab/>
        <w:t>Handover of a PDU Session procedure between 3GPP and trusted non-3GPP access</w:t>
      </w:r>
      <w:bookmarkEnd w:id="1175"/>
      <w:bookmarkEnd w:id="1176"/>
      <w:bookmarkEnd w:id="1177"/>
      <w:bookmarkEnd w:id="1178"/>
    </w:p>
    <w:p w14:paraId="6DC4CBC5" w14:textId="77777777" w:rsidR="00776774" w:rsidRDefault="00776774" w:rsidP="00776774">
      <w:pPr>
        <w:pStyle w:val="Heading4"/>
      </w:pPr>
      <w:bookmarkStart w:id="1182" w:name="_Toc45192897"/>
      <w:bookmarkStart w:id="1183" w:name="_Toc47592529"/>
      <w:bookmarkStart w:id="1184" w:name="_Toc51834610"/>
      <w:bookmarkStart w:id="1185" w:name="_Toc59100436"/>
      <w:r>
        <w:t>4.9.3.0</w:t>
      </w:r>
      <w:r>
        <w:tab/>
        <w:t>General</w:t>
      </w:r>
      <w:bookmarkEnd w:id="1182"/>
      <w:bookmarkEnd w:id="1183"/>
      <w:bookmarkEnd w:id="1184"/>
      <w:bookmarkEnd w:id="1185"/>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rPr>
          <w:ins w:id="1186" w:author="23.502_CR2516_(Rel-16)_5WWC" w:date="2021-03-28T05:04:00Z"/>
        </w:rPr>
      </w:pPr>
      <w:ins w:id="1187" w:author="23.502_CR2516_(Rel-16)_5WWC" w:date="2021-03-28T05:04:00Z">
        <w:r>
          <w:t>-</w:t>
        </w:r>
        <w:r>
          <w:tab/>
          <w:t>The registration via untrusted non-3GPP access is substituted by the registration via trusted non-3GPP access as specified in clause 4.12a.2.2.</w:t>
        </w:r>
      </w:ins>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188" w:name="_Toc45192898"/>
      <w:bookmarkStart w:id="1189" w:name="_Toc47592530"/>
      <w:bookmarkStart w:id="1190" w:name="_Toc51834611"/>
      <w:bookmarkStart w:id="1191" w:name="_Toc59100437"/>
      <w:r w:rsidRPr="00140E21">
        <w:t>4.10</w:t>
      </w:r>
      <w:r w:rsidRPr="00140E21">
        <w:tab/>
        <w:t>NG-RAN Location reporting procedures</w:t>
      </w:r>
      <w:bookmarkEnd w:id="1179"/>
      <w:bookmarkEnd w:id="1180"/>
      <w:bookmarkEnd w:id="1181"/>
      <w:bookmarkEnd w:id="1188"/>
      <w:bookmarkEnd w:id="1189"/>
      <w:bookmarkEnd w:id="1190"/>
      <w:bookmarkEnd w:id="119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3" type="#_x0000_t75" style="width:190.95pt;height:143.35pt" o:ole="">
            <v:imagedata r:id="rId148" o:title=""/>
          </v:shape>
          <o:OLEObject Type="Embed" ProgID="Word.Picture.8" ShapeID="_x0000_i1093" DrawAspect="Content" ObjectID="_1678424376" r:id="rId149"/>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192" w:name="_Toc20204055"/>
      <w:bookmarkStart w:id="1193" w:name="_Toc27894743"/>
      <w:bookmarkStart w:id="1194" w:name="_Toc36191810"/>
      <w:bookmarkStart w:id="1195" w:name="_Toc45192899"/>
      <w:bookmarkStart w:id="1196" w:name="_Toc47592531"/>
      <w:bookmarkStart w:id="1197" w:name="_Toc51834612"/>
      <w:bookmarkStart w:id="1198" w:name="_Toc59100438"/>
      <w:r w:rsidRPr="00140E21">
        <w:t>4.11</w:t>
      </w:r>
      <w:r w:rsidRPr="00140E21">
        <w:tab/>
        <w:t>System interworking procedures with EPC</w:t>
      </w:r>
      <w:bookmarkEnd w:id="1192"/>
      <w:bookmarkEnd w:id="1193"/>
      <w:bookmarkEnd w:id="1194"/>
      <w:bookmarkEnd w:id="1195"/>
      <w:bookmarkEnd w:id="1196"/>
      <w:bookmarkEnd w:id="1197"/>
      <w:bookmarkEnd w:id="1198"/>
    </w:p>
    <w:p w14:paraId="289608B8" w14:textId="77777777" w:rsidR="00776774" w:rsidRPr="00140E21" w:rsidRDefault="00776774" w:rsidP="00776774">
      <w:pPr>
        <w:pStyle w:val="Heading3"/>
      </w:pPr>
      <w:bookmarkStart w:id="1199" w:name="_Toc20204056"/>
      <w:bookmarkStart w:id="1200" w:name="_Toc27894744"/>
      <w:bookmarkStart w:id="1201" w:name="_Toc36191811"/>
      <w:bookmarkStart w:id="1202" w:name="_Toc45192900"/>
      <w:bookmarkStart w:id="1203" w:name="_Toc47592532"/>
      <w:bookmarkStart w:id="1204" w:name="_Toc51834613"/>
      <w:bookmarkStart w:id="1205" w:name="_Toc59100439"/>
      <w:r w:rsidRPr="00140E21">
        <w:t>4.11.0</w:t>
      </w:r>
      <w:r w:rsidRPr="00140E21">
        <w:tab/>
        <w:t>General</w:t>
      </w:r>
      <w:bookmarkEnd w:id="1199"/>
      <w:bookmarkEnd w:id="1200"/>
      <w:bookmarkEnd w:id="1201"/>
      <w:bookmarkEnd w:id="1202"/>
      <w:bookmarkEnd w:id="1203"/>
      <w:bookmarkEnd w:id="1204"/>
      <w:bookmarkEnd w:id="1205"/>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206" w:name="_Toc20204057"/>
      <w:bookmarkStart w:id="1207" w:name="_Toc27894745"/>
      <w:bookmarkStart w:id="1208" w:name="_Toc36191812"/>
      <w:bookmarkStart w:id="1209" w:name="_Toc45192901"/>
      <w:bookmarkStart w:id="1210" w:name="_Toc47592533"/>
      <w:bookmarkStart w:id="1211" w:name="_Toc51834614"/>
      <w:bookmarkStart w:id="1212" w:name="_Toc59100440"/>
      <w:r w:rsidRPr="00140E21">
        <w:t>4.11.0a</w:t>
      </w:r>
      <w:r w:rsidRPr="00140E21">
        <w:tab/>
        <w:t>Impacts to EPS Procedures</w:t>
      </w:r>
      <w:bookmarkEnd w:id="1206"/>
      <w:bookmarkEnd w:id="1207"/>
      <w:bookmarkEnd w:id="1208"/>
      <w:bookmarkEnd w:id="1209"/>
      <w:bookmarkEnd w:id="1210"/>
      <w:bookmarkEnd w:id="1211"/>
      <w:bookmarkEnd w:id="1212"/>
    </w:p>
    <w:p w14:paraId="6C562824" w14:textId="77777777" w:rsidR="00776774" w:rsidRPr="00140E21" w:rsidRDefault="00776774" w:rsidP="00776774">
      <w:pPr>
        <w:pStyle w:val="Heading4"/>
      </w:pPr>
      <w:bookmarkStart w:id="1213" w:name="_Toc20204058"/>
      <w:bookmarkStart w:id="1214" w:name="_Toc27894746"/>
      <w:bookmarkStart w:id="1215" w:name="_Toc36191813"/>
      <w:bookmarkStart w:id="1216" w:name="_Toc45192902"/>
      <w:bookmarkStart w:id="1217" w:name="_Toc47592534"/>
      <w:bookmarkStart w:id="1218" w:name="_Toc51834615"/>
      <w:bookmarkStart w:id="1219" w:name="_Toc59100441"/>
      <w:r w:rsidRPr="00140E21">
        <w:t>4.11.0a.1</w:t>
      </w:r>
      <w:r w:rsidRPr="00140E21">
        <w:tab/>
        <w:t>General</w:t>
      </w:r>
      <w:bookmarkEnd w:id="1213"/>
      <w:bookmarkEnd w:id="1214"/>
      <w:bookmarkEnd w:id="1215"/>
      <w:bookmarkEnd w:id="1216"/>
      <w:bookmarkEnd w:id="1217"/>
      <w:bookmarkEnd w:id="1218"/>
      <w:bookmarkEnd w:id="121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220" w:name="_Toc20204059"/>
      <w:bookmarkStart w:id="1221" w:name="_Toc27894747"/>
      <w:bookmarkStart w:id="1222" w:name="_Toc36191814"/>
      <w:bookmarkStart w:id="1223" w:name="_Toc45192903"/>
      <w:bookmarkStart w:id="1224" w:name="_Toc47592535"/>
      <w:bookmarkStart w:id="1225" w:name="_Toc51834616"/>
      <w:bookmarkStart w:id="1226" w:name="_Toc59100442"/>
      <w:r w:rsidRPr="00140E21">
        <w:t>4.11.0a.2</w:t>
      </w:r>
      <w:r w:rsidRPr="00140E21">
        <w:tab/>
        <w:t>Interaction with PCC</w:t>
      </w:r>
      <w:bookmarkEnd w:id="1220"/>
      <w:bookmarkEnd w:id="1221"/>
      <w:bookmarkEnd w:id="1222"/>
      <w:bookmarkEnd w:id="1223"/>
      <w:bookmarkEnd w:id="1224"/>
      <w:bookmarkEnd w:id="1225"/>
      <w:bookmarkEnd w:id="122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227" w:name="_Toc20204060"/>
      <w:bookmarkStart w:id="1228" w:name="_Toc27894748"/>
      <w:bookmarkStart w:id="1229" w:name="_Toc36191815"/>
      <w:bookmarkStart w:id="1230" w:name="_Toc45192904"/>
      <w:bookmarkStart w:id="1231" w:name="_Toc47592536"/>
      <w:bookmarkStart w:id="1232" w:name="_Toc51834617"/>
      <w:bookmarkStart w:id="1233" w:name="_Toc59100443"/>
      <w:r w:rsidRPr="00140E21">
        <w:lastRenderedPageBreak/>
        <w:t>4.11.0a.3</w:t>
      </w:r>
      <w:r w:rsidRPr="00140E21">
        <w:tab/>
        <w:t>Mobility Restrictions</w:t>
      </w:r>
      <w:bookmarkEnd w:id="1227"/>
      <w:bookmarkEnd w:id="1228"/>
      <w:bookmarkEnd w:id="1229"/>
      <w:bookmarkEnd w:id="1230"/>
      <w:bookmarkEnd w:id="1231"/>
      <w:bookmarkEnd w:id="1232"/>
      <w:bookmarkEnd w:id="123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234" w:name="_Toc20204061"/>
      <w:bookmarkStart w:id="1235" w:name="_Toc27894749"/>
      <w:bookmarkStart w:id="1236" w:name="_Toc36191816"/>
      <w:bookmarkStart w:id="1237" w:name="_Toc45192905"/>
      <w:bookmarkStart w:id="1238" w:name="_Toc47592537"/>
      <w:bookmarkStart w:id="1239" w:name="_Toc51834618"/>
      <w:bookmarkStart w:id="1240" w:name="_Toc59100444"/>
      <w:r w:rsidRPr="00140E21">
        <w:t>4.11.0a.4</w:t>
      </w:r>
      <w:r w:rsidRPr="00140E21">
        <w:tab/>
        <w:t>PGW Selection</w:t>
      </w:r>
      <w:bookmarkEnd w:id="1234"/>
      <w:bookmarkEnd w:id="1235"/>
      <w:bookmarkEnd w:id="1236"/>
      <w:bookmarkEnd w:id="1237"/>
      <w:bookmarkEnd w:id="1238"/>
      <w:bookmarkEnd w:id="1239"/>
      <w:bookmarkEnd w:id="124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241" w:name="_Toc20204062"/>
      <w:bookmarkStart w:id="124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243" w:name="_Toc36191817"/>
      <w:bookmarkStart w:id="1244" w:name="_Toc45192906"/>
      <w:bookmarkStart w:id="1245" w:name="_Toc47592538"/>
      <w:bookmarkStart w:id="1246" w:name="_Toc51834619"/>
      <w:r>
        <w:t xml:space="preserve">To enable a differentiation of the emergency gateway based on UE´s support of 5GC NAS, the Emergency Configuration Data in the MME defined in </w:t>
      </w:r>
      <w:r w:rsidR="00B13067">
        <w:t>TS </w:t>
      </w:r>
      <w:bookmarkStart w:id="1247" w:name="MCCTEMPBM_00000014"/>
      <w:r w:rsidR="00B13067">
        <w:t>2</w:t>
      </w:r>
      <w:bookmarkStart w:id="1248" w:name="MCCTEMPBM_00000015"/>
      <w:r w:rsidR="00B13067">
        <w:t>3.401 [</w:t>
      </w:r>
      <w:bookmarkEnd w:id="1247"/>
      <w:r>
        <w:t>26]</w:t>
      </w:r>
      <w:bookmarkEnd w:id="1248"/>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16382E21" w:rsidR="00D86C9A" w:rsidRDefault="00D86C9A" w:rsidP="00B13067">
            <w:pPr>
              <w:pStyle w:val="TAL"/>
            </w:pPr>
            <w:r>
              <w:t>Emergency</w:t>
            </w:r>
            <w:ins w:id="1249" w:author="23.502_CR2492R1_(Rel-16)_5GS_Ph1, TEI16 " w:date="2021-03-28T04:52:00Z">
              <w:r w:rsidR="009727FD">
                <w:t xml:space="preserve"> SMF+PGW-C</w:t>
              </w:r>
            </w:ins>
            <w:del w:id="1250" w:author="23.502_CR2492R1_(Rel-16)_5GS_Ph1, TEI16 " w:date="2021-03-28T04:52:00Z">
              <w:r w:rsidDel="009727FD">
                <w:delText xml:space="preserve"> PDN GW-C/SMF</w:delText>
              </w:r>
            </w:del>
            <w:r>
              <w:t xml:space="preserve"> identity</w:t>
            </w:r>
          </w:p>
        </w:tc>
        <w:tc>
          <w:tcPr>
            <w:tcW w:w="6375" w:type="dxa"/>
          </w:tcPr>
          <w:p w14:paraId="604C5BB9" w14:textId="6FFB49FB" w:rsidR="00D86C9A" w:rsidRDefault="00D86C9A" w:rsidP="00B13067">
            <w:pPr>
              <w:pStyle w:val="TAL"/>
            </w:pPr>
            <w:r>
              <w:t>The statically configured identity of a combined</w:t>
            </w:r>
            <w:ins w:id="1251" w:author="23.502_CR2492R1_(Rel-16)_5GS_Ph1, TEI16 " w:date="2021-03-28T04:52:00Z">
              <w:r w:rsidR="009727FD">
                <w:t xml:space="preserve"> SMF+PGW-C</w:t>
              </w:r>
            </w:ins>
            <w:del w:id="1252" w:author="23.502_CR2492R1_(Rel-16)_5GS_Ph1, TEI16 " w:date="2021-03-28T04:52:00Z">
              <w:r w:rsidDel="009727FD">
                <w:delText xml:space="preserve"> PDN GW-C/SMF</w:delText>
              </w:r>
            </w:del>
            <w:r>
              <w:t xml:space="preserve"> used for emergency APN. The</w:t>
            </w:r>
            <w:ins w:id="1253" w:author="23.502_CR2492R1_(Rel-16)_5GS_Ph1, TEI16 " w:date="2021-03-28T04:52:00Z">
              <w:r w:rsidR="009727FD">
                <w:t xml:space="preserve"> SMF+PGW-C</w:t>
              </w:r>
            </w:ins>
            <w:del w:id="1254" w:author="23.502_CR2492R1_(Rel-16)_5GS_Ph1, TEI16 " w:date="2021-03-28T04:52:00Z">
              <w:r w:rsidDel="009727FD">
                <w:delText xml:space="preserve"> PDN GW-C/SMF</w:delText>
              </w:r>
            </w:del>
            <w:r>
              <w:t xml:space="preserve"> identity may be either an FQDN or an IP address. (NOTE)</w:t>
            </w:r>
          </w:p>
        </w:tc>
      </w:tr>
      <w:tr w:rsidR="00D86C9A" w14:paraId="3526B76A" w14:textId="77777777" w:rsidTr="007F7E17">
        <w:tc>
          <w:tcPr>
            <w:tcW w:w="9631" w:type="dxa"/>
            <w:gridSpan w:val="2"/>
          </w:tcPr>
          <w:p w14:paraId="3EBB5E8A" w14:textId="78745A3E" w:rsidR="00D86C9A" w:rsidRDefault="00D86C9A" w:rsidP="00B13067">
            <w:pPr>
              <w:pStyle w:val="TAN"/>
            </w:pPr>
            <w:r>
              <w:t>NOTE:</w:t>
            </w:r>
            <w:r>
              <w:tab/>
              <w:t>The FQDN always resolves to one</w:t>
            </w:r>
            <w:ins w:id="1255" w:author="23.502_CR2492R1_(Rel-16)_5GS_Ph1, TEI16 " w:date="2021-03-28T04:52:00Z">
              <w:r w:rsidR="009727FD">
                <w:t xml:space="preserve"> </w:t>
              </w:r>
            </w:ins>
            <w:ins w:id="1256" w:author="23.502_CR2492R1_(Rel-16)_5GS_Ph1, TEI16 " w:date="2021-03-28T04:53:00Z">
              <w:r w:rsidR="009727FD">
                <w:t>SMF+PGW-C</w:t>
              </w:r>
            </w:ins>
            <w:del w:id="1257" w:author="23.502_CR2492R1_(Rel-16)_5GS_Ph1, TEI16 " w:date="2021-03-28T04:53:00Z">
              <w:r w:rsidDel="009727FD">
                <w:delText xml:space="preserve"> PDN GW</w:delText>
              </w:r>
            </w:del>
            <w:r>
              <w:t>.</w:t>
            </w:r>
          </w:p>
        </w:tc>
      </w:tr>
    </w:tbl>
    <w:p w14:paraId="25A137B7" w14:textId="780BE0BE" w:rsidR="00D86C9A" w:rsidRDefault="00D86C9A" w:rsidP="00B13067"/>
    <w:p w14:paraId="26D3A21C" w14:textId="25BB831A" w:rsidR="00776774" w:rsidRPr="00140E21" w:rsidRDefault="00776774" w:rsidP="00776774">
      <w:pPr>
        <w:pStyle w:val="Heading4"/>
      </w:pPr>
      <w:bookmarkStart w:id="1258" w:name="_Toc59100445"/>
      <w:r w:rsidRPr="00140E21">
        <w:t>4.11.0a.5</w:t>
      </w:r>
      <w:r w:rsidRPr="00140E21">
        <w:tab/>
        <w:t>PDN Connection Establishment</w:t>
      </w:r>
      <w:bookmarkEnd w:id="1241"/>
      <w:bookmarkEnd w:id="1242"/>
      <w:bookmarkEnd w:id="1243"/>
      <w:bookmarkEnd w:id="1244"/>
      <w:bookmarkEnd w:id="1245"/>
      <w:bookmarkEnd w:id="1246"/>
      <w:bookmarkEnd w:id="1258"/>
    </w:p>
    <w:p w14:paraId="1FFEC8B7" w14:textId="6BA5BB2F"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 </w:t>
      </w:r>
      <w:r w:rsidR="00B13067" w:rsidRPr="00140E21">
        <w:t>TS</w:t>
      </w:r>
      <w:r w:rsidR="00B13067">
        <w:t> </w:t>
      </w:r>
      <w:r w:rsidR="00B13067" w:rsidRPr="00140E21">
        <w:t>23.501</w:t>
      </w:r>
      <w:r w:rsidR="00B13067">
        <w:t> </w:t>
      </w:r>
      <w:r w:rsidR="00B13067" w:rsidRPr="00140E21">
        <w:t>[</w:t>
      </w:r>
      <w:r w:rsidRPr="00140E21">
        <w:t>2] clause 5.15.7.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clause 6.3.8).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AE9AAB"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 </w:t>
      </w:r>
      <w:r w:rsidR="00B13067">
        <w:t>TS 23.501 [</w:t>
      </w:r>
      <w:r>
        <w:t>2] clause 5.15.7).</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lastRenderedPageBreak/>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259" w:name="_Toc20204063"/>
      <w:bookmarkStart w:id="1260" w:name="_Toc27894751"/>
      <w:bookmarkStart w:id="1261" w:name="_Toc36191818"/>
      <w:bookmarkStart w:id="1262" w:name="_Toc45192907"/>
      <w:bookmarkStart w:id="1263" w:name="_Toc47592539"/>
      <w:bookmarkStart w:id="1264" w:name="_Toc51834620"/>
      <w:bookmarkStart w:id="1265" w:name="_Toc59100446"/>
      <w:r>
        <w:t>4.11.0a.6</w:t>
      </w:r>
      <w:r>
        <w:tab/>
        <w:t>Network Configuration</w:t>
      </w:r>
      <w:bookmarkEnd w:id="1259"/>
      <w:bookmarkEnd w:id="1260"/>
      <w:bookmarkEnd w:id="1261"/>
      <w:bookmarkEnd w:id="1262"/>
      <w:bookmarkEnd w:id="1263"/>
      <w:bookmarkEnd w:id="1264"/>
      <w:bookmarkEnd w:id="1265"/>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rPr>
          <w:ins w:id="1266" w:author="23.502_CR2475R2_(Rel-16)_5GS_Ph1, TEI16" w:date="2021-03-27T09:00:00Z"/>
        </w:rPr>
      </w:pPr>
      <w:bookmarkStart w:id="1267" w:name="_Toc20204064"/>
      <w:bookmarkStart w:id="1268" w:name="_Toc27894752"/>
      <w:bookmarkStart w:id="1269" w:name="_Toc36191819"/>
      <w:bookmarkStart w:id="1270" w:name="_Toc45192908"/>
      <w:bookmarkStart w:id="1271" w:name="_Toc47592540"/>
      <w:bookmarkStart w:id="1272" w:name="_Toc51834621"/>
      <w:bookmarkStart w:id="1273" w:name="_Toc59100447"/>
      <w:ins w:id="1274" w:author="23.502_CR2475R2_(Rel-16)_5GS_Ph1, TEI16" w:date="2021-03-27T09:00:00Z">
        <w:r>
          <w:t>4.11.0a.7</w:t>
        </w:r>
        <w:r>
          <w:tab/>
          <w:t>Interactions with DN-AAA Server</w:t>
        </w:r>
      </w:ins>
    </w:p>
    <w:p w14:paraId="21957AD9" w14:textId="447628D3" w:rsidR="003D3597" w:rsidRDefault="003D3597" w:rsidP="003D3597">
      <w:pPr>
        <w:rPr>
          <w:ins w:id="1275" w:author="23.502_CR2475R2_(Rel-16)_5GS_Ph1, TEI16" w:date="2021-03-27T09:00:00Z"/>
        </w:rPr>
      </w:pPr>
      <w:ins w:id="1276" w:author="23.502_CR2475R2_(Rel-16)_5GS_Ph1, TEI16" w:date="2021-03-27T09:00:00Z">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ins>
    </w:p>
    <w:p w14:paraId="3893536D" w14:textId="4B97F6C0" w:rsidR="003D3597" w:rsidRDefault="003D3597" w:rsidP="003D3597">
      <w:pPr>
        <w:pStyle w:val="NO"/>
        <w:rPr>
          <w:ins w:id="1277" w:author="23.502_CR2475R2_(Rel-16)_5GS_Ph1, TEI16" w:date="2021-03-27T09:01:00Z"/>
        </w:rPr>
        <w:pPrChange w:id="1278" w:author="23.502_CR2475R2_(Rel-16)_5GS_Ph1, TEI16" w:date="2021-03-27T09:01:00Z">
          <w:pPr/>
        </w:pPrChange>
      </w:pPr>
      <w:ins w:id="1279" w:author="23.502_CR2475R2_(Rel-16)_5GS_Ph1, TEI16" w:date="2021-03-27T09:01:00Z">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ins>
    </w:p>
    <w:p w14:paraId="4B246CDA" w14:textId="6BB81ECB" w:rsidR="003D3597" w:rsidRDefault="003D3597" w:rsidP="003D3597">
      <w:pPr>
        <w:pStyle w:val="NO"/>
        <w:rPr>
          <w:ins w:id="1280" w:author="23.502_CR2475R2_(Rel-16)_5GS_Ph1, TEI16" w:date="2021-03-27T09:01:00Z"/>
        </w:rPr>
        <w:pPrChange w:id="1281" w:author="23.502_CR2475R2_(Rel-16)_5GS_Ph1, TEI16" w:date="2021-03-27T09:01:00Z">
          <w:pPr/>
        </w:pPrChange>
      </w:pPr>
      <w:ins w:id="1282" w:author="23.502_CR2475R2_(Rel-16)_5GS_Ph1, TEI16" w:date="2021-03-27T09:01:00Z">
        <w:r>
          <w:t>NOTE 2:</w:t>
        </w:r>
        <w:r>
          <w:tab/>
          <w:t>Secondary authorization without authentication means no signalling exchange with the UE.</w:t>
        </w:r>
      </w:ins>
    </w:p>
    <w:p w14:paraId="33346D3F" w14:textId="1C49EA11" w:rsidR="003D3597" w:rsidRDefault="003D3597" w:rsidP="003D3597">
      <w:pPr>
        <w:rPr>
          <w:ins w:id="1283" w:author="23.502_CR2475R2_(Rel-16)_5GS_Ph1, TEI16" w:date="2021-03-27T09:01:00Z"/>
        </w:rPr>
      </w:pPr>
      <w:ins w:id="1284" w:author="23.502_CR2475R2_(Rel-16)_5GS_Ph1, TEI16" w:date="2021-03-27T09:01:00Z">
        <w:r>
          <w:t>If secondary authentication and authorization has been performed for the PDU Session while the UE was in 5GS, and the UE has moved to EPS, the following applies:</w:t>
        </w:r>
      </w:ins>
    </w:p>
    <w:p w14:paraId="46EA07FE" w14:textId="77777777" w:rsidR="003D3597" w:rsidRDefault="003D3597" w:rsidP="003D3597">
      <w:pPr>
        <w:pStyle w:val="B1"/>
        <w:rPr>
          <w:ins w:id="1285" w:author="23.502_CR2475R2_(Rel-16)_5GS_Ph1, TEI16" w:date="2021-03-27T09:01:00Z"/>
        </w:rPr>
        <w:pPrChange w:id="1286" w:author="23.502_CR2475R2_(Rel-16)_5GS_Ph1, TEI16" w:date="2021-03-27T09:01:00Z">
          <w:pPr/>
        </w:pPrChange>
      </w:pPr>
      <w:ins w:id="1287" w:author="23.502_CR2475R2_(Rel-16)_5GS_Ph1, TEI16" w:date="2021-03-27T09:01:00Z">
        <w:r>
          <w:t>-</w:t>
        </w:r>
        <w:r>
          <w:tab/>
          <w:t>DN-AAA re-authorization (without re-authentication signalling) can be performed even when the UE is in EPS, e.g. to provide new parameters from the DN-AAA Server to SMF+PGW-C.</w:t>
        </w:r>
      </w:ins>
    </w:p>
    <w:p w14:paraId="5D011CF2" w14:textId="77777777" w:rsidR="003D3597" w:rsidRDefault="003D3597" w:rsidP="003D3597">
      <w:pPr>
        <w:pStyle w:val="B1"/>
        <w:rPr>
          <w:ins w:id="1288" w:author="23.502_CR2475R2_(Rel-16)_5GS_Ph1, TEI16" w:date="2021-03-27T09:01:00Z"/>
        </w:rPr>
        <w:pPrChange w:id="1289" w:author="23.502_CR2475R2_(Rel-16)_5GS_Ph1, TEI16" w:date="2021-03-27T09:01:00Z">
          <w:pPr/>
        </w:pPrChange>
      </w:pPr>
      <w:ins w:id="1290" w:author="23.502_CR2475R2_(Rel-16)_5GS_Ph1, TEI16" w:date="2021-03-27T09:01:00Z">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ins>
    </w:p>
    <w:p w14:paraId="65B127E1" w14:textId="77777777" w:rsidR="00776774" w:rsidRPr="00140E21" w:rsidRDefault="00776774" w:rsidP="00776774">
      <w:pPr>
        <w:pStyle w:val="Heading3"/>
      </w:pPr>
      <w:r w:rsidRPr="00140E21">
        <w:t>4.11.1</w:t>
      </w:r>
      <w:r w:rsidRPr="00140E21">
        <w:tab/>
        <w:t>N26 based Interworking Procedures</w:t>
      </w:r>
      <w:bookmarkEnd w:id="1267"/>
      <w:bookmarkEnd w:id="1268"/>
      <w:bookmarkEnd w:id="1269"/>
      <w:bookmarkEnd w:id="1270"/>
      <w:bookmarkEnd w:id="1271"/>
      <w:bookmarkEnd w:id="1272"/>
      <w:bookmarkEnd w:id="1273"/>
    </w:p>
    <w:p w14:paraId="5853DCDF" w14:textId="77777777" w:rsidR="00776774" w:rsidRPr="00140E21" w:rsidRDefault="00776774" w:rsidP="00776774">
      <w:pPr>
        <w:pStyle w:val="Heading4"/>
        <w:rPr>
          <w:lang w:eastAsia="zh-CN"/>
        </w:rPr>
      </w:pPr>
      <w:bookmarkStart w:id="1291" w:name="_Toc20204065"/>
      <w:bookmarkStart w:id="1292" w:name="_Toc27894753"/>
      <w:bookmarkStart w:id="1293" w:name="_Toc36191820"/>
      <w:bookmarkStart w:id="1294" w:name="_Toc45192909"/>
      <w:bookmarkStart w:id="1295" w:name="_Toc47592541"/>
      <w:bookmarkStart w:id="1296" w:name="_Toc51834622"/>
      <w:bookmarkStart w:id="1297" w:name="_Toc59100448"/>
      <w:r w:rsidRPr="00140E21">
        <w:rPr>
          <w:lang w:eastAsia="zh-CN"/>
        </w:rPr>
        <w:t>4.11.1.1</w:t>
      </w:r>
      <w:r w:rsidRPr="00140E21">
        <w:rPr>
          <w:lang w:eastAsia="zh-CN"/>
        </w:rPr>
        <w:tab/>
        <w:t>General</w:t>
      </w:r>
      <w:bookmarkEnd w:id="1291"/>
      <w:bookmarkEnd w:id="1292"/>
      <w:bookmarkEnd w:id="1293"/>
      <w:bookmarkEnd w:id="1294"/>
      <w:bookmarkEnd w:id="1295"/>
      <w:bookmarkEnd w:id="1296"/>
      <w:bookmarkEnd w:id="1297"/>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w:t>
      </w:r>
      <w:r w:rsidRPr="00140E21">
        <w:lastRenderedPageBreak/>
        <w:t xml:space="preserve">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lastRenderedPageBreak/>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77777777"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2DF7BA94" w14:textId="77777777" w:rsidR="00776774" w:rsidRPr="00140E21" w:rsidRDefault="00776774" w:rsidP="00776774">
      <w:pPr>
        <w:pStyle w:val="Heading4"/>
      </w:pPr>
      <w:bookmarkStart w:id="1298" w:name="_Toc20204066"/>
      <w:bookmarkStart w:id="1299" w:name="_Toc27894754"/>
      <w:bookmarkStart w:id="1300" w:name="_Toc36191821"/>
      <w:bookmarkStart w:id="1301" w:name="_Toc45192910"/>
      <w:bookmarkStart w:id="1302" w:name="_Toc47592542"/>
      <w:bookmarkStart w:id="1303" w:name="_Toc51834623"/>
      <w:bookmarkStart w:id="1304" w:name="_Toc59100449"/>
      <w:r w:rsidRPr="00140E21">
        <w:rPr>
          <w:lang w:eastAsia="zh-CN"/>
        </w:rPr>
        <w:t>4.11.1.2</w:t>
      </w:r>
      <w:r w:rsidRPr="00140E21">
        <w:rPr>
          <w:lang w:eastAsia="zh-CN"/>
        </w:rPr>
        <w:tab/>
      </w:r>
      <w:r w:rsidRPr="00140E21">
        <w:t>Handover procedures</w:t>
      </w:r>
      <w:bookmarkEnd w:id="1298"/>
      <w:bookmarkEnd w:id="1299"/>
      <w:bookmarkEnd w:id="1300"/>
      <w:bookmarkEnd w:id="1301"/>
      <w:bookmarkEnd w:id="1302"/>
      <w:bookmarkEnd w:id="1303"/>
      <w:bookmarkEnd w:id="1304"/>
    </w:p>
    <w:p w14:paraId="13BD7BB6" w14:textId="77777777" w:rsidR="00776774" w:rsidRPr="00140E21" w:rsidRDefault="00776774" w:rsidP="00776774">
      <w:pPr>
        <w:pStyle w:val="Heading5"/>
      </w:pPr>
      <w:bookmarkStart w:id="1305" w:name="_Toc20204067"/>
      <w:bookmarkStart w:id="1306" w:name="_Toc27894755"/>
      <w:bookmarkStart w:id="1307" w:name="_Toc36191822"/>
      <w:bookmarkStart w:id="1308" w:name="_Toc45192911"/>
      <w:bookmarkStart w:id="1309" w:name="_Toc47592543"/>
      <w:bookmarkStart w:id="1310" w:name="_Toc51834624"/>
      <w:bookmarkStart w:id="1311" w:name="_Toc59100450"/>
      <w:r w:rsidRPr="00140E21">
        <w:t>4.11.1.2.1</w:t>
      </w:r>
      <w:r w:rsidRPr="00140E21">
        <w:tab/>
        <w:t>5GS to EPS handover using N26 interface</w:t>
      </w:r>
      <w:bookmarkEnd w:id="1305"/>
      <w:bookmarkEnd w:id="1306"/>
      <w:bookmarkEnd w:id="1307"/>
      <w:bookmarkEnd w:id="1308"/>
      <w:bookmarkEnd w:id="1309"/>
      <w:bookmarkEnd w:id="1310"/>
      <w:bookmarkEnd w:id="1311"/>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4" type="#_x0000_t75" style="width:480.85pt;height:346.25pt" o:ole="">
            <v:imagedata r:id="rId150" o:title=""/>
          </v:shape>
          <o:OLEObject Type="Embed" ProgID="Visio.Drawing.11" ShapeID="_x0000_i1094" DrawAspect="Content" ObjectID="_1678424377" r:id="rId151"/>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6DB369F4"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 xml:space="preserve">The AMF selects an MME as described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clause 4.3.8.3.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01076105" w:rsidR="00776774" w:rsidRDefault="00776774" w:rsidP="00776774">
      <w:pPr>
        <w:pStyle w:val="B2"/>
      </w:pPr>
      <w:r>
        <w:t>-</w:t>
      </w:r>
      <w:r>
        <w:tab/>
        <w:t xml:space="preserve">The AMF does not retrieve the </w:t>
      </w:r>
      <w:del w:id="1312" w:author="23.288_CR0195R1_(Rel-17)_eNA_ph2" w:date="2021-03-22T10:39:00Z">
        <w:r w:rsidDel="00FC6A67">
          <w:delText>conext</w:delText>
        </w:r>
      </w:del>
      <w:ins w:id="1313" w:author="23.288_CR0195R1_(Rel-17)_eNA_ph2" w:date="2021-03-22T10:39:00Z">
        <w:r w:rsidR="00FC6A67">
          <w:t>context</w:t>
        </w:r>
      </w:ins>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5796418E" w:rsidR="00776774" w:rsidRPr="00140E21" w:rsidRDefault="00776774" w:rsidP="00776774">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clause 5.2a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ins w:id="1314" w:author="23.288_CR0195R1_(Rel-17)_eNA_ph2" w:date="2021-03-22T10:39:00Z">
        <w:r w:rsidR="00FC6A67">
          <w:t xml:space="preserve"> </w:t>
        </w:r>
      </w:ins>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1261CE97"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del w:id="1315" w:author="23.288_CR0195R1_(Rel-17)_eNA_ph2" w:date="2021-03-22T10:39:00Z">
        <w:r w:rsidRPr="00140E21" w:rsidDel="00FC6A67">
          <w:delText>Sesssion</w:delText>
        </w:r>
      </w:del>
      <w:ins w:id="1316" w:author="23.288_CR0195R1_(Rel-17)_eNA_ph2" w:date="2021-03-22T10:39:00Z">
        <w:r w:rsidR="00FC6A67" w:rsidRPr="00140E21">
          <w:t>Session</w:t>
        </w:r>
      </w:ins>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4878CA4E"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 </w:t>
      </w:r>
      <w:r w:rsidR="00B13067" w:rsidRPr="00140E21">
        <w:t>TS</w:t>
      </w:r>
      <w:r w:rsidR="00B13067">
        <w:t> </w:t>
      </w:r>
      <w:r w:rsidR="00B13067" w:rsidRPr="00140E21">
        <w:t>23.401</w:t>
      </w:r>
      <w:r w:rsidR="00B13067">
        <w:t> </w:t>
      </w:r>
      <w:r w:rsidR="00B13067" w:rsidRPr="00140E21">
        <w:t>[</w:t>
      </w:r>
      <w:r w:rsidRPr="00140E21">
        <w:t>13], clause 5.4.1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17" w:name="_Toc20204068"/>
      <w:bookmarkStart w:id="1318" w:name="_Toc27894756"/>
      <w:bookmarkStart w:id="1319" w:name="_Toc36191823"/>
      <w:bookmarkStart w:id="1320" w:name="_Toc45192912"/>
      <w:bookmarkStart w:id="1321" w:name="_Toc47592544"/>
      <w:bookmarkStart w:id="1322" w:name="_Toc51834625"/>
      <w:bookmarkStart w:id="1323" w:name="_Toc59100451"/>
      <w:r w:rsidRPr="00140E21">
        <w:t>4.11.1.2.2</w:t>
      </w:r>
      <w:r w:rsidRPr="00140E21">
        <w:tab/>
        <w:t>EPS to 5GS handover using N26 interface</w:t>
      </w:r>
      <w:bookmarkEnd w:id="1317"/>
      <w:bookmarkEnd w:id="1318"/>
      <w:bookmarkEnd w:id="1319"/>
      <w:bookmarkEnd w:id="1320"/>
      <w:bookmarkEnd w:id="1321"/>
      <w:bookmarkEnd w:id="1322"/>
      <w:bookmarkEnd w:id="1323"/>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564C274C" w:rsidR="00776774" w:rsidRPr="00140E21" w:rsidRDefault="00776774" w:rsidP="00776774">
      <w:pPr>
        <w:tabs>
          <w:tab w:val="left" w:pos="1418"/>
        </w:tabs>
        <w:rPr>
          <w:lang w:eastAsia="zh-CN"/>
        </w:rPr>
      </w:pPr>
      <w:r w:rsidRPr="00140E21">
        <w:rPr>
          <w:lang w:eastAsia="zh-CN"/>
        </w:rPr>
        <w:t xml:space="preserve">In the case of handover to a shared 5GS network, the source E-UTRAN determines a PLMN to be used in the target network as specified by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clause 5.2a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lastRenderedPageBreak/>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4285A4EE" w14:textId="347FBA2C" w:rsidR="00A238E8" w:rsidDel="00964B2F" w:rsidRDefault="00A238E8" w:rsidP="00B13067">
      <w:pPr>
        <w:pStyle w:val="TH"/>
        <w:rPr>
          <w:del w:id="1324" w:author="23.502_CR2456R1_(Rel-16)_eNS" w:date="2021-03-27T06:47:00Z"/>
        </w:rPr>
      </w:pPr>
      <w:del w:id="1325" w:author="23.502_CR2456R1_(Rel-16)_eNS" w:date="2021-03-27T06:47:00Z">
        <w:r w:rsidRPr="00140E21" w:rsidDel="00964B2F">
          <w:object w:dxaOrig="19246" w:dyaOrig="10996" w14:anchorId="1CFBA821">
            <v:shape id="_x0000_i1095" type="#_x0000_t75" style="width:481.45pt;height:275.5pt" o:ole="">
              <v:imagedata r:id="rId152" o:title=""/>
            </v:shape>
            <o:OLEObject Type="Embed" ProgID="Visio.Drawing.15" ShapeID="_x0000_i1095" DrawAspect="Content" ObjectID="_1678424378" r:id="rId153"/>
          </w:object>
        </w:r>
      </w:del>
    </w:p>
    <w:moveToRangeStart w:id="1326" w:author="LTHBM0" w:date="2020-12-29T15:04:00Z" w:name="move60146702"/>
    <w:p w14:paraId="1D3BF73C" w14:textId="79B12E69" w:rsidR="00964B2F" w:rsidRDefault="00964B2F" w:rsidP="00964B2F">
      <w:pPr>
        <w:pStyle w:val="TH"/>
        <w:rPr>
          <w:ins w:id="1327" w:author="23.502_CR2456R1_(Rel-16)_eNS" w:date="2021-03-27T06:47:00Z"/>
        </w:rPr>
        <w:pPrChange w:id="1328" w:author="23.502_CR2456R1_(Rel-16)_eNS" w:date="2021-03-27T06:47:00Z">
          <w:pPr>
            <w:pStyle w:val="TF"/>
          </w:pPr>
        </w:pPrChange>
      </w:pPr>
      <w:ins w:id="1329" w:author="LTHBM0" w:date="2020-12-29T15:04:00Z">
        <w:r w:rsidRPr="004C2AB5">
          <w:object w:dxaOrig="19250" w:dyaOrig="11001" w14:anchorId="565799B9">
            <v:shape id="_x0000_i1235" type="#_x0000_t75" style="width:481.45pt;height:275.5pt" o:ole="">
              <v:imagedata r:id="rId154" o:title=""/>
            </v:shape>
            <o:OLEObject Type="Embed" ProgID="Visio.Drawing.15" ShapeID="_x0000_i1235" DrawAspect="Content" ObjectID="_1678424379" r:id="rId155"/>
          </w:object>
        </w:r>
      </w:ins>
      <w:moveToRangeEnd w:id="1326"/>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lastRenderedPageBreak/>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46C4E8FD"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del w:id="1330" w:author="23.502_CR2488R1_(Rel-16)_eNS" w:date="2021-03-27T09:25:00Z">
        <w:r w:rsidRPr="00140E21" w:rsidDel="002058F0">
          <w:delText xml:space="preserve"> The default V-SMF put this S-NSSAI in the N2 SM Information container in step 7.</w:delText>
        </w:r>
      </w:del>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4E71DF9D" w14:textId="0B2AFECA" w:rsidR="00776774" w:rsidRPr="00140E21" w:rsidRDefault="00776774" w:rsidP="00776774">
      <w:pPr>
        <w:pStyle w:val="B1"/>
      </w:pPr>
      <w:r w:rsidRPr="00140E21">
        <w:t>5.</w:t>
      </w:r>
      <w:r w:rsidRPr="00140E21">
        <w:tab/>
        <w:t>If dynamic PCC is deployed, the SMF+ PGW-C (</w:t>
      </w:r>
      <w:del w:id="1331" w:author="23.502_CR2488R1_(Rel-16)_eNS" w:date="2021-03-27T09:25:00Z">
        <w:r w:rsidRPr="00140E21" w:rsidDel="002058F0">
          <w:delText xml:space="preserve">default V-SMF via </w:delText>
        </w:r>
      </w:del>
      <w:r w:rsidRPr="00140E21">
        <w:t>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0A203376"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Pr="00140E21">
        <w:t xml:space="preserve"> N2 SM Information (</w:t>
      </w:r>
      <w:del w:id="1332" w:author="23.502_CR2488R1_(Rel-16)_eNS" w:date="2021-03-27T09:25:00Z">
        <w:r w:rsidRPr="00140E21" w:rsidDel="002058F0">
          <w:delText xml:space="preserve">PDU Session ID, S-NSSAI, QFI(s), </w:delText>
        </w:r>
      </w:del>
      <w:r w:rsidRPr="00140E21">
        <w:t xml:space="preserve">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77777777"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77777777"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189F4587"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ins w:id="1333" w:author="23.502_CR2456R1_(Rel-16)_eNS" w:date="2021-03-27T06:48:00Z">
        <w:r w:rsidR="00964B2F">
          <w:t xml:space="preserve"> Namf_Communication_RelocateUEContext</w:t>
        </w:r>
      </w:ins>
      <w:del w:id="1334" w:author="23.502_CR2456R1_(Rel-16)_eNS" w:date="2021-03-27T06:48:00Z">
        <w:r w:rsidRPr="00140E21" w:rsidDel="00964B2F">
          <w:delText xml:space="preserve"> Namf_Communication_CreateUEContext</w:delText>
        </w:r>
      </w:del>
      <w:r w:rsidRPr="00140E21">
        <w:t xml:space="preserve"> request (SUPI, Target 5GAN Node ID,</w:t>
      </w:r>
      <w:ins w:id="1335" w:author="23.502_CR2488R1_(Rel-16)_eNS" w:date="2021-03-27T09:26:00Z">
        <w:r w:rsidR="002058F0">
          <w:t xml:space="preserve"> PDU session ID and the S-NSSAI associated with</w:t>
        </w:r>
      </w:ins>
      <w:r>
        <w:t xml:space="preserve"> N2 SM Information received in step 7,</w:t>
      </w:r>
      <w:r w:rsidRPr="00140E21">
        <w:t xml:space="preserve"> Source to Target Transparent Container, 5GS MM Context, MME Tunnel Endpoint Identifier for Control Plane, MME Address for Control plane,</w:t>
      </w:r>
      <w:ins w:id="1336" w:author="23.288_CR0195R1_(Rel-17)_eNA_ph2" w:date="2021-03-22T10:39:00Z">
        <w:r w:rsidR="00FC6A67">
          <w:t xml:space="preserve"> </w:t>
        </w:r>
      </w:ins>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964B2F">
      <w:pPr>
        <w:pStyle w:val="NO"/>
        <w:rPr>
          <w:ins w:id="1337" w:author="23.502_CR2456R1_(Rel-16)_eNS" w:date="2021-03-27T06:48:00Z"/>
        </w:rPr>
        <w:pPrChange w:id="1338" w:author="23.502_CR2456R1_(Rel-16)_eNS" w:date="2021-03-27T06:48:00Z">
          <w:pPr>
            <w:pStyle w:val="B1"/>
          </w:pPr>
        </w:pPrChange>
      </w:pPr>
      <w:ins w:id="1339" w:author="23.502_CR2456R1_(Rel-16)_eNS" w:date="2021-03-27T06:48:00Z">
        <w:r>
          <w:t>NOTE 3:</w:t>
        </w:r>
        <w:r>
          <w:tab/>
          <w:t>When there is no need of AMF reallocation, then the target AMF in following steps is the same as the initial AMF.</w:t>
        </w:r>
      </w:ins>
    </w:p>
    <w:p w14:paraId="4C19D749" w14:textId="3A3F44D4" w:rsidR="002058F0" w:rsidRDefault="002058F0" w:rsidP="002058F0">
      <w:pPr>
        <w:pStyle w:val="NO"/>
        <w:rPr>
          <w:ins w:id="1340" w:author="23.502_CR2488R1_(Rel-16)_eNS" w:date="2021-03-27T09:27:00Z"/>
        </w:rPr>
        <w:pPrChange w:id="1341" w:author="23.502_CR2488R1_(Rel-16)_eNS" w:date="2021-03-27T09:27:00Z">
          <w:pPr>
            <w:pStyle w:val="B1"/>
          </w:pPr>
        </w:pPrChange>
      </w:pPr>
      <w:ins w:id="1342" w:author="23.502_CR2488R1_(Rel-16)_eNS" w:date="2021-03-27T09:27:00Z">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ins>
    </w:p>
    <w:p w14:paraId="6EA5D4A7" w14:textId="359BFEDA" w:rsidR="00776774" w:rsidRPr="00140E21" w:rsidRDefault="00776774" w:rsidP="00776774">
      <w:pPr>
        <w:pStyle w:val="B1"/>
      </w:pPr>
      <w:r w:rsidRPr="00140E21">
        <w:t>9.</w:t>
      </w:r>
      <w:r w:rsidRPr="00140E21">
        <w:tab/>
        <w:t>The target AMF sends a Handover Request (Source to Target Transparent Container,</w:t>
      </w:r>
      <w:r>
        <w:t xml:space="preserve"> Allowed NSSAI,</w:t>
      </w:r>
      <w:ins w:id="1343" w:author="23.502_CR2488R1_(Rel-16)_eNS" w:date="2021-03-27T09:28:00Z">
        <w:r w:rsidR="002058F0">
          <w:t xml:space="preserve"> PDU session ID and the S-NSSAI received from Source AMF associated with the corresponding</w:t>
        </w:r>
      </w:ins>
      <w:r w:rsidRPr="00140E21">
        <w:t xml:space="preserve"> N2 SM Information (</w:t>
      </w:r>
      <w:del w:id="1344" w:author="23.502_CR2488R1_(Rel-16)_eNS" w:date="2021-03-27T09:28:00Z">
        <w:r w:rsidRPr="00140E21" w:rsidDel="002058F0">
          <w:delText xml:space="preserve">PDU Session ID, S-NSSAI, </w:delText>
        </w:r>
      </w:del>
      <w:r w:rsidRPr="00140E21">
        <w:t>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lastRenderedPageBreak/>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rPr>
          <w:ins w:id="1345" w:author="23.502_CR2456R1_(Rel-16)_eNS" w:date="2021-03-27T06:48:00Z"/>
        </w:rPr>
      </w:pPr>
      <w:ins w:id="1346" w:author="23.502_CR2456R1_(Rel-16)_eNS" w:date="2021-03-27T06:48:00Z">
        <w:r>
          <w:tab/>
          <w:t>When the target NG-RAN rejects the handover with a Handover Failure, steps 11-13 and step 16 are not executed.</w:t>
        </w:r>
      </w:ins>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lastRenderedPageBreak/>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78D1894" w14:textId="432D0240" w:rsidR="00776774" w:rsidRPr="00140E21" w:rsidDel="00964B2F" w:rsidRDefault="00776774" w:rsidP="00776774">
      <w:pPr>
        <w:pStyle w:val="B1"/>
        <w:rPr>
          <w:del w:id="1347" w:author="23.502_CR2456R1_(Rel-16)_eNS" w:date="2021-03-27T06:49:00Z"/>
        </w:rPr>
      </w:pPr>
      <w:del w:id="1348" w:author="23.502_CR2456R1_(Rel-16)_eNS" w:date="2021-03-27T06:49:00Z">
        <w:r w:rsidRPr="00140E21" w:rsidDel="00964B2F">
          <w:delText>13a.</w:delText>
        </w:r>
        <w:r w:rsidRPr="00140E21" w:rsidDel="00964B2F">
          <w:tab/>
          <w:delText>The target AMF invokes Namf_Communication_CreateUEContext response (Cause) to the initial AMF.</w:delText>
        </w:r>
      </w:del>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rPr>
          <w:ins w:id="1349" w:author="23.502_CR2456R1_(Rel-16)_eNS" w:date="2021-03-27T06:49:00Z"/>
        </w:rPr>
      </w:pPr>
      <w:ins w:id="1350" w:author="23.502_CR2456R1_(Rel-16)_eNS" w:date="2021-03-27T06:49:00Z">
        <w:r>
          <w:tab/>
          <w:t>In the case of Handover Failure in step 10, the target AMF provides to the MME the failure related information such as the Target RAN to Source RAN Failure Information.</w:t>
        </w:r>
      </w:ins>
    </w:p>
    <w:p w14:paraId="27066CE1" w14:textId="0D5700EA" w:rsidR="00964B2F" w:rsidRDefault="00964B2F" w:rsidP="00776774">
      <w:pPr>
        <w:pStyle w:val="B1"/>
        <w:rPr>
          <w:ins w:id="1351" w:author="23.502_CR2456R1_(Rel-16)_eNS" w:date="2021-03-27T06:49:00Z"/>
        </w:rPr>
      </w:pPr>
      <w:ins w:id="1352" w:author="23.502_CR2456R1_(Rel-16)_eNS" w:date="2021-03-27T06:49:00Z">
        <w:r>
          <w:t>15.</w:t>
        </w:r>
        <w:r>
          <w:tab/>
          <w:t>The target AMF invokes Namf_Communication_RelocateUEContext response (Cause) to the initial AMF if step 8a had been performed. The target AMF indicates whether the Relocate UE Context (hand-Over) succeeded or failed.</w:t>
        </w:r>
      </w:ins>
    </w:p>
    <w:p w14:paraId="5E207C94" w14:textId="197D6053" w:rsidR="00964B2F" w:rsidRDefault="00964B2F" w:rsidP="00776774">
      <w:pPr>
        <w:pStyle w:val="B1"/>
        <w:rPr>
          <w:ins w:id="1353" w:author="23.502_CR2456R1_(Rel-16)_eNS" w:date="2021-03-27T06:49:00Z"/>
        </w:rPr>
      </w:pPr>
      <w:ins w:id="1354" w:author="23.502_CR2456R1_(Rel-16)_eNS" w:date="2021-03-27T06:49:00Z">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ins>
    </w:p>
    <w:p w14:paraId="1E91DF27" w14:textId="10DD6C48" w:rsidR="00776774" w:rsidRPr="00140E21" w:rsidRDefault="00776774" w:rsidP="00776774">
      <w:pPr>
        <w:pStyle w:val="B1"/>
      </w:pPr>
      <w:r w:rsidRPr="00140E21">
        <w:t>1</w:t>
      </w:r>
      <w:ins w:id="1355" w:author="23.502_CR2456R1_(Rel-16)_eNS" w:date="2021-03-27T06:50:00Z">
        <w:r w:rsidR="00964B2F">
          <w:t>6</w:t>
        </w:r>
      </w:ins>
      <w:del w:id="1356" w:author="23.502_CR2456R1_(Rel-16)_eNS" w:date="2021-03-27T06:50:00Z">
        <w:r w:rsidRPr="00140E21" w:rsidDel="00964B2F">
          <w:delText>5</w:delText>
        </w:r>
      </w:del>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357" w:name="_MON_1610622637"/>
    <w:bookmarkEnd w:id="1357"/>
    <w:p w14:paraId="5413416F" w14:textId="77777777" w:rsidR="00776774" w:rsidRPr="00140E21" w:rsidRDefault="00776774" w:rsidP="00776774">
      <w:pPr>
        <w:pStyle w:val="TH"/>
      </w:pPr>
      <w:r w:rsidRPr="00140E21">
        <w:rPr>
          <w:noProof/>
        </w:rPr>
        <w:object w:dxaOrig="8868" w:dyaOrig="7107" w14:anchorId="6A276825">
          <v:shape id="_x0000_i1096" type="#_x0000_t75" style="width:443.25pt;height:356.85pt" o:ole="">
            <v:imagedata r:id="rId156" o:title=""/>
          </v:shape>
          <o:OLEObject Type="Embed" ProgID="Word.Picture.8" ShapeID="_x0000_i1096" DrawAspect="Content" ObjectID="_1678424380" r:id="rId157"/>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lastRenderedPageBreak/>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358" w:name="_Hlk499820307"/>
      <w:r w:rsidRPr="00140E21">
        <w:t xml:space="preserve">EPS to 5GS Mobility Registration Procedure </w:t>
      </w:r>
      <w:bookmarkEnd w:id="1358"/>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F93703D" w:rsidR="00776774" w:rsidRPr="00140E21" w:rsidRDefault="00776774" w:rsidP="00776774">
      <w:pPr>
        <w:pStyle w:val="B1"/>
      </w:pPr>
      <w:bookmarkStart w:id="1359" w:name="OLE_LINK4"/>
      <w:bookmarkStart w:id="1360" w:name="OLE_LINK11"/>
      <w:r w:rsidRPr="00140E21">
        <w:tab/>
        <w:t>Accor</w:t>
      </w:r>
      <w:r>
        <w:t>d</w:t>
      </w:r>
      <w:r w:rsidRPr="00140E21">
        <w:t xml:space="preserve">ing to configuration, for the PDN connections which are anchored in a standalone PGW,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361" w:name="_Toc20204069"/>
      <w:bookmarkStart w:id="1362" w:name="_Toc27894757"/>
      <w:bookmarkStart w:id="1363" w:name="_Toc36191824"/>
      <w:bookmarkStart w:id="1364" w:name="_Toc45192913"/>
      <w:bookmarkStart w:id="1365" w:name="_Toc47592545"/>
      <w:bookmarkStart w:id="1366" w:name="_Toc51834626"/>
      <w:bookmarkStart w:id="1367" w:name="_Toc59100452"/>
      <w:r w:rsidRPr="00140E21">
        <w:lastRenderedPageBreak/>
        <w:t>4.11.1.2.3</w:t>
      </w:r>
      <w:bookmarkStart w:id="1368" w:name="OLE_LINK13"/>
      <w:bookmarkEnd w:id="1359"/>
      <w:r w:rsidRPr="00140E21">
        <w:tab/>
        <w:t>Handover Cancel</w:t>
      </w:r>
      <w:bookmarkEnd w:id="1360"/>
      <w:bookmarkEnd w:id="1361"/>
      <w:bookmarkEnd w:id="1362"/>
      <w:bookmarkEnd w:id="1363"/>
      <w:bookmarkEnd w:id="1364"/>
      <w:bookmarkEnd w:id="1365"/>
      <w:bookmarkEnd w:id="1366"/>
      <w:bookmarkEnd w:id="1368"/>
      <w:bookmarkEnd w:id="1367"/>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pPr>
        <w:rPr>
          <w:ins w:id="1369" w:author="23.502_CR2456R1_(Rel-16)_eNS" w:date="2021-03-27T06:50:00Z"/>
        </w:rPr>
      </w:pPr>
      <w:ins w:id="1370" w:author="23.502_CR2456R1_(Rel-16)_eNS" w:date="2021-03-27T06:50:00Z">
        <w:r>
          <w:t>During EPS to 5GS handover when the initial AMF has invoked a target AMF (as described in step 8a in clause 4.11.1.2.2),</w:t>
        </w:r>
      </w:ins>
    </w:p>
    <w:p w14:paraId="7E03CFC2" w14:textId="77777777" w:rsidR="00964B2F" w:rsidRDefault="00964B2F" w:rsidP="00964B2F">
      <w:pPr>
        <w:pStyle w:val="B1"/>
        <w:rPr>
          <w:ins w:id="1371" w:author="23.502_CR2456R1_(Rel-16)_eNS" w:date="2021-03-27T06:50:00Z"/>
        </w:rPr>
        <w:pPrChange w:id="1372" w:author="23.502_CR2456R1_(Rel-16)_eNS" w:date="2021-03-27T06:51:00Z">
          <w:pPr/>
        </w:pPrChange>
      </w:pPr>
      <w:ins w:id="1373" w:author="23.502_CR2456R1_(Rel-16)_eNS" w:date="2021-03-27T06:50:00Z">
        <w:r>
          <w:t>-</w:t>
        </w:r>
        <w:r>
          <w:tab/>
          <w:t>when the source MME has received a N26 Forward Relocation Response from the target AMF, the MME sends N26 Cancel Relocation Request directly to the target AMF and the initial AMF is not involved at all in the Cancel Relocation procedure.</w:t>
        </w:r>
      </w:ins>
    </w:p>
    <w:p w14:paraId="6BE2FF66" w14:textId="05487794" w:rsidR="00964B2F" w:rsidRDefault="00964B2F" w:rsidP="00964B2F">
      <w:pPr>
        <w:pStyle w:val="B1"/>
        <w:rPr>
          <w:ins w:id="1374" w:author="23.502_CR2456R1_(Rel-16)_eNS" w:date="2021-03-27T06:50:00Z"/>
        </w:rPr>
        <w:pPrChange w:id="1375" w:author="23.502_CR2456R1_(Rel-16)_eNS" w:date="2021-03-27T06:51:00Z">
          <w:pPr/>
        </w:pPrChange>
      </w:pPr>
      <w:ins w:id="1376" w:author="23.502_CR2456R1_(Rel-16)_eNS" w:date="2021-03-27T06:50:00Z">
        <w:r>
          <w:t>-</w:t>
        </w:r>
        <w:r>
          <w:tab/>
          <w:t>When the source MME has not received a response from the target AMF, the MME sends N26 Cancel Relocation Request to the initial AMF</w:t>
        </w:r>
      </w:ins>
      <w:ins w:id="1377" w:author="23.502_CR2456R1_(Rel-16)_eNS" w:date="2021-03-27T06:51:00Z">
        <w:r>
          <w:t>:</w:t>
        </w:r>
      </w:ins>
    </w:p>
    <w:p w14:paraId="3799446C" w14:textId="1C46C0F5" w:rsidR="00964B2F" w:rsidRDefault="00964B2F" w:rsidP="00964B2F">
      <w:pPr>
        <w:pStyle w:val="B2"/>
        <w:rPr>
          <w:ins w:id="1378" w:author="23.502_CR2456R1_(Rel-16)_eNS" w:date="2021-03-27T06:50:00Z"/>
        </w:rPr>
        <w:pPrChange w:id="1379" w:author="23.502_CR2456R1_(Rel-16)_eNS" w:date="2021-03-27T06:50:00Z">
          <w:pPr/>
        </w:pPrChange>
      </w:pPr>
      <w:ins w:id="1380" w:author="23.502_CR2456R1_(Rel-16)_eNS" w:date="2021-03-27T06:50:00Z">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ins>
      <w:ins w:id="1381" w:author="23.502_CR2456R1_(Rel-16)_eNS" w:date="2021-03-27T06:51:00Z">
        <w:r>
          <w:t>;</w:t>
        </w:r>
      </w:ins>
    </w:p>
    <w:p w14:paraId="4B68B702" w14:textId="77777777" w:rsidR="00964B2F" w:rsidRDefault="00964B2F" w:rsidP="00964B2F">
      <w:pPr>
        <w:pStyle w:val="B2"/>
        <w:rPr>
          <w:ins w:id="1382" w:author="23.502_CR2456R1_(Rel-16)_eNS" w:date="2021-03-27T06:50:00Z"/>
        </w:rPr>
        <w:pPrChange w:id="1383" w:author="23.502_CR2456R1_(Rel-16)_eNS" w:date="2021-03-27T06:50:00Z">
          <w:pPr/>
        </w:pPrChange>
      </w:pPr>
      <w:ins w:id="1384" w:author="23.502_CR2456R1_(Rel-16)_eNS" w:date="2021-03-27T06:50:00Z">
        <w:r>
          <w:t>-</w:t>
        </w:r>
        <w:r>
          <w:tab/>
          <w:t>otherwise the initial AMF handles the relocation cancellation.</w:t>
        </w:r>
      </w:ins>
    </w:p>
    <w:p w14:paraId="5ECF3D99" w14:textId="10D207C2" w:rsidR="00776774" w:rsidDel="0055227A" w:rsidRDefault="00776774" w:rsidP="00776774">
      <w:pPr>
        <w:pStyle w:val="TH"/>
        <w:rPr>
          <w:del w:id="1385" w:author="23.502_CR2459R1_(Rel-16)_5GS_PHS1, TEI16" w:date="2021-03-27T07:29:00Z"/>
        </w:rPr>
      </w:pPr>
      <w:del w:id="1386" w:author="23.502_CR2459R1_(Rel-16)_5GS_PHS1, TEI16" w:date="2021-03-27T07:29:00Z">
        <w:r w:rsidRPr="00140E21" w:rsidDel="0055227A">
          <w:object w:dxaOrig="22230" w:dyaOrig="11280" w14:anchorId="04D33BD2">
            <v:shape id="_x0000_i1097" type="#_x0000_t75" style="width:481.45pt;height:244.8pt" o:ole="">
              <v:imagedata r:id="rId158" o:title=""/>
            </v:shape>
            <o:OLEObject Type="Embed" ProgID="Visio.Drawing.15" ShapeID="_x0000_i1097" DrawAspect="Content" ObjectID="_1678424381" r:id="rId159"/>
          </w:object>
        </w:r>
      </w:del>
    </w:p>
    <w:p w14:paraId="35BCA96D" w14:textId="791749C3" w:rsidR="0055227A" w:rsidRDefault="0055227A" w:rsidP="0055227A">
      <w:pPr>
        <w:pStyle w:val="TH"/>
        <w:rPr>
          <w:ins w:id="1387" w:author="23.502_CR2459R1_(Rel-16)_5GS_PHS1, TEI16" w:date="2021-03-27T07:29:00Z"/>
        </w:rPr>
      </w:pPr>
      <w:ins w:id="1388" w:author="23.502_CR2459R1_(Rel-16)_5GS_PHS1, TEI16" w:date="2021-03-27T07:29:00Z">
        <w:r w:rsidRPr="00140E21">
          <w:object w:dxaOrig="22216" w:dyaOrig="11281" w14:anchorId="298BF3DE">
            <v:shape id="_x0000_i1239" type="#_x0000_t75" style="width:480.85pt;height:245.45pt" o:ole="">
              <v:imagedata r:id="rId160" o:title=""/>
            </v:shape>
            <o:OLEObject Type="Embed" ProgID="Visio.Drawing.15" ShapeID="_x0000_i1239" DrawAspect="Content" ObjectID="_1678424382" r:id="rId161"/>
          </w:object>
        </w:r>
      </w:ins>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77777777"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lastRenderedPageBreak/>
        <w:t>4a.</w:t>
      </w:r>
      <w:r w:rsidRPr="00140E21">
        <w:rPr>
          <w:lang w:eastAsia="zh-CN"/>
        </w:rPr>
        <w:tab/>
        <w:t>[Conditional] The SGW-C releases the corresponding resource in the SGW-U if allocated during the handover preparation</w:t>
      </w:r>
      <w:r w:rsidRPr="00140E21">
        <w:t>.</w:t>
      </w:r>
    </w:p>
    <w:p w14:paraId="0C0E4522" w14:textId="2BC93143" w:rsidR="00776774" w:rsidRDefault="00776774" w:rsidP="00776774">
      <w:pPr>
        <w:pStyle w:val="B1"/>
        <w:rPr>
          <w:lang w:eastAsia="zh-CN"/>
        </w:rPr>
      </w:pPr>
      <w:r>
        <w:rPr>
          <w:lang w:eastAsia="zh-CN"/>
        </w:rPr>
        <w:t>4b.</w:t>
      </w:r>
      <w:r>
        <w:rPr>
          <w:lang w:eastAsia="zh-CN"/>
        </w:rPr>
        <w:tab/>
        <w:t xml:space="preserve">If the target CN node is AMF, the AMF invokes the Nsmf_PDUSession_UpdateSMContext request (Relocation Cancel Indication) toward the </w:t>
      </w:r>
      <w:del w:id="1389" w:author="23.502_CR2459R1_(Rel-16)_5GS_PHS1, TEI16" w:date="2021-03-27T07:29:00Z">
        <w:r w:rsidDel="0055227A">
          <w:rPr>
            <w:lang w:eastAsia="zh-CN"/>
          </w:rPr>
          <w:delText xml:space="preserve">target </w:delText>
        </w:r>
      </w:del>
      <w:r>
        <w:rPr>
          <w:lang w:eastAsia="zh-CN"/>
        </w:rPr>
        <w:t>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ins w:id="1390" w:author="23.502_CR2459R1_(Rel-16)_5GS_PHS1, TEI16" w:date="2021-03-27T07:30:00Z">
        <w:r w:rsidR="0055227A">
          <w:rPr>
            <w:lang w:eastAsia="zh-CN"/>
          </w:rPr>
          <w:t>(</w:t>
        </w:r>
      </w:ins>
      <w:r>
        <w:rPr>
          <w:lang w:eastAsia="zh-CN"/>
        </w:rPr>
        <w:t>target</w:t>
      </w:r>
      <w:ins w:id="1391" w:author="23.502_CR2459R1_(Rel-16)_5GS_PHS1, TEI16" w:date="2021-03-27T07:30:00Z">
        <w:r w:rsidR="0055227A">
          <w:rPr>
            <w:lang w:eastAsia="zh-CN"/>
          </w:rPr>
          <w:t>)</w:t>
        </w:r>
      </w:ins>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ins w:id="1392" w:author="23.502_CR2459R1_(Rel-16)_5GS_PHS1, TEI16" w:date="2021-03-27T07:30:00Z">
        <w:r w:rsidR="0055227A">
          <w:rPr>
            <w:lang w:eastAsia="zh-CN"/>
          </w:rPr>
          <w:t>(</w:t>
        </w:r>
      </w:ins>
      <w:r>
        <w:rPr>
          <w:lang w:eastAsia="zh-CN"/>
        </w:rPr>
        <w:t>target</w:t>
      </w:r>
      <w:ins w:id="1393" w:author="23.502_CR2459R1_(Rel-16)_5GS_PHS1, TEI16" w:date="2021-03-27T07:30:00Z">
        <w:r w:rsidR="0055227A">
          <w:rPr>
            <w:lang w:eastAsia="zh-CN"/>
          </w:rPr>
          <w:t>)</w:t>
        </w:r>
      </w:ins>
      <w:r>
        <w:rPr>
          <w:lang w:eastAsia="zh-CN"/>
        </w:rPr>
        <w:t xml:space="preserve"> V-SMF releases the corresponding resource in the </w:t>
      </w:r>
      <w:ins w:id="1394" w:author="23.502_CR2459R1_(Rel-16)_5GS_PHS1, TEI16" w:date="2021-03-27T07:30:00Z">
        <w:r w:rsidR="0055227A">
          <w:rPr>
            <w:lang w:eastAsia="zh-CN"/>
          </w:rPr>
          <w:t>(</w:t>
        </w:r>
      </w:ins>
      <w:r>
        <w:rPr>
          <w:lang w:eastAsia="zh-CN"/>
        </w:rPr>
        <w:t>target</w:t>
      </w:r>
      <w:ins w:id="1395" w:author="23.502_CR2459R1_(Rel-16)_5GS_PHS1, TEI16" w:date="2021-03-27T07:30:00Z">
        <w:r w:rsidR="0055227A">
          <w:rPr>
            <w:lang w:eastAsia="zh-CN"/>
          </w:rPr>
          <w:t>)</w:t>
        </w:r>
      </w:ins>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2C6D8775" w:rsidR="00776774" w:rsidRPr="00140E21" w:rsidRDefault="00776774" w:rsidP="00776774">
      <w:pPr>
        <w:pStyle w:val="B1"/>
        <w:rPr>
          <w:lang w:eastAsia="zh-CN"/>
        </w:rPr>
      </w:pPr>
      <w:r w:rsidRPr="00140E21">
        <w:t>7.</w:t>
      </w:r>
      <w:r w:rsidRPr="00140E21">
        <w:tab/>
      </w:r>
      <w:r>
        <w:t xml:space="preserve">[Conditional] </w:t>
      </w:r>
      <w:r w:rsidRPr="00140E21">
        <w:t>If</w:t>
      </w:r>
      <w:ins w:id="1396" w:author="23.502_CR2459R1_(Rel-16)_5GS_PHS1, TEI16" w:date="2021-03-27T07:31:00Z">
        <w:r w:rsidR="0055227A">
          <w:t xml:space="preserve"> </w:t>
        </w:r>
        <w:r w:rsidR="0055227A" w:rsidRPr="0055227A">
          <w:t>target CN node is AMF and the source CN is MME and</w:t>
        </w:r>
      </w:ins>
      <w:r w:rsidRPr="00140E21">
        <w:t xml:space="preserve"> indirect forwarding tunnel </w:t>
      </w:r>
      <w:del w:id="1397" w:author="23.502_CR2459R1_(Rel-16)_5GS_PHS1, TEI16" w:date="2021-03-27T07:31:00Z">
        <w:r w:rsidRPr="00140E21" w:rsidDel="0055227A">
          <w:delText xml:space="preserve">is </w:delText>
        </w:r>
      </w:del>
      <w:ins w:id="1398" w:author="23.502_CR2459R1_(Rel-16)_5GS_PHS1, TEI16" w:date="2021-03-27T07:31:00Z">
        <w:r w:rsidR="0055227A">
          <w:t xml:space="preserve">had been </w:t>
        </w:r>
      </w:ins>
      <w:r w:rsidRPr="00140E21">
        <w:t>set</w:t>
      </w:r>
      <w:ins w:id="1399" w:author="23.502_CR2459R1_(Rel-16)_5GS_PHS1, TEI16" w:date="2021-03-27T07:31:00Z">
        <w:r w:rsidR="0055227A">
          <w:t xml:space="preserve"> </w:t>
        </w:r>
      </w:ins>
      <w:r w:rsidRPr="00140E21">
        <w:t>up during handover preparation phase then cancellation of handover triggers the</w:t>
      </w:r>
      <w:ins w:id="1400" w:author="23.502_CR2459R1_(Rel-16)_5GS_PHS1, TEI16" w:date="2021-03-27T07:31:00Z">
        <w:r w:rsidR="0055227A">
          <w:t xml:space="preserve"> </w:t>
        </w:r>
      </w:ins>
      <w:ins w:id="1401" w:author="23.502_CR2459R1_(Rel-16)_5GS_PHS1, TEI16" w:date="2021-03-27T07:32:00Z">
        <w:r w:rsidR="0055227A">
          <w:t>MME</w:t>
        </w:r>
      </w:ins>
      <w:del w:id="1402" w:author="23.502_CR2459R1_(Rel-16)_5GS_PHS1, TEI16" w:date="2021-03-27T07:32:00Z">
        <w:r w:rsidRPr="00140E21" w:rsidDel="0055227A">
          <w:delText xml:space="preserve"> source CN node</w:delText>
        </w:r>
      </w:del>
      <w:r w:rsidRPr="00140E21">
        <w:t xml:space="preserve"> to release the temporary resources used for indirect forwarding.</w:t>
      </w:r>
    </w:p>
    <w:p w14:paraId="08D2A3DC" w14:textId="77777777" w:rsidR="0055227A" w:rsidRDefault="0055227A" w:rsidP="0055227A">
      <w:pPr>
        <w:pStyle w:val="B1"/>
        <w:rPr>
          <w:ins w:id="1403" w:author="23.502_CR2459R1_(Rel-16)_5GS_PHS1, TEI16" w:date="2021-03-27T07:32:00Z"/>
          <w:lang w:eastAsia="zh-CN"/>
        </w:rPr>
      </w:pPr>
      <w:ins w:id="1404" w:author="23.502_CR2459R1_(Rel-16)_5GS_PHS1, TEI16" w:date="2021-03-27T07:32:00Z">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ins>
    </w:p>
    <w:p w14:paraId="13E4E94B" w14:textId="77777777" w:rsidR="0055227A" w:rsidRDefault="0055227A" w:rsidP="0055227A">
      <w:pPr>
        <w:pStyle w:val="B2"/>
        <w:rPr>
          <w:ins w:id="1405" w:author="23.502_CR2459R1_(Rel-16)_5GS_PHS1, TEI16" w:date="2021-03-27T07:32:00Z"/>
          <w:lang w:eastAsia="zh-CN"/>
        </w:rPr>
        <w:pPrChange w:id="1406" w:author="23.502_CR2459R1_(Rel-16)_5GS_PHS1, TEI16" w:date="2021-03-27T07:32:00Z">
          <w:pPr>
            <w:pStyle w:val="B1"/>
          </w:pPr>
        </w:pPrChange>
      </w:pPr>
      <w:ins w:id="1407" w:author="23.502_CR2459R1_(Rel-16)_5GS_PHS1, TEI16" w:date="2021-03-27T07:32:00Z">
        <w:r>
          <w:rPr>
            <w:lang w:eastAsia="zh-CN"/>
          </w:rPr>
          <w:t>-</w:t>
        </w:r>
        <w:r>
          <w:rPr>
            <w:lang w:eastAsia="zh-CN"/>
          </w:rPr>
          <w:tab/>
          <w:t>The AMF invokes the Nsmf_PDUSession_UpdateSMContext request (Relocation Cancel Indication) toward the SMF in non-roaming and local breakout roaming scenarios.</w:t>
        </w:r>
      </w:ins>
    </w:p>
    <w:p w14:paraId="4FD6A8D4" w14:textId="77777777" w:rsidR="0055227A" w:rsidRDefault="0055227A" w:rsidP="0055227A">
      <w:pPr>
        <w:pStyle w:val="B2"/>
        <w:rPr>
          <w:ins w:id="1408" w:author="23.502_CR2459R1_(Rel-16)_5GS_PHS1, TEI16" w:date="2021-03-27T07:32:00Z"/>
          <w:lang w:eastAsia="zh-CN"/>
        </w:rPr>
        <w:pPrChange w:id="1409" w:author="23.502_CR2459R1_(Rel-16)_5GS_PHS1, TEI16" w:date="2021-03-27T07:32:00Z">
          <w:pPr>
            <w:pStyle w:val="B1"/>
          </w:pPr>
        </w:pPrChange>
      </w:pPr>
      <w:ins w:id="1410" w:author="23.502_CR2459R1_(Rel-16)_5GS_PHS1, TEI16" w:date="2021-03-27T07:32:00Z">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ins>
    </w:p>
    <w:p w14:paraId="7917AAE6" w14:textId="77777777" w:rsidR="0055227A" w:rsidRDefault="0055227A" w:rsidP="0055227A">
      <w:pPr>
        <w:pStyle w:val="B1"/>
        <w:rPr>
          <w:ins w:id="1411" w:author="23.502_CR2459R1_(Rel-16)_5GS_PHS1, TEI16" w:date="2021-03-27T07:32:00Z"/>
          <w:lang w:eastAsia="zh-CN"/>
        </w:rPr>
      </w:pPr>
      <w:ins w:id="1412" w:author="23.502_CR2459R1_(Rel-16)_5GS_PHS1, TEI16" w:date="2021-03-27T07:32:00Z">
        <w:r>
          <w:rPr>
            <w:lang w:eastAsia="zh-CN"/>
          </w:rPr>
          <w:tab/>
          <w:t>Based on the Relocation Cancel Indication, the SMF(s) deletes the session resources established during handover preparation phase in SMF(s) and UPF(s).</w:t>
        </w:r>
      </w:ins>
    </w:p>
    <w:p w14:paraId="1C042A40" w14:textId="77777777" w:rsidR="0055227A" w:rsidRDefault="0055227A" w:rsidP="0055227A">
      <w:pPr>
        <w:pStyle w:val="B1"/>
        <w:rPr>
          <w:ins w:id="1413" w:author="23.502_CR2459R1_(Rel-16)_5GS_PHS1, TEI16" w:date="2021-03-27T07:32:00Z"/>
          <w:lang w:eastAsia="zh-CN"/>
        </w:rPr>
      </w:pPr>
      <w:ins w:id="1414" w:author="23.502_CR2459R1_(Rel-16)_5GS_PHS1, TEI16" w:date="2021-03-27T07:32:00Z">
        <w:r>
          <w:rPr>
            <w:lang w:eastAsia="zh-CN"/>
          </w:rPr>
          <w:t>7c.</w:t>
        </w:r>
        <w:r>
          <w:rPr>
            <w:lang w:eastAsia="zh-CN"/>
          </w:rPr>
          <w:tab/>
          <w:t>[Conditional] In home routed roaming case, the V-SMF releases the corresponding resource in the target V-UPF if allocated during the handover preparation.</w:t>
        </w:r>
      </w:ins>
    </w:p>
    <w:p w14:paraId="19088496" w14:textId="77777777" w:rsidR="0055227A" w:rsidRDefault="0055227A" w:rsidP="0055227A">
      <w:pPr>
        <w:pStyle w:val="B1"/>
        <w:rPr>
          <w:ins w:id="1415" w:author="23.502_CR2459R1_(Rel-16)_5GS_PHS1, TEI16" w:date="2021-03-27T07:32:00Z"/>
          <w:lang w:eastAsia="zh-CN"/>
        </w:rPr>
      </w:pPr>
      <w:ins w:id="1416" w:author="23.502_CR2459R1_(Rel-16)_5GS_PHS1, TEI16" w:date="2021-03-27T07:32:00Z">
        <w:r>
          <w:rPr>
            <w:lang w:eastAsia="zh-CN"/>
          </w:rPr>
          <w:t>7d.</w:t>
        </w:r>
        <w:r>
          <w:rPr>
            <w:lang w:eastAsia="zh-CN"/>
          </w:rPr>
          <w:tab/>
          <w:t>[Conditional] In non-roaming or LBO case, the SMF+PGW-C releases the corresponding resource in the UPF+PGW-U if allocated during the handover preparation.</w:t>
        </w:r>
      </w:ins>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ins w:id="1417" w:author="23.502_CR2459R1_(Rel-16)_5GS_PHS1, TEI16" w:date="2021-03-27T07:33:00Z"/>
          <w:lang w:eastAsia="zh-CN"/>
        </w:rPr>
      </w:pPr>
      <w:bookmarkStart w:id="1418" w:name="_Toc20204070"/>
      <w:bookmarkStart w:id="1419" w:name="_Toc27894758"/>
      <w:bookmarkStart w:id="1420" w:name="_Toc36191825"/>
      <w:bookmarkStart w:id="1421" w:name="_Toc45192914"/>
      <w:bookmarkStart w:id="1422" w:name="_Toc47592546"/>
      <w:bookmarkStart w:id="1423" w:name="_Toc51834627"/>
      <w:bookmarkStart w:id="1424" w:name="_Toc59100453"/>
      <w:ins w:id="1425" w:author="23.502_CR2459R1_(Rel-16)_5GS_PHS1, TEI16" w:date="2021-03-27T07:33:00Z">
        <w:r w:rsidRPr="0055227A">
          <w:rPr>
            <w:lang w:eastAsia="zh-CN"/>
          </w:rPr>
          <w:t>8a.</w:t>
        </w:r>
        <w:r w:rsidRPr="0055227A">
          <w:rPr>
            <w:lang w:eastAsia="zh-CN"/>
          </w:rPr>
          <w:tab/>
          <w:t>[Conditional] The SGW-C releases the resources for indirect forwarding in the SGW-U if allocated during the handover preparation.</w:t>
        </w:r>
      </w:ins>
    </w:p>
    <w:p w14:paraId="559E4166" w14:textId="77777777" w:rsidR="00776774" w:rsidRPr="00140E21" w:rsidRDefault="00776774" w:rsidP="00776774">
      <w:pPr>
        <w:pStyle w:val="Heading4"/>
        <w:rPr>
          <w:lang w:eastAsia="zh-CN"/>
        </w:rPr>
      </w:pPr>
      <w:r w:rsidRPr="00140E21">
        <w:rPr>
          <w:lang w:eastAsia="zh-CN"/>
        </w:rPr>
        <w:t>4.11.1.3</w:t>
      </w:r>
      <w:r w:rsidRPr="00140E21">
        <w:rPr>
          <w:lang w:eastAsia="zh-CN"/>
        </w:rPr>
        <w:tab/>
        <w:t>Idle Mode Mobility procedures</w:t>
      </w:r>
      <w:bookmarkEnd w:id="1418"/>
      <w:bookmarkEnd w:id="1419"/>
      <w:bookmarkEnd w:id="1420"/>
      <w:bookmarkEnd w:id="1421"/>
      <w:bookmarkEnd w:id="1422"/>
      <w:bookmarkEnd w:id="1423"/>
      <w:bookmarkEnd w:id="1424"/>
    </w:p>
    <w:p w14:paraId="333FBDF2" w14:textId="77777777" w:rsidR="00776774" w:rsidRPr="00140E21" w:rsidRDefault="00776774" w:rsidP="00776774">
      <w:pPr>
        <w:pStyle w:val="Heading5"/>
        <w:rPr>
          <w:lang w:eastAsia="zh-CN"/>
        </w:rPr>
      </w:pPr>
      <w:bookmarkStart w:id="1426" w:name="_Toc20204071"/>
      <w:bookmarkStart w:id="1427" w:name="_Toc27894759"/>
      <w:bookmarkStart w:id="1428" w:name="_Toc36191826"/>
      <w:bookmarkStart w:id="1429" w:name="_Toc45192915"/>
      <w:bookmarkStart w:id="1430" w:name="_Toc47592547"/>
      <w:bookmarkStart w:id="1431" w:name="_Toc51834628"/>
      <w:bookmarkStart w:id="1432" w:name="_Toc59100454"/>
      <w:r w:rsidRPr="00140E21">
        <w:rPr>
          <w:lang w:eastAsia="zh-CN"/>
        </w:rPr>
        <w:t>4.11.1.3.1</w:t>
      </w:r>
      <w:r w:rsidRPr="00140E21">
        <w:rPr>
          <w:lang w:eastAsia="zh-CN"/>
        </w:rPr>
        <w:tab/>
        <w:t>General</w:t>
      </w:r>
      <w:bookmarkEnd w:id="1426"/>
      <w:bookmarkEnd w:id="1427"/>
      <w:bookmarkEnd w:id="1428"/>
      <w:bookmarkEnd w:id="1429"/>
      <w:bookmarkEnd w:id="1430"/>
      <w:bookmarkEnd w:id="1431"/>
      <w:bookmarkEnd w:id="1432"/>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33" w:name="_Toc20204072"/>
      <w:bookmarkStart w:id="1434" w:name="_Toc27894760"/>
      <w:bookmarkStart w:id="1435" w:name="_Toc36191827"/>
      <w:bookmarkStart w:id="1436" w:name="_Toc45192916"/>
      <w:bookmarkStart w:id="1437" w:name="_Toc47592548"/>
      <w:bookmarkStart w:id="1438" w:name="_Toc51834629"/>
      <w:bookmarkStart w:id="1439" w:name="_Toc59100455"/>
      <w:r w:rsidRPr="00140E21">
        <w:rPr>
          <w:lang w:eastAsia="zh-CN"/>
        </w:rPr>
        <w:t>4.11.1.3.2</w:t>
      </w:r>
      <w:r w:rsidRPr="00140E21">
        <w:rPr>
          <w:lang w:eastAsia="zh-CN"/>
        </w:rPr>
        <w:tab/>
        <w:t>5GS to EPS Idle mode mobility using N26 interface</w:t>
      </w:r>
      <w:bookmarkEnd w:id="1433"/>
      <w:bookmarkEnd w:id="1434"/>
      <w:bookmarkEnd w:id="1435"/>
      <w:bookmarkEnd w:id="1436"/>
      <w:bookmarkEnd w:id="1437"/>
      <w:bookmarkEnd w:id="1438"/>
      <w:bookmarkEnd w:id="1439"/>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098" type="#_x0000_t75" style="width:480.2pt;height:268.6pt" o:ole="">
            <v:imagedata r:id="rId162" o:title=""/>
          </v:shape>
          <o:OLEObject Type="Embed" ProgID="Visio.Drawing.11" ShapeID="_x0000_i1098" DrawAspect="Content" ObjectID="_1678424383" r:id="rId163"/>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lastRenderedPageBreak/>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 xml:space="preserve">If the verification of the integrity protection fails, the AMF returns an appropriate error cause. Return preferred is an </w:t>
      </w:r>
      <w:r w:rsidRPr="00140E21">
        <w:rPr>
          <w:lang w:eastAsia="zh-CN"/>
        </w:rPr>
        <w:lastRenderedPageBreak/>
        <w:t>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394613B" w:rsidR="00776774" w:rsidRPr="00140E21" w:rsidRDefault="00776774" w:rsidP="00776774">
      <w:pPr>
        <w:pStyle w:val="B2"/>
      </w:pPr>
      <w:r>
        <w:t>-</w:t>
      </w:r>
      <w:r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 clause 5.2a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lastRenderedPageBreak/>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40" w:name="_Toc36191828"/>
      <w:bookmarkStart w:id="1441" w:name="_Toc45192917"/>
      <w:bookmarkStart w:id="1442" w:name="_Toc47592549"/>
      <w:bookmarkStart w:id="1443" w:name="_Toc51834630"/>
      <w:bookmarkStart w:id="1444" w:name="_Toc59100456"/>
      <w:bookmarkStart w:id="1445" w:name="_Toc20204073"/>
      <w:bookmarkStart w:id="1446" w:name="_Toc27894761"/>
      <w:r>
        <w:rPr>
          <w:lang w:eastAsia="zh-CN"/>
        </w:rPr>
        <w:t>4.11.1.3.2A</w:t>
      </w:r>
      <w:r>
        <w:rPr>
          <w:lang w:eastAsia="zh-CN"/>
        </w:rPr>
        <w:tab/>
        <w:t>5GS to EPS Idle mode mobility using N26 interface with data forwarding</w:t>
      </w:r>
      <w:bookmarkEnd w:id="1440"/>
      <w:bookmarkEnd w:id="1441"/>
      <w:bookmarkEnd w:id="1442"/>
      <w:bookmarkEnd w:id="1443"/>
      <w:bookmarkEnd w:id="1444"/>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099" type="#_x0000_t75" style="width:478.35pt;height:219.75pt" o:ole="">
            <v:imagedata r:id="rId164" o:title="" cropbottom="20800f" cropright="-2466f"/>
          </v:shape>
          <o:OLEObject Type="Embed" ProgID="Visio.Drawing.11" ShapeID="_x0000_i1099" DrawAspect="Content" ObjectID="_1678424384" r:id="rId165"/>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5CB15787" w:rsidR="00776774" w:rsidRDefault="00776774" w:rsidP="00776774">
      <w:pPr>
        <w:pStyle w:val="B1"/>
      </w:pPr>
      <w:r>
        <w:t>5.</w:t>
      </w:r>
      <w:r>
        <w:tab/>
        <w:t xml:space="preserve">Steps 10a, b, c from clause 4.11.1.2.1 with the following </w:t>
      </w:r>
      <w:del w:id="1447" w:author="23.288_CR0195R1_(Rel-17)_eNA_ph2" w:date="2021-03-22T10:38:00Z">
        <w:r w:rsidDel="00FC6A67">
          <w:delText>enhancememts</w:delText>
        </w:r>
      </w:del>
      <w:ins w:id="1448" w:author="23.288_CR0195R1_(Rel-17)_eNA_ph2" w:date="2021-03-22T10:38:00Z">
        <w:r w:rsidR="00FC6A67">
          <w:t>enhancements</w:t>
        </w:r>
      </w:ins>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49" w:name="_Toc36191829"/>
      <w:bookmarkStart w:id="1450" w:name="_Toc45192918"/>
      <w:bookmarkStart w:id="1451" w:name="_Toc47592550"/>
      <w:bookmarkStart w:id="1452" w:name="_Toc51834631"/>
      <w:bookmarkStart w:id="1453" w:name="_Toc59100457"/>
      <w:r w:rsidRPr="00140E21">
        <w:rPr>
          <w:lang w:eastAsia="zh-CN"/>
        </w:rPr>
        <w:lastRenderedPageBreak/>
        <w:t>4.11.1.3.3</w:t>
      </w:r>
      <w:r w:rsidRPr="00140E21">
        <w:rPr>
          <w:lang w:eastAsia="zh-CN"/>
        </w:rPr>
        <w:tab/>
        <w:t xml:space="preserve">EPS to 5GS Mobility Registration Procedure (Idle and Connected State) </w:t>
      </w:r>
      <w:r w:rsidRPr="00140E21">
        <w:t>using N26 interface</w:t>
      </w:r>
      <w:bookmarkEnd w:id="1445"/>
      <w:bookmarkEnd w:id="1446"/>
      <w:bookmarkEnd w:id="1449"/>
      <w:bookmarkEnd w:id="1450"/>
      <w:bookmarkEnd w:id="1451"/>
      <w:bookmarkEnd w:id="1452"/>
      <w:bookmarkEnd w:id="1453"/>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0" type="#_x0000_t75" style="width:480.2pt;height:366.9pt" o:ole="">
            <v:imagedata r:id="rId166" o:title=""/>
          </v:shape>
          <o:OLEObject Type="Embed" ProgID="Word.Picture.8" ShapeID="_x0000_i1100" DrawAspect="Content" ObjectID="_1678424385" r:id="rId167"/>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FC46FC4"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ins w:id="1454" w:author="23.288_CR0195R1_(Rel-17)_eNA_ph2" w:date="2021-03-22T10:38:00Z">
        <w:r w:rsidR="00FC6A67">
          <w:rPr>
            <w:lang w:eastAsia="zh-CN"/>
          </w:rPr>
          <w:t>b</w:t>
        </w:r>
      </w:ins>
      <w:r w:rsidRPr="00140E21">
        <w:rPr>
          <w:lang w:eastAsia="zh-CN"/>
        </w:rPr>
        <w:t>earer status in the Registration Request.</w:t>
      </w:r>
    </w:p>
    <w:p w14:paraId="191439AC" w14:textId="23E015C1" w:rsidR="00776774" w:rsidRPr="00140E21" w:rsidRDefault="00776774" w:rsidP="00776774">
      <w:pPr>
        <w:pStyle w:val="B1"/>
        <w:rPr>
          <w:lang w:eastAsia="zh-CN"/>
        </w:rPr>
      </w:pPr>
      <w:r w:rsidRPr="00140E21">
        <w:rPr>
          <w:lang w:eastAsia="zh-CN"/>
        </w:rPr>
        <w:tab/>
        <w:t xml:space="preserve">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clause 5.15.7).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 xml:space="preserve">In the case of idle mode mobility the UE additionally includes a TAU request message integrity protected using the EPS security context (for further security verification by the MME) in the Registration Request. If the UE </w:t>
      </w:r>
      <w:r w:rsidRPr="00140E21">
        <w:rPr>
          <w:lang w:eastAsia="zh-CN"/>
        </w:rPr>
        <w:lastRenderedPageBreak/>
        <w:t>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4FCC9449"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del w:id="1455" w:author="23.288_CR0195R1_(Rel-17)_eNA_ph2" w:date="2021-03-22T10:38:00Z">
        <w:r w:rsidRPr="00140E21" w:rsidDel="00FC6A67">
          <w:rPr>
            <w:lang w:eastAsia="zh-CN"/>
          </w:rPr>
          <w:delText>dervices</w:delText>
        </w:r>
      </w:del>
      <w:ins w:id="1456" w:author="23.288_CR0195R1_(Rel-17)_eNA_ph2" w:date="2021-03-22T10:38:00Z">
        <w:r w:rsidR="00FC6A67" w:rsidRPr="00140E21">
          <w:rPr>
            <w:lang w:eastAsia="zh-CN"/>
          </w:rPr>
          <w:t>devices</w:t>
        </w:r>
      </w:ins>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7777777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4AAAA834" w14:textId="77777777"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w:t>
      </w:r>
      <w:r>
        <w:rPr>
          <w:lang w:eastAsia="zh-CN"/>
        </w:rPr>
        <w:lastRenderedPageBreak/>
        <w:t>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5DF85E5E" w14:textId="33C229CF" w:rsidR="00776774" w:rsidRPr="00140E21" w:rsidRDefault="00776774" w:rsidP="00776774">
      <w:pPr>
        <w:pStyle w:val="B1"/>
        <w:rPr>
          <w:lang w:eastAsia="zh-CN"/>
        </w:rPr>
      </w:pPr>
      <w:r w:rsidRPr="00140E21">
        <w:tab/>
        <w:t>If the P-GW-C+SMF (H-SMF in</w:t>
      </w:r>
      <w:r>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140E21">
        <w:rPr>
          <w:lang w:eastAsia="zh-CN"/>
        </w:rPr>
        <w:t xml:space="preserve">The </w:t>
      </w:r>
      <w:r w:rsidR="00A238E8">
        <w:rPr>
          <w:lang w:eastAsia="zh-CN"/>
        </w:rPr>
        <w:t>SMF+PGW-C</w:t>
      </w:r>
      <w:r w:rsidRPr="00140E21">
        <w:rPr>
          <w:lang w:eastAsia="zh-CN"/>
        </w:rPr>
        <w:t xml:space="preserve"> finds the corresponding PDU Session based on the PDN Connection Context in the request. The </w:t>
      </w:r>
      <w:r w:rsidR="00A238E8">
        <w:rPr>
          <w:lang w:eastAsia="zh-CN"/>
        </w:rPr>
        <w:t>SMF+PGW-C</w:t>
      </w:r>
      <w:r w:rsidRPr="00140E21">
        <w:rPr>
          <w:lang w:eastAsia="zh-CN"/>
        </w:rPr>
        <w:t xml:space="preserve"> initiates N4 Session modification procedure to establish the CN tunnel for the PDU Session, </w:t>
      </w:r>
      <w:r w:rsidRPr="00140E21">
        <w:t xml:space="preserve">and </w:t>
      </w:r>
      <w:r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Pr="00140E21">
        <w:rPr>
          <w:lang w:eastAsia="zh-CN"/>
        </w:rPr>
        <w:t xml:space="preserve"> has not yet registered for this PDU Session ID, the </w:t>
      </w:r>
      <w:r w:rsidR="00A238E8">
        <w:rPr>
          <w:lang w:eastAsia="zh-CN"/>
        </w:rPr>
        <w:t>SMF+PGW-C</w:t>
      </w:r>
      <w:r w:rsidRPr="00140E21">
        <w:rPr>
          <w:lang w:eastAsia="zh-CN"/>
        </w:rPr>
        <w:t xml:space="preserve">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w:t>
      </w:r>
      <w:r w:rsidRPr="00140E21">
        <w:t xml:space="preserve"> The </w:t>
      </w:r>
      <w:r w:rsidR="00A238E8">
        <w:t>SMF+PGW-C</w:t>
      </w:r>
      <w:r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w:t>
      </w:r>
      <w:r w:rsidRPr="00140E21">
        <w:rPr>
          <w:lang w:eastAsia="zh-CN"/>
        </w:rPr>
        <w:lastRenderedPageBreak/>
        <w:t xml:space="preserve">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78971EC9"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del w:id="1457" w:author="23.288_CR0195R1_(Rel-17)_eNA_ph2" w:date="2021-03-22T10:38:00Z">
        <w:r w:rsidRPr="00140E21" w:rsidDel="00FC6A67">
          <w:rPr>
            <w:lang w:eastAsia="zh-CN"/>
          </w:rPr>
          <w:delText>reterives</w:delText>
        </w:r>
      </w:del>
      <w:ins w:id="1458" w:author="23.288_CR0195R1_(Rel-17)_eNA_ph2" w:date="2021-03-22T10:38:00Z">
        <w:r w:rsidR="00FC6A67" w:rsidRPr="00140E21">
          <w:rPr>
            <w:lang w:eastAsia="zh-CN"/>
          </w:rPr>
          <w:t>retrieves</w:t>
        </w:r>
      </w:ins>
      <w:r w:rsidRPr="00140E21">
        <w:rPr>
          <w:lang w:eastAsia="zh-CN"/>
        </w:rPr>
        <w:t xml:space="preserve"> it from the UDM before determining any action. The SMF may use local policy to determine the handling a PDU Session if "PDU Session continuity at inter RAT mobility" cannot be </w:t>
      </w:r>
      <w:del w:id="1459" w:author="23.288_CR0195R1_(Rel-17)_eNA_ph2" w:date="2021-03-22T10:38:00Z">
        <w:r w:rsidRPr="00140E21" w:rsidDel="00FC6A67">
          <w:rPr>
            <w:lang w:eastAsia="zh-CN"/>
          </w:rPr>
          <w:delText>reterived</w:delText>
        </w:r>
      </w:del>
      <w:ins w:id="1460" w:author="23.288_CR0195R1_(Rel-17)_eNA_ph2" w:date="2021-03-22T10:38:00Z">
        <w:r w:rsidR="00FC6A67" w:rsidRPr="00140E21">
          <w:rPr>
            <w:lang w:eastAsia="zh-CN"/>
          </w:rPr>
          <w:t>retrieved</w:t>
        </w:r>
      </w:ins>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61" w:name="_Toc36191830"/>
      <w:bookmarkStart w:id="1462" w:name="_Toc45192919"/>
      <w:bookmarkStart w:id="1463" w:name="_Toc47592551"/>
      <w:bookmarkStart w:id="1464" w:name="_Toc51834632"/>
      <w:bookmarkStart w:id="1465" w:name="_Toc59100458"/>
      <w:bookmarkStart w:id="1466" w:name="_Toc20204074"/>
      <w:bookmarkStart w:id="1467" w:name="_Toc27894762"/>
      <w:r>
        <w:rPr>
          <w:lang w:eastAsia="zh-CN"/>
        </w:rPr>
        <w:t>4.11.1.3.3A</w:t>
      </w:r>
      <w:r>
        <w:rPr>
          <w:lang w:eastAsia="zh-CN"/>
        </w:rPr>
        <w:tab/>
        <w:t>EPS to 5GS Idle mode mobility using N26 interface with data forwarding</w:t>
      </w:r>
      <w:bookmarkEnd w:id="1461"/>
      <w:bookmarkEnd w:id="1462"/>
      <w:bookmarkEnd w:id="1463"/>
      <w:bookmarkEnd w:id="1464"/>
      <w:bookmarkEnd w:id="1465"/>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1" type="#_x0000_t75" style="width:480.85pt;height:251.05pt" o:ole="">
            <v:imagedata r:id="rId168" o:title="" cropbottom="21313f" cropright="-112f"/>
          </v:shape>
          <o:OLEObject Type="Embed" ProgID="Visio.Drawing.15" ShapeID="_x0000_i1101" DrawAspect="Content" ObjectID="_1678424386" r:id="rId169"/>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BC52DD2" w:rsidR="00776774" w:rsidRDefault="00776774" w:rsidP="00776774">
      <w:pPr>
        <w:pStyle w:val="B1"/>
      </w:pPr>
      <w:r>
        <w:t>3.</w:t>
      </w:r>
      <w:r>
        <w:tab/>
        <w:t xml:space="preserve">AMF to NG-RAN: N2 message (N2 MM </w:t>
      </w:r>
      <w:del w:id="1468" w:author="23.288_CR0195R1_(Rel-17)_eNA_ph2" w:date="2021-03-22T10:38:00Z">
        <w:r w:rsidDel="00FC6A67">
          <w:delText>infroamtion</w:delText>
        </w:r>
      </w:del>
      <w:ins w:id="1469" w:author="23.288_CR0195R1_(Rel-17)_eNA_ph2" w:date="2021-03-22T10:38:00Z">
        <w:r w:rsidR="00FC6A67">
          <w:t>information</w:t>
        </w:r>
      </w:ins>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lastRenderedPageBreak/>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2994F4A" w:rsidR="00776774" w:rsidRDefault="00776774" w:rsidP="00776774">
      <w:pPr>
        <w:pStyle w:val="B1"/>
      </w:pPr>
      <w:r>
        <w:t>6.</w:t>
      </w:r>
      <w:r>
        <w:tab/>
        <w:t xml:space="preserve">SMF to UPF: N4 Session </w:t>
      </w:r>
      <w:del w:id="1470" w:author="23.288_CR0195R1_(Rel-17)_eNA_ph2" w:date="2021-03-22T10:37:00Z">
        <w:r w:rsidDel="00FC6A67">
          <w:delText>Temination</w:delText>
        </w:r>
      </w:del>
      <w:ins w:id="1471" w:author="23.288_CR0195R1_(Rel-17)_eNA_ph2" w:date="2021-03-22T10:37:00Z">
        <w:r w:rsidR="00FC6A67">
          <w:t>Termination</w:t>
        </w:r>
      </w:ins>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72" w:name="_Toc36191831"/>
      <w:bookmarkStart w:id="1473" w:name="_Toc45192920"/>
      <w:bookmarkStart w:id="1474" w:name="_Toc47592552"/>
      <w:bookmarkStart w:id="1475" w:name="_Toc51834633"/>
      <w:bookmarkStart w:id="1476" w:name="_Toc59100459"/>
      <w:r w:rsidRPr="00140E21">
        <w:rPr>
          <w:lang w:eastAsia="zh-CN"/>
        </w:rPr>
        <w:t>4.11.1.3.4</w:t>
      </w:r>
      <w:r w:rsidRPr="00140E21">
        <w:rPr>
          <w:lang w:eastAsia="zh-CN"/>
        </w:rPr>
        <w:tab/>
        <w:t>EPS to 5GS Mobility Registration Procedure (Idle) using N26 interface with AMF reallocation</w:t>
      </w:r>
      <w:bookmarkEnd w:id="1466"/>
      <w:bookmarkEnd w:id="1467"/>
      <w:bookmarkEnd w:id="1472"/>
      <w:bookmarkEnd w:id="1473"/>
      <w:bookmarkEnd w:id="1474"/>
      <w:bookmarkEnd w:id="1475"/>
      <w:bookmarkEnd w:id="1476"/>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77" w:name="_MON_1638632691"/>
    <w:bookmarkEnd w:id="1477"/>
    <w:p w14:paraId="5D4B7253" w14:textId="77777777" w:rsidR="00776774" w:rsidRDefault="00776774" w:rsidP="00776774">
      <w:pPr>
        <w:pStyle w:val="TH"/>
      </w:pPr>
      <w:r>
        <w:object w:dxaOrig="9524" w:dyaOrig="4508" w14:anchorId="568C7482">
          <v:shape id="_x0000_i1102" type="#_x0000_t75" style="width:474.55pt;height:224.15pt" o:ole="">
            <v:imagedata r:id="rId170" o:title=""/>
          </v:shape>
          <o:OLEObject Type="Embed" ProgID="Word.Picture.8" ShapeID="_x0000_i1102" DrawAspect="Content" ObjectID="_1678424387" r:id="rId171"/>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xml:space="preserve">, which includes the UE context </w:t>
      </w:r>
      <w:r>
        <w:lastRenderedPageBreak/>
        <w:t>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78" w:name="_Toc20204075"/>
      <w:bookmarkStart w:id="1479" w:name="_Toc27894763"/>
      <w:bookmarkStart w:id="1480" w:name="_Toc36191832"/>
      <w:bookmarkStart w:id="1481" w:name="_Toc45192921"/>
      <w:bookmarkStart w:id="1482" w:name="_Toc47592553"/>
      <w:bookmarkStart w:id="1483" w:name="_Toc51834634"/>
      <w:bookmarkStart w:id="1484" w:name="_Toc59100460"/>
      <w:r w:rsidRPr="00140E21">
        <w:rPr>
          <w:lang w:eastAsia="zh-CN"/>
        </w:rPr>
        <w:t>4.11.1.4</w:t>
      </w:r>
      <w:r w:rsidRPr="00140E21">
        <w:rPr>
          <w:lang w:eastAsia="zh-CN"/>
        </w:rPr>
        <w:tab/>
        <w:t>Procedures for EPS bearer ID allocation</w:t>
      </w:r>
      <w:bookmarkEnd w:id="1478"/>
      <w:bookmarkEnd w:id="1479"/>
      <w:bookmarkEnd w:id="1480"/>
      <w:bookmarkEnd w:id="1481"/>
      <w:bookmarkEnd w:id="1482"/>
      <w:bookmarkEnd w:id="1483"/>
      <w:bookmarkEnd w:id="1484"/>
    </w:p>
    <w:p w14:paraId="0A62945D" w14:textId="77777777" w:rsidR="00776774" w:rsidRPr="00140E21" w:rsidRDefault="00776774" w:rsidP="00776774">
      <w:pPr>
        <w:pStyle w:val="Heading5"/>
        <w:rPr>
          <w:lang w:eastAsia="zh-CN"/>
        </w:rPr>
      </w:pPr>
      <w:bookmarkStart w:id="1485" w:name="_Toc20204076"/>
      <w:bookmarkStart w:id="1486" w:name="_Toc27894764"/>
      <w:bookmarkStart w:id="1487" w:name="_Toc36191833"/>
      <w:bookmarkStart w:id="1488" w:name="_Toc45192922"/>
      <w:bookmarkStart w:id="1489" w:name="_Toc47592554"/>
      <w:bookmarkStart w:id="1490" w:name="_Toc51834635"/>
      <w:bookmarkStart w:id="1491" w:name="_Toc59100461"/>
      <w:r w:rsidRPr="00140E21">
        <w:rPr>
          <w:lang w:eastAsia="zh-CN"/>
        </w:rPr>
        <w:t>4.11.1.4.1</w:t>
      </w:r>
      <w:r w:rsidRPr="00140E21">
        <w:rPr>
          <w:lang w:eastAsia="zh-CN"/>
        </w:rPr>
        <w:tab/>
        <w:t>EPS bearer ID allocation</w:t>
      </w:r>
      <w:bookmarkEnd w:id="1485"/>
      <w:bookmarkEnd w:id="1486"/>
      <w:bookmarkEnd w:id="1487"/>
      <w:bookmarkEnd w:id="1488"/>
      <w:bookmarkEnd w:id="1489"/>
      <w:bookmarkEnd w:id="1490"/>
      <w:bookmarkEnd w:id="1491"/>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076D8A35"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ins w:id="1492" w:author="23.502_CR2457_(Rel-16)_5GS_Ph1, TEI16" w:date="2021-03-27T06:54:00Z">
        <w:r w:rsidR="00964B2F">
          <w:t>,</w:t>
        </w:r>
      </w:ins>
      <w:del w:id="1493" w:author="23.502_CR2457_(Rel-16)_5GS_Ph1, TEI16" w:date="2021-03-27T06:54:00Z">
        <w:r w:rsidRPr="00140E21" w:rsidDel="00964B2F">
          <w:delText xml:space="preserve"> and</w:delText>
        </w:r>
      </w:del>
      <w:r w:rsidRPr="00140E21">
        <w:t xml:space="preserve"> "Existing PDU Session"</w:t>
      </w:r>
      <w:ins w:id="1494" w:author="23.502_CR2457_(Rel-16)_5GS_Ph1, TEI16" w:date="2021-03-27T06:55:00Z">
        <w:r w:rsidR="00964B2F">
          <w:t>, "Initial emergency request" and "Existing emergency PDU session"</w:t>
        </w:r>
      </w:ins>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3" type="#_x0000_t75" style="width:478.95pt;height:577.9pt" o:ole="">
            <v:imagedata r:id="rId172" o:title=""/>
          </v:shape>
          <o:OLEObject Type="Embed" ProgID="Visio.Drawing.15" ShapeID="_x0000_i1103" DrawAspect="Content" ObjectID="_1678424388" r:id="rId173"/>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95" w:name="_Toc20204077"/>
      <w:bookmarkStart w:id="1496" w:name="_Toc27894765"/>
      <w:bookmarkStart w:id="1497" w:name="_Toc36191834"/>
      <w:bookmarkStart w:id="1498" w:name="_Toc45192923"/>
      <w:bookmarkStart w:id="1499" w:name="_Toc47592555"/>
      <w:bookmarkStart w:id="1500" w:name="_Toc51834636"/>
      <w:bookmarkStart w:id="1501" w:name="_Toc59100462"/>
      <w:r w:rsidRPr="00140E21">
        <w:rPr>
          <w:rFonts w:eastAsia="SimSun"/>
          <w:lang w:eastAsia="zh-CN"/>
        </w:rPr>
        <w:t>4.11.1.4.2</w:t>
      </w:r>
      <w:r w:rsidRPr="00140E21">
        <w:rPr>
          <w:rFonts w:eastAsia="SimSun"/>
          <w:lang w:eastAsia="zh-CN"/>
        </w:rPr>
        <w:tab/>
        <w:t>EPS bearer ID transfer</w:t>
      </w:r>
      <w:bookmarkEnd w:id="1495"/>
      <w:bookmarkEnd w:id="1496"/>
      <w:bookmarkEnd w:id="1497"/>
      <w:bookmarkEnd w:id="1498"/>
      <w:bookmarkEnd w:id="1499"/>
      <w:bookmarkEnd w:id="1500"/>
      <w:bookmarkEnd w:id="1501"/>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7B36FA46"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1502" w:name="_MON_1667744217"/>
    <w:bookmarkEnd w:id="1502"/>
    <w:p w14:paraId="17BC3B47" w14:textId="7FF1F9BF" w:rsidR="00A238E8" w:rsidRDefault="00A238E8" w:rsidP="00B13067">
      <w:pPr>
        <w:pStyle w:val="TH"/>
        <w:rPr>
          <w:rFonts w:eastAsia="SimSun"/>
        </w:rPr>
      </w:pPr>
      <w:r w:rsidRPr="00DF3A63">
        <w:rPr>
          <w:noProof/>
        </w:rPr>
        <w:object w:dxaOrig="7645" w:dyaOrig="2395" w14:anchorId="48DAC55E">
          <v:shape id="_x0000_i1104" type="#_x0000_t75" style="width:339.35pt;height:119.6pt" o:ole="">
            <v:imagedata r:id="rId174" o:title=""/>
          </v:shape>
          <o:OLEObject Type="Embed" ProgID="Word.Picture.8" ShapeID="_x0000_i1104" DrawAspect="Content" ObjectID="_1678424389" r:id="rId175"/>
        </w:object>
      </w:r>
    </w:p>
    <w:p w14:paraId="4A148A4E" w14:textId="2D7FB7D5"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77777777"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6208E5AE" w14:textId="3F9E5CBF"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Nsmf_PDUSession_UpdateSMContext Response with the allocated EBI information.</w:t>
      </w:r>
    </w:p>
    <w:p w14:paraId="0A6039DA" w14:textId="77777777" w:rsidR="00776774" w:rsidRPr="00140E21" w:rsidRDefault="00776774" w:rsidP="00776774">
      <w:pPr>
        <w:pStyle w:val="Heading5"/>
      </w:pPr>
      <w:bookmarkStart w:id="1503" w:name="_Toc20204078"/>
      <w:bookmarkStart w:id="1504" w:name="_Toc27894766"/>
      <w:bookmarkStart w:id="1505" w:name="_Toc36191835"/>
      <w:bookmarkStart w:id="1506" w:name="_Toc45192924"/>
      <w:bookmarkStart w:id="1507" w:name="_Toc47592556"/>
      <w:bookmarkStart w:id="1508" w:name="_Toc51834637"/>
      <w:bookmarkStart w:id="1509" w:name="_Toc59100463"/>
      <w:r w:rsidRPr="00140E21">
        <w:t>4.11.1.4.3</w:t>
      </w:r>
      <w:r w:rsidRPr="00140E21">
        <w:tab/>
        <w:t>EPS bearer ID revocation</w:t>
      </w:r>
      <w:bookmarkEnd w:id="1503"/>
      <w:bookmarkEnd w:id="1504"/>
      <w:bookmarkEnd w:id="1505"/>
      <w:bookmarkEnd w:id="1506"/>
      <w:bookmarkEnd w:id="1507"/>
      <w:bookmarkEnd w:id="1508"/>
      <w:bookmarkEnd w:id="1509"/>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10" w:name="_Toc20204079"/>
      <w:bookmarkStart w:id="1511" w:name="_Toc27894767"/>
      <w:bookmarkStart w:id="1512" w:name="_Toc36191836"/>
      <w:bookmarkStart w:id="1513" w:name="_Toc45192925"/>
      <w:bookmarkStart w:id="1514" w:name="_Toc47592557"/>
      <w:bookmarkStart w:id="1515" w:name="_Toc51834638"/>
      <w:bookmarkStart w:id="1516" w:name="_Toc59100464"/>
      <w:r w:rsidRPr="00140E21">
        <w:t>4.11.1.5</w:t>
      </w:r>
      <w:r w:rsidRPr="00140E21">
        <w:tab/>
        <w:t>Impacts to EPS Procedures</w:t>
      </w:r>
      <w:bookmarkEnd w:id="1510"/>
      <w:bookmarkEnd w:id="1511"/>
      <w:bookmarkEnd w:id="1512"/>
      <w:bookmarkEnd w:id="1513"/>
      <w:bookmarkEnd w:id="1514"/>
      <w:bookmarkEnd w:id="1515"/>
      <w:bookmarkEnd w:id="1516"/>
    </w:p>
    <w:p w14:paraId="310954EC" w14:textId="77777777" w:rsidR="00776774" w:rsidRPr="00140E21" w:rsidRDefault="00776774" w:rsidP="00776774">
      <w:pPr>
        <w:pStyle w:val="Heading5"/>
      </w:pPr>
      <w:bookmarkStart w:id="1517" w:name="_Toc20204080"/>
      <w:bookmarkStart w:id="1518" w:name="_Toc27894768"/>
      <w:bookmarkStart w:id="1519" w:name="_Toc36191837"/>
      <w:bookmarkStart w:id="1520" w:name="_Toc45192926"/>
      <w:bookmarkStart w:id="1521" w:name="_Toc47592558"/>
      <w:bookmarkStart w:id="1522" w:name="_Toc51834639"/>
      <w:bookmarkStart w:id="1523" w:name="_Toc59100465"/>
      <w:r w:rsidRPr="00140E21">
        <w:t>4.11.1.5.1</w:t>
      </w:r>
      <w:r w:rsidRPr="00140E21">
        <w:tab/>
        <w:t>General</w:t>
      </w:r>
      <w:bookmarkEnd w:id="1517"/>
      <w:bookmarkEnd w:id="1518"/>
      <w:bookmarkEnd w:id="1519"/>
      <w:bookmarkEnd w:id="1520"/>
      <w:bookmarkEnd w:id="1521"/>
      <w:bookmarkEnd w:id="1522"/>
      <w:bookmarkEnd w:id="1523"/>
    </w:p>
    <w:p w14:paraId="4E0BB085" w14:textId="7108871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 xml:space="preserve">13] due to interworking with 5GS based on N26. The handover procedures between EPS and 5GS captured in clause 4.11.1.2 capture impacts to </w:t>
      </w:r>
      <w:r w:rsidR="00B13067" w:rsidRPr="00140E21">
        <w:t>TS</w:t>
      </w:r>
      <w:r w:rsidR="00B13067">
        <w:t> </w:t>
      </w:r>
      <w:r w:rsidR="00B13067" w:rsidRPr="00140E21">
        <w:t>23.401</w:t>
      </w:r>
      <w:r w:rsidR="00B13067">
        <w:t> </w:t>
      </w:r>
      <w:r w:rsidR="00B13067" w:rsidRPr="00140E21">
        <w:t>[</w:t>
      </w:r>
      <w:r w:rsidRPr="00140E21">
        <w:t>13] clause 5.5.1.2.2 (S1-based handover, normal).</w:t>
      </w:r>
    </w:p>
    <w:p w14:paraId="317FCB27" w14:textId="77777777" w:rsidR="00776774" w:rsidRPr="00140E21" w:rsidRDefault="00776774" w:rsidP="00776774">
      <w:pPr>
        <w:pStyle w:val="Heading5"/>
      </w:pPr>
      <w:bookmarkStart w:id="1524" w:name="_Toc20204081"/>
      <w:bookmarkStart w:id="1525" w:name="_Toc27894769"/>
      <w:bookmarkStart w:id="1526" w:name="_Toc36191838"/>
      <w:bookmarkStart w:id="1527" w:name="_Toc45192927"/>
      <w:bookmarkStart w:id="1528" w:name="_Toc47592559"/>
      <w:bookmarkStart w:id="1529" w:name="_Toc51834640"/>
      <w:bookmarkStart w:id="1530" w:name="_Toc59100466"/>
      <w:r w:rsidRPr="00140E21">
        <w:t>4.11.1.5.2</w:t>
      </w:r>
      <w:r w:rsidRPr="00140E21">
        <w:tab/>
        <w:t>E-UTRAN Initial Attach</w:t>
      </w:r>
      <w:bookmarkEnd w:id="1524"/>
      <w:bookmarkEnd w:id="1525"/>
      <w:bookmarkEnd w:id="1526"/>
      <w:bookmarkEnd w:id="1527"/>
      <w:bookmarkEnd w:id="1528"/>
      <w:bookmarkEnd w:id="1529"/>
      <w:bookmarkEnd w:id="1530"/>
    </w:p>
    <w:p w14:paraId="0EA15776" w14:textId="18052184" w:rsidR="00776774" w:rsidRPr="00140E21" w:rsidRDefault="00776774" w:rsidP="00776774">
      <w:r w:rsidRPr="00140E21">
        <w:t xml:space="preserve">The E-UTRAN Initial Attach Procedure specified in </w:t>
      </w:r>
      <w:r w:rsidR="00B13067" w:rsidRPr="00140E21">
        <w:t>TS</w:t>
      </w:r>
      <w:r w:rsidR="00B13067">
        <w:t> </w:t>
      </w:r>
      <w:r w:rsidR="00B13067" w:rsidRPr="00140E21">
        <w:t>23.401</w:t>
      </w:r>
      <w:r w:rsidR="00B13067">
        <w:t> </w:t>
      </w:r>
      <w:r w:rsidR="00B13067" w:rsidRPr="00140E21">
        <w:t>[</w:t>
      </w:r>
      <w:r w:rsidRPr="00140E21">
        <w:t>13] clause 5.3.2.1 is impacted as shown in Figure 4.11.1.5.2-1 when interworking with 5GS using N26 interface is supported.</w:t>
      </w:r>
    </w:p>
    <w:bookmarkStart w:id="1531" w:name="_MON_1592901097"/>
    <w:bookmarkEnd w:id="1531"/>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5" type="#_x0000_t75" style="width:446.4pt;height:188.45pt" o:ole="">
            <v:imagedata r:id="rId176" o:title=""/>
          </v:shape>
          <o:OLEObject Type="Embed" ProgID="Word.Picture.8" ShapeID="_x0000_i1105" DrawAspect="Content" ObjectID="_1678424390" r:id="rId177"/>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7EA77A5D" w:rsidR="00776774" w:rsidRDefault="00776774" w:rsidP="00776774">
      <w:pPr>
        <w:pStyle w:val="B2"/>
      </w:pPr>
      <w:r>
        <w:lastRenderedPageBreak/>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B13067">
        <w:t>TS 23.501 [</w:t>
      </w:r>
      <w:r>
        <w:t>2], clause 5.31.2)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3A2D4D0B" w:rsidR="00776774" w:rsidRPr="00140E21" w:rsidRDefault="00776774" w:rsidP="00776774">
      <w:pPr>
        <w:pStyle w:val="B2"/>
      </w:pPr>
      <w:r w:rsidRPr="00140E21">
        <w:t>-</w:t>
      </w:r>
      <w:r w:rsidRPr="00140E21">
        <w:tab/>
        <w:t xml:space="preserve">Step 7 and step 10 as specified in </w:t>
      </w:r>
      <w:r w:rsidR="00B13067" w:rsidRPr="00140E21">
        <w:t>TS</w:t>
      </w:r>
      <w:r w:rsidR="00B13067">
        <w:t> </w:t>
      </w:r>
      <w:r w:rsidR="00B13067" w:rsidRPr="00140E21">
        <w:t>23.401</w:t>
      </w:r>
      <w:r w:rsidR="00B13067">
        <w:t> </w:t>
      </w:r>
      <w:r w:rsidR="00B13067" w:rsidRPr="00140E21">
        <w:t>[</w:t>
      </w:r>
      <w:r w:rsidRPr="00140E21">
        <w:t>13] clause 5.3.2.1 (i.e. IP-CAN Session Termination) is replaced by SM Policy Association Termination procedure as specified in clause 4.16.6.</w:t>
      </w:r>
    </w:p>
    <w:p w14:paraId="7CE2EBE6" w14:textId="22E0224D" w:rsidR="00776774" w:rsidRPr="00140E21" w:rsidRDefault="00776774" w:rsidP="00776774">
      <w:pPr>
        <w:pStyle w:val="B2"/>
      </w:pPr>
      <w:r w:rsidRPr="00140E21">
        <w:t>-</w:t>
      </w:r>
      <w:r w:rsidRPr="00140E21">
        <w:tab/>
        <w:t xml:space="preserve">Step 14 as specified in </w:t>
      </w:r>
      <w:r w:rsidR="00B13067" w:rsidRPr="00140E21">
        <w:t>TS</w:t>
      </w:r>
      <w:r w:rsidR="00B13067">
        <w:t> </w:t>
      </w:r>
      <w:r w:rsidR="00B13067" w:rsidRPr="00140E21">
        <w:t>23.401</w:t>
      </w:r>
      <w:r w:rsidR="00B13067">
        <w:t> </w:t>
      </w:r>
      <w:r w:rsidR="00B13067" w:rsidRPr="00140E21">
        <w:t>[</w:t>
      </w:r>
      <w:r w:rsidRPr="00140E21">
        <w:t>13] clause 5.3.2.1 (i.e. IP-CAN Session Establishment/Modification) are replaced by SM Policy Association Establishment/Modification procedure as specified in clause 4.16.4 and clause 4.16.5.</w:t>
      </w:r>
    </w:p>
    <w:p w14:paraId="2880D004" w14:textId="2EC63E95" w:rsidR="00776774" w:rsidRPr="00140E21" w:rsidRDefault="00776774" w:rsidP="00776774">
      <w:pPr>
        <w:pStyle w:val="B1"/>
      </w:pPr>
      <w:r w:rsidRPr="00140E21">
        <w:t>3.</w:t>
      </w:r>
      <w:r w:rsidRPr="00140E21">
        <w:tab/>
        <w:t xml:space="preserve">Step 15 as specified in </w:t>
      </w:r>
      <w:r w:rsidR="00B13067" w:rsidRPr="00140E21">
        <w:t>TS</w:t>
      </w:r>
      <w:r w:rsidR="00B13067">
        <w:t> </w:t>
      </w:r>
      <w:r w:rsidR="00B13067" w:rsidRPr="00140E21">
        <w:t>23.401</w:t>
      </w:r>
      <w:r w:rsidR="00B13067">
        <w:t> </w:t>
      </w:r>
      <w:r w:rsidR="00B13067" w:rsidRPr="00140E21">
        <w:t>[</w:t>
      </w:r>
      <w:r w:rsidRPr="00140E21">
        <w:t>13] clause 5.3.2.1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707A2B1E" w:rsidR="00776774" w:rsidRPr="00140E21" w:rsidRDefault="00776774" w:rsidP="00776774">
      <w:pPr>
        <w:pStyle w:val="B1"/>
      </w:pPr>
      <w:r w:rsidRPr="00140E21">
        <w:t>5.</w:t>
      </w:r>
      <w:r w:rsidRPr="00140E21">
        <w:tab/>
        <w:t xml:space="preserve">Step 18 as specified in </w:t>
      </w:r>
      <w:r w:rsidR="00B13067" w:rsidRPr="00140E21">
        <w:t>TS</w:t>
      </w:r>
      <w:r w:rsidR="00B13067">
        <w:t> </w:t>
      </w:r>
      <w:r w:rsidR="00B13067" w:rsidRPr="00140E21">
        <w:t>23.401</w:t>
      </w:r>
      <w:r w:rsidR="00B13067">
        <w:t> </w:t>
      </w:r>
      <w:r w:rsidR="00B13067" w:rsidRPr="00140E21">
        <w:t>[</w:t>
      </w:r>
      <w:r w:rsidRPr="00140E21">
        <w:t>13] clause 5.3.2.1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32" w:name="_Toc20204082"/>
      <w:bookmarkStart w:id="1533" w:name="_Toc27894770"/>
      <w:bookmarkStart w:id="1534" w:name="_Toc36191839"/>
      <w:bookmarkStart w:id="1535" w:name="_Toc45192928"/>
      <w:bookmarkStart w:id="1536" w:name="_Toc47592560"/>
      <w:bookmarkStart w:id="1537" w:name="_Toc51834641"/>
      <w:bookmarkStart w:id="1538" w:name="_Toc59100467"/>
      <w:r w:rsidRPr="00140E21">
        <w:t>4.11.1.5.3</w:t>
      </w:r>
      <w:r w:rsidRPr="00140E21">
        <w:tab/>
        <w:t>Tracking Area Update</w:t>
      </w:r>
      <w:bookmarkEnd w:id="1532"/>
      <w:bookmarkEnd w:id="1533"/>
      <w:bookmarkEnd w:id="1534"/>
      <w:bookmarkEnd w:id="1535"/>
      <w:bookmarkEnd w:id="1536"/>
      <w:bookmarkEnd w:id="1537"/>
      <w:bookmarkEnd w:id="1538"/>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55DFEC9E"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 </w:t>
      </w:r>
      <w:r w:rsidR="00B13067">
        <w:t>TS 23.501 [</w:t>
      </w:r>
      <w:r>
        <w:t>2], clause 5.31.2)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39" w:name="_Toc20204083"/>
      <w:bookmarkStart w:id="1540" w:name="_Toc27894771"/>
      <w:bookmarkStart w:id="1541" w:name="_Toc36191840"/>
      <w:bookmarkStart w:id="1542" w:name="_Toc45192929"/>
      <w:bookmarkStart w:id="1543" w:name="_Toc47592561"/>
      <w:bookmarkStart w:id="1544" w:name="_Toc51834642"/>
      <w:bookmarkStart w:id="1545" w:name="_Toc59100468"/>
      <w:r w:rsidRPr="00140E21">
        <w:t>4.11.1.5.4</w:t>
      </w:r>
      <w:r w:rsidRPr="00140E21">
        <w:tab/>
        <w:t>Session Management</w:t>
      </w:r>
      <w:bookmarkEnd w:id="1539"/>
      <w:bookmarkEnd w:id="1540"/>
      <w:bookmarkEnd w:id="1541"/>
      <w:bookmarkEnd w:id="1542"/>
      <w:bookmarkEnd w:id="1543"/>
      <w:bookmarkEnd w:id="1544"/>
      <w:bookmarkEnd w:id="1545"/>
    </w:p>
    <w:p w14:paraId="05BA006E" w14:textId="77777777" w:rsidR="00776774" w:rsidRPr="00140E21" w:rsidRDefault="00776774" w:rsidP="00776774">
      <w:pPr>
        <w:pStyle w:val="H6"/>
      </w:pPr>
      <w:r w:rsidRPr="00140E21">
        <w:t>4.11.1.5.4.1</w:t>
      </w:r>
      <w:r w:rsidRPr="00140E21">
        <w:tab/>
        <w:t>PDN Connection Request</w:t>
      </w:r>
    </w:p>
    <w:p w14:paraId="4BAF259F" w14:textId="39635FE5" w:rsidR="00776774" w:rsidRPr="00140E21" w:rsidRDefault="00776774" w:rsidP="00776774">
      <w:r w:rsidRPr="00140E21">
        <w:t xml:space="preserve">The UE Requested PDN Connectivity Procedure specified in </w:t>
      </w:r>
      <w:r w:rsidR="00B13067" w:rsidRPr="00140E21">
        <w:t>TS</w:t>
      </w:r>
      <w:r w:rsidR="00B13067">
        <w:t> </w:t>
      </w:r>
      <w:r w:rsidR="00B13067" w:rsidRPr="00140E21">
        <w:t>23.401</w:t>
      </w:r>
      <w:r w:rsidR="00B13067">
        <w:t> </w:t>
      </w:r>
      <w:r w:rsidR="00B13067" w:rsidRPr="00140E21">
        <w:t>[</w:t>
      </w:r>
      <w:r w:rsidRPr="00140E21">
        <w:t>13] clause 5.10.2 is impacted as shown in in Figure 4.11.1.5.4.1-1 when interworking with 5GS is supported.</w:t>
      </w:r>
    </w:p>
    <w:bookmarkStart w:id="1546" w:name="_MON_1600248197"/>
    <w:bookmarkEnd w:id="1546"/>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6" type="#_x0000_t75" style="width:445.75pt;height:182.2pt" o:ole="">
            <v:imagedata r:id="rId178" o:title=""/>
          </v:shape>
          <o:OLEObject Type="Embed" ProgID="Word.Picture.8" ShapeID="_x0000_i1106" DrawAspect="Content" ObjectID="_1678424391" r:id="rId179"/>
        </w:object>
      </w:r>
    </w:p>
    <w:p w14:paraId="3EEE4C23" w14:textId="77777777" w:rsidR="00776774" w:rsidRPr="00140E21" w:rsidRDefault="00776774" w:rsidP="00776774">
      <w:pPr>
        <w:pStyle w:val="TF"/>
      </w:pPr>
      <w:r w:rsidRPr="00140E21">
        <w:t>Figure 4.11.1.5.4.1-1: Impacts to UE Requested PDN Connectivity Procedure</w:t>
      </w:r>
    </w:p>
    <w:p w14:paraId="56EB9E39" w14:textId="5DFE7205" w:rsidR="00776774" w:rsidRPr="00140E21" w:rsidRDefault="00776774" w:rsidP="00776774">
      <w:pPr>
        <w:pStyle w:val="B1"/>
      </w:pPr>
      <w:r w:rsidRPr="00140E21">
        <w:t>1.</w:t>
      </w:r>
      <w:r w:rsidRPr="00140E21">
        <w:tab/>
        <w:t xml:space="preserve">UE sends a PDN connectivity Request to the MME as specified in Step 1 in </w:t>
      </w:r>
      <w:r w:rsidR="00B13067" w:rsidRPr="00140E21">
        <w:t>TS</w:t>
      </w:r>
      <w:r w:rsidR="00B13067">
        <w:t> </w:t>
      </w:r>
      <w:r w:rsidR="00B13067" w:rsidRPr="00140E21">
        <w:t>23.401</w:t>
      </w:r>
      <w:r w:rsidR="00B13067">
        <w:t> </w:t>
      </w:r>
      <w:r w:rsidR="00B13067" w:rsidRPr="00140E21">
        <w:t>[</w:t>
      </w:r>
      <w:r w:rsidRPr="00140E21">
        <w:t>13] clause 5.10.2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1949AB49" w:rsidR="00776774" w:rsidRPr="00140E21" w:rsidRDefault="00776774" w:rsidP="00776774">
      <w:pPr>
        <w:pStyle w:val="B1"/>
      </w:pPr>
      <w:r w:rsidRPr="00140E21">
        <w:t>3.</w:t>
      </w:r>
      <w:r w:rsidRPr="00140E21">
        <w:tab/>
        <w:t xml:space="preserve">Step 6 as specified in </w:t>
      </w:r>
      <w:r w:rsidR="00B13067" w:rsidRPr="00140E21">
        <w:t>TS</w:t>
      </w:r>
      <w:r w:rsidR="00B13067">
        <w:t> </w:t>
      </w:r>
      <w:r w:rsidR="00B13067" w:rsidRPr="00140E21">
        <w:t>23.401</w:t>
      </w:r>
      <w:r w:rsidR="00B13067">
        <w:t> </w:t>
      </w:r>
      <w:r w:rsidR="00B13067" w:rsidRPr="00140E21">
        <w:t>[</w:t>
      </w:r>
      <w:r w:rsidRPr="00140E21">
        <w:t>13] clause 5.10.2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C2E075B" w:rsidR="00776774" w:rsidRPr="00140E21" w:rsidRDefault="00776774" w:rsidP="00776774">
      <w:pPr>
        <w:pStyle w:val="B1"/>
      </w:pPr>
      <w:r w:rsidRPr="00140E21">
        <w:t>5.</w:t>
      </w:r>
      <w:r w:rsidRPr="00140E21">
        <w:tab/>
        <w:t xml:space="preserve">Step 8 as specified in </w:t>
      </w:r>
      <w:r w:rsidR="00B13067" w:rsidRPr="00140E21">
        <w:t>TS</w:t>
      </w:r>
      <w:r w:rsidR="00B13067">
        <w:t> </w:t>
      </w:r>
      <w:r w:rsidR="00B13067" w:rsidRPr="00140E21">
        <w:t>23.401</w:t>
      </w:r>
      <w:r w:rsidR="00B13067">
        <w:t> </w:t>
      </w:r>
      <w:r w:rsidR="00B13067" w:rsidRPr="00140E21">
        <w:t>[</w:t>
      </w:r>
      <w:r w:rsidRPr="00140E21">
        <w:t>13] clause 5.10.2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382A0BD" w:rsidR="00776774" w:rsidRPr="00140E21" w:rsidRDefault="00776774" w:rsidP="00776774">
      <w:r w:rsidRPr="00140E21">
        <w:t xml:space="preserve">The procedure as specified in </w:t>
      </w:r>
      <w:r w:rsidR="00B13067" w:rsidRPr="00140E21">
        <w:t>TS</w:t>
      </w:r>
      <w:r w:rsidR="00B13067">
        <w:t> </w:t>
      </w:r>
      <w:r w:rsidR="00B13067" w:rsidRPr="00140E21">
        <w:t>23.401</w:t>
      </w:r>
      <w:r w:rsidR="00B13067">
        <w:t> </w:t>
      </w:r>
      <w:r w:rsidR="00B13067" w:rsidRPr="00140E21">
        <w:t>[</w:t>
      </w:r>
      <w:r w:rsidRPr="00140E21">
        <w:t>13] clause 5.10.3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7E37BB72" w:rsidR="00776774" w:rsidRPr="00140E21" w:rsidRDefault="00776774" w:rsidP="00776774">
      <w:r w:rsidRPr="00140E21">
        <w:t xml:space="preserve">The procedures specified in </w:t>
      </w:r>
      <w:r w:rsidR="00B13067" w:rsidRPr="00140E21">
        <w:t>TS</w:t>
      </w:r>
      <w:r w:rsidR="00B13067">
        <w:t> </w:t>
      </w:r>
      <w:r w:rsidR="00B13067" w:rsidRPr="00140E21">
        <w:t>23.401</w:t>
      </w:r>
      <w:r w:rsidR="00B13067">
        <w:t> </w:t>
      </w:r>
      <w:r w:rsidR="00B13067" w:rsidRPr="00140E21">
        <w:t>[</w:t>
      </w:r>
      <w:r w:rsidRPr="00140E21">
        <w:t xml:space="preserve">13] clause 5.4.1 through 5.4.5 apply with the following </w:t>
      </w:r>
      <w:del w:id="1547" w:author="23.288_CR0195R1_(Rel-17)_eNA_ph2" w:date="2021-03-22T10:37:00Z">
        <w:r w:rsidRPr="00140E21" w:rsidDel="00FC6A67">
          <w:delText>modifictions</w:delText>
        </w:r>
      </w:del>
      <w:ins w:id="1548" w:author="23.288_CR0195R1_(Rel-17)_eNA_ph2" w:date="2021-03-22T10:37:00Z">
        <w:r w:rsidR="00FC6A67" w:rsidRPr="00140E21">
          <w:t>modifications</w:t>
        </w:r>
      </w:ins>
      <w:r w:rsidRPr="00140E21">
        <w:t>:</w:t>
      </w:r>
    </w:p>
    <w:p w14:paraId="1858399D" w14:textId="21E8D3E8" w:rsidR="00776774" w:rsidRPr="00140E21" w:rsidRDefault="00776774" w:rsidP="00776774">
      <w:pPr>
        <w:pStyle w:val="B1"/>
      </w:pPr>
      <w:r w:rsidRPr="00140E21">
        <w:t>-</w:t>
      </w:r>
      <w:r w:rsidRPr="00140E21">
        <w:tab/>
        <w:t xml:space="preserve">PCRF initited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del w:id="1549" w:author="23.288_CR0195R1_(Rel-17)_eNA_ph2" w:date="2021-03-22T10:37:00Z">
        <w:r w:rsidRPr="00140E21" w:rsidDel="00FC6A67">
          <w:delText>Terminationg</w:delText>
        </w:r>
      </w:del>
      <w:ins w:id="1550" w:author="23.288_CR0195R1_(Rel-17)_eNA_ph2" w:date="2021-03-22T10:37:00Z">
        <w:r w:rsidR="00FC6A67" w:rsidRPr="00140E21">
          <w:t>Termination</w:t>
        </w:r>
      </w:ins>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27554159"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5.4.1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7777777" w:rsidR="00776774" w:rsidRPr="00140E21" w:rsidRDefault="00776774" w:rsidP="00776774">
      <w:pPr>
        <w:pStyle w:val="B1"/>
      </w:pPr>
      <w:r w:rsidRPr="00140E21">
        <w:t>-</w:t>
      </w:r>
      <w:r w:rsidRPr="00140E21">
        <w:tab/>
        <w:t>In the step where the PDN-GW sends an Update Bearer Request, i.e.,</w:t>
      </w:r>
    </w:p>
    <w:p w14:paraId="604EE722" w14:textId="2E119DA5"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5.4.2.1 (PDN GW initiated bearer modification with bearer QoS update)</w:t>
      </w:r>
    </w:p>
    <w:p w14:paraId="4E05E821" w14:textId="19CA106B"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5.4.2.2 (HSS Initiated Subscribed QoS Modification)</w:t>
      </w:r>
    </w:p>
    <w:p w14:paraId="53A71F97" w14:textId="289CD63E"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77777777" w:rsidR="00776774" w:rsidRPr="00140E21" w:rsidRDefault="00776774" w:rsidP="00776774">
      <w:pPr>
        <w:pStyle w:val="B1"/>
      </w:pPr>
      <w:r w:rsidRPr="00140E21">
        <w:lastRenderedPageBreak/>
        <w:t>-</w:t>
      </w:r>
      <w:r w:rsidRPr="00140E21">
        <w:tab/>
        <w:t>In the step where the UE receives the NAS Session Management message from the MME which contains the PCO relayed via the MME, i.e:</w:t>
      </w:r>
    </w:p>
    <w:p w14:paraId="4D776E93" w14:textId="1835A690"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5.4.1 (Dedicated Bearer Activation)</w:t>
      </w:r>
    </w:p>
    <w:p w14:paraId="79D9DFC8" w14:textId="35C73B12"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5.4.2.1 (PDN GW initiated bearer modification with bearer QoS update)</w:t>
      </w:r>
    </w:p>
    <w:p w14:paraId="366AE874" w14:textId="607A724F"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2220A506"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5.4.4.1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51" w:name="_Toc20204084"/>
      <w:bookmarkStart w:id="1552" w:name="_Toc27894772"/>
      <w:bookmarkStart w:id="1553" w:name="_Toc36191841"/>
      <w:bookmarkStart w:id="1554" w:name="_Toc45192930"/>
      <w:bookmarkStart w:id="1555" w:name="_Toc47592562"/>
      <w:bookmarkStart w:id="1556" w:name="_Toc51834643"/>
      <w:bookmarkStart w:id="1557" w:name="_Toc59100469"/>
      <w:r w:rsidRPr="00140E21">
        <w:t>4.11.1.5.5</w:t>
      </w:r>
      <w:r w:rsidRPr="00140E21">
        <w:tab/>
        <w:t>5GS to EPS handover using N26 interface</w:t>
      </w:r>
      <w:bookmarkEnd w:id="1551"/>
      <w:bookmarkEnd w:id="1552"/>
      <w:bookmarkEnd w:id="1553"/>
      <w:bookmarkEnd w:id="1554"/>
      <w:bookmarkEnd w:id="1555"/>
      <w:bookmarkEnd w:id="1556"/>
      <w:bookmarkEnd w:id="155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58" w:name="_Toc51834644"/>
      <w:bookmarkStart w:id="1559" w:name="_Toc59100470"/>
      <w:bookmarkStart w:id="1560" w:name="_Toc20204085"/>
      <w:bookmarkStart w:id="1561" w:name="_Toc27894773"/>
      <w:bookmarkStart w:id="1562" w:name="_Toc36191842"/>
      <w:bookmarkStart w:id="1563" w:name="_Toc45192931"/>
      <w:bookmarkStart w:id="1564" w:name="_Toc47592563"/>
      <w:r>
        <w:t>4.11.1.5.6</w:t>
      </w:r>
      <w:r>
        <w:tab/>
        <w:t>UE triggered Service Request</w:t>
      </w:r>
      <w:bookmarkEnd w:id="1558"/>
      <w:bookmarkEnd w:id="1559"/>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59F4A623" w:rsidR="00776774" w:rsidRDefault="00776774" w:rsidP="00776774">
      <w:pPr>
        <w:pStyle w:val="B1"/>
      </w:pPr>
      <w:r>
        <w:t>-</w:t>
      </w:r>
      <w:r>
        <w:tab/>
        <w:t xml:space="preserve">Step 4: MME may steer the UE from EPC by rejecting the service request with an appropriate cause value. The MME should take into account availability of 5GC to the UE and the Preferred and Supported Network Behaviour (see </w:t>
      </w:r>
      <w:r w:rsidR="00B13067">
        <w:t>TS 23.501 [</w:t>
      </w:r>
      <w:r>
        <w:t>2], clause 5.31.2) before steering the UE from EPC.</w:t>
      </w:r>
    </w:p>
    <w:p w14:paraId="6F27E3B9" w14:textId="77777777" w:rsidR="00776774" w:rsidRDefault="00776774" w:rsidP="00776774">
      <w:pPr>
        <w:pStyle w:val="Heading5"/>
      </w:pPr>
      <w:bookmarkStart w:id="1565" w:name="_Toc51834645"/>
      <w:bookmarkStart w:id="1566" w:name="_Toc59100471"/>
      <w:r>
        <w:t>4.11.1.5.7</w:t>
      </w:r>
      <w:r>
        <w:tab/>
        <w:t>Establishment of S1-U bearer during Data Transport in Control Plane CIoT EPS Optimisation</w:t>
      </w:r>
      <w:bookmarkEnd w:id="1565"/>
      <w:bookmarkEnd w:id="1566"/>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76BD4C6" w:rsidR="00776774" w:rsidRDefault="00776774" w:rsidP="00776774">
      <w:pPr>
        <w:pStyle w:val="B1"/>
      </w:pPr>
      <w:r>
        <w:t>-</w:t>
      </w:r>
      <w:r>
        <w:tab/>
        <w:t xml:space="preserve">Step 3: MME may steer the UE from EPC by rejecting the Control Plane Service Request with an appropriate cause value. The MME should take into account availability of 5GC to the UE and the Preferred and Supported Network Behaviour (see </w:t>
      </w:r>
      <w:r w:rsidR="00B13067">
        <w:t>TS 23.501 [</w:t>
      </w:r>
      <w:r>
        <w:t>2], clause 5.31.2) before steering the UE from EPC.</w:t>
      </w:r>
    </w:p>
    <w:p w14:paraId="650E1E1D" w14:textId="77777777" w:rsidR="00776774" w:rsidRPr="00140E21" w:rsidRDefault="00776774" w:rsidP="00776774">
      <w:pPr>
        <w:pStyle w:val="Heading4"/>
      </w:pPr>
      <w:bookmarkStart w:id="1567" w:name="_Toc51834646"/>
      <w:bookmarkStart w:id="1568" w:name="_Toc59100472"/>
      <w:r w:rsidRPr="00140E21">
        <w:t>4.11.1.6</w:t>
      </w:r>
      <w:r w:rsidRPr="00140E21">
        <w:tab/>
        <w:t>EPS interworking information storing Procedure</w:t>
      </w:r>
      <w:bookmarkEnd w:id="1560"/>
      <w:bookmarkEnd w:id="1561"/>
      <w:bookmarkEnd w:id="1562"/>
      <w:bookmarkEnd w:id="1563"/>
      <w:bookmarkEnd w:id="1564"/>
      <w:bookmarkEnd w:id="1567"/>
      <w:bookmarkEnd w:id="1568"/>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69" w:name="_Toc20204086"/>
      <w:bookmarkStart w:id="1570" w:name="_Toc27894774"/>
      <w:bookmarkStart w:id="1571" w:name="_Toc36191843"/>
      <w:bookmarkStart w:id="1572" w:name="_Toc45192932"/>
      <w:bookmarkStart w:id="1573" w:name="_Toc47592564"/>
      <w:bookmarkStart w:id="1574" w:name="_Toc51834647"/>
      <w:bookmarkStart w:id="1575" w:name="_Toc59100473"/>
      <w:r w:rsidRPr="00140E21">
        <w:t>4.11.2</w:t>
      </w:r>
      <w:r w:rsidRPr="00140E21">
        <w:tab/>
        <w:t>Interworking procedures without N26 interface</w:t>
      </w:r>
      <w:bookmarkEnd w:id="1569"/>
      <w:bookmarkEnd w:id="1570"/>
      <w:bookmarkEnd w:id="1571"/>
      <w:bookmarkEnd w:id="1572"/>
      <w:bookmarkEnd w:id="1573"/>
      <w:bookmarkEnd w:id="1574"/>
      <w:bookmarkEnd w:id="1575"/>
    </w:p>
    <w:p w14:paraId="7009DCEC" w14:textId="77777777" w:rsidR="00776774" w:rsidRPr="00140E21" w:rsidRDefault="00776774" w:rsidP="00776774">
      <w:pPr>
        <w:pStyle w:val="Heading4"/>
      </w:pPr>
      <w:bookmarkStart w:id="1576" w:name="_Toc20204087"/>
      <w:bookmarkStart w:id="1577" w:name="_Toc27894775"/>
      <w:bookmarkStart w:id="1578" w:name="_Toc36191844"/>
      <w:bookmarkStart w:id="1579" w:name="_Toc45192933"/>
      <w:bookmarkStart w:id="1580" w:name="_Toc47592565"/>
      <w:bookmarkStart w:id="1581" w:name="_Toc51834648"/>
      <w:bookmarkStart w:id="1582" w:name="_Toc59100474"/>
      <w:r w:rsidRPr="00140E21">
        <w:t>4.11.2.1</w:t>
      </w:r>
      <w:r w:rsidRPr="00140E21">
        <w:tab/>
        <w:t>General</w:t>
      </w:r>
      <w:bookmarkEnd w:id="1576"/>
      <w:bookmarkEnd w:id="1577"/>
      <w:bookmarkEnd w:id="1578"/>
      <w:bookmarkEnd w:id="1579"/>
      <w:bookmarkEnd w:id="1580"/>
      <w:bookmarkEnd w:id="1581"/>
      <w:bookmarkEnd w:id="1582"/>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lastRenderedPageBreak/>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83" w:name="_Toc20204088"/>
      <w:bookmarkStart w:id="1584" w:name="_Toc27894776"/>
      <w:bookmarkStart w:id="1585" w:name="_Toc36191845"/>
      <w:bookmarkStart w:id="1586" w:name="_Toc45192934"/>
      <w:bookmarkStart w:id="1587" w:name="_Toc47592566"/>
      <w:bookmarkStart w:id="1588" w:name="_Toc51834649"/>
      <w:bookmarkStart w:id="1589" w:name="_Toc59100475"/>
      <w:r w:rsidRPr="00140E21">
        <w:rPr>
          <w:lang w:eastAsia="zh-CN"/>
        </w:rPr>
        <w:t>4.11.2.2</w:t>
      </w:r>
      <w:r w:rsidRPr="00140E21">
        <w:rPr>
          <w:lang w:eastAsia="zh-CN"/>
        </w:rPr>
        <w:tab/>
        <w:t>5GS to EPS Mobility</w:t>
      </w:r>
      <w:bookmarkEnd w:id="1583"/>
      <w:bookmarkEnd w:id="1584"/>
      <w:bookmarkEnd w:id="1585"/>
      <w:bookmarkEnd w:id="1586"/>
      <w:bookmarkEnd w:id="1587"/>
      <w:bookmarkEnd w:id="1588"/>
      <w:bookmarkEnd w:id="1589"/>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90" w:name="_MON_1665820957"/>
    <w:bookmarkEnd w:id="1590"/>
    <w:p w14:paraId="26324215" w14:textId="56D0B3A7" w:rsidR="00A238E8" w:rsidRDefault="00A238E8" w:rsidP="00B13067">
      <w:pPr>
        <w:pStyle w:val="TH"/>
      </w:pPr>
      <w:r w:rsidRPr="00140E21">
        <w:rPr>
          <w:lang w:eastAsia="zh-CN"/>
        </w:rPr>
        <w:object w:dxaOrig="8518" w:dyaOrig="7676" w14:anchorId="6192C65C">
          <v:shape id="_x0000_i1107" type="#_x0000_t75" style="width:425.1pt;height:384.4pt" o:ole="">
            <v:imagedata r:id="rId180" o:title=""/>
          </v:shape>
          <o:OLEObject Type="Embed" ProgID="Word.Picture.8" ShapeID="_x0000_i1107" DrawAspect="Content" ObjectID="_1678424392" r:id="rId181"/>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lastRenderedPageBreak/>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7FC6E15A" w:rsidR="00776774" w:rsidRPr="00140E21" w:rsidRDefault="00776774" w:rsidP="0077677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lastRenderedPageBreak/>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91" w:name="_Toc20204089"/>
      <w:bookmarkStart w:id="1592" w:name="_Toc27894777"/>
      <w:bookmarkStart w:id="1593" w:name="_Toc36191846"/>
      <w:bookmarkStart w:id="1594" w:name="_Toc45192935"/>
      <w:bookmarkStart w:id="1595" w:name="_Toc47592567"/>
      <w:bookmarkStart w:id="1596" w:name="_Toc51834650"/>
      <w:bookmarkStart w:id="1597" w:name="_Toc59100476"/>
      <w:r w:rsidRPr="00140E21">
        <w:rPr>
          <w:lang w:eastAsia="zh-CN"/>
        </w:rPr>
        <w:t>4.11.2.3</w:t>
      </w:r>
      <w:r w:rsidRPr="00140E21">
        <w:rPr>
          <w:lang w:eastAsia="zh-CN"/>
        </w:rPr>
        <w:tab/>
        <w:t>EPS to 5GS Mobility</w:t>
      </w:r>
      <w:bookmarkEnd w:id="1591"/>
      <w:bookmarkEnd w:id="1592"/>
      <w:bookmarkEnd w:id="1593"/>
      <w:bookmarkEnd w:id="1594"/>
      <w:bookmarkEnd w:id="1595"/>
      <w:bookmarkEnd w:id="1596"/>
      <w:bookmarkEnd w:id="1597"/>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598" w:name="_MON_1665818583"/>
    <w:bookmarkEnd w:id="1598"/>
    <w:p w14:paraId="0D62D6A7" w14:textId="3116E6A4" w:rsidR="00A238E8" w:rsidRDefault="00A238E8" w:rsidP="00B13067">
      <w:pPr>
        <w:pStyle w:val="TH"/>
        <w:rPr>
          <w:lang w:eastAsia="zh-CN"/>
        </w:rPr>
      </w:pPr>
      <w:r w:rsidRPr="00140E21">
        <w:rPr>
          <w:lang w:eastAsia="zh-CN"/>
        </w:rPr>
        <w:object w:dxaOrig="8911" w:dyaOrig="9353" w14:anchorId="5FBB5774">
          <v:shape id="_x0000_i1108" type="#_x0000_t75" style="width:446.4pt;height:467.05pt" o:ole="">
            <v:imagedata r:id="rId182" o:title=""/>
          </v:shape>
          <o:OLEObject Type="Embed" ProgID="Word.Picture.8" ShapeID="_x0000_i1108" DrawAspect="Content" ObjectID="_1678424393" r:id="rId183"/>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834D2F5" w:rsidR="00776774" w:rsidRPr="00140E21" w:rsidRDefault="00776774" w:rsidP="00776774">
      <w:pPr>
        <w:pStyle w:val="B1"/>
        <w:rPr>
          <w:lang w:eastAsia="zh-CN"/>
        </w:rPr>
      </w:pPr>
      <w:r w:rsidRPr="00140E21">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5.15.7.2.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599" w:name="_Toc20204090"/>
      <w:bookmarkStart w:id="1600" w:name="_Toc27894778"/>
      <w:bookmarkStart w:id="1601" w:name="_Toc36191847"/>
      <w:bookmarkStart w:id="1602" w:name="_Toc45192936"/>
      <w:bookmarkStart w:id="1603" w:name="_Toc47592568"/>
      <w:bookmarkStart w:id="1604" w:name="_Toc51834651"/>
      <w:bookmarkStart w:id="1605" w:name="_Toc59100477"/>
      <w:r w:rsidRPr="00140E21">
        <w:rPr>
          <w:noProof/>
        </w:rPr>
        <w:t>4.11.2.4</w:t>
      </w:r>
      <w:r w:rsidRPr="00140E21">
        <w:rPr>
          <w:noProof/>
        </w:rPr>
        <w:tab/>
        <w:t>Impacts to EPS Procedures</w:t>
      </w:r>
      <w:bookmarkEnd w:id="1599"/>
      <w:bookmarkEnd w:id="1600"/>
      <w:bookmarkEnd w:id="1601"/>
      <w:bookmarkEnd w:id="1602"/>
      <w:bookmarkEnd w:id="1603"/>
      <w:bookmarkEnd w:id="1604"/>
      <w:bookmarkEnd w:id="1605"/>
    </w:p>
    <w:p w14:paraId="0F4DB015" w14:textId="77777777" w:rsidR="00776774" w:rsidRPr="00140E21" w:rsidRDefault="00776774" w:rsidP="00776774">
      <w:pPr>
        <w:pStyle w:val="Heading5"/>
      </w:pPr>
      <w:bookmarkStart w:id="1606" w:name="_Toc20204091"/>
      <w:bookmarkStart w:id="1607" w:name="_Toc27894779"/>
      <w:bookmarkStart w:id="1608" w:name="_Toc36191848"/>
      <w:bookmarkStart w:id="1609" w:name="_Toc45192937"/>
      <w:bookmarkStart w:id="1610" w:name="_Toc47592569"/>
      <w:bookmarkStart w:id="1611" w:name="_Toc51834652"/>
      <w:bookmarkStart w:id="1612" w:name="_Toc59100478"/>
      <w:r w:rsidRPr="00140E21">
        <w:t>4.11.2.4.1</w:t>
      </w:r>
      <w:r w:rsidRPr="00140E21">
        <w:tab/>
        <w:t>E-UTRAN Attach</w:t>
      </w:r>
      <w:bookmarkEnd w:id="1606"/>
      <w:bookmarkEnd w:id="1607"/>
      <w:bookmarkEnd w:id="1608"/>
      <w:bookmarkEnd w:id="1609"/>
      <w:bookmarkEnd w:id="1610"/>
      <w:bookmarkEnd w:id="1611"/>
      <w:bookmarkEnd w:id="1612"/>
    </w:p>
    <w:p w14:paraId="3268CD01" w14:textId="782F4EA9" w:rsidR="00776774" w:rsidRPr="00140E21" w:rsidRDefault="00776774" w:rsidP="00776774">
      <w:r w:rsidRPr="00140E21">
        <w:t xml:space="preserve">Impact on </w:t>
      </w:r>
      <w:r w:rsidR="00B13067" w:rsidRPr="00140E21">
        <w:t>TS</w:t>
      </w:r>
      <w:r w:rsidR="00B13067">
        <w:t> </w:t>
      </w:r>
      <w:r w:rsidR="00B13067" w:rsidRPr="00140E21">
        <w:t>23.401</w:t>
      </w:r>
      <w:r w:rsidR="00B13067">
        <w:t> </w:t>
      </w:r>
      <w:r w:rsidR="00B13067" w:rsidRPr="00140E21">
        <w:t>[</w:t>
      </w:r>
      <w:r w:rsidRPr="00140E21">
        <w:t>13], clause 5.3.2.1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4AFA7B9"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B13067" w:rsidRPr="00140E21">
        <w:t>TS</w:t>
      </w:r>
      <w:r w:rsidR="00B13067">
        <w:t> </w:t>
      </w:r>
      <w:r w:rsidR="00B13067" w:rsidRPr="00140E21">
        <w:t>23.401</w:t>
      </w:r>
      <w:r w:rsidR="00B13067">
        <w:t> </w:t>
      </w:r>
      <w:r w:rsidR="00B13067" w:rsidRPr="00140E21">
        <w:t>[</w:t>
      </w:r>
      <w:r w:rsidRPr="00140E21">
        <w:t>13], clause 5.3.2.1).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613" w:name="_Toc20204092"/>
      <w:bookmarkStart w:id="1614" w:name="_Toc27894780"/>
      <w:bookmarkStart w:id="1615" w:name="_Toc36191849"/>
      <w:bookmarkStart w:id="1616" w:name="_Toc45192938"/>
      <w:bookmarkStart w:id="1617" w:name="_Toc47592570"/>
      <w:bookmarkStart w:id="1618" w:name="_Toc51834653"/>
      <w:bookmarkStart w:id="1619" w:name="_Toc59100479"/>
      <w:r w:rsidRPr="00140E21">
        <w:lastRenderedPageBreak/>
        <w:t>4.11.2.4.2</w:t>
      </w:r>
      <w:r w:rsidRPr="00140E21">
        <w:tab/>
        <w:t>Session Management</w:t>
      </w:r>
      <w:bookmarkEnd w:id="1613"/>
      <w:bookmarkEnd w:id="1614"/>
      <w:bookmarkEnd w:id="1615"/>
      <w:bookmarkEnd w:id="1616"/>
      <w:bookmarkEnd w:id="1617"/>
      <w:bookmarkEnd w:id="1618"/>
      <w:bookmarkEnd w:id="1619"/>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20" w:name="_Toc20204093"/>
      <w:bookmarkStart w:id="1621" w:name="_Toc27894781"/>
      <w:bookmarkStart w:id="1622" w:name="_Toc36191850"/>
      <w:bookmarkStart w:id="1623" w:name="_Toc45192939"/>
      <w:bookmarkStart w:id="1624" w:name="_Toc47592571"/>
      <w:bookmarkStart w:id="1625" w:name="_Toc51834654"/>
      <w:bookmarkStart w:id="1626" w:name="_Toc59100480"/>
      <w:r w:rsidRPr="00140E21">
        <w:t>4.11.2.4.3</w:t>
      </w:r>
      <w:r w:rsidRPr="00140E21">
        <w:tab/>
        <w:t>Void</w:t>
      </w:r>
      <w:bookmarkEnd w:id="1620"/>
      <w:bookmarkEnd w:id="1621"/>
      <w:bookmarkEnd w:id="1622"/>
      <w:bookmarkEnd w:id="1623"/>
      <w:bookmarkEnd w:id="1624"/>
      <w:bookmarkEnd w:id="1625"/>
      <w:bookmarkEnd w:id="1626"/>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27" w:name="_Toc20204094"/>
      <w:bookmarkStart w:id="1628" w:name="_Toc27894782"/>
      <w:bookmarkStart w:id="1629" w:name="_Toc36191851"/>
      <w:bookmarkStart w:id="1630" w:name="_Toc45192940"/>
      <w:bookmarkStart w:id="1631" w:name="_Toc47592572"/>
      <w:bookmarkStart w:id="1632" w:name="_Toc51834655"/>
      <w:bookmarkStart w:id="1633" w:name="_Toc59100481"/>
      <w:r w:rsidRPr="00140E21">
        <w:rPr>
          <w:noProof/>
        </w:rPr>
        <w:t>4.11.3</w:t>
      </w:r>
      <w:r w:rsidRPr="00140E21">
        <w:rPr>
          <w:noProof/>
        </w:rPr>
        <w:tab/>
        <w:t>Handover procedures between EPS and 5GC-N3IWF</w:t>
      </w:r>
      <w:bookmarkEnd w:id="1627"/>
      <w:bookmarkEnd w:id="1628"/>
      <w:bookmarkEnd w:id="1629"/>
      <w:bookmarkEnd w:id="1630"/>
      <w:bookmarkEnd w:id="1631"/>
      <w:bookmarkEnd w:id="1632"/>
      <w:bookmarkEnd w:id="1633"/>
    </w:p>
    <w:p w14:paraId="45439479" w14:textId="77777777" w:rsidR="00776774" w:rsidRPr="00140E21" w:rsidRDefault="00776774" w:rsidP="00776774">
      <w:pPr>
        <w:pStyle w:val="Heading4"/>
      </w:pPr>
      <w:bookmarkStart w:id="1634" w:name="_Toc20204095"/>
      <w:bookmarkStart w:id="1635" w:name="_Toc27894783"/>
      <w:bookmarkStart w:id="1636" w:name="_Toc36191852"/>
      <w:bookmarkStart w:id="1637" w:name="_Toc45192941"/>
      <w:bookmarkStart w:id="1638" w:name="_Toc47592573"/>
      <w:bookmarkStart w:id="1639" w:name="_Toc51834656"/>
      <w:bookmarkStart w:id="1640" w:name="_Toc59100482"/>
      <w:r w:rsidRPr="00140E21">
        <w:t>4.11.3.1</w:t>
      </w:r>
      <w:r w:rsidRPr="00140E21">
        <w:tab/>
        <w:t xml:space="preserve">Handover from EPS to </w:t>
      </w:r>
      <w:r w:rsidRPr="00140E21">
        <w:rPr>
          <w:noProof/>
        </w:rPr>
        <w:t>5GC-N3IWF</w:t>
      </w:r>
      <w:bookmarkEnd w:id="1634"/>
      <w:bookmarkEnd w:id="1635"/>
      <w:bookmarkEnd w:id="1636"/>
      <w:bookmarkEnd w:id="1637"/>
      <w:bookmarkEnd w:id="1638"/>
      <w:bookmarkEnd w:id="1639"/>
      <w:bookmarkEnd w:id="1640"/>
    </w:p>
    <w:p w14:paraId="4CA3AE90" w14:textId="77777777" w:rsidR="00776774" w:rsidRPr="00140E21" w:rsidRDefault="00776774" w:rsidP="00776774">
      <w:pPr>
        <w:pStyle w:val="TH"/>
      </w:pPr>
      <w:r w:rsidRPr="00140E21">
        <w:object w:dxaOrig="14733" w:dyaOrig="10802" w14:anchorId="54C82F01">
          <v:shape id="_x0000_i1109" type="#_x0000_t75" style="width:461.45pt;height:190.95pt" o:ole="">
            <v:imagedata r:id="rId184" o:title="" cropbottom="30093f" cropright="2811f"/>
          </v:shape>
          <o:OLEObject Type="Embed" ProgID="Visio.Drawing.11" ShapeID="_x0000_i1109" DrawAspect="Content" ObjectID="_1678424394" r:id="rId185"/>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5CBA39AE" w:rsidR="00776774" w:rsidRPr="00140E21" w:rsidRDefault="00776774" w:rsidP="00776774">
      <w:pPr>
        <w:pStyle w:val="B1"/>
      </w:pPr>
      <w:r w:rsidRPr="00140E21">
        <w:tab/>
        <w:t xml:space="preserve">The combined PGW+SMF/UPF initiates a PDN GW initiated bearer deactivation as described in </w:t>
      </w:r>
      <w:r w:rsidR="00B13067" w:rsidRPr="00140E21">
        <w:t>TS</w:t>
      </w:r>
      <w:r w:rsidR="00B13067">
        <w:t> </w:t>
      </w:r>
      <w:r w:rsidR="00B13067" w:rsidRPr="00140E21">
        <w:t>23.401</w:t>
      </w:r>
      <w:r w:rsidR="00B13067">
        <w:t> </w:t>
      </w:r>
      <w:r w:rsidR="00B13067" w:rsidRPr="00140E21">
        <w:t>[</w:t>
      </w:r>
      <w:r w:rsidRPr="00140E21">
        <w:t>13] clause 5.4.4.1 to release the EPC and E-UTRAN resources.</w:t>
      </w:r>
    </w:p>
    <w:p w14:paraId="3BBFEAB8" w14:textId="77777777" w:rsidR="00776774" w:rsidRPr="00140E21" w:rsidRDefault="00776774" w:rsidP="00776774">
      <w:pPr>
        <w:pStyle w:val="Heading4"/>
      </w:pPr>
      <w:bookmarkStart w:id="1641" w:name="_Toc20204096"/>
      <w:bookmarkStart w:id="1642" w:name="_Toc27894784"/>
      <w:bookmarkStart w:id="1643" w:name="_Toc36191853"/>
      <w:bookmarkStart w:id="1644" w:name="_Toc45192942"/>
      <w:bookmarkStart w:id="1645" w:name="_Toc47592574"/>
      <w:bookmarkStart w:id="1646" w:name="_Toc51834657"/>
      <w:bookmarkStart w:id="1647" w:name="_Toc59100483"/>
      <w:r w:rsidRPr="00140E21">
        <w:lastRenderedPageBreak/>
        <w:t>4.11.3.2</w:t>
      </w:r>
      <w:r w:rsidRPr="00140E21">
        <w:tab/>
        <w:t>Handover from 5GC-N3IWF to EPS</w:t>
      </w:r>
      <w:bookmarkEnd w:id="1641"/>
      <w:bookmarkEnd w:id="1642"/>
      <w:bookmarkEnd w:id="1643"/>
      <w:bookmarkEnd w:id="1644"/>
      <w:bookmarkEnd w:id="1645"/>
      <w:bookmarkEnd w:id="1646"/>
      <w:bookmarkEnd w:id="1647"/>
    </w:p>
    <w:p w14:paraId="4C9C5E6C" w14:textId="77777777" w:rsidR="00776774" w:rsidRPr="00140E21" w:rsidRDefault="00776774" w:rsidP="00776774">
      <w:pPr>
        <w:pStyle w:val="TH"/>
      </w:pPr>
      <w:r w:rsidRPr="00140E21">
        <w:rPr>
          <w:noProof/>
        </w:rPr>
        <w:object w:dxaOrig="14721" w:dyaOrig="10791" w14:anchorId="1EC02856">
          <v:shape id="_x0000_i1110" type="#_x0000_t75" style="width:452.65pt;height:153.4pt" o:ole="">
            <v:imagedata r:id="rId186" o:title="" cropbottom="36839f" cropright="3783f"/>
          </v:shape>
          <o:OLEObject Type="Embed" ProgID="Visio.Drawing.11" ShapeID="_x0000_i1110" DrawAspect="Content" ObjectID="_1678424395" r:id="rId187"/>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48" w:name="_Toc51834658"/>
      <w:bookmarkStart w:id="1649" w:name="_Toc59100484"/>
      <w:bookmarkStart w:id="1650" w:name="_Toc20204097"/>
      <w:bookmarkStart w:id="1651" w:name="_Toc27894785"/>
      <w:bookmarkStart w:id="1652" w:name="_Toc36191854"/>
      <w:bookmarkStart w:id="1653" w:name="_Toc45192943"/>
      <w:bookmarkStart w:id="1654" w:name="_Toc47592575"/>
      <w:r>
        <w:rPr>
          <w:noProof/>
        </w:rPr>
        <w:t>4.11.3a</w:t>
      </w:r>
      <w:r>
        <w:rPr>
          <w:noProof/>
        </w:rPr>
        <w:tab/>
        <w:t>Handover procedures between EPS and 5GC-TNGF</w:t>
      </w:r>
      <w:bookmarkEnd w:id="1648"/>
      <w:bookmarkEnd w:id="1649"/>
    </w:p>
    <w:p w14:paraId="30005528" w14:textId="77777777" w:rsidR="00776774" w:rsidRDefault="00776774" w:rsidP="00776774">
      <w:pPr>
        <w:pStyle w:val="Heading4"/>
      </w:pPr>
      <w:bookmarkStart w:id="1655" w:name="_Toc51834659"/>
      <w:bookmarkStart w:id="1656" w:name="_Toc59100485"/>
      <w:r>
        <w:t>4.11.3a.1</w:t>
      </w:r>
      <w:r>
        <w:tab/>
        <w:t>Handover from EPS to 5GC-TNGF</w:t>
      </w:r>
      <w:bookmarkEnd w:id="1655"/>
      <w:bookmarkEnd w:id="1656"/>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57" w:name="_Toc51834660"/>
      <w:bookmarkStart w:id="1658" w:name="_Toc59100486"/>
      <w:r>
        <w:t>4.11.3a.2</w:t>
      </w:r>
      <w:r>
        <w:tab/>
        <w:t>Handover from 5GC-TNGF to EPS</w:t>
      </w:r>
      <w:bookmarkEnd w:id="1657"/>
      <w:bookmarkEnd w:id="1658"/>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59" w:name="_Toc51834661"/>
      <w:bookmarkStart w:id="1660" w:name="_Toc59100487"/>
      <w:r w:rsidRPr="00140E21">
        <w:rPr>
          <w:noProof/>
        </w:rPr>
        <w:t>4.11.4</w:t>
      </w:r>
      <w:r w:rsidRPr="00140E21">
        <w:rPr>
          <w:noProof/>
        </w:rPr>
        <w:tab/>
        <w:t>Handover procedures between EPC/ePDG and 5GS</w:t>
      </w:r>
      <w:bookmarkEnd w:id="1650"/>
      <w:bookmarkEnd w:id="1651"/>
      <w:bookmarkEnd w:id="1652"/>
      <w:bookmarkEnd w:id="1653"/>
      <w:bookmarkEnd w:id="1654"/>
      <w:bookmarkEnd w:id="1659"/>
      <w:bookmarkEnd w:id="1660"/>
    </w:p>
    <w:p w14:paraId="6DE1C776" w14:textId="77777777" w:rsidR="00776774" w:rsidRPr="00140E21" w:rsidRDefault="00776774" w:rsidP="00776774">
      <w:pPr>
        <w:pStyle w:val="Heading4"/>
      </w:pPr>
      <w:bookmarkStart w:id="1661" w:name="_Toc20204098"/>
      <w:bookmarkStart w:id="1662" w:name="_Toc27894786"/>
      <w:bookmarkStart w:id="1663" w:name="_Toc36191855"/>
      <w:bookmarkStart w:id="1664" w:name="_Toc45192944"/>
      <w:bookmarkStart w:id="1665" w:name="_Toc47592576"/>
      <w:bookmarkStart w:id="1666" w:name="_Toc51834662"/>
      <w:bookmarkStart w:id="1667" w:name="_Toc59100488"/>
      <w:r w:rsidRPr="00140E21">
        <w:t>4.11.4.1</w:t>
      </w:r>
      <w:r w:rsidRPr="00140E21">
        <w:tab/>
        <w:t xml:space="preserve">Handover from EPC/ePDG to </w:t>
      </w:r>
      <w:r w:rsidRPr="00140E21">
        <w:rPr>
          <w:noProof/>
        </w:rPr>
        <w:t>5GS</w:t>
      </w:r>
      <w:bookmarkEnd w:id="1661"/>
      <w:bookmarkEnd w:id="1662"/>
      <w:bookmarkEnd w:id="1663"/>
      <w:bookmarkEnd w:id="1664"/>
      <w:bookmarkEnd w:id="1665"/>
      <w:bookmarkEnd w:id="1666"/>
      <w:bookmarkEnd w:id="1667"/>
    </w:p>
    <w:p w14:paraId="09ADDF06" w14:textId="77777777" w:rsidR="00776774" w:rsidRPr="00140E21" w:rsidRDefault="00776774" w:rsidP="00776774">
      <w:pPr>
        <w:pStyle w:val="TH"/>
      </w:pPr>
      <w:r w:rsidRPr="00140E21">
        <w:rPr>
          <w:noProof/>
        </w:rPr>
        <w:object w:dxaOrig="14713" w:dyaOrig="10789" w14:anchorId="4CD81F18">
          <v:shape id="_x0000_i1111" type="#_x0000_t75" style="width:460.8pt;height:191.6pt" o:ole="">
            <v:imagedata r:id="rId188" o:title="" cropbottom="30093f" cropright="2811f"/>
          </v:shape>
          <o:OLEObject Type="Embed" ProgID="Visio.Drawing.11" ShapeID="_x0000_i1111" DrawAspect="Content" ObjectID="_1678424396" r:id="rId189"/>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087937CB" w:rsidR="00776774" w:rsidRPr="00140E21" w:rsidRDefault="00776774" w:rsidP="00776774">
      <w:pPr>
        <w:pStyle w:val="B1"/>
      </w:pPr>
      <w:r w:rsidRPr="00140E21">
        <w:t>3.</w:t>
      </w:r>
      <w:r w:rsidRPr="00140E21">
        <w:tab/>
        <w:t xml:space="preserve">The combined PGW+SMF/UPF initiates a PDN GW initiated Resource Allocation Deactivation with GTP on S2b as described in </w:t>
      </w:r>
      <w:r w:rsidR="00B13067" w:rsidRPr="00140E21">
        <w:t>TS</w:t>
      </w:r>
      <w:r w:rsidR="00B13067">
        <w:t> </w:t>
      </w:r>
      <w:r w:rsidR="00B13067" w:rsidRPr="00140E21">
        <w:t>23.402</w:t>
      </w:r>
      <w:r w:rsidR="00B13067">
        <w:t> </w:t>
      </w:r>
      <w:r w:rsidR="00B13067" w:rsidRPr="00140E21">
        <w:t>[</w:t>
      </w:r>
      <w:r w:rsidRPr="00140E21">
        <w:t xml:space="preserve">26] clause 7.9.2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68" w:name="_Toc20204099"/>
      <w:bookmarkStart w:id="1669" w:name="_Toc27894787"/>
      <w:bookmarkStart w:id="1670" w:name="_Toc36191856"/>
      <w:bookmarkStart w:id="1671" w:name="_Toc45192945"/>
      <w:bookmarkStart w:id="1672" w:name="_Toc47592577"/>
      <w:bookmarkStart w:id="1673" w:name="_Toc51834663"/>
      <w:bookmarkStart w:id="1674" w:name="_Toc59100489"/>
      <w:r w:rsidRPr="00140E21">
        <w:t>4.11.4.2</w:t>
      </w:r>
      <w:r w:rsidRPr="00140E21">
        <w:tab/>
        <w:t>Handover from 5GS to EPC/ePDG</w:t>
      </w:r>
      <w:bookmarkEnd w:id="1668"/>
      <w:bookmarkEnd w:id="1669"/>
      <w:bookmarkEnd w:id="1670"/>
      <w:bookmarkEnd w:id="1671"/>
      <w:bookmarkEnd w:id="1672"/>
      <w:bookmarkEnd w:id="1673"/>
      <w:bookmarkEnd w:id="1674"/>
    </w:p>
    <w:p w14:paraId="1807DECD" w14:textId="77777777" w:rsidR="00776774" w:rsidRPr="00140E21" w:rsidRDefault="00776774" w:rsidP="00776774">
      <w:pPr>
        <w:pStyle w:val="TH"/>
      </w:pPr>
      <w:r w:rsidRPr="00140E21">
        <w:object w:dxaOrig="14721" w:dyaOrig="10791" w14:anchorId="1A2DA9DF">
          <v:shape id="_x0000_i1112" type="#_x0000_t75" style="width:452.65pt;height:153.4pt" o:ole="">
            <v:imagedata r:id="rId190" o:title="" cropbottom="36839f" cropright="3783f"/>
          </v:shape>
          <o:OLEObject Type="Embed" ProgID="Visio.Drawing.11" ShapeID="_x0000_i1112" DrawAspect="Content" ObjectID="_1678424397" r:id="rId191"/>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02E03CAB" w:rsidR="00776774" w:rsidRPr="00140E21" w:rsidRDefault="00776774" w:rsidP="00776774">
      <w:pPr>
        <w:pStyle w:val="B1"/>
      </w:pPr>
      <w:r w:rsidRPr="00140E21">
        <w:t>2.</w:t>
      </w:r>
      <w:r w:rsidRPr="00140E21">
        <w:tab/>
        <w:t xml:space="preserve">The UE initiates a Handover Attach procedure as described in </w:t>
      </w:r>
      <w:r w:rsidR="00B13067" w:rsidRPr="00140E21">
        <w:t>TS</w:t>
      </w:r>
      <w:r w:rsidR="00B13067">
        <w:t> </w:t>
      </w:r>
      <w:r w:rsidR="00B13067" w:rsidRPr="00140E21">
        <w:t>23.402</w:t>
      </w:r>
      <w:r w:rsidR="00B13067">
        <w:t> </w:t>
      </w:r>
      <w:r w:rsidR="00B13067" w:rsidRPr="00140E21">
        <w:t>[</w:t>
      </w:r>
      <w:r w:rsidRPr="00140E21">
        <w:t>26] clause 8.6.2.1,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675" w:name="_Toc20204100"/>
      <w:bookmarkStart w:id="1676" w:name="_Toc27894788"/>
      <w:bookmarkStart w:id="1677" w:name="_Toc36191857"/>
      <w:bookmarkStart w:id="1678" w:name="_Toc45192946"/>
      <w:bookmarkStart w:id="1679" w:name="_Toc47592578"/>
      <w:bookmarkStart w:id="1680" w:name="_Toc51834664"/>
      <w:bookmarkStart w:id="1681" w:name="_Toc59100490"/>
      <w:r w:rsidRPr="00140E21">
        <w:lastRenderedPageBreak/>
        <w:t>4.11.4.3</w:t>
      </w:r>
      <w:r w:rsidRPr="00140E21">
        <w:tab/>
        <w:t>Impacts to EPC/ePDG Procedures</w:t>
      </w:r>
      <w:bookmarkEnd w:id="1675"/>
      <w:bookmarkEnd w:id="1676"/>
      <w:bookmarkEnd w:id="1677"/>
      <w:bookmarkEnd w:id="1678"/>
      <w:bookmarkEnd w:id="1679"/>
      <w:bookmarkEnd w:id="1680"/>
      <w:bookmarkEnd w:id="1681"/>
    </w:p>
    <w:p w14:paraId="02CE4347" w14:textId="77777777" w:rsidR="00776774" w:rsidRPr="00140E21" w:rsidRDefault="00776774" w:rsidP="00776774">
      <w:pPr>
        <w:pStyle w:val="Heading5"/>
      </w:pPr>
      <w:bookmarkStart w:id="1682" w:name="_Toc20204101"/>
      <w:bookmarkStart w:id="1683" w:name="_Toc27894789"/>
      <w:bookmarkStart w:id="1684" w:name="_Toc36191858"/>
      <w:bookmarkStart w:id="1685" w:name="_Toc45192947"/>
      <w:bookmarkStart w:id="1686" w:name="_Toc47592579"/>
      <w:bookmarkStart w:id="1687" w:name="_Toc51834665"/>
      <w:bookmarkStart w:id="1688" w:name="_Toc59100491"/>
      <w:r w:rsidRPr="00140E21">
        <w:t>4.11.4.3.1</w:t>
      </w:r>
      <w:r w:rsidRPr="00140E21">
        <w:tab/>
        <w:t>General</w:t>
      </w:r>
      <w:bookmarkEnd w:id="1682"/>
      <w:bookmarkEnd w:id="1683"/>
      <w:bookmarkEnd w:id="1684"/>
      <w:bookmarkEnd w:id="1685"/>
      <w:bookmarkEnd w:id="1686"/>
      <w:bookmarkEnd w:id="1687"/>
      <w:bookmarkEnd w:id="1688"/>
    </w:p>
    <w:p w14:paraId="3DF7BCA8" w14:textId="1762EF0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 xml:space="preserve">26] to support interworking with 5GS. The architecture for interworking is shown in </w:t>
      </w:r>
      <w:r w:rsidR="00B13067" w:rsidRPr="00140E21">
        <w:t>TS</w:t>
      </w:r>
      <w:r w:rsidR="00B13067">
        <w:t> </w:t>
      </w:r>
      <w:r w:rsidR="00B13067" w:rsidRPr="00140E21">
        <w:t>23.501</w:t>
      </w:r>
      <w:r w:rsidR="00B13067">
        <w:t> </w:t>
      </w:r>
      <w:r w:rsidR="00B13067" w:rsidRPr="00140E21">
        <w:t>[</w:t>
      </w:r>
      <w:r w:rsidRPr="00140E21">
        <w:t>2] clause 4.3.4. with the ePDG connected to SMF+PGW-C and UPF+PGW-U using GTP based S2b.</w:t>
      </w:r>
    </w:p>
    <w:p w14:paraId="640D45E8" w14:textId="77777777" w:rsidR="00776774" w:rsidRPr="00140E21" w:rsidRDefault="00776774" w:rsidP="00776774">
      <w:pPr>
        <w:pStyle w:val="Heading5"/>
      </w:pPr>
      <w:bookmarkStart w:id="1689" w:name="_Toc20204102"/>
      <w:bookmarkStart w:id="1690" w:name="_Toc27894790"/>
      <w:bookmarkStart w:id="1691" w:name="_Toc36191859"/>
      <w:bookmarkStart w:id="1692" w:name="_Toc45192948"/>
      <w:bookmarkStart w:id="1693" w:name="_Toc47592580"/>
      <w:bookmarkStart w:id="1694" w:name="_Toc51834666"/>
      <w:bookmarkStart w:id="1695" w:name="_Toc59100492"/>
      <w:r w:rsidRPr="00140E21">
        <w:t>4.11.4.3.2</w:t>
      </w:r>
      <w:r w:rsidRPr="00140E21">
        <w:tab/>
        <w:t>ePDG FQDN construction</w:t>
      </w:r>
      <w:bookmarkEnd w:id="1689"/>
      <w:bookmarkEnd w:id="1690"/>
      <w:bookmarkEnd w:id="1691"/>
      <w:bookmarkEnd w:id="1692"/>
      <w:bookmarkEnd w:id="1693"/>
      <w:bookmarkEnd w:id="1694"/>
      <w:bookmarkEnd w:id="1695"/>
    </w:p>
    <w:p w14:paraId="6C3FD40F" w14:textId="44D285DF" w:rsidR="00776774" w:rsidRPr="00140E21" w:rsidRDefault="00B13067" w:rsidP="00776774">
      <w:r w:rsidRPr="00140E21">
        <w:t>TS</w:t>
      </w:r>
      <w:r>
        <w:t> </w:t>
      </w:r>
      <w:r w:rsidRPr="00140E21">
        <w:t>23.402</w:t>
      </w:r>
      <w:r>
        <w:t> </w:t>
      </w:r>
      <w:r w:rsidRPr="00140E21">
        <w:t>[</w:t>
      </w:r>
      <w:r w:rsidR="00776774" w:rsidRPr="00140E21">
        <w:t>26] clause 4.5.4.2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696" w:name="_Toc20204103"/>
      <w:bookmarkStart w:id="1697" w:name="_Toc27894791"/>
      <w:bookmarkStart w:id="1698" w:name="_Toc36191860"/>
      <w:bookmarkStart w:id="1699" w:name="_Toc45192949"/>
      <w:bookmarkStart w:id="1700" w:name="_Toc47592581"/>
      <w:bookmarkStart w:id="1701" w:name="_Toc51834667"/>
      <w:bookmarkStart w:id="1702" w:name="_Toc59100493"/>
      <w:r w:rsidRPr="00140E21">
        <w:t>4.11.4.3.3</w:t>
      </w:r>
      <w:r w:rsidRPr="00140E21">
        <w:tab/>
        <w:t>Initial Attach with GTP on S2b</w:t>
      </w:r>
      <w:bookmarkEnd w:id="1696"/>
      <w:bookmarkEnd w:id="1697"/>
      <w:bookmarkEnd w:id="1698"/>
      <w:bookmarkEnd w:id="1699"/>
      <w:bookmarkEnd w:id="1700"/>
      <w:bookmarkEnd w:id="1701"/>
      <w:bookmarkEnd w:id="1702"/>
    </w:p>
    <w:p w14:paraId="58C2330A" w14:textId="7F4A7297" w:rsidR="00776774" w:rsidRPr="00140E21" w:rsidRDefault="00776774" w:rsidP="00776774">
      <w:r w:rsidRPr="00140E21">
        <w:t xml:space="preserve">The procedure in </w:t>
      </w:r>
      <w:r w:rsidR="00B13067" w:rsidRPr="00140E21">
        <w:t>TS</w:t>
      </w:r>
      <w:r w:rsidR="00B13067">
        <w:t> </w:t>
      </w:r>
      <w:r w:rsidR="00B13067" w:rsidRPr="00140E21">
        <w:t>23.402</w:t>
      </w:r>
      <w:r w:rsidR="00B13067">
        <w:t> </w:t>
      </w:r>
      <w:r w:rsidR="00B13067" w:rsidRPr="00140E21">
        <w:t>[</w:t>
      </w:r>
      <w:r w:rsidRPr="00140E21">
        <w:t>26] clause 7.2.4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0ECE0FEE"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 </w:t>
      </w:r>
      <w:r w:rsidR="00B13067" w:rsidRPr="00140E21">
        <w:t>TS</w:t>
      </w:r>
      <w:r w:rsidR="00B13067">
        <w:t> </w:t>
      </w:r>
      <w:r w:rsidR="00B13067" w:rsidRPr="00140E21">
        <w:t>23.501</w:t>
      </w:r>
      <w:r w:rsidR="00B13067">
        <w:t> </w:t>
      </w:r>
      <w:r w:rsidR="00B13067" w:rsidRPr="00140E21">
        <w:t>[</w:t>
      </w:r>
      <w:r w:rsidRPr="00140E21">
        <w:t xml:space="preserve">2] clause 5.15.7.1.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703" w:name="_Toc36191861"/>
      <w:bookmarkStart w:id="1704" w:name="_Toc45192950"/>
      <w:bookmarkStart w:id="1705" w:name="_Toc47592582"/>
      <w:bookmarkStart w:id="1706" w:name="_Toc51834668"/>
      <w:bookmarkStart w:id="1707" w:name="_Toc59100494"/>
      <w:bookmarkStart w:id="1708" w:name="_Toc20204104"/>
      <w:bookmarkStart w:id="1709" w:name="_Toc27894792"/>
      <w:r>
        <w:t>4.11.4.3.3a</w:t>
      </w:r>
      <w:r>
        <w:tab/>
        <w:t>Initial Attach for emergency session (GTP on S2b)</w:t>
      </w:r>
      <w:bookmarkEnd w:id="1703"/>
      <w:bookmarkEnd w:id="1704"/>
      <w:bookmarkEnd w:id="1705"/>
      <w:bookmarkEnd w:id="1706"/>
      <w:bookmarkEnd w:id="1707"/>
    </w:p>
    <w:p w14:paraId="3888B438" w14:textId="7E56B2BE" w:rsidR="00776774" w:rsidRDefault="00776774" w:rsidP="00776774">
      <w:r>
        <w:t xml:space="preserve">The procedure in </w:t>
      </w:r>
      <w:r w:rsidR="00B13067">
        <w:t>TS 23.402 [</w:t>
      </w:r>
      <w:r>
        <w:t>26] clause 7.2.5 applies with the following modification</w:t>
      </w:r>
      <w:del w:id="1710" w:author="23.502_CR2492R1_(Rel-16)_5GS_Ph1, TEI16 " w:date="2021-03-28T04:53:00Z">
        <w:r w:rsidDel="009727FD">
          <w:delText xml:space="preserve"> or modification</w:delText>
        </w:r>
      </w:del>
      <w:r>
        <w:t>:</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ins w:id="1711" w:author="23.502_CR2492R1_(Rel-16)_5GS_Ph1, TEI16 " w:date="2021-03-28T04:53:00Z">
        <w:r w:rsidR="009727FD">
          <w:t xml:space="preserve"> An emergency SMF+PGW-C identity should be configured as part of the Emergency Configuration Data specified in clause 13.5 of TS 23.402 [26].</w:t>
        </w:r>
      </w:ins>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12" w:name="_Toc36191862"/>
      <w:bookmarkStart w:id="1713" w:name="_Toc45192951"/>
      <w:bookmarkStart w:id="1714" w:name="_Toc47592583"/>
      <w:bookmarkStart w:id="1715" w:name="_Toc51834669"/>
      <w:bookmarkStart w:id="1716" w:name="_Toc59100495"/>
      <w:r w:rsidRPr="00140E21">
        <w:lastRenderedPageBreak/>
        <w:t>4.11.4.3.4</w:t>
      </w:r>
      <w:r w:rsidRPr="00140E21">
        <w:tab/>
        <w:t>Interaction with PCC</w:t>
      </w:r>
      <w:bookmarkEnd w:id="1708"/>
      <w:bookmarkEnd w:id="1709"/>
      <w:bookmarkEnd w:id="1712"/>
      <w:bookmarkEnd w:id="1713"/>
      <w:bookmarkEnd w:id="1714"/>
      <w:bookmarkEnd w:id="1715"/>
      <w:bookmarkEnd w:id="1716"/>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17"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18" w:name="_Toc27894793"/>
      <w:bookmarkStart w:id="1719" w:name="_Toc36191863"/>
      <w:bookmarkStart w:id="1720" w:name="_Toc45192952"/>
      <w:bookmarkStart w:id="1721" w:name="_Toc47592584"/>
      <w:bookmarkStart w:id="1722" w:name="_Toc51834670"/>
      <w:bookmarkStart w:id="1723" w:name="_Toc59100496"/>
      <w:r w:rsidRPr="00140E21">
        <w:t>4.11.4.3.5</w:t>
      </w:r>
      <w:r w:rsidRPr="00140E21">
        <w:tab/>
        <w:t>UE initiated Connectivity to Additional PDN with GTP on S2b</w:t>
      </w:r>
      <w:bookmarkEnd w:id="1717"/>
      <w:bookmarkEnd w:id="1718"/>
      <w:bookmarkEnd w:id="1719"/>
      <w:bookmarkEnd w:id="1720"/>
      <w:bookmarkEnd w:id="1721"/>
      <w:bookmarkEnd w:id="1722"/>
      <w:bookmarkEnd w:id="1723"/>
    </w:p>
    <w:p w14:paraId="33B815FD" w14:textId="64C159BC" w:rsidR="00776774" w:rsidRPr="00140E21" w:rsidRDefault="00776774" w:rsidP="00776774">
      <w:r>
        <w:t xml:space="preserve">The </w:t>
      </w:r>
      <w:r w:rsidRPr="00140E21">
        <w:t xml:space="preserve">procedure in </w:t>
      </w:r>
      <w:r w:rsidR="00B13067" w:rsidRPr="00140E21">
        <w:t>TS</w:t>
      </w:r>
      <w:r w:rsidR="00B13067">
        <w:t> </w:t>
      </w:r>
      <w:r w:rsidR="00B13067" w:rsidRPr="00140E21">
        <w:t>23.402</w:t>
      </w:r>
      <w:r w:rsidR="00B13067">
        <w:t> </w:t>
      </w:r>
      <w:r w:rsidR="00B13067" w:rsidRPr="00140E21">
        <w:t>[</w:t>
      </w:r>
      <w:r w:rsidRPr="00140E21">
        <w:t xml:space="preserve">26] clause 7.6.3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24" w:name="_Toc20204106"/>
      <w:bookmarkStart w:id="1725" w:name="_Toc27894794"/>
      <w:bookmarkStart w:id="1726" w:name="_Toc36191864"/>
      <w:bookmarkStart w:id="1727" w:name="_Toc45192953"/>
      <w:bookmarkStart w:id="1728" w:name="_Toc47592585"/>
      <w:bookmarkStart w:id="1729" w:name="_Toc51834671"/>
      <w:bookmarkStart w:id="1730" w:name="_Toc59100497"/>
      <w:r w:rsidRPr="00140E21">
        <w:t>4.11.4.3.6</w:t>
      </w:r>
      <w:r w:rsidRPr="00140E21">
        <w:tab/>
        <w:t>Use of N10 interface instead of S6b</w:t>
      </w:r>
      <w:bookmarkEnd w:id="1724"/>
      <w:bookmarkEnd w:id="1725"/>
      <w:bookmarkEnd w:id="1726"/>
      <w:bookmarkEnd w:id="1727"/>
      <w:bookmarkEnd w:id="1728"/>
      <w:bookmarkEnd w:id="1729"/>
      <w:bookmarkEnd w:id="1730"/>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731" w:name="_Toc20204107"/>
      <w:bookmarkStart w:id="1732" w:name="_Toc27894795"/>
      <w:bookmarkStart w:id="1733" w:name="_Toc36191865"/>
      <w:bookmarkStart w:id="1734" w:name="_Toc45192954"/>
      <w:bookmarkStart w:id="1735" w:name="_Toc47592586"/>
      <w:bookmarkStart w:id="1736" w:name="_Toc51834672"/>
      <w:bookmarkStart w:id="1737" w:name="_Toc59100498"/>
      <w:r w:rsidRPr="00140E21">
        <w:t>4.11.5</w:t>
      </w:r>
      <w:r w:rsidRPr="00140E21">
        <w:tab/>
        <w:t>Impacts to 5GC Procedures</w:t>
      </w:r>
      <w:bookmarkEnd w:id="1731"/>
      <w:bookmarkEnd w:id="1732"/>
      <w:bookmarkEnd w:id="1733"/>
      <w:bookmarkEnd w:id="1734"/>
      <w:bookmarkEnd w:id="1735"/>
      <w:bookmarkEnd w:id="1736"/>
      <w:bookmarkEnd w:id="1737"/>
    </w:p>
    <w:p w14:paraId="5406E7C7" w14:textId="77777777" w:rsidR="00776774" w:rsidRPr="00140E21" w:rsidRDefault="00776774" w:rsidP="00776774">
      <w:pPr>
        <w:pStyle w:val="Heading4"/>
      </w:pPr>
      <w:bookmarkStart w:id="1738" w:name="_Toc20204108"/>
      <w:bookmarkStart w:id="1739" w:name="_Toc27894796"/>
      <w:bookmarkStart w:id="1740" w:name="_Toc36191866"/>
      <w:bookmarkStart w:id="1741" w:name="_Toc45192955"/>
      <w:bookmarkStart w:id="1742" w:name="_Toc47592587"/>
      <w:bookmarkStart w:id="1743" w:name="_Toc51834673"/>
      <w:bookmarkStart w:id="1744" w:name="_Toc59100499"/>
      <w:r w:rsidRPr="00140E21">
        <w:t>4.11.5.1</w:t>
      </w:r>
      <w:r w:rsidRPr="00140E21">
        <w:tab/>
        <w:t>General</w:t>
      </w:r>
      <w:bookmarkEnd w:id="1738"/>
      <w:bookmarkEnd w:id="1739"/>
      <w:bookmarkEnd w:id="1740"/>
      <w:bookmarkEnd w:id="1741"/>
      <w:bookmarkEnd w:id="1742"/>
      <w:bookmarkEnd w:id="1743"/>
      <w:bookmarkEnd w:id="1744"/>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745" w:name="_Toc20204109"/>
      <w:bookmarkStart w:id="1746"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47" w:name="_Toc36191867"/>
      <w:bookmarkStart w:id="1748" w:name="_Toc45192956"/>
      <w:bookmarkStart w:id="1749" w:name="_Toc47592588"/>
      <w:bookmarkStart w:id="1750" w:name="_Toc51834674"/>
      <w:bookmarkStart w:id="1751" w:name="_Toc59100500"/>
      <w:r w:rsidRPr="00140E21">
        <w:t>4.11.5.2</w:t>
      </w:r>
      <w:r w:rsidRPr="00140E21">
        <w:tab/>
        <w:t>Registration procedure</w:t>
      </w:r>
      <w:bookmarkEnd w:id="1745"/>
      <w:bookmarkEnd w:id="1746"/>
      <w:bookmarkEnd w:id="1747"/>
      <w:bookmarkEnd w:id="1748"/>
      <w:bookmarkEnd w:id="1749"/>
      <w:bookmarkEnd w:id="1750"/>
      <w:bookmarkEnd w:id="1751"/>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7863062" w:rsidR="00776774" w:rsidRDefault="00776774" w:rsidP="00776774">
      <w:pPr>
        <w:pStyle w:val="B1"/>
      </w:pPr>
      <w:r>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B13067">
        <w:t>TS 23.401 [</w:t>
      </w:r>
      <w:r>
        <w:t>13] clause 5.3.2.1.</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52" w:name="_Toc20204110"/>
      <w:bookmarkStart w:id="1753" w:name="_Toc27894798"/>
      <w:bookmarkStart w:id="1754" w:name="_Toc36191868"/>
      <w:bookmarkStart w:id="1755" w:name="_Toc45192957"/>
      <w:bookmarkStart w:id="1756" w:name="_Toc47592589"/>
      <w:bookmarkStart w:id="1757" w:name="_Toc51834675"/>
      <w:bookmarkStart w:id="1758" w:name="_Toc59100501"/>
      <w:r w:rsidRPr="00140E21">
        <w:t>4.11.5.3</w:t>
      </w:r>
      <w:r w:rsidRPr="00140E21">
        <w:tab/>
        <w:t>UE Requested PDU Session Establishment procedure</w:t>
      </w:r>
      <w:bookmarkEnd w:id="1752"/>
      <w:bookmarkEnd w:id="1753"/>
      <w:bookmarkEnd w:id="1754"/>
      <w:bookmarkEnd w:id="1755"/>
      <w:bookmarkEnd w:id="1756"/>
      <w:bookmarkEnd w:id="1757"/>
      <w:bookmarkEnd w:id="1758"/>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rPr>
          <w:ins w:id="1759" w:author="23.502_CR2458R1_(Rel-16)_5GS_Ph1, TEI16" w:date="2021-03-27T06:56:00Z"/>
        </w:rPr>
      </w:pPr>
      <w:ins w:id="1760" w:author="23.502_CR2458R1_(Rel-16)_5GS_Ph1, TEI16" w:date="2021-03-27T06:56:00Z">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ins>
    </w:p>
    <w:p w14:paraId="38975BE8" w14:textId="12936C5B" w:rsidR="00964B2F" w:rsidRDefault="00964B2F" w:rsidP="00964B2F">
      <w:pPr>
        <w:pStyle w:val="NO"/>
        <w:rPr>
          <w:ins w:id="1761" w:author="23.502_CR2458R1_(Rel-16)_5GS_Ph1, TEI16" w:date="2021-03-27T06:56:00Z"/>
        </w:rPr>
        <w:pPrChange w:id="1762" w:author="23.502_CR2458R1_(Rel-16)_5GS_Ph1, TEI16" w:date="2021-03-27T06:56:00Z">
          <w:pPr>
            <w:pStyle w:val="B2"/>
          </w:pPr>
        </w:pPrChange>
      </w:pPr>
      <w:ins w:id="1763" w:author="23.502_CR2458R1_(Rel-16)_5GS_Ph1, TEI16" w:date="2021-03-27T06:56:00Z">
        <w:r>
          <w:t>NOTE 1:</w:t>
        </w:r>
        <w:r>
          <w:tab/>
          <w:t>If the AMF receives from the UDM, for a PDU Session, both a SMF ID and a SMF+PGW-C FQDN, the SMF ID takes precedence.</w:t>
        </w:r>
      </w:ins>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ins w:id="1764" w:author="23.502_CR2458R1_(Rel-16)_5GS_Ph1, TEI16" w:date="2021-03-27T06:56:00Z">
        <w:r w:rsidR="00964B2F">
          <w:t> 2</w:t>
        </w:r>
      </w:ins>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46109BF" w:rsidR="00776774" w:rsidRPr="00140E21" w:rsidRDefault="00776774" w:rsidP="00776774">
      <w:pPr>
        <w:pStyle w:val="B2"/>
      </w:pPr>
      <w:r w:rsidRPr="00140E21">
        <w:t>-</w:t>
      </w:r>
      <w:r w:rsidRPr="00140E21">
        <w:tab/>
        <w:t>Step 3a: Same impact as for step 3 for the non-roaming and roaming with local</w:t>
      </w:r>
      <w:del w:id="1765" w:author="23.288_CR0195R1_(Rel-17)_eNA_ph2" w:date="2021-03-22T10:36:00Z">
        <w:r w:rsidRPr="00140E21" w:rsidDel="00FC6A67">
          <w:delText xml:space="preserve"> l</w:delText>
        </w:r>
      </w:del>
      <w:ins w:id="1766" w:author="23.288_CR0195R1_(Rel-17)_eNA_ph2" w:date="2021-03-22T10:36:00Z">
        <w:r w:rsidR="00FC6A67">
          <w:t xml:space="preserve"> b</w:t>
        </w:r>
      </w:ins>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67" w:name="_Toc20204111"/>
      <w:bookmarkStart w:id="1768"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769" w:name="_Toc36191869"/>
      <w:bookmarkStart w:id="1770" w:name="_Toc45192958"/>
      <w:bookmarkStart w:id="1771" w:name="_Toc47592590"/>
      <w:bookmarkStart w:id="1772" w:name="_Toc51834676"/>
      <w:bookmarkStart w:id="1773" w:name="_Toc59100502"/>
      <w:r w:rsidRPr="00140E21">
        <w:t>4.11.5.4</w:t>
      </w:r>
      <w:r w:rsidRPr="00140E21">
        <w:tab/>
        <w:t>UE or Network Requested PDU Session Modification procedure</w:t>
      </w:r>
      <w:bookmarkEnd w:id="1767"/>
      <w:bookmarkEnd w:id="1768"/>
      <w:bookmarkEnd w:id="1769"/>
      <w:bookmarkEnd w:id="1770"/>
      <w:bookmarkEnd w:id="1771"/>
      <w:bookmarkEnd w:id="1772"/>
      <w:bookmarkEnd w:id="177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774" w:name="_Toc20204112"/>
      <w:bookmarkStart w:id="1775" w:name="_Toc27894800"/>
      <w:bookmarkStart w:id="1776" w:name="_Toc36191870"/>
      <w:bookmarkStart w:id="1777" w:name="_Toc45192959"/>
      <w:bookmarkStart w:id="1778" w:name="_Toc47592591"/>
      <w:bookmarkStart w:id="1779" w:name="_Toc51834677"/>
      <w:bookmarkStart w:id="1780" w:name="_Toc59100503"/>
      <w:r w:rsidRPr="00140E21">
        <w:t>4.11.5.5</w:t>
      </w:r>
      <w:r w:rsidRPr="00140E21">
        <w:tab/>
        <w:t>Xn based inter NG-RAN handover</w:t>
      </w:r>
      <w:bookmarkEnd w:id="1774"/>
      <w:bookmarkEnd w:id="1775"/>
      <w:bookmarkEnd w:id="1776"/>
      <w:bookmarkEnd w:id="1777"/>
      <w:bookmarkEnd w:id="1778"/>
      <w:bookmarkEnd w:id="1779"/>
      <w:bookmarkEnd w:id="1780"/>
    </w:p>
    <w:p w14:paraId="734E314A" w14:textId="77777777" w:rsidR="00776774" w:rsidRPr="00140E21" w:rsidRDefault="00776774" w:rsidP="00776774">
      <w:r w:rsidRPr="00140E21">
        <w:t>The following impacts are applicable to clause 4.9.1.2.1 (General) to support interworking with EPS:</w:t>
      </w:r>
    </w:p>
    <w:p w14:paraId="19C5D0E8" w14:textId="5F0AD03D" w:rsidR="00776774" w:rsidRPr="00140E21" w:rsidRDefault="00776774" w:rsidP="00776774">
      <w:pPr>
        <w:pStyle w:val="B1"/>
      </w:pPr>
      <w:r w:rsidRPr="00140E21">
        <w:t>-</w:t>
      </w:r>
      <w:r w:rsidRPr="00140E21">
        <w:tab/>
        <w:t xml:space="preserve">If there is Mapping between EBI(s) and QFI(s) for the UE in the source NG-RAN, the </w:t>
      </w:r>
      <w:del w:id="1781" w:author="23.288_CR0195R1_(Rel-17)_eNA_ph2" w:date="2021-03-22T10:36:00Z">
        <w:r w:rsidRPr="00140E21" w:rsidDel="00FC6A67">
          <w:delText>sourcre</w:delText>
        </w:r>
      </w:del>
      <w:ins w:id="1782" w:author="23.288_CR0195R1_(Rel-17)_eNA_ph2" w:date="2021-03-22T10:36:00Z">
        <w:r w:rsidR="00FC6A67" w:rsidRPr="00140E21">
          <w:t>source</w:t>
        </w:r>
      </w:ins>
      <w:r w:rsidRPr="00140E21">
        <w:t xml:space="preserve"> NG-RAN sends the Mapping to target NG-RAN during handover.</w:t>
      </w:r>
    </w:p>
    <w:p w14:paraId="54EC12D8" w14:textId="77777777" w:rsidR="00776774" w:rsidRPr="00140E21" w:rsidRDefault="00776774" w:rsidP="00776774">
      <w:pPr>
        <w:pStyle w:val="Heading4"/>
      </w:pPr>
      <w:bookmarkStart w:id="1783" w:name="_Toc20204113"/>
      <w:bookmarkStart w:id="1784" w:name="_Toc27894801"/>
      <w:bookmarkStart w:id="1785" w:name="_Toc36191871"/>
      <w:bookmarkStart w:id="1786" w:name="_Toc45192960"/>
      <w:bookmarkStart w:id="1787" w:name="_Toc47592592"/>
      <w:bookmarkStart w:id="1788" w:name="_Toc51834678"/>
      <w:bookmarkStart w:id="1789" w:name="_Toc59100504"/>
      <w:r w:rsidRPr="00140E21">
        <w:t>4.11.5.6</w:t>
      </w:r>
      <w:r w:rsidRPr="00140E21">
        <w:tab/>
        <w:t>Inter NG-RAN node N2 based handover</w:t>
      </w:r>
      <w:bookmarkEnd w:id="1783"/>
      <w:bookmarkEnd w:id="1784"/>
      <w:bookmarkEnd w:id="1785"/>
      <w:bookmarkEnd w:id="1786"/>
      <w:bookmarkEnd w:id="1787"/>
      <w:bookmarkEnd w:id="1788"/>
      <w:bookmarkEnd w:id="1789"/>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790" w:name="_Toc20204114"/>
      <w:bookmarkStart w:id="1791" w:name="_Toc27894802"/>
      <w:bookmarkStart w:id="1792" w:name="_Toc36191872"/>
      <w:bookmarkStart w:id="1793" w:name="_Toc45192961"/>
      <w:bookmarkStart w:id="1794" w:name="_Toc47592593"/>
      <w:bookmarkStart w:id="1795" w:name="_Toc51834679"/>
      <w:bookmarkStart w:id="1796" w:name="_Toc59100505"/>
      <w:r w:rsidRPr="00140E21">
        <w:t>4.11.5.7</w:t>
      </w:r>
      <w:r w:rsidRPr="00140E21">
        <w:tab/>
        <w:t>UE or Network Requested PDU Session Release procedure</w:t>
      </w:r>
      <w:bookmarkEnd w:id="1790"/>
      <w:bookmarkEnd w:id="1791"/>
      <w:bookmarkEnd w:id="1792"/>
      <w:bookmarkEnd w:id="1793"/>
      <w:bookmarkEnd w:id="1794"/>
      <w:bookmarkEnd w:id="1795"/>
      <w:bookmarkEnd w:id="1796"/>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797" w:name="_Toc20204115"/>
      <w:bookmarkStart w:id="1798" w:name="_Toc27894803"/>
      <w:bookmarkStart w:id="1799" w:name="_Toc36191873"/>
      <w:bookmarkStart w:id="1800" w:name="_Toc45192962"/>
      <w:bookmarkStart w:id="1801" w:name="_Toc47592594"/>
      <w:bookmarkStart w:id="1802" w:name="_Toc51834680"/>
      <w:bookmarkStart w:id="1803" w:name="_Toc59100506"/>
      <w:r>
        <w:t>4.11.5.8</w:t>
      </w:r>
      <w:r>
        <w:tab/>
        <w:t>Network Configuration</w:t>
      </w:r>
      <w:bookmarkEnd w:id="1797"/>
      <w:bookmarkEnd w:id="1798"/>
      <w:bookmarkEnd w:id="1799"/>
      <w:bookmarkEnd w:id="1800"/>
      <w:bookmarkEnd w:id="1801"/>
      <w:bookmarkEnd w:id="1802"/>
      <w:bookmarkEnd w:id="1803"/>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804" w:name="_Toc20204116"/>
      <w:bookmarkStart w:id="1805" w:name="_Toc27894804"/>
      <w:bookmarkStart w:id="1806" w:name="_Toc36191874"/>
      <w:bookmarkStart w:id="1807" w:name="_Toc45192963"/>
      <w:bookmarkStart w:id="1808" w:name="_Toc47592595"/>
      <w:bookmarkStart w:id="1809" w:name="_Toc51834681"/>
      <w:bookmarkStart w:id="1810" w:name="_Toc59100507"/>
      <w:r w:rsidRPr="00140E21">
        <w:t>4.11.6</w:t>
      </w:r>
      <w:r w:rsidRPr="00140E21">
        <w:tab/>
        <w:t>Interworking for common network exposure</w:t>
      </w:r>
      <w:bookmarkEnd w:id="1804"/>
      <w:bookmarkEnd w:id="1805"/>
      <w:bookmarkEnd w:id="1806"/>
      <w:bookmarkEnd w:id="1807"/>
      <w:bookmarkEnd w:id="1808"/>
      <w:bookmarkEnd w:id="1809"/>
      <w:bookmarkEnd w:id="1810"/>
    </w:p>
    <w:p w14:paraId="2AB18AC8" w14:textId="77777777" w:rsidR="00776774" w:rsidRPr="00140E21" w:rsidRDefault="00776774" w:rsidP="00776774">
      <w:pPr>
        <w:pStyle w:val="Heading4"/>
      </w:pPr>
      <w:bookmarkStart w:id="1811" w:name="_Toc20204117"/>
      <w:bookmarkStart w:id="1812" w:name="_Toc27894805"/>
      <w:bookmarkStart w:id="1813" w:name="_Toc36191875"/>
      <w:bookmarkStart w:id="1814" w:name="_Toc45192964"/>
      <w:bookmarkStart w:id="1815" w:name="_Toc47592596"/>
      <w:bookmarkStart w:id="1816" w:name="_Toc51834682"/>
      <w:bookmarkStart w:id="1817" w:name="_Toc59100508"/>
      <w:r w:rsidRPr="00140E21">
        <w:t>4.11.6.1</w:t>
      </w:r>
      <w:r w:rsidRPr="00140E21">
        <w:tab/>
        <w:t>Subscription and Notification of availability or expected level of support of a service API</w:t>
      </w:r>
      <w:bookmarkEnd w:id="1811"/>
      <w:bookmarkEnd w:id="1812"/>
      <w:bookmarkEnd w:id="1813"/>
      <w:bookmarkEnd w:id="1814"/>
      <w:bookmarkEnd w:id="1815"/>
      <w:bookmarkEnd w:id="1816"/>
      <w:bookmarkEnd w:id="1817"/>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3" type="#_x0000_t75" style="width:273.6pt;height:150.9pt" o:ole="">
            <v:imagedata r:id="rId192" o:title=""/>
          </v:shape>
          <o:OLEObject Type="Embed" ProgID="Visio.Drawing.11" ShapeID="_x0000_i1113" DrawAspect="Content" ObjectID="_1678424398" r:id="rId193"/>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18" w:name="_Toc20204118"/>
      <w:bookmarkStart w:id="1819" w:name="_Toc27894806"/>
      <w:bookmarkStart w:id="1820" w:name="_Toc36191876"/>
      <w:bookmarkStart w:id="1821" w:name="_Toc45192965"/>
      <w:bookmarkStart w:id="1822" w:name="_Toc47592597"/>
      <w:bookmarkStart w:id="1823" w:name="_Toc51834683"/>
      <w:bookmarkStart w:id="1824" w:name="_Toc59100509"/>
      <w:r w:rsidRPr="00140E21">
        <w:t>4.11.6.2</w:t>
      </w:r>
      <w:r w:rsidRPr="00140E21">
        <w:tab/>
        <w:t>Unsubscribing to N11otification of availability or expected level of support of a service API</w:t>
      </w:r>
      <w:bookmarkEnd w:id="1818"/>
      <w:bookmarkEnd w:id="1819"/>
      <w:bookmarkEnd w:id="1820"/>
      <w:bookmarkEnd w:id="1821"/>
      <w:bookmarkEnd w:id="1822"/>
      <w:bookmarkEnd w:id="1823"/>
      <w:bookmarkEnd w:id="1824"/>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4" type="#_x0000_t75" style="width:280.5pt;height:137.1pt" o:ole="">
            <v:imagedata r:id="rId194" o:title=""/>
          </v:shape>
          <o:OLEObject Type="Embed" ProgID="Visio.Drawing.11" ShapeID="_x0000_i1114" DrawAspect="Content" ObjectID="_1678424399" r:id="rId195"/>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25" w:name="_Toc45192966"/>
      <w:bookmarkStart w:id="1826" w:name="_Toc47592598"/>
      <w:bookmarkStart w:id="1827" w:name="_Toc51834684"/>
      <w:bookmarkStart w:id="1828" w:name="_Toc59100510"/>
      <w:bookmarkStart w:id="1829" w:name="_Toc20204119"/>
      <w:bookmarkStart w:id="1830" w:name="_Toc27894807"/>
      <w:bookmarkStart w:id="1831" w:name="_Toc36191877"/>
      <w:r>
        <w:t>4.11.6.3</w:t>
      </w:r>
      <w:r>
        <w:tab/>
        <w:t>Configuration of monitoring events for common network exposure</w:t>
      </w:r>
      <w:bookmarkEnd w:id="1825"/>
      <w:bookmarkEnd w:id="1826"/>
      <w:bookmarkEnd w:id="1827"/>
      <w:bookmarkEnd w:id="1828"/>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5" type="#_x0000_t75" style="width:415.7pt;height:277.35pt" o:ole="">
            <v:imagedata r:id="rId196" o:title=""/>
          </v:shape>
          <o:OLEObject Type="Embed" ProgID="Visio.Drawing.11" ShapeID="_x0000_i1115" DrawAspect="Content" ObjectID="_1678424400" r:id="rId197"/>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32" w:name="_Toc45192967"/>
      <w:bookmarkStart w:id="1833" w:name="_Toc47592599"/>
      <w:bookmarkStart w:id="1834" w:name="_Toc51834685"/>
      <w:bookmarkStart w:id="1835" w:name="_Toc59100511"/>
      <w:r w:rsidRPr="00140E21">
        <w:t>4.12</w:t>
      </w:r>
      <w:r w:rsidRPr="00140E21">
        <w:tab/>
        <w:t>Procedures for Untrusted non-3GPP access</w:t>
      </w:r>
      <w:bookmarkEnd w:id="1829"/>
      <w:bookmarkEnd w:id="1830"/>
      <w:bookmarkEnd w:id="1831"/>
      <w:bookmarkEnd w:id="1832"/>
      <w:bookmarkEnd w:id="1833"/>
      <w:bookmarkEnd w:id="1834"/>
      <w:bookmarkEnd w:id="1835"/>
    </w:p>
    <w:p w14:paraId="73244A7E" w14:textId="77777777" w:rsidR="00776774" w:rsidRPr="00140E21" w:rsidRDefault="00776774" w:rsidP="00776774">
      <w:pPr>
        <w:pStyle w:val="Heading3"/>
      </w:pPr>
      <w:bookmarkStart w:id="1836" w:name="_Toc20204120"/>
      <w:bookmarkStart w:id="1837" w:name="_Toc27894808"/>
      <w:bookmarkStart w:id="1838" w:name="_Toc36191878"/>
      <w:bookmarkStart w:id="1839" w:name="_Toc45192968"/>
      <w:bookmarkStart w:id="1840" w:name="_Toc47592600"/>
      <w:bookmarkStart w:id="1841" w:name="_Toc51834686"/>
      <w:bookmarkStart w:id="1842" w:name="_Toc59100512"/>
      <w:r w:rsidRPr="00140E21">
        <w:t>4.12.1</w:t>
      </w:r>
      <w:r w:rsidRPr="00140E21">
        <w:tab/>
        <w:t>General</w:t>
      </w:r>
      <w:bookmarkEnd w:id="1836"/>
      <w:bookmarkEnd w:id="1837"/>
      <w:bookmarkEnd w:id="1838"/>
      <w:bookmarkEnd w:id="1839"/>
      <w:bookmarkEnd w:id="1840"/>
      <w:bookmarkEnd w:id="1841"/>
      <w:bookmarkEnd w:id="1842"/>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43" w:name="_Toc20204121"/>
      <w:bookmarkStart w:id="1844" w:name="_Toc27894809"/>
      <w:bookmarkStart w:id="1845" w:name="_Toc36191879"/>
      <w:bookmarkStart w:id="1846" w:name="_Toc45192969"/>
      <w:bookmarkStart w:id="1847" w:name="_Toc47592601"/>
      <w:bookmarkStart w:id="1848" w:name="_Toc51834687"/>
      <w:bookmarkStart w:id="1849" w:name="_Toc59100513"/>
      <w:r w:rsidRPr="00140E21">
        <w:t>4.12.2</w:t>
      </w:r>
      <w:r w:rsidRPr="00140E21">
        <w:tab/>
        <w:t>Registration via Untrusted non-3GPP Access</w:t>
      </w:r>
      <w:bookmarkEnd w:id="1843"/>
      <w:bookmarkEnd w:id="1844"/>
      <w:bookmarkEnd w:id="1845"/>
      <w:bookmarkEnd w:id="1846"/>
      <w:bookmarkEnd w:id="1847"/>
      <w:bookmarkEnd w:id="1848"/>
      <w:bookmarkEnd w:id="1849"/>
    </w:p>
    <w:p w14:paraId="258AD4C7" w14:textId="77777777" w:rsidR="00776774" w:rsidRPr="00140E21" w:rsidRDefault="00776774" w:rsidP="00776774">
      <w:pPr>
        <w:pStyle w:val="Heading4"/>
        <w:rPr>
          <w:rFonts w:eastAsia="MS Mincho"/>
        </w:rPr>
      </w:pPr>
      <w:bookmarkStart w:id="1850" w:name="_Toc20204122"/>
      <w:bookmarkStart w:id="1851" w:name="_Toc27894810"/>
      <w:bookmarkStart w:id="1852" w:name="_Toc36191880"/>
      <w:bookmarkStart w:id="1853" w:name="_Toc45192970"/>
      <w:bookmarkStart w:id="1854" w:name="_Toc47592602"/>
      <w:bookmarkStart w:id="1855" w:name="_Toc51834688"/>
      <w:bookmarkStart w:id="1856" w:name="_Toc59100514"/>
      <w:r w:rsidRPr="00140E21">
        <w:rPr>
          <w:rFonts w:eastAsia="MS Mincho"/>
        </w:rPr>
        <w:t>4.12.2.1</w:t>
      </w:r>
      <w:r w:rsidRPr="00140E21">
        <w:rPr>
          <w:rFonts w:eastAsia="MS Mincho"/>
        </w:rPr>
        <w:tab/>
        <w:t>General</w:t>
      </w:r>
      <w:bookmarkEnd w:id="1850"/>
      <w:bookmarkEnd w:id="1851"/>
      <w:bookmarkEnd w:id="1852"/>
      <w:bookmarkEnd w:id="1853"/>
      <w:bookmarkEnd w:id="1854"/>
      <w:bookmarkEnd w:id="1855"/>
      <w:bookmarkEnd w:id="1856"/>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857" w:name="_Toc20204123"/>
      <w:bookmarkStart w:id="1858" w:name="_Toc27894811"/>
      <w:bookmarkStart w:id="1859" w:name="_Toc36191881"/>
      <w:bookmarkStart w:id="1860" w:name="_Toc45192971"/>
      <w:bookmarkStart w:id="1861" w:name="_Toc47592603"/>
      <w:bookmarkStart w:id="1862" w:name="_Toc51834689"/>
      <w:bookmarkStart w:id="1863" w:name="_Toc59100515"/>
      <w:r w:rsidRPr="00140E21">
        <w:rPr>
          <w:noProof/>
        </w:rPr>
        <w:t>4.12.2.2</w:t>
      </w:r>
      <w:r w:rsidRPr="00140E21">
        <w:rPr>
          <w:noProof/>
        </w:rPr>
        <w:tab/>
        <w:t>Registration procedure for untrusted non-3GPP access</w:t>
      </w:r>
      <w:bookmarkEnd w:id="1857"/>
      <w:bookmarkEnd w:id="1858"/>
      <w:bookmarkEnd w:id="1859"/>
      <w:bookmarkEnd w:id="1860"/>
      <w:bookmarkEnd w:id="1861"/>
      <w:bookmarkEnd w:id="1862"/>
      <w:bookmarkEnd w:id="1863"/>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6" type="#_x0000_t75" style="width:429.5pt;height:489.6pt" o:ole="">
            <v:imagedata r:id="rId198" o:title=""/>
          </v:shape>
          <o:OLEObject Type="Embed" ProgID="Visio.Drawing.11" ShapeID="_x0000_i1116" DrawAspect="Content" ObjectID="_1678424401" r:id="rId199"/>
        </w:object>
      </w:r>
    </w:p>
    <w:p w14:paraId="1A305585" w14:textId="77777777" w:rsidR="00776774" w:rsidRPr="00140E21" w:rsidRDefault="00776774" w:rsidP="00776774">
      <w:pPr>
        <w:pStyle w:val="TF"/>
      </w:pPr>
      <w:r w:rsidRPr="00140E21">
        <w:t>Figure 4.12.2.2-1: Registration via untrusted non-3GPP access</w:t>
      </w:r>
    </w:p>
    <w:p w14:paraId="4B4D88DC" w14:textId="2F8AC5A3"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ko-KR"/>
        </w:rPr>
        <w:t>6.3.6</w:t>
      </w:r>
      <w:r w:rsidRPr="00140E21">
        <w:t>.</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5A85E355"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del w:id="1864" w:author="23.288_CR0195R1_(Rel-17)_eNA_ph2" w:date="2021-03-22T10:35:00Z">
        <w:r w:rsidRPr="00140E21" w:rsidDel="00FC6A67">
          <w:delText>conaining</w:delText>
        </w:r>
      </w:del>
      <w:ins w:id="1865" w:author="23.288_CR0195R1_(Rel-17)_eNA_ph2" w:date="2021-03-22T10:35:00Z">
        <w:r w:rsidR="00FC6A67" w:rsidRPr="00140E21">
          <w:t>containing</w:t>
        </w:r>
      </w:ins>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060FB1E4"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 </w:t>
      </w:r>
      <w:r w:rsidR="00B13067">
        <w:t>TS 23.501 [</w:t>
      </w:r>
      <w:r>
        <w:t>2], clause 5.30)</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612E7B30" w:rsidR="00776774" w:rsidRPr="00140E21" w:rsidRDefault="00776774" w:rsidP="00776774">
      <w:pPr>
        <w:pStyle w:val="B1"/>
      </w:pPr>
      <w:r w:rsidRPr="00140E21">
        <w:t>6.</w:t>
      </w:r>
      <w:r w:rsidRPr="00140E21">
        <w:tab/>
        <w:t xml:space="preserve">The N3IWF shall select an AMF based on the received AN parameters and local policy, as specified in </w:t>
      </w:r>
      <w:r w:rsidR="00B13067" w:rsidRPr="00140E21">
        <w:t>TS</w:t>
      </w:r>
      <w:r w:rsidR="00B13067">
        <w:t> </w:t>
      </w:r>
      <w:r w:rsidR="00B13067" w:rsidRPr="00140E21">
        <w:t>23.501</w:t>
      </w:r>
      <w:r w:rsidR="00B13067">
        <w:t> </w:t>
      </w:r>
      <w:r w:rsidR="00B13067" w:rsidRPr="00140E21">
        <w:t>[</w:t>
      </w:r>
      <w:r w:rsidRPr="00140E21">
        <w:t>2], clause 6.3.5.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06E4E79C"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B13067" w:rsidRPr="00140E21">
        <w:t>TS</w:t>
      </w:r>
      <w:r w:rsidR="00B13067">
        <w:t> </w:t>
      </w:r>
      <w:r w:rsidR="00B13067" w:rsidRPr="00140E21">
        <w:t>23.501</w:t>
      </w:r>
      <w:r w:rsidR="00B13067">
        <w:t> </w:t>
      </w:r>
      <w:r w:rsidR="00B13067" w:rsidRPr="00140E21">
        <w:t>[</w:t>
      </w:r>
      <w:r w:rsidRPr="00140E21">
        <w:t>2] clause 6.3.4 based on SUPI or SUCI.</w:t>
      </w:r>
    </w:p>
    <w:p w14:paraId="314DEC9E" w14:textId="2A12D0C3"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 xml:space="preserve">15]. The AUSF selects a UDM as described in </w:t>
      </w:r>
      <w:r w:rsidR="00B13067" w:rsidRPr="00140E21">
        <w:t>TS</w:t>
      </w:r>
      <w:r w:rsidR="00B13067">
        <w:t> </w:t>
      </w:r>
      <w:r w:rsidR="00B13067" w:rsidRPr="00140E21">
        <w:t>23.501</w:t>
      </w:r>
      <w:r w:rsidR="00B13067">
        <w:t> </w:t>
      </w:r>
      <w:r w:rsidR="00B13067" w:rsidRPr="00140E21">
        <w:t>[</w:t>
      </w:r>
      <w:r w:rsidRPr="00140E21">
        <w:t>2], clause 6.3.8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866"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867" w:name="_Toc27894812"/>
      <w:bookmarkStart w:id="1868" w:name="_Toc36191882"/>
      <w:bookmarkStart w:id="1869" w:name="_Toc45192972"/>
      <w:bookmarkStart w:id="1870" w:name="_Toc47592604"/>
      <w:bookmarkStart w:id="1871" w:name="_Toc51834690"/>
      <w:bookmarkStart w:id="1872" w:name="_Toc59100516"/>
      <w:r w:rsidRPr="00140E21">
        <w:t>4.12.2.3</w:t>
      </w:r>
      <w:r w:rsidRPr="00140E21">
        <w:tab/>
        <w:t>Emergency Registration for untrusted non-3GPP Access</w:t>
      </w:r>
      <w:bookmarkEnd w:id="1866"/>
      <w:bookmarkEnd w:id="1867"/>
      <w:bookmarkEnd w:id="1868"/>
      <w:bookmarkEnd w:id="1869"/>
      <w:bookmarkEnd w:id="1870"/>
      <w:bookmarkEnd w:id="1871"/>
      <w:bookmarkEnd w:id="1872"/>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873" w:name="_Toc20204125"/>
      <w:bookmarkStart w:id="1874" w:name="_Toc27894813"/>
      <w:bookmarkStart w:id="1875" w:name="_Toc36191883"/>
      <w:bookmarkStart w:id="1876" w:name="_Toc45192973"/>
      <w:bookmarkStart w:id="1877" w:name="_Toc47592605"/>
      <w:bookmarkStart w:id="1878" w:name="_Toc51834691"/>
      <w:bookmarkStart w:id="1879" w:name="_Toc59100517"/>
      <w:r w:rsidRPr="00140E21">
        <w:rPr>
          <w:lang w:eastAsia="ko-KR"/>
        </w:rPr>
        <w:t>4.12.3</w:t>
      </w:r>
      <w:r w:rsidRPr="00140E21">
        <w:rPr>
          <w:lang w:eastAsia="ko-KR"/>
        </w:rPr>
        <w:tab/>
        <w:t xml:space="preserve">Deregistration procedure </w:t>
      </w:r>
      <w:r w:rsidRPr="00140E21">
        <w:t>for untrusted non-3gpp access</w:t>
      </w:r>
      <w:bookmarkEnd w:id="1873"/>
      <w:bookmarkEnd w:id="1874"/>
      <w:bookmarkEnd w:id="1875"/>
      <w:bookmarkEnd w:id="1876"/>
      <w:bookmarkEnd w:id="1877"/>
      <w:bookmarkEnd w:id="1878"/>
      <w:bookmarkEnd w:id="1879"/>
    </w:p>
    <w:p w14:paraId="2703B8BD" w14:textId="77777777" w:rsidR="00776774" w:rsidRDefault="00776774" w:rsidP="00776774">
      <w:pPr>
        <w:pStyle w:val="TH"/>
      </w:pPr>
      <w:r>
        <w:object w:dxaOrig="10185" w:dyaOrig="5647" w14:anchorId="42E348FD">
          <v:shape id="_x0000_i1117" type="#_x0000_t75" style="width:444.5pt;height:246.7pt" o:ole="">
            <v:imagedata r:id="rId200" o:title=""/>
          </v:shape>
          <o:OLEObject Type="Embed" ProgID="Visio.Drawing.11" ShapeID="_x0000_i1117" DrawAspect="Content" ObjectID="_1678424402" r:id="rId201"/>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880" w:name="_Toc20204126"/>
      <w:bookmarkStart w:id="1881" w:name="_Toc27894814"/>
      <w:bookmarkStart w:id="1882" w:name="_Toc36191884"/>
      <w:bookmarkStart w:id="1883" w:name="_Toc45192974"/>
      <w:bookmarkStart w:id="1884" w:name="_Toc47592606"/>
      <w:bookmarkStart w:id="1885" w:name="_Toc51834692"/>
      <w:bookmarkStart w:id="1886" w:name="_Toc59100518"/>
      <w:r w:rsidRPr="00140E21">
        <w:lastRenderedPageBreak/>
        <w:t>4.12.4</w:t>
      </w:r>
      <w:r w:rsidRPr="00140E21">
        <w:tab/>
        <w:t>N2 procedures via Untrusted non-3GPP Access</w:t>
      </w:r>
      <w:bookmarkEnd w:id="1880"/>
      <w:bookmarkEnd w:id="1881"/>
      <w:bookmarkEnd w:id="1882"/>
      <w:bookmarkEnd w:id="1883"/>
      <w:bookmarkEnd w:id="1884"/>
      <w:bookmarkEnd w:id="1885"/>
      <w:bookmarkEnd w:id="1886"/>
    </w:p>
    <w:p w14:paraId="1A579673" w14:textId="77777777" w:rsidR="00776774" w:rsidRPr="00140E21" w:rsidRDefault="00776774" w:rsidP="00776774">
      <w:pPr>
        <w:pStyle w:val="Heading4"/>
      </w:pPr>
      <w:bookmarkStart w:id="1887" w:name="_Toc20204127"/>
      <w:bookmarkStart w:id="1888" w:name="_Toc27894815"/>
      <w:bookmarkStart w:id="1889" w:name="_Toc36191885"/>
      <w:bookmarkStart w:id="1890" w:name="_Toc45192975"/>
      <w:bookmarkStart w:id="1891" w:name="_Toc47592607"/>
      <w:bookmarkStart w:id="1892" w:name="_Toc51834693"/>
      <w:bookmarkStart w:id="1893" w:name="_Toc59100519"/>
      <w:r w:rsidRPr="00140E21">
        <w:t>4.12.4.1</w:t>
      </w:r>
      <w:r w:rsidRPr="00140E21">
        <w:tab/>
        <w:t>Service Request procedures via Untrusted non-3GPP Access</w:t>
      </w:r>
      <w:bookmarkEnd w:id="1887"/>
      <w:bookmarkEnd w:id="1888"/>
      <w:bookmarkEnd w:id="1889"/>
      <w:bookmarkEnd w:id="1890"/>
      <w:bookmarkEnd w:id="1891"/>
      <w:bookmarkEnd w:id="1892"/>
      <w:bookmarkEnd w:id="1893"/>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0FCBDF96" w:rsidR="00776774" w:rsidRPr="00140E21" w:rsidRDefault="00776774" w:rsidP="00776774">
      <w:pPr>
        <w:pStyle w:val="B1"/>
      </w:pPr>
      <w:r w:rsidRPr="00140E21">
        <w:t>-</w:t>
      </w:r>
      <w:r w:rsidRPr="00140E21">
        <w:tab/>
        <w:t>The AN parameters include the Selected PLMN ID</w:t>
      </w:r>
      <w:r>
        <w:t xml:space="preserve"> (or PLMN ID and NID, see </w:t>
      </w:r>
      <w:r w:rsidR="00B13067">
        <w:t>TS 23.501 [</w:t>
      </w:r>
      <w:r>
        <w:t>2], clause 5.30)</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894" w:name="_Toc20204128"/>
      <w:bookmarkStart w:id="1895" w:name="_Toc27894816"/>
      <w:bookmarkStart w:id="1896" w:name="_Toc36191886"/>
      <w:bookmarkStart w:id="1897" w:name="_Toc45192976"/>
      <w:bookmarkStart w:id="1898" w:name="_Toc47592608"/>
      <w:bookmarkStart w:id="1899" w:name="_Toc51834694"/>
      <w:bookmarkStart w:id="1900" w:name="_Toc59100520"/>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894"/>
      <w:bookmarkEnd w:id="1895"/>
      <w:bookmarkEnd w:id="1896"/>
      <w:bookmarkEnd w:id="1897"/>
      <w:bookmarkEnd w:id="1898"/>
      <w:bookmarkEnd w:id="1899"/>
      <w:bookmarkEnd w:id="1900"/>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18" type="#_x0000_t75" style="width:447.65pt;height:273.6pt" o:ole="">
            <v:imagedata r:id="rId202" o:title=""/>
          </v:shape>
          <o:OLEObject Type="Embed" ProgID="Visio.Drawing.15" ShapeID="_x0000_i1118" DrawAspect="Content" ObjectID="_1678424403" r:id="rId203"/>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901" w:name="_Toc20204129"/>
      <w:bookmarkStart w:id="1902" w:name="_Toc27894817"/>
      <w:bookmarkStart w:id="1903" w:name="_Toc36191887"/>
      <w:bookmarkStart w:id="1904" w:name="_Toc45192977"/>
      <w:bookmarkStart w:id="1905" w:name="_Toc47592609"/>
      <w:bookmarkStart w:id="1906" w:name="_Toc51834695"/>
      <w:bookmarkStart w:id="1907" w:name="_Toc59100521"/>
      <w:r w:rsidRPr="00140E21">
        <w:lastRenderedPageBreak/>
        <w:t>4.12.4.3</w:t>
      </w:r>
      <w:r w:rsidRPr="00140E21">
        <w:tab/>
        <w:t>CN-initiated selective deactivation of UP connection of an existing PDU Session associated with Untrusted non-3GPP Access</w:t>
      </w:r>
      <w:bookmarkEnd w:id="1901"/>
      <w:bookmarkEnd w:id="1902"/>
      <w:bookmarkEnd w:id="1903"/>
      <w:bookmarkEnd w:id="1904"/>
      <w:bookmarkEnd w:id="1905"/>
      <w:bookmarkEnd w:id="1906"/>
      <w:bookmarkEnd w:id="1907"/>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08" w:name="_Toc20204130"/>
      <w:bookmarkStart w:id="1909" w:name="_Toc27894818"/>
      <w:bookmarkStart w:id="1910" w:name="_Toc36191888"/>
      <w:bookmarkStart w:id="1911" w:name="_Toc45192978"/>
      <w:bookmarkStart w:id="1912" w:name="_Toc47592610"/>
      <w:bookmarkStart w:id="1913" w:name="_Toc51834696"/>
      <w:bookmarkStart w:id="1914" w:name="_Toc59100522"/>
      <w:r w:rsidRPr="00140E21">
        <w:t>4.12.5</w:t>
      </w:r>
      <w:r w:rsidRPr="00140E21">
        <w:tab/>
        <w:t>UE Requested PDU Session Establishment via Untrusted non-3GPP Access</w:t>
      </w:r>
      <w:bookmarkEnd w:id="1908"/>
      <w:bookmarkEnd w:id="1909"/>
      <w:bookmarkEnd w:id="1910"/>
      <w:bookmarkEnd w:id="1911"/>
      <w:bookmarkEnd w:id="1912"/>
      <w:bookmarkEnd w:id="1913"/>
      <w:bookmarkEnd w:id="1914"/>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19" type="#_x0000_t75" style="width:480.85pt;height:348.75pt" o:ole="">
            <v:imagedata r:id="rId204" o:title=""/>
          </v:shape>
          <o:OLEObject Type="Embed" ProgID="Visio.Drawing.11" ShapeID="_x0000_i1119" DrawAspect="Content" ObjectID="_1678424404" r:id="rId205"/>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15" w:name="_Toc20204131"/>
      <w:bookmarkStart w:id="1916" w:name="_Toc27894819"/>
      <w:bookmarkStart w:id="1917" w:name="_Toc36191889"/>
      <w:bookmarkStart w:id="1918" w:name="_Toc45192979"/>
      <w:bookmarkStart w:id="1919" w:name="_Toc47592611"/>
      <w:bookmarkStart w:id="1920" w:name="_Toc51834697"/>
      <w:bookmarkStart w:id="1921" w:name="_Toc5910052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15"/>
      <w:bookmarkEnd w:id="1916"/>
      <w:bookmarkEnd w:id="1917"/>
      <w:bookmarkEnd w:id="1918"/>
      <w:bookmarkEnd w:id="1919"/>
      <w:bookmarkEnd w:id="1920"/>
      <w:bookmarkEnd w:id="1921"/>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0" type="#_x0000_t75" style="width:480.85pt;height:397.55pt" o:ole="">
            <v:imagedata r:id="rId206" o:title=""/>
          </v:shape>
          <o:OLEObject Type="Embed" ProgID="Visio.Drawing.11" ShapeID="_x0000_i1120" DrawAspect="Content" ObjectID="_1678424405" r:id="rId207"/>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22" w:name="_Toc20204132"/>
      <w:bookmarkStart w:id="1923" w:name="_Toc27894820"/>
      <w:bookmarkStart w:id="1924" w:name="_Toc36191890"/>
      <w:bookmarkStart w:id="1925" w:name="_Toc45192980"/>
      <w:bookmarkStart w:id="1926" w:name="_Toc47592612"/>
      <w:bookmarkStart w:id="1927" w:name="_Toc51834698"/>
      <w:bookmarkStart w:id="1928" w:name="_Toc59100524"/>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22"/>
      <w:bookmarkEnd w:id="1923"/>
      <w:bookmarkEnd w:id="1924"/>
      <w:bookmarkEnd w:id="1925"/>
      <w:bookmarkEnd w:id="1926"/>
      <w:bookmarkEnd w:id="1927"/>
      <w:bookmarkEnd w:id="1928"/>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29" w:name="_MON_1607964575"/>
    <w:bookmarkEnd w:id="1929"/>
    <w:p w14:paraId="407EABC0" w14:textId="77777777" w:rsidR="00776774" w:rsidRPr="00140E21" w:rsidRDefault="00776774" w:rsidP="00776774">
      <w:pPr>
        <w:pStyle w:val="TH"/>
      </w:pPr>
      <w:r w:rsidRPr="00140E21">
        <w:object w:dxaOrig="9044" w:dyaOrig="8001" w14:anchorId="0FB14957">
          <v:shape id="_x0000_i1121" type="#_x0000_t75" style="width:452.05pt;height:400.7pt" o:ole="">
            <v:imagedata r:id="rId208" o:title=""/>
          </v:shape>
          <o:OLEObject Type="Embed" ProgID="Word.Picture.8" ShapeID="_x0000_i1121" DrawAspect="Content" ObjectID="_1678424406" r:id="rId209"/>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574F50CD"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del w:id="1930" w:author="23.288_CR0195R1_(Rel-17)_eNA_ph2" w:date="2021-03-22T10:35:00Z">
        <w:r w:rsidRPr="00140E21" w:rsidDel="00FC6A67">
          <w:rPr>
            <w:lang w:eastAsia="zh-CN"/>
          </w:rPr>
          <w:delText>trasport</w:delText>
        </w:r>
      </w:del>
      <w:ins w:id="1931" w:author="23.288_CR0195R1_(Rel-17)_eNA_ph2" w:date="2021-03-22T10:35:00Z">
        <w:r w:rsidR="00FC6A67" w:rsidRPr="00140E21">
          <w:rPr>
            <w:lang w:eastAsia="zh-CN"/>
          </w:rPr>
          <w:t>transport</w:t>
        </w:r>
      </w:ins>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32" w:name="_Toc20204133"/>
      <w:bookmarkStart w:id="1933" w:name="_Toc27894821"/>
      <w:bookmarkStart w:id="1934" w:name="_Toc36191891"/>
      <w:bookmarkStart w:id="1935" w:name="_Toc45192981"/>
      <w:bookmarkStart w:id="1936" w:name="_Toc47592613"/>
      <w:bookmarkStart w:id="1937" w:name="_Toc51834699"/>
      <w:bookmarkStart w:id="1938" w:name="_Toc59100525"/>
      <w:r w:rsidRPr="00140E21">
        <w:rPr>
          <w:lang w:eastAsia="zh-CN"/>
        </w:rPr>
        <w:t>4.12.8</w:t>
      </w:r>
      <w:r w:rsidRPr="00140E21">
        <w:rPr>
          <w:lang w:eastAsia="zh-CN"/>
        </w:rPr>
        <w:tab/>
        <w:t>Mobility from a non-geographically selected AMF to a geographically selected AMF</w:t>
      </w:r>
      <w:bookmarkEnd w:id="1932"/>
      <w:bookmarkEnd w:id="1933"/>
      <w:bookmarkEnd w:id="1934"/>
      <w:bookmarkEnd w:id="1935"/>
      <w:bookmarkEnd w:id="1936"/>
      <w:bookmarkEnd w:id="1937"/>
      <w:bookmarkEnd w:id="1938"/>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2" type="#_x0000_t75" style="width:437.65pt;height:139.6pt" o:ole="">
            <v:imagedata r:id="rId210" o:title=""/>
          </v:shape>
          <o:OLEObject Type="Embed" ProgID="Visio.Drawing.11" ShapeID="_x0000_i1122" DrawAspect="Content" ObjectID="_1678424407" r:id="rId211"/>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1075868C"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 xml:space="preserve">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zh-CN"/>
        </w:rPr>
        <w:t>6.3.5.</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939" w:name="_Toc20204134"/>
      <w:bookmarkStart w:id="1940" w:name="_Toc27894822"/>
      <w:bookmarkStart w:id="1941" w:name="_Toc36191892"/>
      <w:bookmarkStart w:id="1942" w:name="_Toc45192982"/>
      <w:bookmarkStart w:id="1943" w:name="_Toc47592614"/>
      <w:bookmarkStart w:id="1944" w:name="_Toc51834700"/>
      <w:bookmarkStart w:id="1945" w:name="_Toc59100526"/>
      <w:r w:rsidRPr="00140E21">
        <w:t>4.12a</w:t>
      </w:r>
      <w:r w:rsidRPr="00140E21">
        <w:tab/>
        <w:t>Procedures for Trusted non-3GPP access</w:t>
      </w:r>
      <w:bookmarkEnd w:id="1939"/>
      <w:bookmarkEnd w:id="1940"/>
      <w:bookmarkEnd w:id="1941"/>
      <w:bookmarkEnd w:id="1942"/>
      <w:bookmarkEnd w:id="1943"/>
      <w:bookmarkEnd w:id="1944"/>
      <w:bookmarkEnd w:id="1945"/>
    </w:p>
    <w:p w14:paraId="447B9A2E" w14:textId="77777777" w:rsidR="00776774" w:rsidRPr="00140E21" w:rsidRDefault="00776774" w:rsidP="00776774">
      <w:pPr>
        <w:pStyle w:val="Heading3"/>
      </w:pPr>
      <w:bookmarkStart w:id="1946" w:name="_Toc20204135"/>
      <w:bookmarkStart w:id="1947" w:name="_Toc27894823"/>
      <w:bookmarkStart w:id="1948" w:name="_Toc36191893"/>
      <w:bookmarkStart w:id="1949" w:name="_Toc45192983"/>
      <w:bookmarkStart w:id="1950" w:name="_Toc47592615"/>
      <w:bookmarkStart w:id="1951" w:name="_Toc51834701"/>
      <w:bookmarkStart w:id="1952" w:name="_Toc59100527"/>
      <w:r w:rsidRPr="00140E21">
        <w:t>4.12a.1</w:t>
      </w:r>
      <w:r w:rsidRPr="00140E21">
        <w:tab/>
        <w:t>General</w:t>
      </w:r>
      <w:bookmarkEnd w:id="1946"/>
      <w:bookmarkEnd w:id="1947"/>
      <w:bookmarkEnd w:id="1948"/>
      <w:bookmarkEnd w:id="1949"/>
      <w:bookmarkEnd w:id="1950"/>
      <w:bookmarkEnd w:id="1951"/>
      <w:bookmarkEnd w:id="1952"/>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953" w:name="_Toc20204136"/>
      <w:bookmarkStart w:id="1954" w:name="_Toc27894824"/>
      <w:bookmarkStart w:id="1955" w:name="_Toc36191894"/>
      <w:bookmarkStart w:id="1956" w:name="_Toc45192984"/>
      <w:bookmarkStart w:id="1957" w:name="_Toc47592616"/>
      <w:bookmarkStart w:id="1958" w:name="_Toc51834702"/>
      <w:bookmarkStart w:id="1959" w:name="_Toc59100528"/>
      <w:r w:rsidRPr="00140E21">
        <w:t>4.12a.2</w:t>
      </w:r>
      <w:r w:rsidRPr="00140E21">
        <w:tab/>
        <w:t>Registration via Trusted non-3GPP Access</w:t>
      </w:r>
      <w:bookmarkEnd w:id="1953"/>
      <w:bookmarkEnd w:id="1954"/>
      <w:bookmarkEnd w:id="1955"/>
      <w:bookmarkEnd w:id="1956"/>
      <w:bookmarkEnd w:id="1957"/>
      <w:bookmarkEnd w:id="1958"/>
      <w:bookmarkEnd w:id="1959"/>
    </w:p>
    <w:p w14:paraId="68C52521" w14:textId="77777777" w:rsidR="00776774" w:rsidRPr="00140E21" w:rsidRDefault="00776774" w:rsidP="00776774">
      <w:pPr>
        <w:pStyle w:val="Heading4"/>
      </w:pPr>
      <w:bookmarkStart w:id="1960" w:name="_Toc20204137"/>
      <w:bookmarkStart w:id="1961" w:name="_Toc27894825"/>
      <w:bookmarkStart w:id="1962" w:name="_Toc36191895"/>
      <w:bookmarkStart w:id="1963" w:name="_Toc45192985"/>
      <w:bookmarkStart w:id="1964" w:name="_Toc47592617"/>
      <w:bookmarkStart w:id="1965" w:name="_Toc51834703"/>
      <w:bookmarkStart w:id="1966" w:name="_Toc59100529"/>
      <w:r w:rsidRPr="00140E21">
        <w:t>4.12a.2.1</w:t>
      </w:r>
      <w:r w:rsidRPr="00140E21">
        <w:tab/>
        <w:t>General</w:t>
      </w:r>
      <w:bookmarkEnd w:id="1960"/>
      <w:bookmarkEnd w:id="1961"/>
      <w:bookmarkEnd w:id="1962"/>
      <w:bookmarkEnd w:id="1963"/>
      <w:bookmarkEnd w:id="1964"/>
      <w:bookmarkEnd w:id="1965"/>
      <w:bookmarkEnd w:id="1966"/>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967" w:name="_Toc20204138"/>
      <w:bookmarkStart w:id="1968" w:name="_Toc27894826"/>
      <w:bookmarkStart w:id="1969" w:name="_Toc36191896"/>
      <w:bookmarkStart w:id="1970" w:name="_Toc45192986"/>
      <w:bookmarkStart w:id="1971" w:name="_Toc47592618"/>
      <w:bookmarkStart w:id="1972" w:name="_Toc51834704"/>
      <w:bookmarkStart w:id="1973" w:name="_Toc59100530"/>
      <w:r w:rsidRPr="00140E21">
        <w:t>4.12a.2.2</w:t>
      </w:r>
      <w:r w:rsidRPr="00140E21">
        <w:tab/>
        <w:t>Registration procedure for trusted non-3GPP access</w:t>
      </w:r>
      <w:bookmarkEnd w:id="1967"/>
      <w:bookmarkEnd w:id="1968"/>
      <w:bookmarkEnd w:id="1969"/>
      <w:bookmarkEnd w:id="1970"/>
      <w:bookmarkEnd w:id="1971"/>
      <w:bookmarkEnd w:id="1972"/>
      <w:bookmarkEnd w:id="1973"/>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3" type="#_x0000_t75" style="width:481.45pt;height:680.55pt" o:ole="">
            <v:imagedata r:id="rId212" o:title=""/>
          </v:shape>
          <o:OLEObject Type="Embed" ProgID="Visio.Drawing.15" ShapeID="_x0000_i1123" DrawAspect="Content" ObjectID="_1678424408" r:id="rId213"/>
        </w:object>
      </w:r>
    </w:p>
    <w:p w14:paraId="1D46CEA4" w14:textId="77777777" w:rsidR="00776774" w:rsidRPr="00140E21" w:rsidRDefault="00776774" w:rsidP="00776774">
      <w:pPr>
        <w:pStyle w:val="TF"/>
      </w:pPr>
      <w:r w:rsidRPr="00140E21">
        <w:t>Figure 4.12a.2.2-1: Registration via trusted non-3GPP access</w:t>
      </w:r>
    </w:p>
    <w:p w14:paraId="40722EBD" w14:textId="3B8495F0" w:rsidR="00776774" w:rsidRPr="00140E21" w:rsidRDefault="00776774" w:rsidP="00776774">
      <w:pPr>
        <w:pStyle w:val="B1"/>
      </w:pPr>
      <w:r w:rsidRPr="00140E21">
        <w:lastRenderedPageBreak/>
        <w:t>0.</w:t>
      </w:r>
      <w:r w:rsidRPr="00140E21">
        <w:tab/>
        <w:t xml:space="preserve">The UE selects a PLMN and a TNAN for connecting to this PLMN by using the Trusted Non-3GPP Access Network selection procedure specified in </w:t>
      </w:r>
      <w:r w:rsidR="00B13067" w:rsidRPr="00140E21">
        <w:t>TS</w:t>
      </w:r>
      <w:r w:rsidR="00B13067">
        <w:t> </w:t>
      </w:r>
      <w:r w:rsidR="00B13067" w:rsidRPr="00140E21">
        <w:t>23.501</w:t>
      </w:r>
      <w:r w:rsidR="00B13067">
        <w:t> </w:t>
      </w:r>
      <w:r w:rsidR="00B13067" w:rsidRPr="00140E21">
        <w:t>[</w:t>
      </w:r>
      <w:r w:rsidRPr="00140E21">
        <w:t>2] clause 6.3.12.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793A1E0C" w:rsidR="00776774" w:rsidRDefault="00776774" w:rsidP="00776774">
      <w:pPr>
        <w:pStyle w:val="B2"/>
      </w:pPr>
      <w:r>
        <w:t>-</w:t>
      </w:r>
      <w:r>
        <w:tab/>
        <w:t xml:space="preserve">In step 5 the UE shall include the Requested NSSAI in the AN parameters only if allowed, according to the conditions defined in </w:t>
      </w:r>
      <w:r w:rsidR="00B13067">
        <w:t>TS 23.501 [</w:t>
      </w:r>
      <w:r>
        <w:t>2], clause 5.15.9,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 xml:space="preserve">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w:t>
      </w:r>
      <w:r w:rsidRPr="00140E21">
        <w:lastRenderedPageBreak/>
        <w:t>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974" w:name="_Toc51834705"/>
      <w:bookmarkStart w:id="1975" w:name="_Toc59100531"/>
      <w:bookmarkStart w:id="1976" w:name="_Toc20204139"/>
      <w:bookmarkStart w:id="1977" w:name="_Toc27894827"/>
      <w:bookmarkStart w:id="1978" w:name="_Toc36191897"/>
      <w:bookmarkStart w:id="1979" w:name="_Toc45192987"/>
      <w:bookmarkStart w:id="1980" w:name="_Toc47592619"/>
      <w:r>
        <w:t>4.12a.2.3</w:t>
      </w:r>
      <w:r>
        <w:tab/>
        <w:t>Emergency Registration for trusted non-3GPP Access</w:t>
      </w:r>
      <w:bookmarkEnd w:id="1974"/>
      <w:bookmarkEnd w:id="1975"/>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981" w:name="_Toc51834706"/>
      <w:bookmarkStart w:id="1982" w:name="_Toc59100532"/>
      <w:r w:rsidRPr="00140E21">
        <w:t>4.12a.3</w:t>
      </w:r>
      <w:r w:rsidRPr="00140E21">
        <w:tab/>
        <w:t>Deregistration procedure for Trusted non-3GPP access</w:t>
      </w:r>
      <w:bookmarkEnd w:id="1976"/>
      <w:bookmarkEnd w:id="1977"/>
      <w:bookmarkEnd w:id="1978"/>
      <w:bookmarkEnd w:id="1979"/>
      <w:bookmarkEnd w:id="1980"/>
      <w:bookmarkEnd w:id="1981"/>
      <w:bookmarkEnd w:id="1982"/>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983" w:name="_Toc20204140"/>
      <w:bookmarkStart w:id="1984" w:name="_Toc27894828"/>
      <w:bookmarkStart w:id="1985" w:name="_Toc36191898"/>
      <w:bookmarkStart w:id="1986" w:name="_Toc45192988"/>
      <w:bookmarkStart w:id="1987" w:name="_Toc47592620"/>
      <w:bookmarkStart w:id="1988" w:name="_Toc51834707"/>
      <w:bookmarkStart w:id="1989" w:name="_Toc59100533"/>
      <w:r w:rsidRPr="00140E21">
        <w:t>4.12a.4</w:t>
      </w:r>
      <w:r w:rsidRPr="00140E21">
        <w:tab/>
        <w:t>N2 procedures via Trusted non-3GPP Access</w:t>
      </w:r>
      <w:bookmarkEnd w:id="1983"/>
      <w:bookmarkEnd w:id="1984"/>
      <w:bookmarkEnd w:id="1985"/>
      <w:bookmarkEnd w:id="1986"/>
      <w:bookmarkEnd w:id="1987"/>
      <w:bookmarkEnd w:id="1988"/>
      <w:bookmarkEnd w:id="1989"/>
    </w:p>
    <w:p w14:paraId="366E8B2F" w14:textId="77777777" w:rsidR="00776774" w:rsidRPr="00140E21" w:rsidRDefault="00776774" w:rsidP="00776774">
      <w:pPr>
        <w:pStyle w:val="Heading4"/>
      </w:pPr>
      <w:bookmarkStart w:id="1990" w:name="_Toc20204141"/>
      <w:bookmarkStart w:id="1991" w:name="_Toc27894829"/>
      <w:bookmarkStart w:id="1992" w:name="_Toc36191899"/>
      <w:bookmarkStart w:id="1993" w:name="_Toc45192989"/>
      <w:bookmarkStart w:id="1994" w:name="_Toc47592621"/>
      <w:bookmarkStart w:id="1995" w:name="_Toc51834708"/>
      <w:bookmarkStart w:id="1996" w:name="_Toc59100534"/>
      <w:r w:rsidRPr="00140E21">
        <w:t>4.12a.4.1</w:t>
      </w:r>
      <w:r w:rsidRPr="00140E21">
        <w:tab/>
        <w:t>Service Request procedures via Trusted non-3GPP Access</w:t>
      </w:r>
      <w:bookmarkEnd w:id="1990"/>
      <w:bookmarkEnd w:id="1991"/>
      <w:bookmarkEnd w:id="1992"/>
      <w:bookmarkEnd w:id="1993"/>
      <w:bookmarkEnd w:id="1994"/>
      <w:bookmarkEnd w:id="1995"/>
      <w:bookmarkEnd w:id="1996"/>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997" w:name="_Toc20204142"/>
      <w:bookmarkStart w:id="1998" w:name="_Toc27894830"/>
      <w:bookmarkStart w:id="1999" w:name="_Toc36191900"/>
      <w:bookmarkStart w:id="2000" w:name="_Toc45192990"/>
      <w:bookmarkStart w:id="2001" w:name="_Toc47592622"/>
      <w:bookmarkStart w:id="2002" w:name="_Toc51834709"/>
      <w:bookmarkStart w:id="2003" w:name="_Toc59100535"/>
      <w:r w:rsidRPr="00140E21">
        <w:t>4.12a.4.2</w:t>
      </w:r>
      <w:r w:rsidRPr="00140E21">
        <w:tab/>
        <w:t>Procedure for the UE context release in the TNGF</w:t>
      </w:r>
      <w:bookmarkEnd w:id="1997"/>
      <w:bookmarkEnd w:id="1998"/>
      <w:bookmarkEnd w:id="1999"/>
      <w:bookmarkEnd w:id="2000"/>
      <w:bookmarkEnd w:id="2001"/>
      <w:bookmarkEnd w:id="2002"/>
      <w:bookmarkEnd w:id="2003"/>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04" w:name="_Toc20204143"/>
      <w:bookmarkStart w:id="2005" w:name="_Toc27894831"/>
      <w:bookmarkStart w:id="2006" w:name="_Toc36191901"/>
      <w:bookmarkStart w:id="2007" w:name="_Toc45192991"/>
      <w:bookmarkStart w:id="2008" w:name="_Toc47592623"/>
      <w:bookmarkStart w:id="2009" w:name="_Toc51834710"/>
      <w:bookmarkStart w:id="2010" w:name="_Toc59100536"/>
      <w:r w:rsidRPr="00140E21">
        <w:lastRenderedPageBreak/>
        <w:t>4.12a.4.3</w:t>
      </w:r>
      <w:r w:rsidRPr="00140E21">
        <w:tab/>
        <w:t>CN-initiated selective deactivation of UP connection of an existing PDU Session associated with Trusted non-3GPP Access</w:t>
      </w:r>
      <w:bookmarkEnd w:id="2004"/>
      <w:bookmarkEnd w:id="2005"/>
      <w:bookmarkEnd w:id="2006"/>
      <w:bookmarkEnd w:id="2007"/>
      <w:bookmarkEnd w:id="2008"/>
      <w:bookmarkEnd w:id="2009"/>
      <w:bookmarkEnd w:id="2010"/>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11" w:name="_Toc20204144"/>
      <w:bookmarkStart w:id="2012" w:name="_Toc27894832"/>
      <w:bookmarkStart w:id="2013" w:name="_Toc36191902"/>
      <w:bookmarkStart w:id="2014" w:name="_Toc45192992"/>
      <w:bookmarkStart w:id="2015" w:name="_Toc47592624"/>
      <w:bookmarkStart w:id="2016" w:name="_Toc51834711"/>
      <w:bookmarkStart w:id="2017" w:name="_Toc59100537"/>
      <w:r w:rsidRPr="00140E21">
        <w:t>4.12a.5</w:t>
      </w:r>
      <w:r w:rsidRPr="00140E21">
        <w:tab/>
        <w:t>UE Requested PDU Session Establishment via Trusted non-3GPP Access</w:t>
      </w:r>
      <w:bookmarkEnd w:id="2011"/>
      <w:bookmarkEnd w:id="2012"/>
      <w:bookmarkEnd w:id="2013"/>
      <w:bookmarkEnd w:id="2014"/>
      <w:bookmarkEnd w:id="2015"/>
      <w:bookmarkEnd w:id="2016"/>
      <w:bookmarkEnd w:id="2017"/>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4186B154" w:rsidR="00776774" w:rsidRPr="00140E21" w:rsidRDefault="00776774" w:rsidP="00776774">
      <w:pPr>
        <w:pStyle w:val="B2"/>
      </w:pPr>
      <w:r w:rsidRPr="00140E21">
        <w:t>-</w:t>
      </w:r>
      <w:r w:rsidRPr="00140E21">
        <w:tab/>
        <w:t xml:space="preserve">The QoS Characteristics are associated with the 5QI of the GBR flow and are defined in </w:t>
      </w:r>
      <w:r w:rsidR="00B13067" w:rsidRPr="00140E21">
        <w:t>TS</w:t>
      </w:r>
      <w:r w:rsidR="00B13067">
        <w:t> </w:t>
      </w:r>
      <w:r w:rsidR="00B13067" w:rsidRPr="00140E21">
        <w:t>23.501</w:t>
      </w:r>
      <w:r w:rsidR="00B13067">
        <w:t> </w:t>
      </w:r>
      <w:r w:rsidR="00B13067" w:rsidRPr="00140E21">
        <w:t>[</w:t>
      </w:r>
      <w:r w:rsidRPr="00140E21">
        <w:t>2], clause 5.7.3.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788A8D23"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optionally a Notification Control, and optionally Maximum Packet Loss Rate. The Notification Control is not used by the UE.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lastRenderedPageBreak/>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18" w:name="_Toc20204145"/>
      <w:bookmarkStart w:id="2019" w:name="_Toc27894833"/>
      <w:bookmarkStart w:id="2020" w:name="_Toc36191903"/>
      <w:bookmarkStart w:id="2021" w:name="_Toc45192993"/>
      <w:bookmarkStart w:id="2022" w:name="_Toc47592625"/>
      <w:bookmarkStart w:id="2023" w:name="_Toc51834712"/>
      <w:bookmarkStart w:id="2024" w:name="_Toc59100538"/>
      <w:r w:rsidRPr="00140E21">
        <w:t>4.12a.6</w:t>
      </w:r>
      <w:r w:rsidRPr="00140E21">
        <w:tab/>
        <w:t>UE or network Requested PDU Session Modification via Trusted non-3GPP access</w:t>
      </w:r>
      <w:bookmarkEnd w:id="2018"/>
      <w:bookmarkEnd w:id="2019"/>
      <w:bookmarkEnd w:id="2020"/>
      <w:bookmarkEnd w:id="2021"/>
      <w:bookmarkEnd w:id="2022"/>
      <w:bookmarkEnd w:id="2023"/>
      <w:bookmarkEnd w:id="2024"/>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025" w:name="_Toc20204146"/>
      <w:bookmarkStart w:id="2026" w:name="_Toc27894834"/>
      <w:bookmarkStart w:id="2027" w:name="_Toc36191904"/>
      <w:bookmarkStart w:id="2028" w:name="_Toc45192994"/>
      <w:bookmarkStart w:id="2029" w:name="_Toc47592626"/>
      <w:bookmarkStart w:id="2030" w:name="_Toc51834713"/>
      <w:bookmarkStart w:id="2031" w:name="_Toc59100539"/>
      <w:r w:rsidRPr="00140E21">
        <w:t>4.12a.7</w:t>
      </w:r>
      <w:r w:rsidRPr="00140E21">
        <w:tab/>
        <w:t>UE or network Requested PDU Session Release via Trusted non-3GPP access</w:t>
      </w:r>
      <w:bookmarkEnd w:id="2025"/>
      <w:bookmarkEnd w:id="2026"/>
      <w:bookmarkEnd w:id="2027"/>
      <w:bookmarkEnd w:id="2028"/>
      <w:bookmarkEnd w:id="2029"/>
      <w:bookmarkEnd w:id="2030"/>
      <w:bookmarkEnd w:id="2031"/>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032" w:name="_Toc20204147"/>
      <w:bookmarkStart w:id="2033" w:name="_Toc27894835"/>
      <w:bookmarkStart w:id="2034" w:name="_Toc36191905"/>
      <w:bookmarkStart w:id="2035" w:name="_Toc45192995"/>
      <w:bookmarkStart w:id="2036" w:name="_Toc47592627"/>
      <w:bookmarkStart w:id="2037" w:name="_Toc51834714"/>
      <w:bookmarkStart w:id="2038" w:name="_Toc59100540"/>
      <w:r w:rsidRPr="00140E21">
        <w:t>4.12a.8</w:t>
      </w:r>
      <w:r w:rsidRPr="00140E21">
        <w:tab/>
        <w:t>Mobility from a non-geographically selected AMF to a geographically selected AMF</w:t>
      </w:r>
      <w:bookmarkEnd w:id="2032"/>
      <w:bookmarkEnd w:id="2033"/>
      <w:bookmarkEnd w:id="2034"/>
      <w:bookmarkEnd w:id="2035"/>
      <w:bookmarkEnd w:id="2036"/>
      <w:bookmarkEnd w:id="2037"/>
      <w:bookmarkEnd w:id="2038"/>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2039" w:name="_Toc20204148"/>
      <w:bookmarkStart w:id="2040" w:name="_Toc27894836"/>
      <w:bookmarkStart w:id="2041" w:name="_Toc36191906"/>
      <w:bookmarkStart w:id="2042" w:name="_Toc45192996"/>
      <w:bookmarkStart w:id="2043" w:name="_Toc47592628"/>
      <w:bookmarkStart w:id="2044" w:name="_Toc51834715"/>
      <w:bookmarkStart w:id="2045" w:name="_Toc59100541"/>
      <w:r w:rsidRPr="00140E21">
        <w:lastRenderedPageBreak/>
        <w:t>4.12a.9</w:t>
      </w:r>
      <w:r w:rsidRPr="00140E21">
        <w:tab/>
        <w:t>Support of EAP Re-Authentication</w:t>
      </w:r>
      <w:bookmarkEnd w:id="2039"/>
      <w:bookmarkEnd w:id="2040"/>
      <w:bookmarkEnd w:id="2041"/>
      <w:bookmarkEnd w:id="2042"/>
      <w:bookmarkEnd w:id="2043"/>
      <w:bookmarkEnd w:id="2044"/>
      <w:bookmarkEnd w:id="2045"/>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4" type="#_x0000_t75" style="width:482.1pt;height:209.1pt" o:ole="">
            <v:imagedata r:id="rId214" o:title=""/>
          </v:shape>
          <o:OLEObject Type="Embed" ProgID="Visio.Drawing.11" ShapeID="_x0000_i1124" DrawAspect="Content" ObjectID="_1678424409" r:id="rId215"/>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lastRenderedPageBreak/>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2046" w:name="_Toc20204149"/>
      <w:bookmarkStart w:id="2047" w:name="_Toc27894837"/>
      <w:bookmarkStart w:id="2048" w:name="_Toc36191907"/>
      <w:bookmarkStart w:id="2049" w:name="_Toc45192997"/>
      <w:bookmarkStart w:id="2050" w:name="_Toc47592629"/>
      <w:bookmarkStart w:id="2051" w:name="_Toc51834716"/>
      <w:bookmarkStart w:id="2052" w:name="_Toc59100542"/>
      <w:r w:rsidRPr="00140E21">
        <w:t>4.12b</w:t>
      </w:r>
      <w:r w:rsidRPr="00140E21">
        <w:tab/>
        <w:t>Procedures for devices that do not support 5GC NAS over WLAN access</w:t>
      </w:r>
      <w:bookmarkEnd w:id="2046"/>
      <w:bookmarkEnd w:id="2047"/>
      <w:bookmarkEnd w:id="2048"/>
      <w:bookmarkEnd w:id="2049"/>
      <w:bookmarkEnd w:id="2050"/>
      <w:bookmarkEnd w:id="2051"/>
      <w:bookmarkEnd w:id="2052"/>
    </w:p>
    <w:p w14:paraId="3B394698" w14:textId="77777777" w:rsidR="00776774" w:rsidRPr="00140E21" w:rsidRDefault="00776774" w:rsidP="00776774">
      <w:pPr>
        <w:pStyle w:val="Heading3"/>
      </w:pPr>
      <w:bookmarkStart w:id="2053" w:name="_Toc20204150"/>
      <w:bookmarkStart w:id="2054" w:name="_Toc27894838"/>
      <w:bookmarkStart w:id="2055" w:name="_Toc36191908"/>
      <w:bookmarkStart w:id="2056" w:name="_Toc45192998"/>
      <w:bookmarkStart w:id="2057" w:name="_Toc47592630"/>
      <w:bookmarkStart w:id="2058" w:name="_Toc51834717"/>
      <w:bookmarkStart w:id="2059" w:name="_Toc59100543"/>
      <w:r w:rsidRPr="00140E21">
        <w:t>4.12b.1</w:t>
      </w:r>
      <w:r w:rsidRPr="00140E21">
        <w:tab/>
        <w:t>General</w:t>
      </w:r>
      <w:bookmarkEnd w:id="2053"/>
      <w:bookmarkEnd w:id="2054"/>
      <w:bookmarkEnd w:id="2055"/>
      <w:bookmarkEnd w:id="2056"/>
      <w:bookmarkEnd w:id="2057"/>
      <w:bookmarkEnd w:id="2058"/>
      <w:bookmarkEnd w:id="2059"/>
    </w:p>
    <w:p w14:paraId="1F5605D8" w14:textId="49E936A1" w:rsidR="00776774" w:rsidRPr="00140E21" w:rsidRDefault="00776774" w:rsidP="00776774">
      <w:r w:rsidRPr="00140E21">
        <w:t xml:space="preserve">As specified in </w:t>
      </w:r>
      <w:r w:rsidR="00B13067" w:rsidRPr="00140E21">
        <w:t>TS</w:t>
      </w:r>
      <w:r w:rsidR="00B13067">
        <w:t> </w:t>
      </w:r>
      <w:r w:rsidR="00B13067" w:rsidRPr="00140E21">
        <w:t>23.501</w:t>
      </w:r>
      <w:r w:rsidR="00B13067">
        <w:t> </w:t>
      </w:r>
      <w:r w:rsidR="00B13067" w:rsidRPr="00140E21">
        <w:t>[</w:t>
      </w:r>
      <w:r w:rsidRPr="00140E21">
        <w:t xml:space="preserve">2] clause 4.2.8.5,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060" w:name="_Toc20204151"/>
      <w:bookmarkStart w:id="2061" w:name="_Toc27894839"/>
      <w:bookmarkStart w:id="2062" w:name="_Toc36191909"/>
      <w:bookmarkStart w:id="2063" w:name="_Toc45192999"/>
      <w:bookmarkStart w:id="2064" w:name="_Toc47592631"/>
      <w:bookmarkStart w:id="2065" w:name="_Toc51834718"/>
      <w:bookmarkStart w:id="2066" w:name="_Toc59100544"/>
      <w:r w:rsidRPr="00140E21">
        <w:t>4.12b.2</w:t>
      </w:r>
      <w:r w:rsidRPr="00140E21">
        <w:tab/>
        <w:t>Initial Registration &amp; PDU Session Establishment</w:t>
      </w:r>
      <w:bookmarkEnd w:id="2060"/>
      <w:bookmarkEnd w:id="2061"/>
      <w:bookmarkEnd w:id="2062"/>
      <w:bookmarkEnd w:id="2063"/>
      <w:bookmarkEnd w:id="2064"/>
      <w:bookmarkEnd w:id="2065"/>
      <w:bookmarkEnd w:id="2066"/>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5" type="#_x0000_t75" style="width:471.45pt;height:713.75pt" o:ole="">
            <v:imagedata r:id="rId216" o:title=""/>
          </v:shape>
          <o:OLEObject Type="Embed" ProgID="Visio.Drawing.11" ShapeID="_x0000_i1125" DrawAspect="Content" ObjectID="_1678424410" r:id="rId217"/>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7CEE8FE8" w:rsidR="00776774" w:rsidRPr="00140E21" w:rsidRDefault="00776774" w:rsidP="00776774">
      <w:pPr>
        <w:pStyle w:val="B1"/>
      </w:pPr>
      <w:r w:rsidRPr="00140E21">
        <w:t>0.</w:t>
      </w:r>
      <w:r w:rsidRPr="00140E21">
        <w:tab/>
        <w:t xml:space="preserve">The N5CW device selects a PLMN and a trusted WLAN that supports "5G connectivity-without-NAS" to this PLMN by using the procedure specified in </w:t>
      </w:r>
      <w:r w:rsidR="00B13067" w:rsidRPr="00140E21">
        <w:t>TS</w:t>
      </w:r>
      <w:r w:rsidR="00B13067">
        <w:t> </w:t>
      </w:r>
      <w:r w:rsidR="00B13067" w:rsidRPr="00140E21">
        <w:t>23.501</w:t>
      </w:r>
      <w:r w:rsidR="00B13067">
        <w:t> </w:t>
      </w:r>
      <w:r w:rsidR="00B13067" w:rsidRPr="00140E21">
        <w:t>[</w:t>
      </w:r>
      <w:r w:rsidRPr="00140E21">
        <w:t>2] clause 6.3.12a,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58842C9" w:rsidR="00776774" w:rsidRDefault="00776774" w:rsidP="00776774">
      <w:pPr>
        <w:pStyle w:val="B1"/>
      </w:pPr>
      <w:r>
        <w:tab/>
        <w:t xml:space="preserve">If the N5CW device has not registered over 3GPP access to 5GC of the selected PLMN when the above procedure is initiated, then the NAI includes the SUCI as specified in </w:t>
      </w:r>
      <w:r w:rsidR="00B13067">
        <w:t>TS 23.003 [</w:t>
      </w:r>
      <w:r>
        <w:t>33] clause 28.7.7.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10F17DCC"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del w:id="2067" w:author="23.288_CR0195R1_(Rel-17)_eNA_ph2" w:date="2021-03-22T10:34:00Z">
        <w:r w:rsidRPr="00140E21" w:rsidDel="00FC6A67">
          <w:delText>susbscription</w:delText>
        </w:r>
      </w:del>
      <w:ins w:id="2068" w:author="23.288_CR0195R1_(Rel-17)_eNA_ph2" w:date="2021-03-22T10:34:00Z">
        <w:r w:rsidR="00FC6A67" w:rsidRPr="00140E21">
          <w:t>subscription</w:t>
        </w:r>
      </w:ins>
      <w:r w:rsidRPr="00140E21">
        <w:t>.</w:t>
      </w:r>
    </w:p>
    <w:p w14:paraId="41BF23AB" w14:textId="77777777" w:rsidR="00776774" w:rsidRDefault="00776774" w:rsidP="00776774">
      <w:bookmarkStart w:id="2069"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070" w:name="_Toc36191910"/>
      <w:bookmarkStart w:id="2071" w:name="_Toc45193000"/>
      <w:bookmarkStart w:id="2072" w:name="_Toc47592632"/>
      <w:bookmarkStart w:id="2073" w:name="_Toc51834719"/>
      <w:bookmarkStart w:id="2074" w:name="_Toc59100545"/>
      <w:bookmarkStart w:id="2075" w:name="_Toc27894840"/>
      <w:r>
        <w:t>4.12b.3</w:t>
      </w:r>
      <w:r>
        <w:tab/>
        <w:t>Deregistration procedure</w:t>
      </w:r>
      <w:bookmarkEnd w:id="2070"/>
      <w:bookmarkEnd w:id="2071"/>
      <w:bookmarkEnd w:id="2072"/>
      <w:bookmarkEnd w:id="2073"/>
      <w:bookmarkEnd w:id="2074"/>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076" w:name="_Toc36191911"/>
      <w:bookmarkStart w:id="2077" w:name="_Toc45193001"/>
      <w:bookmarkStart w:id="2078" w:name="_Toc47592633"/>
      <w:bookmarkStart w:id="2079" w:name="_Toc51834720"/>
      <w:bookmarkStart w:id="2080" w:name="_Toc59100546"/>
      <w:r>
        <w:t>4.12b.4</w:t>
      </w:r>
      <w:r>
        <w:tab/>
        <w:t>N2 procedures</w:t>
      </w:r>
      <w:bookmarkEnd w:id="2076"/>
      <w:bookmarkEnd w:id="2077"/>
      <w:bookmarkEnd w:id="2078"/>
      <w:bookmarkEnd w:id="2079"/>
      <w:bookmarkEnd w:id="2080"/>
    </w:p>
    <w:p w14:paraId="0C7DB4CE" w14:textId="77777777" w:rsidR="00776774" w:rsidRPr="005A1DC9" w:rsidRDefault="00776774" w:rsidP="00776774">
      <w:pPr>
        <w:pStyle w:val="Heading4"/>
      </w:pPr>
      <w:bookmarkStart w:id="2081" w:name="_Toc36191912"/>
      <w:bookmarkStart w:id="2082" w:name="_Toc45193002"/>
      <w:bookmarkStart w:id="2083" w:name="_Toc47592634"/>
      <w:bookmarkStart w:id="2084" w:name="_Toc51834721"/>
      <w:bookmarkStart w:id="2085" w:name="_Toc59100547"/>
      <w:r>
        <w:t>4.12b.4.1</w:t>
      </w:r>
      <w:r>
        <w:tab/>
        <w:t>Service Request procedures</w:t>
      </w:r>
      <w:bookmarkEnd w:id="2081"/>
      <w:bookmarkEnd w:id="2082"/>
      <w:bookmarkEnd w:id="2083"/>
      <w:bookmarkEnd w:id="2084"/>
      <w:bookmarkEnd w:id="2085"/>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086" w:name="_Toc36191913"/>
      <w:bookmarkStart w:id="2087" w:name="_Toc45193003"/>
      <w:bookmarkStart w:id="2088" w:name="_Toc47592635"/>
      <w:bookmarkStart w:id="2089" w:name="_Toc51834722"/>
      <w:bookmarkStart w:id="2090" w:name="_Toc59100548"/>
      <w:r>
        <w:t>4.12b.4.2</w:t>
      </w:r>
      <w:r>
        <w:tab/>
        <w:t>Procedure for the UE context release in the TWIF</w:t>
      </w:r>
      <w:bookmarkEnd w:id="2086"/>
      <w:bookmarkEnd w:id="2087"/>
      <w:bookmarkEnd w:id="2088"/>
      <w:bookmarkEnd w:id="2089"/>
      <w:bookmarkEnd w:id="2090"/>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091" w:name="_Toc36191914"/>
      <w:bookmarkStart w:id="2092" w:name="_Toc45193004"/>
      <w:bookmarkStart w:id="2093" w:name="_Toc47592636"/>
      <w:bookmarkStart w:id="2094" w:name="_Toc51834723"/>
      <w:bookmarkStart w:id="2095" w:name="_Toc59100549"/>
      <w:r>
        <w:t>4.12b.4.3</w:t>
      </w:r>
      <w:r>
        <w:tab/>
        <w:t>CN-initiated selective deactivation of UP connection of an existing PDU Session</w:t>
      </w:r>
      <w:bookmarkEnd w:id="2091"/>
      <w:bookmarkEnd w:id="2092"/>
      <w:bookmarkEnd w:id="2093"/>
      <w:bookmarkEnd w:id="2094"/>
      <w:bookmarkEnd w:id="2095"/>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096" w:name="_Toc36191915"/>
      <w:bookmarkStart w:id="2097" w:name="_Toc45193005"/>
      <w:bookmarkStart w:id="2098" w:name="_Toc47592637"/>
      <w:bookmarkStart w:id="2099" w:name="_Toc51834724"/>
      <w:bookmarkStart w:id="2100" w:name="_Toc59100550"/>
      <w:r w:rsidRPr="00140E21">
        <w:t>4.13</w:t>
      </w:r>
      <w:r w:rsidRPr="00140E21">
        <w:tab/>
        <w:t>Specific services</w:t>
      </w:r>
      <w:bookmarkEnd w:id="2069"/>
      <w:bookmarkEnd w:id="2075"/>
      <w:bookmarkEnd w:id="2096"/>
      <w:bookmarkEnd w:id="2097"/>
      <w:bookmarkEnd w:id="2098"/>
      <w:bookmarkEnd w:id="2099"/>
      <w:bookmarkEnd w:id="2100"/>
    </w:p>
    <w:p w14:paraId="6FC7603C" w14:textId="77777777" w:rsidR="00776774" w:rsidRPr="00140E21" w:rsidRDefault="00776774" w:rsidP="00776774">
      <w:pPr>
        <w:pStyle w:val="Heading3"/>
      </w:pPr>
      <w:bookmarkStart w:id="2101" w:name="_Toc20204153"/>
      <w:bookmarkStart w:id="2102" w:name="_Toc27894841"/>
      <w:bookmarkStart w:id="2103" w:name="_Toc36191916"/>
      <w:bookmarkStart w:id="2104" w:name="_Toc45193006"/>
      <w:bookmarkStart w:id="2105" w:name="_Toc47592638"/>
      <w:bookmarkStart w:id="2106" w:name="_Toc51834725"/>
      <w:bookmarkStart w:id="2107" w:name="_Toc59100551"/>
      <w:r w:rsidRPr="00140E21">
        <w:t>4.13.1</w:t>
      </w:r>
      <w:r w:rsidRPr="00140E21">
        <w:tab/>
        <w:t>General</w:t>
      </w:r>
      <w:bookmarkEnd w:id="2101"/>
      <w:bookmarkEnd w:id="2102"/>
      <w:bookmarkEnd w:id="2103"/>
      <w:bookmarkEnd w:id="2104"/>
      <w:bookmarkEnd w:id="2105"/>
      <w:bookmarkEnd w:id="2106"/>
      <w:bookmarkEnd w:id="2107"/>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08" w:name="_Toc20204154"/>
      <w:bookmarkStart w:id="2109" w:name="_Toc27894842"/>
      <w:bookmarkStart w:id="2110" w:name="_Toc36191917"/>
      <w:bookmarkStart w:id="2111" w:name="_Toc45193007"/>
      <w:bookmarkStart w:id="2112" w:name="_Toc47592639"/>
      <w:bookmarkStart w:id="2113" w:name="_Toc51834726"/>
      <w:bookmarkStart w:id="2114" w:name="_Toc59100552"/>
      <w:r w:rsidRPr="00140E21">
        <w:t>4.13.2</w:t>
      </w:r>
      <w:r w:rsidRPr="00140E21">
        <w:tab/>
        <w:t>Application Triggering</w:t>
      </w:r>
      <w:bookmarkEnd w:id="2108"/>
      <w:bookmarkEnd w:id="2109"/>
      <w:bookmarkEnd w:id="2110"/>
      <w:bookmarkEnd w:id="2111"/>
      <w:bookmarkEnd w:id="2112"/>
      <w:bookmarkEnd w:id="2113"/>
      <w:bookmarkEnd w:id="2114"/>
    </w:p>
    <w:p w14:paraId="0AA89344" w14:textId="77777777" w:rsidR="00776774" w:rsidRPr="00140E21" w:rsidRDefault="00776774" w:rsidP="00776774">
      <w:pPr>
        <w:pStyle w:val="Heading4"/>
        <w:rPr>
          <w:lang w:eastAsia="zh-CN"/>
        </w:rPr>
      </w:pPr>
      <w:bookmarkStart w:id="2115" w:name="_Toc20204155"/>
      <w:bookmarkStart w:id="2116" w:name="_Toc27894843"/>
      <w:bookmarkStart w:id="2117" w:name="_Toc36191918"/>
      <w:bookmarkStart w:id="2118" w:name="_Toc45193008"/>
      <w:bookmarkStart w:id="2119" w:name="_Toc47592640"/>
      <w:bookmarkStart w:id="2120" w:name="_Toc51834727"/>
      <w:bookmarkStart w:id="2121" w:name="_Toc59100553"/>
      <w:r w:rsidRPr="00140E21">
        <w:rPr>
          <w:lang w:eastAsia="zh-CN"/>
        </w:rPr>
        <w:t>4.13.2.1</w:t>
      </w:r>
      <w:r w:rsidRPr="00140E21">
        <w:rPr>
          <w:lang w:eastAsia="zh-CN"/>
        </w:rPr>
        <w:tab/>
        <w:t>General</w:t>
      </w:r>
      <w:bookmarkEnd w:id="2115"/>
      <w:bookmarkEnd w:id="2116"/>
      <w:bookmarkEnd w:id="2117"/>
      <w:bookmarkEnd w:id="2118"/>
      <w:bookmarkEnd w:id="2119"/>
      <w:bookmarkEnd w:id="2120"/>
      <w:bookmarkEnd w:id="2121"/>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122" w:name="_Toc20204156"/>
      <w:bookmarkStart w:id="2123" w:name="_Toc27894844"/>
      <w:bookmarkStart w:id="2124" w:name="_Toc36191919"/>
      <w:bookmarkStart w:id="2125" w:name="_Toc45193009"/>
      <w:bookmarkStart w:id="2126" w:name="_Toc47592641"/>
      <w:bookmarkStart w:id="2127" w:name="_Toc51834728"/>
      <w:bookmarkStart w:id="2128" w:name="_Toc59100554"/>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122"/>
      <w:bookmarkEnd w:id="2123"/>
      <w:bookmarkEnd w:id="2124"/>
      <w:bookmarkEnd w:id="2125"/>
      <w:bookmarkEnd w:id="2126"/>
      <w:bookmarkEnd w:id="2127"/>
      <w:bookmarkEnd w:id="2128"/>
    </w:p>
    <w:p w14:paraId="14EE07A0" w14:textId="77777777" w:rsidR="00776774" w:rsidRPr="00140E21" w:rsidRDefault="00776774" w:rsidP="00776774">
      <w:pPr>
        <w:pStyle w:val="TH"/>
      </w:pPr>
      <w:r w:rsidRPr="00140E21">
        <w:object w:dxaOrig="11052" w:dyaOrig="10884" w14:anchorId="3F0FA0ED">
          <v:shape id="_x0000_i1126" type="#_x0000_t75" style="width:481.45pt;height:474.55pt" o:ole="">
            <v:imagedata r:id="rId218" o:title=""/>
          </v:shape>
          <o:OLEObject Type="Embed" ProgID="Visio.Drawing.15" ShapeID="_x0000_i1126" DrawAspect="Content" ObjectID="_1678424411" r:id="rId219"/>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129" w:name="_Toc20204157"/>
      <w:bookmarkStart w:id="2130" w:name="_Toc27894845"/>
      <w:bookmarkStart w:id="2131" w:name="_Toc36191920"/>
      <w:bookmarkStart w:id="2132" w:name="_Toc45193010"/>
      <w:bookmarkStart w:id="2133" w:name="_Toc47592642"/>
      <w:bookmarkStart w:id="2134" w:name="_Toc51834729"/>
      <w:bookmarkStart w:id="2135" w:name="_Toc59100555"/>
      <w:r w:rsidRPr="00140E21">
        <w:lastRenderedPageBreak/>
        <w:t>4.13.3</w:t>
      </w:r>
      <w:r w:rsidRPr="00140E21">
        <w:tab/>
        <w:t>SMS over NAS procedures</w:t>
      </w:r>
      <w:bookmarkEnd w:id="2129"/>
      <w:bookmarkEnd w:id="2130"/>
      <w:bookmarkEnd w:id="2131"/>
      <w:bookmarkEnd w:id="2132"/>
      <w:bookmarkEnd w:id="2133"/>
      <w:bookmarkEnd w:id="2134"/>
      <w:bookmarkEnd w:id="2135"/>
    </w:p>
    <w:p w14:paraId="789B6E94" w14:textId="77777777" w:rsidR="00776774" w:rsidRPr="00140E21" w:rsidRDefault="00776774" w:rsidP="00776774">
      <w:pPr>
        <w:pStyle w:val="Heading4"/>
      </w:pPr>
      <w:bookmarkStart w:id="2136" w:name="_Toc20204158"/>
      <w:bookmarkStart w:id="2137" w:name="_Toc27894846"/>
      <w:bookmarkStart w:id="2138" w:name="_Toc36191921"/>
      <w:bookmarkStart w:id="2139" w:name="_Toc45193011"/>
      <w:bookmarkStart w:id="2140" w:name="_Toc47592643"/>
      <w:bookmarkStart w:id="2141" w:name="_Toc51834730"/>
      <w:bookmarkStart w:id="2142" w:name="_Toc59100556"/>
      <w:r w:rsidRPr="00140E21">
        <w:t>4.13.3.1</w:t>
      </w:r>
      <w:r w:rsidRPr="00140E21">
        <w:tab/>
        <w:t>Registration procedures for SMS over NAS</w:t>
      </w:r>
      <w:bookmarkEnd w:id="2136"/>
      <w:bookmarkEnd w:id="2137"/>
      <w:bookmarkEnd w:id="2138"/>
      <w:bookmarkEnd w:id="2139"/>
      <w:bookmarkEnd w:id="2140"/>
      <w:bookmarkEnd w:id="2141"/>
      <w:bookmarkEnd w:id="2142"/>
    </w:p>
    <w:p w14:paraId="7DEE2F47" w14:textId="77777777" w:rsidR="00776774" w:rsidRDefault="00776774" w:rsidP="00776774">
      <w:pPr>
        <w:pStyle w:val="TH"/>
      </w:pPr>
      <w:r w:rsidRPr="00CE5A36">
        <w:object w:dxaOrig="10600" w:dyaOrig="10960" w14:anchorId="559D89C6">
          <v:shape id="_x0000_i1127" type="#_x0000_t75" style="width:391.95pt;height:406.35pt" o:ole="">
            <v:imagedata r:id="rId220" o:title=""/>
          </v:shape>
          <o:OLEObject Type="Embed" ProgID="Visio.Drawing.11" ShapeID="_x0000_i1127" DrawAspect="Content" ObjectID="_1678424412" r:id="rId221"/>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1A8D31F" w:rsidR="00776774" w:rsidRPr="00140E21" w:rsidRDefault="00776774" w:rsidP="00776774">
      <w:pPr>
        <w:pStyle w:val="B1"/>
      </w:pPr>
      <w:r w:rsidRPr="00140E21">
        <w:t>6.</w:t>
      </w:r>
      <w:r w:rsidRPr="00140E21">
        <w:tab/>
        <w:t xml:space="preserve">The SMSF discovers a UDM as described in </w:t>
      </w:r>
      <w:r w:rsidR="00B13067" w:rsidRPr="00140E21">
        <w:t>TS</w:t>
      </w:r>
      <w:r w:rsidR="00B13067">
        <w:t> </w:t>
      </w:r>
      <w:r w:rsidR="00B13067" w:rsidRPr="00140E21">
        <w:t>23.501</w:t>
      </w:r>
      <w:r w:rsidR="00B13067">
        <w:t> </w:t>
      </w:r>
      <w:r w:rsidR="00B13067" w:rsidRPr="00140E21">
        <w:t>[</w:t>
      </w:r>
      <w:r w:rsidRPr="00140E21">
        <w:t>2], clause 6.3.8.</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7777777" w:rsidR="00776774" w:rsidRDefault="00776774" w:rsidP="00776774">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79D693E8" w14:textId="77777777"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143" w:name="_Toc20204159"/>
      <w:bookmarkStart w:id="2144" w:name="_Toc27894847"/>
      <w:bookmarkStart w:id="2145" w:name="_Toc36191922"/>
      <w:bookmarkStart w:id="2146" w:name="_Toc45193012"/>
      <w:bookmarkStart w:id="2147" w:name="_Toc47592644"/>
      <w:bookmarkStart w:id="2148" w:name="_Toc51834731"/>
      <w:bookmarkStart w:id="2149" w:name="_Toc59100557"/>
      <w:r w:rsidRPr="00140E21">
        <w:t>4.13.3.2</w:t>
      </w:r>
      <w:r w:rsidRPr="00140E21">
        <w:tab/>
        <w:t>Deregistration procedures for SMS over NAS</w:t>
      </w:r>
      <w:bookmarkEnd w:id="2143"/>
      <w:bookmarkEnd w:id="2144"/>
      <w:bookmarkEnd w:id="2145"/>
      <w:bookmarkEnd w:id="2146"/>
      <w:bookmarkEnd w:id="2147"/>
      <w:bookmarkEnd w:id="2148"/>
      <w:bookmarkEnd w:id="2149"/>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lastRenderedPageBreak/>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150" w:name="_Toc20204160"/>
      <w:bookmarkStart w:id="2151" w:name="_Toc27894848"/>
      <w:bookmarkStart w:id="2152" w:name="_Toc36191923"/>
      <w:bookmarkStart w:id="2153" w:name="_Toc45193013"/>
      <w:bookmarkStart w:id="2154" w:name="_Toc47592645"/>
      <w:bookmarkStart w:id="2155" w:name="_Toc51834732"/>
      <w:bookmarkStart w:id="2156" w:name="_Toc59100558"/>
      <w:r w:rsidRPr="00140E21">
        <w:t>4.13.3.3</w:t>
      </w:r>
      <w:r w:rsidRPr="00140E21">
        <w:tab/>
        <w:t>MO SMS over NAS in CM-IDLE (baseline)</w:t>
      </w:r>
      <w:bookmarkEnd w:id="2150"/>
      <w:bookmarkEnd w:id="2151"/>
      <w:bookmarkEnd w:id="2152"/>
      <w:bookmarkEnd w:id="2153"/>
      <w:bookmarkEnd w:id="2154"/>
      <w:bookmarkEnd w:id="2155"/>
      <w:bookmarkEnd w:id="2156"/>
    </w:p>
    <w:p w14:paraId="7C724716" w14:textId="77777777" w:rsidR="00776774" w:rsidRPr="00140E21" w:rsidRDefault="00776774" w:rsidP="00776774">
      <w:pPr>
        <w:pStyle w:val="TH"/>
      </w:pPr>
      <w:r w:rsidRPr="00140E21">
        <w:object w:dxaOrig="7231" w:dyaOrig="6630" w14:anchorId="17BB5D6E">
          <v:shape id="_x0000_i1128" type="#_x0000_t75" style="width:360.65pt;height:332.45pt" o:ole="">
            <v:imagedata r:id="rId222" o:title=""/>
          </v:shape>
          <o:OLEObject Type="Embed" ProgID="Visio.Drawing.11" ShapeID="_x0000_i1128" DrawAspect="Content" ObjectID="_1678424413" r:id="rId223"/>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CD02318"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 xml:space="preserve">2] </w:t>
      </w:r>
      <w:r w:rsidRPr="00140E21">
        <w:t>clause </w:t>
      </w:r>
      <w:r w:rsidRPr="00140E21">
        <w:rPr>
          <w:lang w:eastAsia="ko-KR"/>
        </w:rPr>
        <w:t>5.6.2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lastRenderedPageBreak/>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157" w:name="_Toc20204161"/>
      <w:bookmarkStart w:id="2158" w:name="_Toc27894849"/>
      <w:bookmarkStart w:id="2159" w:name="_Toc36191924"/>
      <w:bookmarkStart w:id="2160" w:name="_Toc45193014"/>
      <w:bookmarkStart w:id="2161" w:name="_Toc47592646"/>
      <w:bookmarkStart w:id="2162" w:name="_Toc51834733"/>
      <w:bookmarkStart w:id="2163" w:name="_Toc59100559"/>
      <w:r w:rsidRPr="00140E21">
        <w:t>4.13.3.4</w:t>
      </w:r>
      <w:r w:rsidRPr="00140E21">
        <w:tab/>
        <w:t>Void</w:t>
      </w:r>
      <w:bookmarkEnd w:id="2157"/>
      <w:bookmarkEnd w:id="2158"/>
      <w:bookmarkEnd w:id="2159"/>
      <w:bookmarkEnd w:id="2160"/>
      <w:bookmarkEnd w:id="2161"/>
      <w:bookmarkEnd w:id="2162"/>
      <w:bookmarkEnd w:id="2163"/>
    </w:p>
    <w:p w14:paraId="71600995" w14:textId="77777777" w:rsidR="00776774" w:rsidRPr="00140E21" w:rsidRDefault="00776774" w:rsidP="00776774"/>
    <w:p w14:paraId="0C5C8448" w14:textId="77777777" w:rsidR="00776774" w:rsidRPr="00140E21" w:rsidRDefault="00776774" w:rsidP="00776774">
      <w:pPr>
        <w:pStyle w:val="Heading4"/>
      </w:pPr>
      <w:bookmarkStart w:id="2164" w:name="_Toc20204162"/>
      <w:bookmarkStart w:id="2165" w:name="_Toc27894850"/>
      <w:bookmarkStart w:id="2166" w:name="_Toc36191925"/>
      <w:bookmarkStart w:id="2167" w:name="_Toc45193015"/>
      <w:bookmarkStart w:id="2168" w:name="_Toc47592647"/>
      <w:bookmarkStart w:id="2169" w:name="_Toc51834734"/>
      <w:bookmarkStart w:id="2170" w:name="_Toc59100560"/>
      <w:r w:rsidRPr="00140E21">
        <w:t>4.13.3.5</w:t>
      </w:r>
      <w:r w:rsidRPr="00140E21">
        <w:tab/>
        <w:t>MO SMS over NAS in CM-CONNECTED</w:t>
      </w:r>
      <w:bookmarkEnd w:id="2164"/>
      <w:bookmarkEnd w:id="2165"/>
      <w:bookmarkEnd w:id="2166"/>
      <w:bookmarkEnd w:id="2167"/>
      <w:bookmarkEnd w:id="2168"/>
      <w:bookmarkEnd w:id="2169"/>
      <w:bookmarkEnd w:id="2170"/>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171" w:name="_Toc20204163"/>
      <w:bookmarkStart w:id="2172" w:name="_Toc27894851"/>
      <w:bookmarkStart w:id="2173" w:name="_Toc36191926"/>
      <w:bookmarkStart w:id="2174" w:name="_Toc45193016"/>
      <w:bookmarkStart w:id="2175" w:name="_Toc47592648"/>
      <w:bookmarkStart w:id="2176" w:name="_Toc51834735"/>
      <w:bookmarkStart w:id="2177" w:name="_Toc59100561"/>
      <w:r w:rsidRPr="00140E21">
        <w:lastRenderedPageBreak/>
        <w:t>4.13.3.6</w:t>
      </w:r>
      <w:r w:rsidRPr="00140E21">
        <w:tab/>
        <w:t>MT SMS over NAS in CM-IDLE state via 3GPP access</w:t>
      </w:r>
      <w:bookmarkEnd w:id="2171"/>
      <w:bookmarkEnd w:id="2172"/>
      <w:bookmarkEnd w:id="2173"/>
      <w:bookmarkEnd w:id="2174"/>
      <w:bookmarkEnd w:id="2175"/>
      <w:bookmarkEnd w:id="2176"/>
      <w:bookmarkEnd w:id="2177"/>
    </w:p>
    <w:p w14:paraId="069E6D11" w14:textId="77777777" w:rsidR="00776774" w:rsidRPr="00140E21" w:rsidRDefault="00776774" w:rsidP="00776774">
      <w:pPr>
        <w:pStyle w:val="TH"/>
      </w:pPr>
      <w:r w:rsidRPr="00140E21">
        <w:object w:dxaOrig="9510" w:dyaOrig="9720" w14:anchorId="09FBF90A">
          <v:shape id="_x0000_i1129" type="#_x0000_t75" style="width:474.55pt;height:486.45pt" o:ole="">
            <v:imagedata r:id="rId224" o:title=""/>
          </v:shape>
          <o:OLEObject Type="Embed" ProgID="Visio.Drawing.15" ShapeID="_x0000_i1129" DrawAspect="Content" ObjectID="_1678424414" r:id="rId225"/>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31C05668"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 xml:space="preserve">current UE Location Information (ULI) of the UE as defined in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 xml:space="preserve">2] </w:t>
      </w:r>
      <w:r w:rsidRPr="00140E21">
        <w:t>clause </w:t>
      </w:r>
      <w:r w:rsidRPr="00140E21">
        <w:rPr>
          <w:lang w:eastAsia="ko-KR"/>
        </w:rPr>
        <w:t>5.6.2</w:t>
      </w:r>
      <w:r w:rsidRPr="00140E21">
        <w:rPr>
          <w:lang w:eastAsia="zh-CN"/>
        </w:rPr>
        <w:t xml:space="preserve">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2178" w:name="_Toc20204164"/>
      <w:bookmarkStart w:id="2179" w:name="_Toc27894852"/>
      <w:bookmarkStart w:id="2180" w:name="_Toc36191927"/>
      <w:bookmarkStart w:id="2181" w:name="_Toc45193017"/>
      <w:bookmarkStart w:id="2182" w:name="_Toc47592649"/>
      <w:bookmarkStart w:id="2183" w:name="_Toc51834736"/>
      <w:bookmarkStart w:id="2184" w:name="_Toc59100562"/>
      <w:r w:rsidRPr="00140E21">
        <w:t>4.13.3.7</w:t>
      </w:r>
      <w:r w:rsidRPr="00140E21">
        <w:tab/>
        <w:t>MT SMS over NAS in CM-CONNECTED state via 3GPP access</w:t>
      </w:r>
      <w:bookmarkEnd w:id="2178"/>
      <w:bookmarkEnd w:id="2179"/>
      <w:bookmarkEnd w:id="2180"/>
      <w:bookmarkEnd w:id="2181"/>
      <w:bookmarkEnd w:id="2182"/>
      <w:bookmarkEnd w:id="2183"/>
      <w:bookmarkEnd w:id="2184"/>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185" w:name="_Toc20204165"/>
      <w:bookmarkStart w:id="2186" w:name="_Toc27894853"/>
      <w:bookmarkStart w:id="2187" w:name="_Toc36191928"/>
      <w:bookmarkStart w:id="2188" w:name="_Toc45193018"/>
      <w:bookmarkStart w:id="2189" w:name="_Toc47592650"/>
      <w:bookmarkStart w:id="2190" w:name="_Toc51834737"/>
      <w:bookmarkStart w:id="2191" w:name="_Toc59100563"/>
      <w:r w:rsidRPr="00140E21">
        <w:t>4.13.3.8</w:t>
      </w:r>
      <w:r w:rsidRPr="00140E21">
        <w:tab/>
        <w:t>MT SMS over NAS via non-3GPP access</w:t>
      </w:r>
      <w:bookmarkEnd w:id="2185"/>
      <w:bookmarkEnd w:id="2186"/>
      <w:bookmarkEnd w:id="2187"/>
      <w:bookmarkEnd w:id="2188"/>
      <w:bookmarkEnd w:id="2189"/>
      <w:bookmarkEnd w:id="2190"/>
      <w:bookmarkEnd w:id="2191"/>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192" w:name="_Toc20204166"/>
      <w:bookmarkStart w:id="2193" w:name="_Toc27894854"/>
      <w:bookmarkStart w:id="2194" w:name="_Toc36191929"/>
      <w:bookmarkStart w:id="2195" w:name="_Toc45193019"/>
      <w:bookmarkStart w:id="2196" w:name="_Toc47592651"/>
      <w:bookmarkStart w:id="2197" w:name="_Toc51834738"/>
      <w:bookmarkStart w:id="2198" w:name="_Toc59100564"/>
      <w:r w:rsidRPr="00140E21">
        <w:t>4.13.3.9</w:t>
      </w:r>
      <w:r w:rsidRPr="00140E21">
        <w:tab/>
        <w:t xml:space="preserve">Unsuccessful Mobile terminating SMS delivery </w:t>
      </w:r>
      <w:r>
        <w:t>re-</w:t>
      </w:r>
      <w:r w:rsidRPr="00140E21">
        <w:t>attempt</w:t>
      </w:r>
      <w:bookmarkEnd w:id="2192"/>
      <w:bookmarkEnd w:id="2193"/>
      <w:bookmarkEnd w:id="2194"/>
      <w:bookmarkEnd w:id="2195"/>
      <w:bookmarkEnd w:id="2196"/>
      <w:bookmarkEnd w:id="2197"/>
      <w:bookmarkEnd w:id="2198"/>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2199"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200" w:name="_Toc27894855"/>
      <w:bookmarkStart w:id="2201" w:name="_Toc36191930"/>
      <w:bookmarkStart w:id="2202" w:name="_Toc45193020"/>
      <w:bookmarkStart w:id="2203" w:name="_Toc47592652"/>
      <w:bookmarkStart w:id="2204" w:name="_Toc51834739"/>
      <w:bookmarkStart w:id="2205" w:name="_Toc59100565"/>
      <w:r w:rsidRPr="00140E21">
        <w:t>4.13.4</w:t>
      </w:r>
      <w:r w:rsidRPr="00140E21">
        <w:tab/>
        <w:t>Emergency Services</w:t>
      </w:r>
      <w:bookmarkEnd w:id="2199"/>
      <w:bookmarkEnd w:id="2200"/>
      <w:bookmarkEnd w:id="2201"/>
      <w:bookmarkEnd w:id="2202"/>
      <w:bookmarkEnd w:id="2203"/>
      <w:bookmarkEnd w:id="2204"/>
      <w:bookmarkEnd w:id="2205"/>
    </w:p>
    <w:p w14:paraId="7FB0C2B7" w14:textId="77777777" w:rsidR="00776774" w:rsidRPr="00140E21" w:rsidRDefault="00776774" w:rsidP="00776774">
      <w:pPr>
        <w:pStyle w:val="Heading4"/>
      </w:pPr>
      <w:bookmarkStart w:id="2206" w:name="_Toc20204168"/>
      <w:bookmarkStart w:id="2207" w:name="_Toc27894856"/>
      <w:bookmarkStart w:id="2208" w:name="_Toc36191931"/>
      <w:bookmarkStart w:id="2209" w:name="_Toc45193021"/>
      <w:bookmarkStart w:id="2210" w:name="_Toc47592653"/>
      <w:bookmarkStart w:id="2211" w:name="_Toc51834740"/>
      <w:bookmarkStart w:id="2212" w:name="_Toc59100566"/>
      <w:r w:rsidRPr="00140E21">
        <w:t>4.13.4.1</w:t>
      </w:r>
      <w:r w:rsidRPr="00140E21">
        <w:tab/>
        <w:t>General</w:t>
      </w:r>
      <w:bookmarkEnd w:id="2206"/>
      <w:bookmarkEnd w:id="2207"/>
      <w:bookmarkEnd w:id="2208"/>
      <w:bookmarkEnd w:id="2209"/>
      <w:bookmarkEnd w:id="2210"/>
      <w:bookmarkEnd w:id="2211"/>
      <w:bookmarkEnd w:id="2212"/>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213" w:name="_Toc20204169"/>
      <w:bookmarkStart w:id="2214" w:name="_Toc27894857"/>
      <w:bookmarkStart w:id="2215" w:name="_Toc36191932"/>
      <w:bookmarkStart w:id="2216" w:name="_Toc45193022"/>
      <w:bookmarkStart w:id="2217" w:name="_Toc47592654"/>
      <w:bookmarkStart w:id="2218" w:name="_Toc51834741"/>
      <w:bookmarkStart w:id="2219" w:name="_Toc59100567"/>
      <w:r w:rsidRPr="00140E21">
        <w:t>4.13.4.2</w:t>
      </w:r>
      <w:r w:rsidRPr="00140E21">
        <w:tab/>
        <w:t>Emergency Services Fallback</w:t>
      </w:r>
      <w:bookmarkEnd w:id="2213"/>
      <w:bookmarkEnd w:id="2214"/>
      <w:bookmarkEnd w:id="2215"/>
      <w:bookmarkEnd w:id="2216"/>
      <w:bookmarkEnd w:id="2217"/>
      <w:bookmarkEnd w:id="2218"/>
      <w:bookmarkEnd w:id="2219"/>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0" type="#_x0000_t75" style="width:477.7pt;height:320.55pt" o:ole="">
            <v:imagedata r:id="rId226" o:title="" cropleft="1767f" cropright="1767f"/>
          </v:shape>
          <o:OLEObject Type="Embed" ProgID="Visio.Drawing.11" ShapeID="_x0000_i1130" DrawAspect="Content" ObjectID="_1678424415" r:id="rId227"/>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2220" w:name="_Toc20204170"/>
      <w:bookmarkStart w:id="2221" w:name="_Toc27894858"/>
      <w:bookmarkStart w:id="2222" w:name="_Toc36191933"/>
      <w:bookmarkStart w:id="2223" w:name="_Toc45193023"/>
      <w:bookmarkStart w:id="2224" w:name="_Toc47592655"/>
      <w:bookmarkStart w:id="2225"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2226" w:name="_Toc59100568"/>
      <w:r w:rsidRPr="00140E21">
        <w:t>4.13.5</w:t>
      </w:r>
      <w:r w:rsidRPr="00140E21">
        <w:tab/>
        <w:t>Location Services procedures</w:t>
      </w:r>
      <w:bookmarkEnd w:id="2220"/>
      <w:bookmarkEnd w:id="2221"/>
      <w:bookmarkEnd w:id="2222"/>
      <w:bookmarkEnd w:id="2223"/>
      <w:bookmarkEnd w:id="2224"/>
      <w:bookmarkEnd w:id="2225"/>
      <w:bookmarkEnd w:id="2226"/>
    </w:p>
    <w:p w14:paraId="6FC0978A" w14:textId="77777777" w:rsidR="00776774" w:rsidRPr="00140E21" w:rsidRDefault="00776774" w:rsidP="00776774">
      <w:pPr>
        <w:pStyle w:val="Heading4"/>
      </w:pPr>
      <w:bookmarkStart w:id="2227" w:name="_Toc20204171"/>
      <w:bookmarkStart w:id="2228" w:name="_Toc27894859"/>
      <w:bookmarkStart w:id="2229" w:name="_Toc36191934"/>
      <w:bookmarkStart w:id="2230" w:name="_Toc45193024"/>
      <w:bookmarkStart w:id="2231" w:name="_Toc47592656"/>
      <w:bookmarkStart w:id="2232" w:name="_Toc51834743"/>
      <w:bookmarkStart w:id="2233" w:name="_Toc59100569"/>
      <w:r w:rsidRPr="00140E21">
        <w:t>4.13.5.0</w:t>
      </w:r>
      <w:r w:rsidRPr="00140E21">
        <w:tab/>
        <w:t>General</w:t>
      </w:r>
      <w:bookmarkEnd w:id="2227"/>
      <w:bookmarkEnd w:id="2228"/>
      <w:bookmarkEnd w:id="2229"/>
      <w:bookmarkEnd w:id="2230"/>
      <w:bookmarkEnd w:id="2231"/>
      <w:bookmarkEnd w:id="2232"/>
      <w:bookmarkEnd w:id="2233"/>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234" w:name="_Toc20204172"/>
      <w:bookmarkStart w:id="2235" w:name="_Toc27894860"/>
      <w:bookmarkStart w:id="2236" w:name="_Toc36191935"/>
      <w:bookmarkStart w:id="2237" w:name="_Toc45193025"/>
      <w:bookmarkStart w:id="2238" w:name="_Toc47592657"/>
      <w:bookmarkStart w:id="2239" w:name="_Toc51834744"/>
      <w:bookmarkStart w:id="2240" w:name="_Toc59100570"/>
      <w:r w:rsidRPr="00140E21">
        <w:t>4.13.5.1</w:t>
      </w:r>
      <w:r w:rsidRPr="00140E21">
        <w:tab/>
        <w:t>5GC-NI-LR Procedure</w:t>
      </w:r>
      <w:bookmarkEnd w:id="2234"/>
      <w:bookmarkEnd w:id="2235"/>
      <w:bookmarkEnd w:id="2236"/>
      <w:bookmarkEnd w:id="2237"/>
      <w:bookmarkEnd w:id="2238"/>
      <w:bookmarkEnd w:id="2239"/>
      <w:bookmarkEnd w:id="2240"/>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241" w:name="_Toc20204173"/>
      <w:bookmarkStart w:id="2242" w:name="_Toc27894861"/>
      <w:bookmarkStart w:id="2243" w:name="_Toc36191936"/>
      <w:bookmarkStart w:id="2244" w:name="_Toc45193026"/>
      <w:bookmarkStart w:id="2245" w:name="_Toc47592658"/>
      <w:bookmarkStart w:id="2246" w:name="_Toc51834745"/>
      <w:bookmarkStart w:id="2247" w:name="_Toc59100571"/>
      <w:r w:rsidRPr="00140E21">
        <w:t>4.13.5.2</w:t>
      </w:r>
      <w:r w:rsidRPr="00140E21">
        <w:tab/>
        <w:t>5GC-MT-LR Procedure without UDM Query</w:t>
      </w:r>
      <w:bookmarkEnd w:id="2241"/>
      <w:bookmarkEnd w:id="2242"/>
      <w:bookmarkEnd w:id="2243"/>
      <w:bookmarkEnd w:id="2244"/>
      <w:bookmarkEnd w:id="2245"/>
      <w:bookmarkEnd w:id="2246"/>
      <w:bookmarkEnd w:id="2247"/>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248" w:name="_Toc20204174"/>
      <w:bookmarkStart w:id="2249" w:name="_Toc27894862"/>
      <w:bookmarkStart w:id="2250" w:name="_Toc36191937"/>
      <w:bookmarkStart w:id="2251" w:name="_Toc45193027"/>
      <w:bookmarkStart w:id="2252" w:name="_Toc47592659"/>
      <w:bookmarkStart w:id="2253" w:name="_Toc51834746"/>
      <w:bookmarkStart w:id="2254" w:name="_Toc59100572"/>
      <w:r w:rsidRPr="00140E21">
        <w:t>4.13.5.3</w:t>
      </w:r>
      <w:r w:rsidRPr="00140E21">
        <w:tab/>
        <w:t>5GC-MT-LR Procedure</w:t>
      </w:r>
      <w:bookmarkEnd w:id="2248"/>
      <w:bookmarkEnd w:id="2249"/>
      <w:bookmarkEnd w:id="2250"/>
      <w:bookmarkEnd w:id="2251"/>
      <w:bookmarkEnd w:id="2252"/>
      <w:bookmarkEnd w:id="2253"/>
      <w:bookmarkEnd w:id="2254"/>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255" w:name="_Toc20204175"/>
      <w:bookmarkStart w:id="2256" w:name="_Toc27894863"/>
      <w:bookmarkStart w:id="2257" w:name="_Toc36191938"/>
      <w:bookmarkStart w:id="2258" w:name="_Toc45193028"/>
      <w:bookmarkStart w:id="2259" w:name="_Toc47592660"/>
      <w:bookmarkStart w:id="2260" w:name="_Toc51834747"/>
      <w:bookmarkStart w:id="2261" w:name="_Toc59100573"/>
      <w:r w:rsidRPr="00140E21">
        <w:t>4.13.5.4</w:t>
      </w:r>
      <w:r w:rsidRPr="00140E21">
        <w:tab/>
        <w:t>UE Assisted and UE Based Positioning Procedure</w:t>
      </w:r>
      <w:bookmarkEnd w:id="2255"/>
      <w:bookmarkEnd w:id="2256"/>
      <w:bookmarkEnd w:id="2257"/>
      <w:bookmarkEnd w:id="2258"/>
      <w:bookmarkEnd w:id="2259"/>
      <w:bookmarkEnd w:id="2260"/>
      <w:bookmarkEnd w:id="2261"/>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262" w:name="_Toc20204176"/>
      <w:bookmarkStart w:id="2263" w:name="_Toc27894864"/>
      <w:bookmarkStart w:id="2264" w:name="_Toc36191939"/>
      <w:bookmarkStart w:id="2265" w:name="_Toc45193029"/>
      <w:bookmarkStart w:id="2266" w:name="_Toc47592661"/>
      <w:bookmarkStart w:id="2267" w:name="_Toc51834748"/>
      <w:bookmarkStart w:id="2268" w:name="_Toc59100574"/>
      <w:r w:rsidRPr="00140E21">
        <w:t>4.13.5.5</w:t>
      </w:r>
      <w:r w:rsidRPr="00140E21">
        <w:tab/>
        <w:t>Network Assisted Positioning Procedure</w:t>
      </w:r>
      <w:bookmarkEnd w:id="2262"/>
      <w:bookmarkEnd w:id="2263"/>
      <w:bookmarkEnd w:id="2264"/>
      <w:bookmarkEnd w:id="2265"/>
      <w:bookmarkEnd w:id="2266"/>
      <w:bookmarkEnd w:id="2267"/>
      <w:bookmarkEnd w:id="2268"/>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269" w:name="_Toc20204177"/>
      <w:bookmarkStart w:id="2270" w:name="_Toc27894865"/>
      <w:bookmarkStart w:id="2271" w:name="_Toc36191940"/>
      <w:bookmarkStart w:id="2272" w:name="_Toc45193030"/>
      <w:bookmarkStart w:id="2273" w:name="_Toc47592662"/>
      <w:bookmarkStart w:id="2274" w:name="_Toc51834749"/>
      <w:bookmarkStart w:id="2275" w:name="_Toc59100575"/>
      <w:r w:rsidRPr="00140E21">
        <w:t>4.13.5.6</w:t>
      </w:r>
      <w:r w:rsidRPr="00140E21">
        <w:tab/>
        <w:t>Obtaining Non-UE Associated Network Assistance Data</w:t>
      </w:r>
      <w:bookmarkEnd w:id="2269"/>
      <w:bookmarkEnd w:id="2270"/>
      <w:bookmarkEnd w:id="2271"/>
      <w:bookmarkEnd w:id="2272"/>
      <w:bookmarkEnd w:id="2273"/>
      <w:bookmarkEnd w:id="2274"/>
      <w:bookmarkEnd w:id="2275"/>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276" w:name="_Toc20204178"/>
      <w:bookmarkStart w:id="2277" w:name="_Toc27894866"/>
      <w:bookmarkStart w:id="2278" w:name="_Toc36191941"/>
      <w:bookmarkStart w:id="2279" w:name="_Toc45193031"/>
      <w:bookmarkStart w:id="2280" w:name="_Toc47592663"/>
      <w:bookmarkStart w:id="2281" w:name="_Toc51834750"/>
      <w:bookmarkStart w:id="2282" w:name="_Toc59100576"/>
      <w:r w:rsidRPr="00140E21">
        <w:t>4.13.5.7</w:t>
      </w:r>
      <w:r w:rsidRPr="00140E21">
        <w:tab/>
        <w:t>Location continuity for Handover of an Emergency session from NG-RAN</w:t>
      </w:r>
      <w:bookmarkEnd w:id="2276"/>
      <w:bookmarkEnd w:id="2277"/>
      <w:bookmarkEnd w:id="2278"/>
      <w:bookmarkEnd w:id="2279"/>
      <w:bookmarkEnd w:id="2280"/>
      <w:bookmarkEnd w:id="2281"/>
      <w:bookmarkEnd w:id="2282"/>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283" w:name="_Toc20204179"/>
      <w:bookmarkStart w:id="2284" w:name="_Toc27894867"/>
      <w:bookmarkStart w:id="2285" w:name="_Toc36191942"/>
      <w:bookmarkStart w:id="2286" w:name="_Toc45193032"/>
      <w:bookmarkStart w:id="2287" w:name="_Toc47592664"/>
      <w:bookmarkStart w:id="2288" w:name="_Toc51834751"/>
      <w:bookmarkStart w:id="2289" w:name="_Toc59100577"/>
      <w:r w:rsidRPr="00140E21">
        <w:t>4.13.6</w:t>
      </w:r>
      <w:r w:rsidRPr="00140E21">
        <w:tab/>
        <w:t>Support of IMS Voice</w:t>
      </w:r>
      <w:bookmarkEnd w:id="2283"/>
      <w:bookmarkEnd w:id="2284"/>
      <w:bookmarkEnd w:id="2285"/>
      <w:bookmarkEnd w:id="2286"/>
      <w:bookmarkEnd w:id="2287"/>
      <w:bookmarkEnd w:id="2288"/>
      <w:bookmarkEnd w:id="2289"/>
    </w:p>
    <w:p w14:paraId="731AB6D0" w14:textId="77777777" w:rsidR="00776774" w:rsidRPr="00140E21" w:rsidRDefault="00776774" w:rsidP="00776774">
      <w:pPr>
        <w:pStyle w:val="Heading4"/>
      </w:pPr>
      <w:bookmarkStart w:id="2290" w:name="_Toc20204180"/>
      <w:bookmarkStart w:id="2291" w:name="_Toc27894868"/>
      <w:bookmarkStart w:id="2292" w:name="_Toc36191943"/>
      <w:bookmarkStart w:id="2293" w:name="_Toc45193033"/>
      <w:bookmarkStart w:id="2294" w:name="_Toc47592665"/>
      <w:bookmarkStart w:id="2295" w:name="_Toc51834752"/>
      <w:bookmarkStart w:id="2296" w:name="_Toc59100578"/>
      <w:r w:rsidRPr="00140E21">
        <w:t>4.13.6.1</w:t>
      </w:r>
      <w:r w:rsidRPr="00140E21">
        <w:tab/>
        <w:t>EPS fallback for IMS voice</w:t>
      </w:r>
      <w:bookmarkEnd w:id="2290"/>
      <w:bookmarkEnd w:id="2291"/>
      <w:bookmarkEnd w:id="2292"/>
      <w:bookmarkEnd w:id="2293"/>
      <w:bookmarkEnd w:id="2294"/>
      <w:bookmarkEnd w:id="2295"/>
      <w:bookmarkEnd w:id="2296"/>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297" w:name="_MON_1666169307"/>
    <w:bookmarkEnd w:id="2297"/>
    <w:p w14:paraId="25D217B8" w14:textId="1C2DE612" w:rsidR="00A238E8" w:rsidRDefault="00A238E8" w:rsidP="00B13067">
      <w:pPr>
        <w:pStyle w:val="TH"/>
      </w:pPr>
      <w:r w:rsidRPr="00486F00">
        <w:object w:dxaOrig="10018" w:dyaOrig="7288" w14:anchorId="5B81C34A">
          <v:shape id="_x0000_i1131" type="#_x0000_t75" style="width:403.85pt;height:295.5pt" o:ole="">
            <v:imagedata r:id="rId228" o:title=""/>
          </v:shape>
          <o:OLEObject Type="Embed" ProgID="Word.Picture.8" ShapeID="_x0000_i1131" DrawAspect="Content" ObjectID="_1678424416" r:id="rId229"/>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298" w:name="_Toc20204181"/>
      <w:bookmarkStart w:id="2299" w:name="_Toc27894869"/>
      <w:bookmarkStart w:id="2300" w:name="_Toc36191944"/>
      <w:bookmarkStart w:id="2301" w:name="_Toc45193034"/>
      <w:bookmarkStart w:id="2302" w:name="_Toc47592666"/>
      <w:bookmarkStart w:id="2303" w:name="_Toc51834753"/>
      <w:bookmarkStart w:id="2304" w:name="_Toc59100579"/>
      <w:r w:rsidRPr="00140E21">
        <w:t>4.13.6.2</w:t>
      </w:r>
      <w:r w:rsidRPr="00140E21">
        <w:tab/>
        <w:t>Inter RAT Fallback in 5GC for IMS voice</w:t>
      </w:r>
      <w:bookmarkEnd w:id="2298"/>
      <w:bookmarkEnd w:id="2299"/>
      <w:bookmarkEnd w:id="2300"/>
      <w:bookmarkEnd w:id="2301"/>
      <w:bookmarkEnd w:id="2302"/>
      <w:bookmarkEnd w:id="2303"/>
      <w:bookmarkEnd w:id="2304"/>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305" w:name="_MON_1646644333"/>
    <w:bookmarkEnd w:id="2305"/>
    <w:p w14:paraId="7889800A" w14:textId="77777777" w:rsidR="00776774" w:rsidRDefault="00776774" w:rsidP="00776774">
      <w:pPr>
        <w:pStyle w:val="TH"/>
      </w:pPr>
      <w:r w:rsidRPr="00140E21">
        <w:object w:dxaOrig="6028" w:dyaOrig="6282" w14:anchorId="00E3176A">
          <v:shape id="_x0000_i1132" type="#_x0000_t75" style="width:300.5pt;height:284.85pt" o:ole="">
            <v:imagedata r:id="rId230" o:title="" cropbottom="5920f"/>
          </v:shape>
          <o:OLEObject Type="Embed" ProgID="Word.Picture.8" ShapeID="_x0000_i1132" DrawAspect="Content" ObjectID="_1678424417" r:id="rId231"/>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306" w:name="_Toc27894870"/>
      <w:bookmarkStart w:id="2307" w:name="_Toc36191945"/>
      <w:bookmarkStart w:id="2308" w:name="_Toc45193035"/>
      <w:bookmarkStart w:id="2309" w:name="_Toc47592667"/>
      <w:bookmarkStart w:id="2310" w:name="_Toc51834754"/>
      <w:bookmarkStart w:id="2311" w:name="_Toc59100580"/>
      <w:bookmarkStart w:id="2312" w:name="_Toc20204182"/>
      <w:r>
        <w:t>4.13.6.3</w:t>
      </w:r>
      <w:r>
        <w:tab/>
        <w:t>Transfer of PDU session used for IMS voice from non-3GPP access to 5GS</w:t>
      </w:r>
      <w:bookmarkEnd w:id="2306"/>
      <w:bookmarkEnd w:id="2307"/>
      <w:bookmarkEnd w:id="2308"/>
      <w:bookmarkEnd w:id="2309"/>
      <w:bookmarkEnd w:id="2310"/>
      <w:bookmarkEnd w:id="2311"/>
    </w:p>
    <w:bookmarkStart w:id="2313" w:name="_MON_1668415916"/>
    <w:bookmarkEnd w:id="2313"/>
    <w:p w14:paraId="2ACD6790" w14:textId="61C6F202" w:rsidR="00A238E8" w:rsidRDefault="00D20DF8" w:rsidP="00A238E8">
      <w:pPr>
        <w:pStyle w:val="TH"/>
      </w:pPr>
      <w:r w:rsidRPr="009A7CBB">
        <w:object w:dxaOrig="9498" w:dyaOrig="4223" w14:anchorId="09AC1C7C">
          <v:shape id="_x0000_i1133" type="#_x0000_t75" style="width:475.2pt;height:211pt" o:ole="">
            <v:imagedata r:id="rId232" o:title=""/>
          </v:shape>
          <o:OLEObject Type="Embed" ProgID="Word.Document.12" ShapeID="_x0000_i1133" DrawAspect="Content" ObjectID="_1678424418" r:id="rId233">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314" w:name="_Toc27894871"/>
      <w:bookmarkStart w:id="2315" w:name="_Toc36191946"/>
      <w:bookmarkStart w:id="2316" w:name="_Toc45193036"/>
      <w:bookmarkStart w:id="2317" w:name="_Toc47592668"/>
      <w:bookmarkStart w:id="2318"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319" w:name="_Toc59100581"/>
      <w:r w:rsidRPr="00140E21">
        <w:t>4.13.7</w:t>
      </w:r>
      <w:r w:rsidRPr="00140E21">
        <w:tab/>
        <w:t>MSISDN-less MO SMS</w:t>
      </w:r>
      <w:bookmarkEnd w:id="2312"/>
      <w:bookmarkEnd w:id="2314"/>
      <w:bookmarkEnd w:id="2315"/>
      <w:bookmarkEnd w:id="2316"/>
      <w:bookmarkEnd w:id="2317"/>
      <w:bookmarkEnd w:id="2318"/>
      <w:bookmarkEnd w:id="2319"/>
    </w:p>
    <w:p w14:paraId="2886CEC1" w14:textId="77777777" w:rsidR="00776774" w:rsidRPr="00140E21" w:rsidRDefault="00776774" w:rsidP="00776774">
      <w:pPr>
        <w:pStyle w:val="Heading4"/>
      </w:pPr>
      <w:bookmarkStart w:id="2320" w:name="_Toc20204183"/>
      <w:bookmarkStart w:id="2321" w:name="_Toc27894872"/>
      <w:bookmarkStart w:id="2322" w:name="_Toc36191947"/>
      <w:bookmarkStart w:id="2323" w:name="_Toc45193037"/>
      <w:bookmarkStart w:id="2324" w:name="_Toc47592669"/>
      <w:bookmarkStart w:id="2325" w:name="_Toc51834756"/>
      <w:bookmarkStart w:id="2326" w:name="_Toc59100582"/>
      <w:r w:rsidRPr="00140E21">
        <w:t>4.13.7.1</w:t>
      </w:r>
      <w:r w:rsidRPr="00140E21">
        <w:tab/>
        <w:t>General</w:t>
      </w:r>
      <w:bookmarkEnd w:id="2320"/>
      <w:bookmarkEnd w:id="2321"/>
      <w:bookmarkEnd w:id="2322"/>
      <w:bookmarkEnd w:id="2323"/>
      <w:bookmarkEnd w:id="2324"/>
      <w:bookmarkEnd w:id="2325"/>
      <w:bookmarkEnd w:id="2326"/>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327" w:name="_Toc20204184"/>
      <w:bookmarkStart w:id="2328" w:name="_Toc27894873"/>
      <w:bookmarkStart w:id="2329" w:name="_Toc36191948"/>
      <w:bookmarkStart w:id="2330" w:name="_Toc45193038"/>
      <w:bookmarkStart w:id="2331" w:name="_Toc47592670"/>
      <w:bookmarkStart w:id="2332" w:name="_Toc51834757"/>
      <w:bookmarkStart w:id="2333" w:name="_Toc59100583"/>
      <w:r w:rsidRPr="00140E21">
        <w:lastRenderedPageBreak/>
        <w:t>4.13.7.2</w:t>
      </w:r>
      <w:r w:rsidRPr="00140E21">
        <w:tab/>
        <w:t>The procedure of MSISDN-less MO SMS Service</w:t>
      </w:r>
      <w:bookmarkEnd w:id="2327"/>
      <w:bookmarkEnd w:id="2328"/>
      <w:bookmarkEnd w:id="2329"/>
      <w:bookmarkEnd w:id="2330"/>
      <w:bookmarkEnd w:id="2331"/>
      <w:bookmarkEnd w:id="2332"/>
      <w:bookmarkEnd w:id="2333"/>
    </w:p>
    <w:p w14:paraId="426C5468" w14:textId="77777777" w:rsidR="00776774" w:rsidRPr="00140E21" w:rsidRDefault="00776774" w:rsidP="00776774">
      <w:pPr>
        <w:pStyle w:val="TH"/>
      </w:pPr>
      <w:r w:rsidRPr="00140E21">
        <w:object w:dxaOrig="11161" w:dyaOrig="7036" w14:anchorId="35654BF2">
          <v:shape id="_x0000_i1134" type="#_x0000_t75" style="width:481.45pt;height:303.65pt" o:ole="">
            <v:imagedata r:id="rId234" o:title=""/>
          </v:shape>
          <o:OLEObject Type="Embed" ProgID="Visio.Drawing.15" ShapeID="_x0000_i1134" DrawAspect="Content" ObjectID="_1678424419" r:id="rId235"/>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334" w:name="_Toc20204185"/>
      <w:bookmarkStart w:id="2335" w:name="_Toc27894874"/>
      <w:bookmarkStart w:id="2336" w:name="_Toc36191949"/>
      <w:bookmarkStart w:id="2337" w:name="_Toc45193039"/>
      <w:bookmarkStart w:id="2338" w:name="_Toc47592671"/>
      <w:bookmarkStart w:id="2339" w:name="_Toc51834758"/>
      <w:bookmarkStart w:id="2340" w:name="_Toc59100584"/>
      <w:r w:rsidRPr="00140E21">
        <w:lastRenderedPageBreak/>
        <w:t>4.13.8</w:t>
      </w:r>
      <w:r w:rsidRPr="00140E21">
        <w:tab/>
        <w:t>Support of 5G LAN-type service</w:t>
      </w:r>
      <w:bookmarkEnd w:id="2334"/>
      <w:bookmarkEnd w:id="2335"/>
      <w:bookmarkEnd w:id="2336"/>
      <w:bookmarkEnd w:id="2337"/>
      <w:bookmarkEnd w:id="2338"/>
      <w:bookmarkEnd w:id="2339"/>
      <w:bookmarkEnd w:id="2340"/>
    </w:p>
    <w:p w14:paraId="5748A20B" w14:textId="77777777" w:rsidR="00776774" w:rsidRPr="00140E21" w:rsidRDefault="00776774" w:rsidP="00776774">
      <w:pPr>
        <w:pStyle w:val="Heading4"/>
      </w:pPr>
      <w:bookmarkStart w:id="2341" w:name="_Toc20204186"/>
      <w:bookmarkStart w:id="2342" w:name="_Toc27894875"/>
      <w:bookmarkStart w:id="2343" w:name="_Toc36191950"/>
      <w:bookmarkStart w:id="2344" w:name="_Toc45193040"/>
      <w:bookmarkStart w:id="2345" w:name="_Toc47592672"/>
      <w:bookmarkStart w:id="2346" w:name="_Toc51834759"/>
      <w:bookmarkStart w:id="2347" w:name="_Toc59100585"/>
      <w:r w:rsidRPr="00140E21">
        <w:t>4.13.8.1</w:t>
      </w:r>
      <w:r w:rsidRPr="00140E21">
        <w:tab/>
        <w:t>Support of 5G</w:t>
      </w:r>
      <w:r>
        <w:t xml:space="preserve"> VN</w:t>
      </w:r>
      <w:r w:rsidRPr="00140E21">
        <w:t xml:space="preserve"> group management</w:t>
      </w:r>
      <w:bookmarkEnd w:id="2341"/>
      <w:bookmarkEnd w:id="2342"/>
      <w:bookmarkEnd w:id="2343"/>
      <w:bookmarkEnd w:id="2344"/>
      <w:bookmarkEnd w:id="2345"/>
      <w:bookmarkEnd w:id="2346"/>
      <w:bookmarkEnd w:id="2347"/>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348" w:name="_Toc36191951"/>
      <w:bookmarkStart w:id="2349" w:name="_Toc45193041"/>
      <w:bookmarkStart w:id="2350" w:name="_Toc47592673"/>
      <w:bookmarkStart w:id="2351" w:name="_Toc51834760"/>
      <w:bookmarkStart w:id="2352" w:name="_Toc59100586"/>
      <w:bookmarkStart w:id="2353" w:name="_Toc20204187"/>
      <w:bookmarkStart w:id="2354" w:name="_Toc27894876"/>
      <w:r>
        <w:t>4.13.8.2</w:t>
      </w:r>
      <w:r>
        <w:tab/>
        <w:t>Support of 5G VN group communication</w:t>
      </w:r>
      <w:bookmarkEnd w:id="2348"/>
      <w:bookmarkEnd w:id="2349"/>
      <w:bookmarkEnd w:id="2350"/>
      <w:bookmarkEnd w:id="2351"/>
      <w:bookmarkEnd w:id="2352"/>
    </w:p>
    <w:p w14:paraId="7AEE790C" w14:textId="77777777" w:rsidR="00776774" w:rsidRDefault="00776774" w:rsidP="00776774">
      <w:pPr>
        <w:pStyle w:val="Heading5"/>
      </w:pPr>
      <w:bookmarkStart w:id="2355" w:name="_Toc36191952"/>
      <w:bookmarkStart w:id="2356" w:name="_Toc45193042"/>
      <w:bookmarkStart w:id="2357" w:name="_Toc47592674"/>
      <w:bookmarkStart w:id="2358" w:name="_Toc51834761"/>
      <w:bookmarkStart w:id="2359" w:name="_Toc59100587"/>
      <w:r>
        <w:t>4.13.8.2.1</w:t>
      </w:r>
      <w:r>
        <w:tab/>
        <w:t>General</w:t>
      </w:r>
      <w:bookmarkEnd w:id="2355"/>
      <w:bookmarkEnd w:id="2356"/>
      <w:bookmarkEnd w:id="2357"/>
      <w:bookmarkEnd w:id="2358"/>
      <w:bookmarkEnd w:id="2359"/>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360" w:name="_Toc36191953"/>
      <w:bookmarkStart w:id="2361" w:name="_Toc45193043"/>
      <w:bookmarkStart w:id="2362" w:name="_Toc47592675"/>
      <w:bookmarkStart w:id="2363" w:name="_Toc51834762"/>
      <w:bookmarkStart w:id="2364" w:name="_Toc59100588"/>
      <w:r>
        <w:t>4.13.8.2.2</w:t>
      </w:r>
      <w:r>
        <w:tab/>
        <w:t>group-level N4 session management procedures</w:t>
      </w:r>
      <w:bookmarkEnd w:id="2360"/>
      <w:bookmarkEnd w:id="2361"/>
      <w:bookmarkEnd w:id="2362"/>
      <w:bookmarkEnd w:id="2363"/>
      <w:bookmarkEnd w:id="2364"/>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365" w:name="_Toc36191954"/>
      <w:bookmarkStart w:id="2366" w:name="_Toc45193044"/>
      <w:bookmarkStart w:id="2367" w:name="_Toc47592676"/>
      <w:bookmarkStart w:id="2368" w:name="_Toc51834763"/>
      <w:bookmarkStart w:id="2369" w:name="_Toc59100589"/>
      <w:r w:rsidRPr="00140E21">
        <w:t>4.14</w:t>
      </w:r>
      <w:r w:rsidRPr="00140E21">
        <w:tab/>
        <w:t>Support for Dual Connectivity</w:t>
      </w:r>
      <w:bookmarkEnd w:id="2353"/>
      <w:bookmarkEnd w:id="2354"/>
      <w:bookmarkEnd w:id="2365"/>
      <w:bookmarkEnd w:id="2366"/>
      <w:bookmarkEnd w:id="2367"/>
      <w:bookmarkEnd w:id="2368"/>
      <w:bookmarkEnd w:id="2369"/>
    </w:p>
    <w:p w14:paraId="472E4A33" w14:textId="77777777" w:rsidR="00776774" w:rsidRPr="00140E21" w:rsidRDefault="00776774" w:rsidP="00776774">
      <w:pPr>
        <w:pStyle w:val="Heading3"/>
      </w:pPr>
      <w:bookmarkStart w:id="2370" w:name="_Toc20204188"/>
      <w:bookmarkStart w:id="2371" w:name="_Toc27894877"/>
      <w:bookmarkStart w:id="2372" w:name="_Toc36191955"/>
      <w:bookmarkStart w:id="2373" w:name="_Toc45193045"/>
      <w:bookmarkStart w:id="2374" w:name="_Toc47592677"/>
      <w:bookmarkStart w:id="2375" w:name="_Toc51834764"/>
      <w:bookmarkStart w:id="2376" w:name="_Toc59100590"/>
      <w:r w:rsidRPr="00140E21">
        <w:t>4.14.1</w:t>
      </w:r>
      <w:r w:rsidRPr="00140E21">
        <w:tab/>
        <w:t>RAN Initiated QoS Flow Mobility</w:t>
      </w:r>
      <w:bookmarkEnd w:id="2370"/>
      <w:bookmarkEnd w:id="2371"/>
      <w:bookmarkEnd w:id="2372"/>
      <w:bookmarkEnd w:id="2373"/>
      <w:bookmarkEnd w:id="2374"/>
      <w:bookmarkEnd w:id="2375"/>
      <w:bookmarkEnd w:id="2376"/>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377" w:name="_MON_1575294779"/>
    <w:bookmarkEnd w:id="2377"/>
    <w:p w14:paraId="6C47BE77" w14:textId="77777777" w:rsidR="00776774" w:rsidRPr="00140E21" w:rsidRDefault="00776774" w:rsidP="00776774">
      <w:pPr>
        <w:pStyle w:val="TH"/>
      </w:pPr>
      <w:r w:rsidRPr="00140E21">
        <w:object w:dxaOrig="8820" w:dyaOrig="7269" w14:anchorId="0A1F57ED">
          <v:shape id="_x0000_i1135" type="#_x0000_t75" style="width:432.65pt;height:355pt" o:ole="">
            <v:imagedata r:id="rId236" o:title=""/>
          </v:shape>
          <o:OLEObject Type="Embed" ProgID="Word.Picture.8" ShapeID="_x0000_i1135" DrawAspect="Content" ObjectID="_1678424420" r:id="rId237"/>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378" w:name="_Toc20204189"/>
      <w:bookmarkStart w:id="2379" w:name="_Toc27894878"/>
      <w:bookmarkStart w:id="2380" w:name="_Toc36191956"/>
      <w:bookmarkStart w:id="2381" w:name="_Toc45193046"/>
      <w:bookmarkStart w:id="2382" w:name="_Toc47592678"/>
      <w:bookmarkStart w:id="2383" w:name="_Toc51834765"/>
      <w:bookmarkStart w:id="2384" w:name="_Toc59100591"/>
      <w:r w:rsidRPr="00140E21">
        <w:rPr>
          <w:rFonts w:eastAsia="SimSun"/>
        </w:rPr>
        <w:lastRenderedPageBreak/>
        <w:t>4.15</w:t>
      </w:r>
      <w:r w:rsidRPr="00140E21">
        <w:rPr>
          <w:rFonts w:eastAsia="SimSun"/>
        </w:rPr>
        <w:tab/>
        <w:t>Network Exposure</w:t>
      </w:r>
      <w:bookmarkEnd w:id="2378"/>
      <w:bookmarkEnd w:id="2379"/>
      <w:bookmarkEnd w:id="2380"/>
      <w:bookmarkEnd w:id="2381"/>
      <w:bookmarkEnd w:id="2382"/>
      <w:bookmarkEnd w:id="2383"/>
      <w:bookmarkEnd w:id="2384"/>
    </w:p>
    <w:p w14:paraId="0E04F09F" w14:textId="77777777" w:rsidR="00776774" w:rsidRPr="00140E21" w:rsidRDefault="00776774" w:rsidP="00776774">
      <w:pPr>
        <w:pStyle w:val="Heading3"/>
        <w:rPr>
          <w:rFonts w:eastAsia="SimSun"/>
        </w:rPr>
      </w:pPr>
      <w:bookmarkStart w:id="2385" w:name="_Toc20204190"/>
      <w:bookmarkStart w:id="2386" w:name="_Toc27894879"/>
      <w:bookmarkStart w:id="2387" w:name="_Toc36191957"/>
      <w:bookmarkStart w:id="2388" w:name="_Toc45193047"/>
      <w:bookmarkStart w:id="2389" w:name="_Toc47592679"/>
      <w:bookmarkStart w:id="2390" w:name="_Toc51834766"/>
      <w:bookmarkStart w:id="2391" w:name="_Toc59100592"/>
      <w:r w:rsidRPr="00140E21">
        <w:rPr>
          <w:rFonts w:eastAsia="SimSun"/>
        </w:rPr>
        <w:t>4.15.1</w:t>
      </w:r>
      <w:r w:rsidRPr="00140E21">
        <w:rPr>
          <w:rFonts w:eastAsia="SimSun"/>
        </w:rPr>
        <w:tab/>
        <w:t>General</w:t>
      </w:r>
      <w:bookmarkEnd w:id="2385"/>
      <w:bookmarkEnd w:id="2386"/>
      <w:bookmarkEnd w:id="2387"/>
      <w:bookmarkEnd w:id="2388"/>
      <w:bookmarkEnd w:id="2389"/>
      <w:bookmarkEnd w:id="2390"/>
      <w:bookmarkEnd w:id="2391"/>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1814D1BF" w:rsidR="00776774" w:rsidRPr="00140E21" w:rsidRDefault="00776774" w:rsidP="00776774">
      <w:pPr>
        <w:pStyle w:val="B1"/>
      </w:pPr>
      <w:r w:rsidRPr="00140E21">
        <w:t>-</w:t>
      </w:r>
      <w:r w:rsidRPr="00140E21">
        <w:tab/>
        <w:t xml:space="preserve">A Notification Target Address (+ Notification Correlation ID) allowing the Event </w:t>
      </w:r>
      <w:del w:id="2392" w:author="23.288_CR0195R1_(Rel-17)_eNA_ph2" w:date="2021-03-22T10:33:00Z">
        <w:r w:rsidRPr="00140E21" w:rsidDel="00FC6A67">
          <w:delText>Receving</w:delText>
        </w:r>
      </w:del>
      <w:ins w:id="2393" w:author="23.288_CR0195R1_(Rel-17)_eNA_ph2" w:date="2021-03-22T10:33:00Z">
        <w:r w:rsidR="00FC6A67" w:rsidRPr="00140E21">
          <w:t>Receiving</w:t>
        </w:r>
      </w:ins>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019209D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del w:id="2394" w:author="23.288_CR0195R1_(Rel-17)_eNA_ph2" w:date="2021-03-22T10:33:00Z">
        <w:r w:rsidRPr="00140E21" w:rsidDel="00FC6A67">
          <w:delText>subscripton</w:delText>
        </w:r>
      </w:del>
      <w:ins w:id="2395" w:author="23.288_CR0195R1_(Rel-17)_eNA_ph2" w:date="2021-03-22T10:33:00Z">
        <w:r w:rsidR="00FC6A67" w:rsidRPr="00140E21">
          <w:t>subscription</w:t>
        </w:r>
      </w:ins>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77777777" w:rsidR="00776774" w:rsidRPr="00140E21" w:rsidRDefault="00776774" w:rsidP="007F7E17">
            <w:pPr>
              <w:pStyle w:val="TAL"/>
            </w:pPr>
            <w:r w:rsidRPr="00140E21">
              <w:t>Mode of reporting - e.g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ins w:id="2396" w:author="23.502_CR2485R1_(Rel-16)_5GS_Ph1, TEI16" w:date="2021-03-27T09:14:00Z">
        <w:r w:rsidR="00DA5829">
          <w:t xml:space="preserve"> initial value of the</w:t>
        </w:r>
      </w:ins>
      <w:r w:rsidRPr="00140E21">
        <w:t xml:space="preserve"> parameter is applied to each individual member UE. The count of number of reports is per</w:t>
      </w:r>
      <w:ins w:id="2397" w:author="23.502_CR2485R1_(Rel-16)_5GS_Ph1, TEI16" w:date="2021-03-27T09:14:00Z">
        <w:r w:rsidR="00DA5829">
          <w:t xml:space="preserve"> UE and per</w:t>
        </w:r>
      </w:ins>
      <w:r w:rsidRPr="00140E21">
        <w:t xml:space="preserve"> Event Type granularity</w:t>
      </w:r>
      <w:ins w:id="2398" w:author="23.502_CR2485R1_(Rel-16)_5GS_Ph1, TEI16" w:date="2021-03-27T09:15:00Z">
        <w:r w:rsidR="00DA5829">
          <w:t xml:space="preserve"> also for group member UE</w:t>
        </w:r>
      </w:ins>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199FCEAA" w:rsidR="00776774" w:rsidRPr="00140E21" w:rsidRDefault="00776774" w:rsidP="00776774">
      <w:r w:rsidRPr="00140E21">
        <w:t>If for a given subscription</w:t>
      </w:r>
      <w:del w:id="2399" w:author="23.502_CR2485R1_(Rel-16)_5GS_Ph1, TEI16" w:date="2021-03-27T09:15:00Z">
        <w:r w:rsidRPr="00140E21" w:rsidDel="00DA5829">
          <w:delText xml:space="preserve"> both Maximum Number of reports and</w:delText>
        </w:r>
      </w:del>
      <w:r w:rsidRPr="00140E21">
        <w:t xml:space="preserve"> Maximum duration of reporting </w:t>
      </w:r>
      <w:del w:id="2400" w:author="23.502_CR2485R1_(Rel-16)_5GS_Ph1, TEI16" w:date="2021-03-27T09:15:00Z">
        <w:r w:rsidRPr="00140E21" w:rsidDel="00DA5829">
          <w:delText xml:space="preserve">are </w:delText>
        </w:r>
      </w:del>
      <w:ins w:id="2401" w:author="23.502_CR2485R1_(Rel-16)_5GS_Ph1, TEI16" w:date="2021-03-27T09:15:00Z">
        <w:r w:rsidR="00DA5829">
          <w:t xml:space="preserve">is </w:t>
        </w:r>
      </w:ins>
      <w:r w:rsidRPr="00140E21">
        <w:t>included then the subscription is</w:t>
      </w:r>
      <w:ins w:id="2402" w:author="23.502_CR2485R1_(Rel-16)_5GS_Ph1, TEI16" w:date="2021-03-27T09:15:00Z">
        <w:r w:rsidR="00DA5829">
          <w:t xml:space="preserve"> cancelled locally in the NF</w:t>
        </w:r>
      </w:ins>
      <w:del w:id="2403" w:author="23.502_CR2485R1_(Rel-16)_5GS_Ph1, TEI16" w:date="2021-03-27T09:15:00Z">
        <w:r w:rsidRPr="00140E21" w:rsidDel="00DA5829">
          <w:delText xml:space="preserve"> considered to expire</w:delText>
        </w:r>
      </w:del>
      <w:r w:rsidRPr="00140E21">
        <w:t xml:space="preserve"> as soon as</w:t>
      </w:r>
      <w:ins w:id="2404" w:author="23.502_CR2485R1_(Rel-16)_5GS_Ph1, TEI16" w:date="2021-03-27T09:16:00Z">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ins>
      <w:r w:rsidRPr="00140E21">
        <w:t xml:space="preserve"> one of the conditions is met.</w:t>
      </w:r>
    </w:p>
    <w:p w14:paraId="063B3ACE" w14:textId="77777777"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lastRenderedPageBreak/>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777777" w:rsidR="00776774" w:rsidRPr="00140E21" w:rsidRDefault="00776774" w:rsidP="00776774">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092CBB54" w14:textId="1CC7BCF3" w:rsidR="00776774" w:rsidRPr="00140E21" w:rsidRDefault="00776774" w:rsidP="00776774">
      <w:pPr>
        <w:rPr>
          <w:rFonts w:eastAsia="SimSun"/>
        </w:rPr>
      </w:pPr>
      <w:del w:id="2405" w:author="23.502_CR2489R1_(Rel-16)_5G_CIoT" w:date="2021-03-27T09:31:00Z">
        <w:r w:rsidRPr="00140E21" w:rsidDel="002058F0">
          <w:rPr>
            <w:rFonts w:eastAsia="SimSun"/>
          </w:rPr>
          <w:delText xml:space="preserve">The </w:delText>
        </w:r>
      </w:del>
      <w:ins w:id="2406" w:author="23.502_CR2489R1_(Rel-16)_5G_CIoT" w:date="2021-03-27T09:32:00Z">
        <w:r w:rsidR="002058F0">
          <w:rPr>
            <w:rFonts w:eastAsia="SimSun"/>
          </w:rPr>
          <w:t xml:space="preserve">During Monitoring Event Subscription as in clause 4.15.3, Parameter Provisioning as in clause 4.15.6, NIDD configuration as in clause 4.25.3 and Enhanced Coverage Restriction Control as in clause 4.27.1, the </w:t>
        </w:r>
      </w:ins>
      <w:r w:rsidRPr="00140E21">
        <w:rPr>
          <w:rFonts w:eastAsia="SimSun"/>
        </w:rPr>
        <w:t>optional parameter MTC Provider Information</w:t>
      </w:r>
      <w:del w:id="2407" w:author="23.502_CR2489R1_(Rel-16)_5G_CIoT" w:date="2021-03-27T09:32:00Z">
        <w:r w:rsidRPr="00140E21" w:rsidDel="002058F0">
          <w:rPr>
            <w:rFonts w:eastAsia="SimSun"/>
          </w:rPr>
          <w:delText xml:space="preserve"> as used e.g. in clause 4.25.3,</w:delText>
        </w:r>
      </w:del>
      <w:r w:rsidRPr="00140E21">
        <w:rPr>
          <w:rFonts w:eastAsia="SimSun"/>
        </w:rPr>
        <w:t xml:space="preserve">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77777777" w:rsidR="002058F0" w:rsidRDefault="002058F0" w:rsidP="002058F0">
      <w:pPr>
        <w:pStyle w:val="NO"/>
        <w:rPr>
          <w:ins w:id="2408" w:author="23.502_CR2489R1_(Rel-16)_5G_CIoT" w:date="2021-03-27T09:32:00Z"/>
          <w:rFonts w:eastAsia="SimSun"/>
        </w:rPr>
      </w:pPr>
      <w:bookmarkStart w:id="2409" w:name="_Toc20204191"/>
      <w:bookmarkStart w:id="2410" w:name="_Toc27894880"/>
      <w:bookmarkStart w:id="2411" w:name="_Toc36191958"/>
      <w:bookmarkStart w:id="2412" w:name="_Toc45193048"/>
      <w:bookmarkStart w:id="2413" w:name="_Toc47592680"/>
      <w:bookmarkStart w:id="2414" w:name="_Toc51834767"/>
      <w:bookmarkStart w:id="2415" w:name="_Toc59100593"/>
      <w:ins w:id="2416" w:author="23.502_CR2489R1_(Rel-16)_5G_CIoT" w:date="2021-03-27T09:32:00Z">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ins>
    </w:p>
    <w:p w14:paraId="71862F8A" w14:textId="77777777" w:rsidR="00776774" w:rsidRPr="00140E21" w:rsidRDefault="00776774" w:rsidP="00776774">
      <w:pPr>
        <w:pStyle w:val="Heading3"/>
      </w:pPr>
      <w:r w:rsidRPr="00140E21">
        <w:rPr>
          <w:rFonts w:eastAsia="SimSun"/>
        </w:rPr>
        <w:t>4.15.2</w:t>
      </w:r>
      <w:r w:rsidRPr="00140E21">
        <w:rPr>
          <w:rFonts w:eastAsia="SimSun"/>
        </w:rPr>
        <w:tab/>
      </w:r>
      <w:r w:rsidRPr="00140E21">
        <w:t>External Exposure of Network Capabilities</w:t>
      </w:r>
      <w:bookmarkEnd w:id="2409"/>
      <w:bookmarkEnd w:id="2410"/>
      <w:bookmarkEnd w:id="2411"/>
      <w:bookmarkEnd w:id="2412"/>
      <w:bookmarkEnd w:id="2413"/>
      <w:bookmarkEnd w:id="2414"/>
      <w:bookmarkEnd w:id="2415"/>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417" w:name="_Toc20204192"/>
      <w:bookmarkStart w:id="2418" w:name="_Toc27894881"/>
      <w:bookmarkStart w:id="2419" w:name="_Toc36191959"/>
      <w:bookmarkStart w:id="2420" w:name="_Toc45193049"/>
      <w:bookmarkStart w:id="2421" w:name="_Toc47592681"/>
      <w:bookmarkStart w:id="2422" w:name="_Toc51834768"/>
      <w:bookmarkStart w:id="2423" w:name="_Toc59100594"/>
      <w:r w:rsidRPr="00140E21">
        <w:t>4.15.2a</w:t>
      </w:r>
      <w:r w:rsidRPr="00140E21">
        <w:tab/>
        <w:t>Data Collection from an AF</w:t>
      </w:r>
      <w:bookmarkEnd w:id="2417"/>
      <w:bookmarkEnd w:id="2418"/>
      <w:bookmarkEnd w:id="2419"/>
      <w:bookmarkEnd w:id="2420"/>
      <w:bookmarkEnd w:id="2421"/>
      <w:bookmarkEnd w:id="2422"/>
      <w:bookmarkEnd w:id="2423"/>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424" w:name="_Toc20204193"/>
      <w:bookmarkStart w:id="2425" w:name="_Toc27894882"/>
      <w:bookmarkStart w:id="2426" w:name="_Toc36191960"/>
      <w:bookmarkStart w:id="2427" w:name="_Toc45193050"/>
      <w:bookmarkStart w:id="2428" w:name="_Toc47592682"/>
      <w:bookmarkStart w:id="2429" w:name="_Toc51834769"/>
      <w:bookmarkStart w:id="2430" w:name="_Toc59100595"/>
      <w:r w:rsidRPr="00140E21">
        <w:rPr>
          <w:rFonts w:eastAsia="SimSun"/>
        </w:rPr>
        <w:t>4.15.3</w:t>
      </w:r>
      <w:r w:rsidRPr="00140E21">
        <w:rPr>
          <w:rFonts w:eastAsia="SimSun"/>
        </w:rPr>
        <w:tab/>
        <w:t>Event Exposure using NEF</w:t>
      </w:r>
      <w:bookmarkEnd w:id="2424"/>
      <w:bookmarkEnd w:id="2425"/>
      <w:bookmarkEnd w:id="2426"/>
      <w:bookmarkEnd w:id="2427"/>
      <w:bookmarkEnd w:id="2428"/>
      <w:bookmarkEnd w:id="2429"/>
      <w:bookmarkEnd w:id="2430"/>
    </w:p>
    <w:p w14:paraId="29CA1CD3" w14:textId="77777777" w:rsidR="00776774" w:rsidRPr="00140E21" w:rsidRDefault="00776774" w:rsidP="00776774">
      <w:pPr>
        <w:pStyle w:val="Heading4"/>
      </w:pPr>
      <w:bookmarkStart w:id="2431" w:name="_Toc20204194"/>
      <w:bookmarkStart w:id="2432" w:name="_Toc27894883"/>
      <w:bookmarkStart w:id="2433" w:name="_Toc36191961"/>
      <w:bookmarkStart w:id="2434" w:name="_Toc45193051"/>
      <w:bookmarkStart w:id="2435" w:name="_Toc47592683"/>
      <w:bookmarkStart w:id="2436" w:name="_Toc51834770"/>
      <w:bookmarkStart w:id="2437" w:name="_Toc59100596"/>
      <w:r w:rsidRPr="00140E21">
        <w:t>4.15.3.1</w:t>
      </w:r>
      <w:r w:rsidRPr="00140E21">
        <w:tab/>
        <w:t>Monitoring Events</w:t>
      </w:r>
      <w:bookmarkEnd w:id="2431"/>
      <w:bookmarkEnd w:id="2432"/>
      <w:bookmarkEnd w:id="2433"/>
      <w:bookmarkEnd w:id="2434"/>
      <w:bookmarkEnd w:id="2435"/>
      <w:bookmarkEnd w:id="2436"/>
      <w:bookmarkEnd w:id="2437"/>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617BFB69" w14:textId="77777777" w:rsidR="00776774" w:rsidRPr="00140E21" w:rsidRDefault="00776774" w:rsidP="007F7E17">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6AA1B1D0" w:rsidR="00776774" w:rsidRPr="00140E21" w:rsidRDefault="00776774" w:rsidP="007F7E17">
            <w:pPr>
              <w:pStyle w:val="TAL"/>
              <w:rPr>
                <w:rFonts w:eastAsia="SimSun"/>
              </w:rPr>
            </w:pPr>
            <w:r w:rsidRPr="00140E21">
              <w:rPr>
                <w:lang w:eastAsia="ko-KR"/>
              </w:rPr>
              <w:t xml:space="preserve">It </w:t>
            </w:r>
            <w:del w:id="2438" w:author="23.502_CR2544R1 _(Rel-16)_TEI16, 5GS_Ph1" w:date="2021-03-28T05:15:00Z">
              <w:r w:rsidRPr="00140E21" w:rsidDel="00A419F2">
                <w:rPr>
                  <w:lang w:eastAsia="ko-KR"/>
                </w:rPr>
                <w:delText xml:space="preserve">indicates </w:delText>
              </w:r>
            </w:del>
            <w:ins w:id="2439" w:author="23.502_CR2544R1 _(Rel-16)_TEI16, 5GS_Ph1" w:date="2021-03-28T05:15:00Z">
              <w:r w:rsidR="00A419F2">
                <w:rPr>
                  <w:lang w:eastAsia="ko-KR"/>
                </w:rPr>
                <w:t xml:space="preserve">reports </w:t>
              </w:r>
            </w:ins>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48D575A2" w:rsidR="00A419F2" w:rsidRDefault="00776774" w:rsidP="007F7E17">
            <w:pPr>
              <w:pStyle w:val="TAL"/>
              <w:rPr>
                <w:ins w:id="2440" w:author="23.502_CR2544R1 _(Rel-16)_TEI16, 5GS_Ph1" w:date="2021-03-28T05:16:00Z"/>
                <w:lang w:eastAsia="ko-KR"/>
              </w:rPr>
            </w:pPr>
            <w:r w:rsidRPr="00140E21">
              <w:rPr>
                <w:rFonts w:eastAsia="SimSun"/>
              </w:rPr>
              <w:t>One-time and Continuous Location Reporting are supported</w:t>
            </w:r>
            <w:del w:id="2441" w:author="23.502_CR2544R1 _(Rel-16)_TEI16, 5GS_Ph1" w:date="2021-03-28T05:15:00Z">
              <w:r w:rsidRPr="00140E21" w:rsidDel="00A419F2">
                <w:rPr>
                  <w:rFonts w:eastAsia="SimSun"/>
                </w:rPr>
                <w:delText xml:space="preserve"> for the Current Location</w:delText>
              </w:r>
            </w:del>
            <w:r w:rsidRPr="00140E21">
              <w:rPr>
                <w:rFonts w:eastAsia="SimSun"/>
              </w:rPr>
              <w:t xml:space="preserve">.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del w:id="2442" w:author="23.502_CR2544R1 _(Rel-16)_TEI16, 5GS_Ph1" w:date="2021-03-28T05:16:00Z">
              <w:r w:rsidRPr="00140E21" w:rsidDel="00A419F2">
                <w:rPr>
                  <w:rFonts w:eastAsia="SimSun"/>
                </w:rPr>
                <w:delText>.</w:delText>
              </w:r>
            </w:del>
            <w:r w:rsidRPr="00140E21">
              <w:rPr>
                <w:lang w:eastAsia="ko-KR"/>
              </w:rPr>
              <w:t xml:space="preserve"> (see NOTE 1)</w:t>
            </w:r>
            <w:ins w:id="2443" w:author="23.502_CR2544R1 _(Rel-16)_TEI16, 5GS_Ph1" w:date="2021-03-28T05:16:00Z">
              <w:r w:rsidR="00A419F2">
                <w:rPr>
                  <w:lang w:eastAsia="ko-KR"/>
                </w:rPr>
                <w:t>.</w:t>
              </w:r>
            </w:ins>
          </w:p>
          <w:p w14:paraId="3D9F7A3C" w14:textId="20BFDA9A" w:rsidR="00B0491F" w:rsidRDefault="00776774" w:rsidP="007F7E17">
            <w:pPr>
              <w:pStyle w:val="TAL"/>
              <w:rPr>
                <w:rFonts w:eastAsia="SimSun"/>
              </w:rPr>
            </w:pPr>
            <w:del w:id="2444" w:author="23.502_CR2544R1 _(Rel-16)_TEI16, 5GS_Ph1" w:date="2021-03-28T05:16:00Z">
              <w:r w:rsidRPr="00140E21" w:rsidDel="00A419F2">
                <w:rPr>
                  <w:lang w:eastAsia="ko-KR"/>
                </w:rPr>
                <w:delText xml:space="preserve"> </w:delText>
              </w:r>
            </w:del>
            <w:r w:rsidRPr="00140E21">
              <w:rPr>
                <w:lang w:eastAsia="ko-KR"/>
              </w:rPr>
              <w:t>For</w:t>
            </w:r>
            <w:del w:id="2445" w:author="23.502_CR2544R1 _(Rel-16)_TEI16, 5GS_Ph1" w:date="2021-03-28T05:16:00Z">
              <w:r w:rsidRPr="00140E21" w:rsidDel="00A419F2">
                <w:rPr>
                  <w:lang w:eastAsia="ko-KR"/>
                </w:rPr>
                <w:delText xml:space="preserve"> Last Known Location</w:delText>
              </w:r>
            </w:del>
            <w:del w:id="2446" w:author="23.502_CR2544R1 _(Rel-16)_TEI16, 5GS_Ph1" w:date="2021-03-28T05:17:00Z">
              <w:r w:rsidRPr="00140E21" w:rsidDel="00A419F2">
                <w:rPr>
                  <w:lang w:eastAsia="ko-KR"/>
                </w:rPr>
                <w:delText xml:space="preserve"> only</w:delText>
              </w:r>
            </w:del>
            <w:r w:rsidRPr="00140E21">
              <w:rPr>
                <w:lang w:eastAsia="ko-KR"/>
              </w:rPr>
              <w:t xml:space="preserve"> </w:t>
            </w:r>
            <w:r w:rsidRPr="00140E21">
              <w:rPr>
                <w:rFonts w:eastAsia="SimSun"/>
              </w:rPr>
              <w:t>One-time Reporting</w:t>
            </w:r>
            <w:ins w:id="2447" w:author="23.502_CR2544R1 _(Rel-16)_TEI16, 5GS_Ph1" w:date="2021-03-28T05:17:00Z">
              <w:r w:rsidR="00A419F2">
                <w:rPr>
                  <w:rFonts w:eastAsia="SimSun"/>
                </w:rPr>
                <w:t xml:space="preserve"> with immediate reporting flag set, AMF reports the Last Known Location immediately</w:t>
              </w:r>
            </w:ins>
            <w:del w:id="2448" w:author="23.502_CR2544R1 _(Rel-16)_TEI16, 5GS_Ph1" w:date="2021-03-28T05:17:00Z">
              <w:r w:rsidRPr="00140E21" w:rsidDel="00A419F2">
                <w:rPr>
                  <w:rFonts w:eastAsia="SimSun"/>
                </w:rPr>
                <w:delText xml:space="preserve"> is supported</w:delText>
              </w:r>
            </w:del>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62088BDF" w:rsidR="00776774" w:rsidRPr="00140E21" w:rsidRDefault="00B0491F" w:rsidP="007F7E17">
            <w:pPr>
              <w:pStyle w:val="TAL"/>
              <w:rPr>
                <w:rFonts w:eastAsia="SimSun"/>
              </w:rPr>
            </w:pPr>
            <w:r>
              <w:rPr>
                <w:rFonts w:eastAsia="SimSun"/>
              </w:rPr>
              <w:t>If the immediate reporting flag is</w:t>
            </w:r>
            <w:ins w:id="2449" w:author="23.502_CR2544R1 _(Rel-16)_TEI16, 5GS_Ph1" w:date="2021-03-28T05:17:00Z">
              <w:r w:rsidR="00A419F2">
                <w:rPr>
                  <w:rFonts w:eastAsia="SimSun"/>
                </w:rPr>
                <w:t xml:space="preserve"> not</w:t>
              </w:r>
            </w:ins>
            <w:r>
              <w:rPr>
                <w:rFonts w:eastAsia="SimSun"/>
              </w:rPr>
              <w:t xml:space="preserve"> set, the AMF reports the UE Current Location (In case the AMF does not have the UE current location</w:t>
            </w:r>
            <w:ins w:id="2450" w:author="23.502_CR2544R1 _(Rel-16)_TEI16, 5GS_Ph1" w:date="2021-03-28T05:18:00Z">
              <w:r w:rsidR="00A419F2">
                <w:rPr>
                  <w:rFonts w:eastAsia="SimSun"/>
                </w:rPr>
                <w:t xml:space="preserve"> in the granularity as requested by the location report</w:t>
              </w:r>
            </w:ins>
            <w:r>
              <w:rPr>
                <w:rFonts w:eastAsia="SimSun"/>
              </w:rPr>
              <w:t>, the AMF</w:t>
            </w:r>
            <w:ins w:id="2451" w:author="23.502_CR2544R1 _(Rel-16)_TEI16, 5GS_Ph1" w:date="2021-03-28T05:18:00Z">
              <w:r w:rsidR="00A419F2">
                <w:rPr>
                  <w:rFonts w:eastAsia="SimSun"/>
                </w:rPr>
                <w:t xml:space="preserve"> retrieves the</w:t>
              </w:r>
            </w:ins>
            <w:del w:id="2452" w:author="23.502_CR2544R1 _(Rel-16)_TEI16, 5GS_Ph1" w:date="2021-03-28T05:18:00Z">
              <w:r w:rsidDel="00A419F2">
                <w:rPr>
                  <w:rFonts w:eastAsia="SimSun"/>
                </w:rPr>
                <w:delText xml:space="preserve"> get that</w:delText>
              </w:r>
            </w:del>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7777777" w:rsidR="00776774" w:rsidRDefault="00776774" w:rsidP="007F7E17">
            <w:pPr>
              <w:pStyle w:val="TAL"/>
              <w:rPr>
                <w:ins w:id="2453" w:author="23.502_CR2483R1_(Rel-16)_5G_CIoT" w:date="2021-03-27T09:13:00Z"/>
                <w:lang w:eastAsia="ko-KR"/>
              </w:rPr>
            </w:pPr>
            <w:r>
              <w:rPr>
                <w:lang w:eastAsia="ko-KR"/>
              </w:rPr>
              <w:t>This event is detected</w:t>
            </w:r>
            <w:ins w:id="2454" w:author="23.502_CR2483R1_(Rel-16)_5G_CIoT" w:date="2021-03-27T09:12:00Z">
              <w:r w:rsidR="00DA5829">
                <w:rPr>
                  <w:lang w:eastAsia="ko-KR"/>
                </w:rPr>
                <w:t xml:space="preserve"> based on</w:t>
              </w:r>
            </w:ins>
            <w:del w:id="2455" w:author="23.502_CR2483R1_(Rel-16)_5G_CIoT" w:date="2021-03-27T09:12:00Z">
              <w:r w:rsidDel="00DA5829">
                <w:rPr>
                  <w:lang w:eastAsia="ko-KR"/>
                </w:rPr>
                <w:delText xml:space="preserve"> when</w:delText>
              </w:r>
            </w:del>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ins w:id="2456" w:author="23.502_CR2483R1_(Rel-16)_5G_CIoT" w:date="2021-03-27T09:12:00Z">
              <w:r w:rsidR="00DA5829">
                <w:rPr>
                  <w:lang w:eastAsia="ko-KR"/>
                </w:rPr>
                <w:t xml:space="preserve"> is sent</w:t>
              </w:r>
            </w:ins>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ins w:id="2457" w:author="23.502_CR2483R1_(Rel-16)_5G_CIoT" w:date="2021-03-27T09:13:00Z">
              <w:r>
                <w:rPr>
                  <w:lang w:eastAsia="ko-KR"/>
                </w:rPr>
                <w:t>If the UE is registered via both 3GPP and N3GPP Access Type, then both instances of Roaming status are included.</w:t>
              </w:r>
            </w:ins>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226D7DE9" w14:textId="77777777" w:rsidR="00776774" w:rsidRPr="00140E21" w:rsidRDefault="00776774" w:rsidP="007F7E17">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lastRenderedPageBreak/>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ins w:id="2458" w:author="23.502_CR2483R1_(Rel-16)_5G_CIoT" w:date="2021-03-27T09:13:00Z">
              <w:r w:rsidR="00DA5829">
                <w:rPr>
                  <w:rFonts w:eastAsia="SimSun"/>
                </w:rPr>
                <w:t xml:space="preserve"> based on the most recently received registration state in the UDM</w:t>
              </w:r>
            </w:ins>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459" w:name="_Toc20204195"/>
      <w:bookmarkStart w:id="2460" w:name="_Toc27894884"/>
      <w:bookmarkStart w:id="2461" w:name="_Toc36191962"/>
      <w:bookmarkStart w:id="2462" w:name="_Toc45193052"/>
      <w:bookmarkStart w:id="2463" w:name="_Toc47592684"/>
      <w:bookmarkStart w:id="2464" w:name="_Toc51834771"/>
      <w:bookmarkStart w:id="2465" w:name="_Toc59100597"/>
      <w:r w:rsidRPr="00140E21">
        <w:lastRenderedPageBreak/>
        <w:t>4.15.3.2</w:t>
      </w:r>
      <w:r w:rsidRPr="00140E21">
        <w:tab/>
        <w:t>Information flows</w:t>
      </w:r>
      <w:bookmarkEnd w:id="2459"/>
      <w:bookmarkEnd w:id="2460"/>
      <w:bookmarkEnd w:id="2461"/>
      <w:bookmarkEnd w:id="2462"/>
      <w:bookmarkEnd w:id="2463"/>
      <w:bookmarkEnd w:id="2464"/>
      <w:bookmarkEnd w:id="2465"/>
    </w:p>
    <w:p w14:paraId="7CC4F610" w14:textId="77777777" w:rsidR="00776774" w:rsidRPr="00140E21" w:rsidRDefault="00776774" w:rsidP="00776774">
      <w:pPr>
        <w:pStyle w:val="Heading5"/>
        <w:rPr>
          <w:rFonts w:eastAsia="SimSun"/>
        </w:rPr>
      </w:pPr>
      <w:bookmarkStart w:id="2466" w:name="_Toc20204196"/>
      <w:bookmarkStart w:id="2467" w:name="_Toc27894885"/>
      <w:bookmarkStart w:id="2468" w:name="_Toc36191963"/>
      <w:bookmarkStart w:id="2469" w:name="_Toc45193053"/>
      <w:bookmarkStart w:id="2470" w:name="_Toc47592685"/>
      <w:bookmarkStart w:id="2471" w:name="_Toc51834772"/>
      <w:bookmarkStart w:id="2472" w:name="_Toc59100598"/>
      <w:r w:rsidRPr="00140E21">
        <w:rPr>
          <w:rFonts w:eastAsia="SimSun"/>
        </w:rPr>
        <w:t>4.15.3.2.1</w:t>
      </w:r>
      <w:r w:rsidRPr="00140E21">
        <w:rPr>
          <w:rFonts w:eastAsia="SimSun"/>
        </w:rPr>
        <w:tab/>
        <w:t>AMF service operations information flow</w:t>
      </w:r>
      <w:bookmarkEnd w:id="2466"/>
      <w:bookmarkEnd w:id="2467"/>
      <w:bookmarkEnd w:id="2468"/>
      <w:bookmarkEnd w:id="2469"/>
      <w:bookmarkEnd w:id="2470"/>
      <w:bookmarkEnd w:id="2471"/>
      <w:bookmarkEnd w:id="2472"/>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473" w:name="_MON_1591014034"/>
    <w:bookmarkEnd w:id="2473"/>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6" type="#_x0000_t75" style="width:371.25pt;height:145.9pt" o:ole="">
            <v:imagedata r:id="rId238" o:title=""/>
          </v:shape>
          <o:OLEObject Type="Embed" ProgID="Word.Picture.8" ShapeID="_x0000_i1136" DrawAspect="Content" ObjectID="_1678424421" r:id="rId239"/>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474" w:name="_Toc20204197"/>
      <w:bookmarkStart w:id="2475" w:name="_Toc27894886"/>
      <w:bookmarkStart w:id="2476" w:name="_Toc36191964"/>
      <w:bookmarkStart w:id="2477" w:name="_Toc45193054"/>
      <w:bookmarkStart w:id="2478" w:name="_Toc47592686"/>
      <w:bookmarkStart w:id="2479" w:name="_Toc51834773"/>
      <w:bookmarkStart w:id="2480" w:name="_Toc59100599"/>
      <w:r w:rsidRPr="00140E21">
        <w:rPr>
          <w:rFonts w:eastAsia="SimSun"/>
        </w:rPr>
        <w:t>4.15.3.2.2</w:t>
      </w:r>
      <w:r w:rsidRPr="00140E21">
        <w:rPr>
          <w:rFonts w:eastAsia="SimSun"/>
        </w:rPr>
        <w:tab/>
        <w:t>UDM service operations information flow</w:t>
      </w:r>
      <w:bookmarkEnd w:id="2474"/>
      <w:bookmarkEnd w:id="2475"/>
      <w:bookmarkEnd w:id="2476"/>
      <w:bookmarkEnd w:id="2477"/>
      <w:bookmarkEnd w:id="2478"/>
      <w:bookmarkEnd w:id="2479"/>
      <w:bookmarkEnd w:id="2480"/>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7" type="#_x0000_t75" style="width:380.65pt;height:294.9pt" o:ole="">
            <v:imagedata r:id="rId240" o:title=""/>
          </v:shape>
          <o:OLEObject Type="Embed" ProgID="Visio.Drawing.15" ShapeID="_x0000_i1137" DrawAspect="Content" ObjectID="_1678424422" r:id="rId241"/>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ins w:id="2481" w:author="23.502_CR2489R1_(Rel-16)_5G_CIoT" w:date="2021-03-27T09:33:00Z">
        <w:r w:rsidR="002058F0">
          <w:rPr>
            <w:lang w:eastAsia="zh-CN"/>
          </w:rPr>
          <w:t xml:space="preserve"> and optionally MTC Provider Information</w:t>
        </w:r>
      </w:ins>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77777777"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77777777" w:rsidR="00776774" w:rsidRPr="00140E21" w:rsidRDefault="00776774" w:rsidP="00776774">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77777777"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 within this group is included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 xml:space="preserve">[Conditional - depending on the Event] The UDM detects the monitored event occurs and sends the event report, by means of Nudm_EventExposure_Notify message, to the associated notification endpoint of the NEF, </w:t>
      </w:r>
      <w:r w:rsidRPr="00140E21">
        <w:rPr>
          <w:lang w:eastAsia="zh-CN"/>
        </w:rPr>
        <w:lastRenderedPageBreak/>
        <w:t>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ins w:id="2482" w:author="23.502_CR2485R1_(Rel-16)_5GS_Ph1, TEI16" w:date="2021-03-27T09:16:00Z">
        <w:r w:rsidR="00DA5829">
          <w:rPr>
            <w:rFonts w:eastAsia="SimSun"/>
          </w:rPr>
          <w:t xml:space="preserve"> and the Maximum number of reports</w:t>
        </w:r>
      </w:ins>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E837ADD" w14:textId="77777777"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483" w:name="_Toc20204198"/>
      <w:bookmarkStart w:id="2484" w:name="_Toc27894887"/>
      <w:bookmarkStart w:id="2485" w:name="_Toc36191965"/>
      <w:bookmarkStart w:id="2486" w:name="_Toc45193055"/>
      <w:bookmarkStart w:id="2487" w:name="_Toc47592687"/>
      <w:bookmarkStart w:id="2488" w:name="_Toc51834774"/>
      <w:bookmarkStart w:id="2489" w:name="_Toc59100600"/>
      <w:r w:rsidRPr="00140E21">
        <w:rPr>
          <w:rFonts w:eastAsia="SimSun"/>
        </w:rPr>
        <w:t>4.15.3.2.3</w:t>
      </w:r>
      <w:r w:rsidRPr="00140E21">
        <w:rPr>
          <w:rFonts w:eastAsia="SimSun"/>
        </w:rPr>
        <w:tab/>
        <w:t>NEF service operations information flow</w:t>
      </w:r>
      <w:bookmarkEnd w:id="2483"/>
      <w:bookmarkEnd w:id="2484"/>
      <w:bookmarkEnd w:id="2485"/>
      <w:bookmarkEnd w:id="2486"/>
      <w:bookmarkEnd w:id="2487"/>
      <w:bookmarkEnd w:id="2488"/>
      <w:bookmarkEnd w:id="2489"/>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D27A552" w14:textId="77777777" w:rsidR="00776774" w:rsidRDefault="00776774" w:rsidP="00776774">
      <w:pPr>
        <w:pStyle w:val="TH"/>
        <w:rPr>
          <w:rFonts w:eastAsia="SimSun"/>
        </w:rPr>
      </w:pPr>
      <w:r>
        <w:object w:dxaOrig="9518" w:dyaOrig="8410" w14:anchorId="2ABCD350">
          <v:shape id="_x0000_i1138" type="#_x0000_t75" style="width:475.2pt;height:420.1pt" o:ole="">
            <v:imagedata r:id="rId242" o:title=""/>
          </v:shape>
          <o:OLEObject Type="Embed" ProgID="Word.Picture.8" ShapeID="_x0000_i1138" DrawAspect="Content" ObjectID="_1678424423" r:id="rId243"/>
        </w:object>
      </w:r>
    </w:p>
    <w:p w14:paraId="54FE24BD" w14:textId="7777777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ins w:id="2490" w:author="23.502_CR2489R1_(Rel-16)_5G_CIoT" w:date="2021-03-27T09:33:00Z">
        <w:r w:rsidR="002058F0">
          <w:t xml:space="preserve"> and optionally MTC Provider Information</w:t>
        </w:r>
      </w:ins>
      <w:r w:rsidRPr="00140E21">
        <w:t>.</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4B783D2D" w14:textId="77777777" w:rsidR="00776774" w:rsidRPr="00140E21" w:rsidRDefault="00776774" w:rsidP="00776774">
      <w:pPr>
        <w:pStyle w:val="B1"/>
      </w:pPr>
      <w:r w:rsidRPr="00140E21">
        <w:lastRenderedPageBreak/>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77777777" w:rsidR="00776774" w:rsidRPr="00140E21" w:rsidRDefault="00776774" w:rsidP="00776774">
      <w:pPr>
        <w:pStyle w:val="NO"/>
      </w:pPr>
      <w:r w:rsidRPr="00140E21">
        <w:t>NOTE 1:</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7777777" w:rsidR="00776774" w:rsidRPr="00140E21" w:rsidRDefault="00776774" w:rsidP="00776774">
      <w:pPr>
        <w:pStyle w:val="NO"/>
      </w:pPr>
      <w:r w:rsidRPr="00140E21">
        <w:t>NOTE 2:</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7777777" w:rsidR="00776774" w:rsidRPr="00140E21" w:rsidRDefault="00776774" w:rsidP="00776774">
      <w:pPr>
        <w:pStyle w:val="B1"/>
      </w:pPr>
      <w:r w:rsidRPr="00140E21">
        <w:tab/>
        <w:t>If the subscription is applicable to a group of UE(s) and the Maximum number of reports is included in the Event Report information in step 1, the Number of UEs is included in the acknowledgement.</w:t>
      </w:r>
    </w:p>
    <w:p w14:paraId="14C65904" w14:textId="77777777" w:rsidR="00776774" w:rsidRPr="00140E21" w:rsidRDefault="00776774" w:rsidP="00776774">
      <w:pPr>
        <w:pStyle w:val="B1"/>
      </w:pPr>
      <w:r w:rsidRPr="00140E21">
        <w:t>5.</w:t>
      </w:r>
      <w:r w:rsidRPr="00140E21">
        <w:tab/>
        <w:t>NEF acknowledges the execution of Nnef_EventExposure_Subscribe to the requester that initiated the request.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ins w:id="2491" w:author="23.502_CR2485R1_(Rel-16)_5GS_Ph1, TEI16" w:date="2021-03-27T09:17:00Z">
        <w:r w:rsidR="00DA5829">
          <w:t xml:space="preserve"> and the Maximum number of reports</w:t>
        </w:r>
      </w:ins>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1981A9A" w14:textId="77777777"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492" w:name="_Toc20204199"/>
      <w:bookmarkStart w:id="2493" w:name="_Toc27894888"/>
      <w:bookmarkStart w:id="2494" w:name="_Toc36191966"/>
      <w:bookmarkStart w:id="2495" w:name="_Toc45193056"/>
      <w:bookmarkStart w:id="2496" w:name="_Toc47592688"/>
      <w:bookmarkStart w:id="2497" w:name="_Toc51834775"/>
      <w:bookmarkStart w:id="2498" w:name="_Toc59100601"/>
      <w:r w:rsidRPr="00140E21">
        <w:rPr>
          <w:rFonts w:eastAsia="SimSun"/>
        </w:rPr>
        <w:lastRenderedPageBreak/>
        <w:t>4.15.3.2.3a</w:t>
      </w:r>
      <w:r>
        <w:rPr>
          <w:rFonts w:eastAsia="SimSun"/>
        </w:rPr>
        <w:tab/>
        <w:t>Void</w:t>
      </w:r>
      <w:bookmarkEnd w:id="2492"/>
      <w:bookmarkEnd w:id="2493"/>
      <w:bookmarkEnd w:id="2494"/>
      <w:bookmarkEnd w:id="2495"/>
      <w:bookmarkEnd w:id="2496"/>
      <w:bookmarkEnd w:id="2497"/>
      <w:bookmarkEnd w:id="2498"/>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499" w:name="_Toc27894889"/>
      <w:bookmarkStart w:id="2500" w:name="_Toc36191967"/>
      <w:bookmarkStart w:id="2501" w:name="_Toc45193057"/>
      <w:bookmarkStart w:id="2502" w:name="_Toc47592689"/>
      <w:bookmarkStart w:id="2503" w:name="_Toc51834776"/>
      <w:bookmarkStart w:id="2504" w:name="_Toc59100602"/>
      <w:bookmarkStart w:id="2505" w:name="_Toc20204200"/>
      <w:r>
        <w:rPr>
          <w:rFonts w:eastAsia="SimSun"/>
        </w:rPr>
        <w:t>4.15.3.2.3b</w:t>
      </w:r>
      <w:r>
        <w:rPr>
          <w:rFonts w:eastAsia="SimSun"/>
        </w:rPr>
        <w:tab/>
        <w:t>Specific NEF service operations information flow for loss of connectivity and UE reachability</w:t>
      </w:r>
      <w:bookmarkEnd w:id="2499"/>
      <w:bookmarkEnd w:id="2500"/>
      <w:bookmarkEnd w:id="2501"/>
      <w:bookmarkEnd w:id="2502"/>
      <w:bookmarkEnd w:id="2503"/>
      <w:bookmarkEnd w:id="250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39" type="#_x0000_t75" style="width:481.45pt;height:314.3pt" o:ole="">
            <v:imagedata r:id="rId244" o:title=""/>
          </v:shape>
          <o:OLEObject Type="Embed" ProgID="Visio.Drawing.15" ShapeID="_x0000_i1139" DrawAspect="Content" ObjectID="_1678424424" r:id="rId245"/>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ins w:id="2506" w:author="23.502_CR2422R2_(Rel-16)_5G_CIoT" w:date="2021-03-27T06:36:00Z">
        <w:r w:rsidR="00964B2F">
          <w:rPr>
            <w:rFonts w:eastAsia="SimSun"/>
          </w:rPr>
          <w:t xml:space="preserve"> In step 3a of Figure 4.15.3.2.3-1, the UDM may include Maximum Response Time in the subscription request to the AMF.</w:t>
        </w:r>
      </w:ins>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lastRenderedPageBreak/>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507" w:name="_Toc27894890"/>
      <w:bookmarkStart w:id="2508" w:name="_Toc36191968"/>
      <w:bookmarkStart w:id="2509" w:name="_Toc45193058"/>
      <w:bookmarkStart w:id="2510" w:name="_Toc47592690"/>
      <w:bookmarkStart w:id="2511" w:name="_Toc51834777"/>
      <w:bookmarkStart w:id="2512" w:name="_Toc59100603"/>
      <w:r w:rsidRPr="00140E21">
        <w:rPr>
          <w:rFonts w:eastAsia="SimSun"/>
        </w:rPr>
        <w:t>4.15.3.2.4</w:t>
      </w:r>
      <w:r w:rsidRPr="00140E21">
        <w:rPr>
          <w:rFonts w:eastAsia="SimSun"/>
        </w:rPr>
        <w:tab/>
        <w:t>Exposure with bulk subscription</w:t>
      </w:r>
      <w:bookmarkEnd w:id="2505"/>
      <w:bookmarkEnd w:id="2507"/>
      <w:bookmarkEnd w:id="2508"/>
      <w:bookmarkEnd w:id="2509"/>
      <w:bookmarkEnd w:id="2510"/>
      <w:bookmarkEnd w:id="2511"/>
      <w:bookmarkEnd w:id="2512"/>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0" type="#_x0000_t75" style="width:433.25pt;height:397.55pt" o:ole="">
            <v:imagedata r:id="rId246" o:title=""/>
          </v:shape>
          <o:OLEObject Type="Embed" ProgID="Visio.Drawing.11" ShapeID="_x0000_i1140" DrawAspect="Content" ObjectID="_1678424425" r:id="rId247"/>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513" w:name="_Toc20204201"/>
      <w:bookmarkStart w:id="2514" w:name="_Toc27894891"/>
      <w:bookmarkStart w:id="2515" w:name="_Toc36191969"/>
      <w:bookmarkStart w:id="2516" w:name="_Toc45193059"/>
      <w:bookmarkStart w:id="2517" w:name="_Toc47592691"/>
      <w:bookmarkStart w:id="2518" w:name="_Toc51834778"/>
      <w:bookmarkStart w:id="2519" w:name="_Toc59100604"/>
      <w:r w:rsidRPr="00140E21">
        <w:lastRenderedPageBreak/>
        <w:t>4.15.3.2.5</w:t>
      </w:r>
      <w:r w:rsidRPr="00140E21">
        <w:tab/>
        <w:t>Information flow for downlink data delivery status</w:t>
      </w:r>
      <w:r>
        <w:t xml:space="preserve"> with SMF buffering</w:t>
      </w:r>
      <w:bookmarkEnd w:id="2513"/>
      <w:bookmarkEnd w:id="2514"/>
      <w:bookmarkEnd w:id="2515"/>
      <w:bookmarkEnd w:id="2516"/>
      <w:bookmarkEnd w:id="2517"/>
      <w:bookmarkEnd w:id="2518"/>
      <w:bookmarkEnd w:id="2519"/>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1" type="#_x0000_t75" style="width:383.15pt;height:183.45pt" o:ole="">
            <v:imagedata r:id="rId248" o:title=""/>
          </v:shape>
          <o:OLEObject Type="Embed" ProgID="Visio.Drawing.11" ShapeID="_x0000_i1141" DrawAspect="Content" ObjectID="_1678424426" r:id="rId249"/>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 xml:space="preserve">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w:t>
      </w:r>
      <w:r>
        <w:lastRenderedPageBreak/>
        <w:t>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520" w:name="_Toc20204202"/>
      <w:bookmarkStart w:id="2521" w:name="_Toc27894892"/>
      <w:bookmarkStart w:id="2522" w:name="_Toc36191970"/>
      <w:bookmarkStart w:id="2523" w:name="_Toc45193060"/>
      <w:bookmarkStart w:id="2524" w:name="_Toc47592692"/>
      <w:bookmarkStart w:id="2525" w:name="_Toc51834779"/>
      <w:bookmarkStart w:id="2526" w:name="_Toc59100605"/>
      <w:r w:rsidRPr="00140E21">
        <w:t>4.15.3.2.6</w:t>
      </w:r>
      <w:r w:rsidRPr="00140E21">
        <w:tab/>
        <w:t>GMLC service operations information flow</w:t>
      </w:r>
      <w:bookmarkEnd w:id="2520"/>
      <w:bookmarkEnd w:id="2521"/>
      <w:bookmarkEnd w:id="2522"/>
      <w:bookmarkEnd w:id="2523"/>
      <w:bookmarkEnd w:id="2524"/>
      <w:bookmarkEnd w:id="2525"/>
      <w:bookmarkEnd w:id="2526"/>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527" w:name="_Toc27894893"/>
      <w:bookmarkStart w:id="2528" w:name="_Toc36191971"/>
      <w:bookmarkStart w:id="2529" w:name="_Toc45193061"/>
      <w:bookmarkStart w:id="2530" w:name="_Toc47592693"/>
      <w:bookmarkStart w:id="2531" w:name="_Toc51834780"/>
      <w:bookmarkStart w:id="2532" w:name="_Toc59100606"/>
      <w:bookmarkStart w:id="2533" w:name="_Toc20204203"/>
      <w:r>
        <w:t>4.15.3.2.7</w:t>
      </w:r>
      <w:r>
        <w:tab/>
        <w:t>Information flow for Availability after DDN Failure with SMF buffering</w:t>
      </w:r>
      <w:bookmarkEnd w:id="2527"/>
      <w:bookmarkEnd w:id="2528"/>
      <w:bookmarkEnd w:id="2529"/>
      <w:bookmarkEnd w:id="2530"/>
      <w:bookmarkEnd w:id="2531"/>
      <w:bookmarkEnd w:id="2532"/>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ins w:id="2534" w:author="23.502_CR2418R2_(Rel-16)_5G_CIoT" w:date="2021-03-26T11:25:00Z">
        <w:r w:rsidR="00765EAF">
          <w:t xml:space="preserve"> (the AMF unsubscribes the DDN Failure status notification by sending the Nsmf_PDUSession_UpdateSMContext Request message to each SMF in step 5)</w:t>
        </w:r>
      </w:ins>
      <w:r>
        <w:t>. Step 0 and the notification steps 9 to 13 are not applicable in the cancellation case.</w:t>
      </w:r>
    </w:p>
    <w:p w14:paraId="3E2ED057" w14:textId="7F87ABD1" w:rsidR="00776774" w:rsidDel="00765EAF" w:rsidRDefault="00776774" w:rsidP="00776774">
      <w:pPr>
        <w:pStyle w:val="TH"/>
        <w:rPr>
          <w:del w:id="2535" w:author="23.502_CR2418R2_(Rel-16)_5G_CIoT" w:date="2021-03-26T11:25:00Z"/>
        </w:rPr>
      </w:pPr>
      <w:del w:id="2536" w:author="23.502_CR2418R2_(Rel-16)_5G_CIoT" w:date="2021-03-26T11:25:00Z">
        <w:r w:rsidRPr="003E4093" w:rsidDel="00765EAF">
          <w:object w:dxaOrig="10691" w:dyaOrig="6731" w14:anchorId="405A7E25">
            <v:shape id="_x0000_i1142" type="#_x0000_t75" style="width:480.2pt;height:276.1pt" o:ole="">
              <v:imagedata r:id="rId250" o:title="" cropbottom="5938f"/>
            </v:shape>
            <o:OLEObject Type="Embed" ProgID="Visio.Drawing.11" ShapeID="_x0000_i1142" DrawAspect="Content" ObjectID="_1678424427" r:id="rId251"/>
          </w:object>
        </w:r>
      </w:del>
    </w:p>
    <w:p w14:paraId="6C83A319" w14:textId="13687931" w:rsidR="00765EAF" w:rsidRDefault="00765EAF">
      <w:pPr>
        <w:pStyle w:val="TH"/>
        <w:rPr>
          <w:ins w:id="2537" w:author="23.502_CR2418R2_(Rel-16)_5G_CIoT" w:date="2021-03-26T11:25:00Z"/>
        </w:rPr>
        <w:pPrChange w:id="2538" w:author="23.502_CR2418R2_(Rel-16)_5G_CIoT" w:date="2021-03-26T11:25:00Z">
          <w:pPr>
            <w:pStyle w:val="TF"/>
          </w:pPr>
        </w:pPrChange>
      </w:pPr>
      <w:ins w:id="2539" w:author="23.502_CR2418R2_(Rel-16)_5G_CIoT" w:date="2021-03-26T11:26:00Z">
        <w:r w:rsidRPr="003E4093">
          <w:object w:dxaOrig="10695" w:dyaOrig="6735" w14:anchorId="23D09172">
            <v:shape id="_x0000_i1143" type="#_x0000_t75" style="width:480.85pt;height:276.1pt" o:ole="">
              <v:imagedata r:id="rId252" o:title="" cropbottom="5938f"/>
            </v:shape>
            <o:OLEObject Type="Embed" ProgID="Visio.Drawing.11" ShapeID="_x0000_i1143" DrawAspect="Content" ObjectID="_1678424428" r:id="rId253"/>
          </w:object>
        </w:r>
      </w:ins>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52DC8BC" w14:textId="77777777" w:rsidR="00776774" w:rsidRDefault="00776774" w:rsidP="00776774">
      <w:pPr>
        <w:pStyle w:val="B1"/>
      </w:pPr>
      <w:r>
        <w:lastRenderedPageBreak/>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387AAD16" w14:textId="77777777"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ins w:id="2540" w:author="23.502_CR2418R2_(Rel-16)_5G_CIoT" w:date="2021-03-26T11:26:00Z">
        <w:r w:rsidR="00765EAF">
          <w:t xml:space="preserve"> </w:t>
        </w:r>
      </w:ins>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1BC5E5E4" w14:textId="7777777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541" w:name="_Toc36191972"/>
      <w:bookmarkStart w:id="2542" w:name="_Toc45193062"/>
      <w:bookmarkStart w:id="2543" w:name="_Toc47592694"/>
      <w:bookmarkStart w:id="2544" w:name="_Toc51834781"/>
      <w:bookmarkStart w:id="2545" w:name="_Toc59100607"/>
      <w:bookmarkStart w:id="2546" w:name="_Toc27894894"/>
      <w:r>
        <w:t>4.15.3.2.8</w:t>
      </w:r>
      <w:r>
        <w:tab/>
        <w:t>Information flow for downlink data delivery status with UPF buffering</w:t>
      </w:r>
      <w:bookmarkEnd w:id="2541"/>
      <w:bookmarkEnd w:id="2542"/>
      <w:bookmarkEnd w:id="2543"/>
      <w:bookmarkEnd w:id="2544"/>
      <w:bookmarkEnd w:id="2545"/>
    </w:p>
    <w:p w14:paraId="346DCA89" w14:textId="60A120B2"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del w:id="2547" w:author="23.502_CR2418R2_(Rel-16)_5G_CIoT" w:date="2021-03-26T11:26:00Z">
        <w:r w:rsidDel="00765EAF">
          <w:rPr>
            <w:lang w:val="x-none"/>
          </w:rPr>
          <w:delText xml:space="preserve"> notification</w:delText>
        </w:r>
      </w:del>
      <w:ins w:id="2548" w:author="23.502_CR2418R2_(Rel-16)_5G_CIoT" w:date="2021-03-26T11:26:00Z">
        <w:r w:rsidR="00765EAF">
          <w:t xml:space="preserve"> status</w:t>
        </w:r>
      </w:ins>
      <w:r>
        <w:rPr>
          <w:lang w:val="x-none"/>
        </w:rPr>
        <w:t>. The</w:t>
      </w:r>
      <w:ins w:id="2549" w:author="23.502_CR2418R2_(Rel-16)_5G_CIoT" w:date="2021-03-26T11:26:00Z">
        <w:r w:rsidR="00765EAF">
          <w:t xml:space="preserve"> downlink</w:t>
        </w:r>
      </w:ins>
      <w:r>
        <w:rPr>
          <w:lang w:val="x-none"/>
        </w:rPr>
        <w:t xml:space="preserve"> data delivery status notifications relates to high latency communication, see also clauses 4.24.2 and 4.2.3.3.</w:t>
      </w:r>
    </w:p>
    <w:p w14:paraId="72FFA842" w14:textId="55B8F423" w:rsidR="00776774" w:rsidRPr="00765EAF" w:rsidRDefault="00776774" w:rsidP="00776774">
      <w:pPr>
        <w:rPr>
          <w:rPrChange w:id="2550" w:author="23.502_CR2418R2_(Rel-16)_5G_CIoT" w:date="2021-03-26T11:27:00Z">
            <w:rPr>
              <w:lang w:val="x-none"/>
            </w:rPr>
          </w:rPrChange>
        </w:rPr>
      </w:pPr>
      <w:r>
        <w:rPr>
          <w:lang w:val="x-none"/>
        </w:rPr>
        <w:t>Cancelling is done by sending Nnef_EventExposure_Unsubscribe request identifying the subscription to cancel with Subscription Correlation ID.</w:t>
      </w:r>
      <w:ins w:id="2551" w:author="23.502_CR2418R2_(Rel-16)_5G_CIoT" w:date="2021-03-26T11:27:00Z">
        <w:r w:rsidR="00765EAF">
          <w:t xml:space="preserve"> Steps 2 to 5 are not applicable in the cancellation case.</w:t>
        </w:r>
      </w:ins>
    </w:p>
    <w:p w14:paraId="54E6D88C" w14:textId="41FC7D3F" w:rsidR="00776774" w:rsidDel="00765EAF" w:rsidRDefault="00776774" w:rsidP="00776774">
      <w:pPr>
        <w:pStyle w:val="TH"/>
        <w:rPr>
          <w:del w:id="2552" w:author="23.502_CR2418R2_(Rel-16)_5G_CIoT" w:date="2021-03-26T11:27:00Z"/>
        </w:rPr>
      </w:pPr>
      <w:del w:id="2553" w:author="23.502_CR2418R2_(Rel-16)_5G_CIoT" w:date="2021-03-26T11:27:00Z">
        <w:r w:rsidDel="00765EAF">
          <w:object w:dxaOrig="10545" w:dyaOrig="4140" w14:anchorId="6AA62535">
            <v:shape id="_x0000_i1144" type="#_x0000_t75" style="width:352.5pt;height:150.9pt" o:ole="">
              <v:imagedata r:id="rId254" o:title=""/>
            </v:shape>
            <o:OLEObject Type="Embed" ProgID="Visio.Drawing.11" ShapeID="_x0000_i1144" DrawAspect="Content" ObjectID="_1678424429" r:id="rId255"/>
          </w:object>
        </w:r>
      </w:del>
    </w:p>
    <w:p w14:paraId="3C90CF10" w14:textId="16E34CA2" w:rsidR="00765EAF" w:rsidRDefault="00765EAF">
      <w:pPr>
        <w:pStyle w:val="TH"/>
        <w:rPr>
          <w:ins w:id="2554" w:author="23.502_CR2418R2_(Rel-16)_5G_CIoT" w:date="2021-03-26T11:27:00Z"/>
        </w:rPr>
        <w:pPrChange w:id="2555" w:author="23.502_CR2418R2_(Rel-16)_5G_CIoT" w:date="2021-03-26T11:27:00Z">
          <w:pPr>
            <w:pStyle w:val="TF"/>
          </w:pPr>
        </w:pPrChange>
      </w:pPr>
      <w:ins w:id="2556" w:author="23.502_CR2418R2_(Rel-16)_5G_CIoT" w:date="2021-03-26T11:27:00Z">
        <w:r>
          <w:object w:dxaOrig="10561" w:dyaOrig="4152" w14:anchorId="1A645A27">
            <v:shape id="_x0000_i1145" type="#_x0000_t75" style="width:354.35pt;height:150.25pt" o:ole="">
              <v:imagedata r:id="rId256" o:title=""/>
            </v:shape>
            <o:OLEObject Type="Embed" ProgID="Visio.Drawing.11" ShapeID="_x0000_i1145" DrawAspect="Content" ObjectID="_1678424430" r:id="rId257"/>
          </w:object>
        </w:r>
      </w:ins>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ins w:id="2557" w:author="23.502_CR2418R2_(Rel-16)_5G_CIoT" w:date="2021-03-26T11:27:00Z">
        <w:r w:rsidR="00765EAF">
          <w:t xml:space="preserve"> event in SMF</w:t>
        </w:r>
      </w:ins>
      <w:r>
        <w:t xml:space="preserve"> as described in</w:t>
      </w:r>
      <w:ins w:id="2558" w:author="23.502_CR2418R2_(Rel-16)_5G_CIoT" w:date="2021-03-26T11:27:00Z">
        <w:r w:rsidR="00765EAF">
          <w:t xml:space="preserve"> steps 0-6 of</w:t>
        </w:r>
      </w:ins>
      <w:r>
        <w:t xml:space="preserve"> clause 4.15.3.2.5.</w:t>
      </w:r>
    </w:p>
    <w:p w14:paraId="0AB47547" w14:textId="36C96300" w:rsidR="00765EAF" w:rsidRDefault="00765EAF" w:rsidP="00776774">
      <w:pPr>
        <w:pStyle w:val="B1"/>
        <w:rPr>
          <w:ins w:id="2559" w:author="23.502_CR2418R2_(Rel-16)_5G_CIoT" w:date="2021-03-26T11:28:00Z"/>
        </w:rPr>
      </w:pPr>
      <w:ins w:id="2560" w:author="23.502_CR2418R2_(Rel-16)_5G_CIoT" w:date="2021-03-26T11:28:00Z">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ins>
    </w:p>
    <w:p w14:paraId="474A1D44" w14:textId="3C09F1C1"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w:t>
      </w:r>
      <w:del w:id="2561" w:author="23.502_CR2418R2_(Rel-16)_5G_CIoT" w:date="2021-03-26T11:28:00Z">
        <w:r w:rsidDel="00765EAF">
          <w:delText>s</w:delText>
        </w:r>
      </w:del>
      <w:r>
        <w:t xml:space="preserve"> status event with traffic descriptor has been received in the SMF in step 1, if extended DL Data buffering in the UPF applies, the SMF </w:t>
      </w:r>
      <w:del w:id="2562" w:author="23.502_CR2418R2_(Rel-16)_5G_CIoT" w:date="2021-03-26T11:28:00Z">
        <w:r w:rsidDel="00765EAF">
          <w:delText xml:space="preserve">provides </w:delText>
        </w:r>
      </w:del>
      <w:ins w:id="2563" w:author="23.502_CR2418R2_(Rel-16)_5G_CIoT" w:date="2021-03-26T11:28:00Z">
        <w:r w:rsidR="00765EAF">
          <w:t xml:space="preserve">checks whether an installed PDR for </w:t>
        </w:r>
      </w:ins>
      <w:r>
        <w:t xml:space="preserve">the Traffic Descriptor </w:t>
      </w:r>
      <w:ins w:id="2564" w:author="23.502_CR2418R2_(Rel-16)_5G_CIoT" w:date="2021-03-26T11:28:00Z">
        <w:r w:rsidR="00765EAF">
          <w:t xml:space="preserve">exists </w:t>
        </w:r>
      </w:ins>
      <w:del w:id="2565" w:author="23.502_CR2418R2_(Rel-16)_5G_CIoT" w:date="2021-03-26T11:28:00Z">
        <w:r w:rsidDel="00765EAF">
          <w:delText xml:space="preserve">in a PDR </w:delText>
        </w:r>
      </w:del>
      <w:r>
        <w:t>and</w:t>
      </w:r>
      <w:ins w:id="2566" w:author="23.502_CR2418R2_(Rel-16)_5G_CIoT" w:date="2021-03-26T11:29:00Z">
        <w:r w:rsidR="00765EAF">
          <w:t xml:space="preserve"> if so,</w:t>
        </w:r>
      </w:ins>
      <w:r>
        <w:t xml:space="preserve"> requests the UPF to</w:t>
      </w:r>
      <w:ins w:id="2567" w:author="23.502_CR2418R2_(Rel-16)_5G_CIoT" w:date="2021-03-26T11:29:00Z">
        <w:r w:rsidR="00765EAF">
          <w:t xml:space="preserve"> provide the requested type(s) of notifications</w:t>
        </w:r>
      </w:ins>
      <w:del w:id="2568" w:author="23.502_CR2418R2_(Rel-16)_5G_CIoT" w:date="2021-03-26T11:29:00Z">
        <w:r w:rsidDel="00765EAF">
          <w:delText xml:space="preserve"> report when there are corresponding buffered downlink packets or discarded packets in the UPF as defined in Clause 4.2.3</w:delText>
        </w:r>
      </w:del>
      <w:r>
        <w:t>. If PCC is not used and there is no installed PDR with the exact same traffic descriptor, the SMF copies the installed PDR that would have previously matched the incoming traffic described by the traffic descriptor</w:t>
      </w:r>
      <w:del w:id="2569" w:author="23.502_CR2418R2_(Rel-16)_5G_CIoT" w:date="2021-03-26T11:29:00Z">
        <w:r w:rsidDel="00765EAF">
          <w:delText xml:space="preserve"> in the notification subscription</w:delText>
        </w:r>
      </w:del>
      <w:r>
        <w:t>, but provides that traffic descriptor, a higher priority, and</w:t>
      </w:r>
      <w:ins w:id="2570" w:author="23.502_CR2418R2_(Rel-16)_5G_CIoT" w:date="2021-03-26T11:30:00Z">
        <w:r w:rsidR="00765EAF">
          <w:t xml:space="preserve"> the requested type(s) of notifications</w:t>
        </w:r>
      </w:ins>
      <w:del w:id="2571" w:author="23.502_CR2418R2_(Rel-16)_5G_CIoT" w:date="2021-03-26T11:30:00Z">
        <w:r w:rsidDel="00765EAF">
          <w:delText xml:space="preserve"> a buffer notification action within</w:delText>
        </w:r>
      </w:del>
      <w:r>
        <w:t>. If PCC is used</w:t>
      </w:r>
      <w:ins w:id="2572" w:author="23.502_CR2418R2_(Rel-16)_5G_CIoT" w:date="2021-03-26T11:30:00Z">
        <w:r w:rsidR="00765EAF">
          <w:t xml:space="preserve"> and if the "DDD Status event subscription with Traffic Descriptor" PCRT is set as defined in clause 6.1.3.5 of TS 23.503 [20],</w:t>
        </w:r>
      </w:ins>
      <w:del w:id="2573" w:author="23.502_CR2418R2_(Rel-16)_5G_CIoT" w:date="2021-03-26T11:30:00Z">
        <w:r w:rsidDel="00765EAF">
          <w:delText>. the SMF checks if the Policy Control Trigger Request are set to report the reception of a subscription to DDD status and then</w:delText>
        </w:r>
      </w:del>
      <w:r>
        <w:t xml:space="preserve"> the SMF</w:t>
      </w:r>
      <w:ins w:id="2574" w:author="23.502_CR2418R2_(Rel-16)_5G_CIoT" w:date="2021-03-26T11:31:00Z">
        <w:r w:rsidR="00765EAF">
          <w:t xml:space="preserve"> interacts with</w:t>
        </w:r>
      </w:ins>
      <w:del w:id="2575" w:author="23.502_CR2418R2_(Rel-16)_5G_CIoT" w:date="2021-03-26T11:31:00Z">
        <w:r w:rsidDel="00765EAF">
          <w:delText xml:space="preserve"> requests PCC Rules from</w:delText>
        </w:r>
      </w:del>
      <w:r>
        <w:t xml:space="preserve"> the PCF </w:t>
      </w:r>
      <w:ins w:id="2576" w:author="23.502_CR2418R2_(Rel-16)_5G_CIoT" w:date="2021-03-26T11:31:00Z">
        <w:r w:rsidR="00765EAF">
          <w:t xml:space="preserve">and forwards the traffic descriptor </w:t>
        </w:r>
      </w:ins>
      <w:r>
        <w:t>before contacting the UPF; the PCF then</w:t>
      </w:r>
      <w:ins w:id="2577" w:author="23.502_CR2418R2_(Rel-16)_5G_CIoT" w:date="2021-03-26T11:31:00Z">
        <w:r w:rsidR="00765EAF">
          <w:t xml:space="preserve"> updates an existing PCC rule or</w:t>
        </w:r>
      </w:ins>
      <w:r>
        <w:t xml:space="preserve"> provides</w:t>
      </w:r>
      <w:ins w:id="2578" w:author="23.502_CR2418R2_(Rel-16)_5G_CIoT" w:date="2021-03-26T11:31:00Z">
        <w:r w:rsidR="00765EAF">
          <w:t xml:space="preserve"> a new</w:t>
        </w:r>
      </w:ins>
      <w:r>
        <w:t xml:space="preserve"> PCC rule</w:t>
      </w:r>
      <w:del w:id="2579" w:author="23.502_CR2418R2_(Rel-16)_5G_CIoT" w:date="2021-03-26T11:31:00Z">
        <w:r w:rsidDel="00765EAF">
          <w:delText>(s)</w:delText>
        </w:r>
      </w:del>
      <w:r>
        <w:t xml:space="preserve"> taking into consideration the traffic descriptor for the subscribed DD</w:t>
      </w:r>
      <w:ins w:id="2580" w:author="23.502_CR2418R2_(Rel-16)_5G_CIoT" w:date="2021-03-26T11:31:00Z">
        <w:r w:rsidR="00765EAF">
          <w:t xml:space="preserve">D </w:t>
        </w:r>
      </w:ins>
      <w:del w:id="2581" w:author="23.502_CR2418R2_(Rel-16)_5G_CIoT" w:date="2021-03-26T11:31:00Z">
        <w:r w:rsidDel="00765EAF">
          <w:delText xml:space="preserve">N </w:delText>
        </w:r>
      </w:del>
      <w:r>
        <w:t>status event.</w:t>
      </w:r>
    </w:p>
    <w:p w14:paraId="65DAD28B" w14:textId="77777777" w:rsidR="00765EAF" w:rsidRDefault="00765EAF">
      <w:pPr>
        <w:pStyle w:val="NO"/>
        <w:rPr>
          <w:ins w:id="2582" w:author="23.502_CR2418R2_(Rel-16)_5G_CIoT" w:date="2021-03-26T11:32:00Z"/>
        </w:rPr>
        <w:pPrChange w:id="2583" w:author="23.502_CR2418R2_(Rel-16)_5G_CIoT" w:date="2021-03-26T11:32:00Z">
          <w:pPr>
            <w:pStyle w:val="B1"/>
          </w:pPr>
        </w:pPrChange>
      </w:pPr>
      <w:ins w:id="2584" w:author="23.502_CR2418R2_(Rel-16)_5G_CIoT" w:date="2021-03-26T11:32:00Z">
        <w:r>
          <w:t>NOTE:</w:t>
        </w:r>
        <w:r>
          <w:tab/>
          <w:t>If a new PCC rule is provided by the PCF for the DDD status event detection, the PCF populates the PCC rules as defined in clause 6.1.3.5 of TS 23.503 [20].</w:t>
        </w:r>
      </w:ins>
    </w:p>
    <w:p w14:paraId="0A7C90C0" w14:textId="77777777" w:rsidR="00765EAF" w:rsidRDefault="00765EAF" w:rsidP="00776774">
      <w:pPr>
        <w:pStyle w:val="B1"/>
        <w:rPr>
          <w:ins w:id="2585" w:author="23.502_CR2418R2_(Rel-16)_5G_CIoT" w:date="2021-03-26T11:32:00Z"/>
        </w:rPr>
      </w:pPr>
      <w:ins w:id="2586" w:author="23.502_CR2418R2_(Rel-16)_5G_CIoT" w:date="2021-03-26T11:32:00Z">
        <w:r>
          <w:tab/>
          <w:t>In the case of home-routed PDU Session, the V-SMF generates the N4 information (activating the notifications) for the V-UPF based on local configuration.</w:t>
        </w:r>
      </w:ins>
    </w:p>
    <w:p w14:paraId="56570C00" w14:textId="496134A7" w:rsidR="00765EAF" w:rsidRDefault="00765EAF" w:rsidP="00776774">
      <w:pPr>
        <w:pStyle w:val="B1"/>
        <w:rPr>
          <w:ins w:id="2587" w:author="23.502_CR2418R2_(Rel-16)_5G_CIoT" w:date="2021-03-26T11:32:00Z"/>
        </w:rPr>
      </w:pPr>
      <w:ins w:id="2588" w:author="23.502_CR2418R2_(Rel-16)_5G_CIoT" w:date="2021-03-26T11:32:00Z">
        <w:r>
          <w:lastRenderedPageBreak/>
          <w:tab/>
          <w:t>In the case of PDU Session with I-SMF, the SMF provides N4 information (activating the notifications) to the I-SMF based on local policy or the "DDD Status event subscription with Traffic Descriptor" PCRT from PCF. The I-SMF updates the I-UPF with this N4 information.</w:t>
        </w:r>
      </w:ins>
    </w:p>
    <w:p w14:paraId="5978E852" w14:textId="0E75699C" w:rsidR="00765EAF" w:rsidRDefault="00765EAF" w:rsidP="00776774">
      <w:pPr>
        <w:pStyle w:val="B1"/>
        <w:rPr>
          <w:ins w:id="2589" w:author="23.502_CR2418R2_(Rel-16)_5G_CIoT" w:date="2021-03-26T11:32:00Z"/>
        </w:rPr>
      </w:pPr>
      <w:ins w:id="2590" w:author="23.502_CR2418R2_(Rel-16)_5G_CIoT" w:date="2021-03-26T11:32:00Z">
        <w:r>
          <w:tab/>
          <w:t>For home-routed PDU Session or PDU Session with I-SMF, steps 3-4 below are performed by V-SMF/V-UPF or I-SMF/I-UPF.</w:t>
        </w:r>
      </w:ins>
    </w:p>
    <w:p w14:paraId="015187C8" w14:textId="31A0CE24" w:rsidR="00776774" w:rsidRDefault="00776774" w:rsidP="00776774">
      <w:pPr>
        <w:pStyle w:val="B1"/>
      </w:pPr>
      <w:r>
        <w:t>3.</w:t>
      </w:r>
      <w:r>
        <w:tab/>
        <w:t>The UPF reports when there is buffered or discarded traffic matching the received PDR to the SMF</w:t>
      </w:r>
      <w:del w:id="2591" w:author="23.502_CR2418R2_(Rel-16)_5G_CIoT" w:date="2021-03-26T11:32:00Z">
        <w:r w:rsidDel="00765EAF">
          <w:delText xml:space="preserve"> and the SMF sends the corresponding event report, by means of Nsmf_EventExposure_Notify message</w:delText>
        </w:r>
      </w:del>
      <w:r>
        <w:t>.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592" w:name="_Toc36191973"/>
      <w:bookmarkStart w:id="2593" w:name="_Toc45193063"/>
      <w:bookmarkStart w:id="2594" w:name="_Toc47592695"/>
      <w:bookmarkStart w:id="2595" w:name="_Toc51834782"/>
      <w:bookmarkStart w:id="2596" w:name="_Toc59100608"/>
      <w:r>
        <w:t>4.15.3.2.9</w:t>
      </w:r>
      <w:r>
        <w:tab/>
        <w:t>Information flow for Availability after DDN Failure with UPF buffering</w:t>
      </w:r>
      <w:bookmarkEnd w:id="2592"/>
      <w:bookmarkEnd w:id="2593"/>
      <w:bookmarkEnd w:id="2594"/>
      <w:bookmarkEnd w:id="2595"/>
      <w:bookmarkEnd w:id="2596"/>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58DD4A3" w14:textId="16CAA0BE" w:rsidR="00776774" w:rsidDel="00765EAF" w:rsidRDefault="00776774" w:rsidP="00776774">
      <w:pPr>
        <w:pStyle w:val="TH"/>
        <w:rPr>
          <w:del w:id="2597" w:author="23.502_CR2418R2_(Rel-16)_5G_CIoT" w:date="2021-03-26T11:33:00Z"/>
        </w:rPr>
      </w:pPr>
      <w:del w:id="2598" w:author="23.502_CR2418R2_(Rel-16)_5G_CIoT" w:date="2021-03-26T11:33:00Z">
        <w:r w:rsidRPr="003E6726" w:rsidDel="00765EAF">
          <w:object w:dxaOrig="12021" w:dyaOrig="5700" w14:anchorId="02EE654F">
            <v:shape id="_x0000_i1146" type="#_x0000_t75" style="width:480.2pt;height:226pt" o:ole="">
              <v:imagedata r:id="rId258" o:title=""/>
            </v:shape>
            <o:OLEObject Type="Embed" ProgID="Visio.Drawing.15" ShapeID="_x0000_i1146" DrawAspect="Content" ObjectID="_1678424431" r:id="rId259"/>
          </w:object>
        </w:r>
      </w:del>
    </w:p>
    <w:p w14:paraId="73E88FC1" w14:textId="14AF8D63" w:rsidR="00765EAF" w:rsidRDefault="00765EAF">
      <w:pPr>
        <w:pStyle w:val="TH"/>
        <w:rPr>
          <w:ins w:id="2599" w:author="23.502_CR2418R2_(Rel-16)_5G_CIoT" w:date="2021-03-26T11:33:00Z"/>
        </w:rPr>
        <w:pPrChange w:id="2600" w:author="23.502_CR2418R2_(Rel-16)_5G_CIoT" w:date="2021-03-26T11:33:00Z">
          <w:pPr>
            <w:pStyle w:val="TF"/>
          </w:pPr>
        </w:pPrChange>
      </w:pPr>
      <w:ins w:id="2601" w:author="23.502_CR2418R2_(Rel-16)_5G_CIoT" w:date="2021-03-26T11:33:00Z">
        <w:r w:rsidRPr="003E6726">
          <w:object w:dxaOrig="12015" w:dyaOrig="5685" w14:anchorId="3BDFD307">
            <v:shape id="_x0000_i1147" type="#_x0000_t75" style="width:480.2pt;height:227.9pt" o:ole="">
              <v:imagedata r:id="rId260" o:title=""/>
            </v:shape>
            <o:OLEObject Type="Embed" ProgID="Visio.Drawing.15" ShapeID="_x0000_i1147" DrawAspect="Content" ObjectID="_1678424432" r:id="rId261"/>
          </w:object>
        </w:r>
      </w:ins>
    </w:p>
    <w:p w14:paraId="5D236B1F" w14:textId="768553B0" w:rsidR="00776774" w:rsidRDefault="00776774" w:rsidP="00776774">
      <w:pPr>
        <w:pStyle w:val="TF"/>
      </w:pPr>
      <w:r>
        <w:t>Figure 4.15.3.2.9-1: Information flow for availability after DDN Failure event with UPF buffering</w:t>
      </w:r>
    </w:p>
    <w:p w14:paraId="32D1727B" w14:textId="7C06B556" w:rsidR="00776774" w:rsidRDefault="00776774" w:rsidP="00776774">
      <w:pPr>
        <w:pStyle w:val="B1"/>
      </w:pPr>
      <w:r>
        <w:t>1.</w:t>
      </w:r>
      <w:r>
        <w:tab/>
        <w:t>AF interacts with NEF to subscribe availability after DDN failure</w:t>
      </w:r>
      <w:del w:id="2602" w:author="23.502_CR2418R2_(Rel-16)_5G_CIoT" w:date="2021-03-26T11:33:00Z">
        <w:r w:rsidDel="00765EAF">
          <w:delText xml:space="preserve"> subscription procedure</w:delText>
        </w:r>
      </w:del>
      <w:ins w:id="2603" w:author="23.502_CR2418R2_(Rel-16)_5G_CIoT" w:date="2021-03-26T11:33:00Z">
        <w:r w:rsidR="00765EAF">
          <w:t xml:space="preserve"> event in AMF/SMF</w:t>
        </w:r>
      </w:ins>
      <w:r>
        <w:t xml:space="preserve"> as described in</w:t>
      </w:r>
      <w:ins w:id="2604" w:author="23.502_CR2418R2_(Rel-16)_5G_CIoT" w:date="2021-03-26T11:33:00Z">
        <w:r w:rsidR="00765EAF">
          <w:t xml:space="preserve"> steps 0-8 of</w:t>
        </w:r>
      </w:ins>
      <w:r>
        <w:t xml:space="preserve"> clause 4.15.3.2.7.</w:t>
      </w:r>
    </w:p>
    <w:p w14:paraId="21E11F18" w14:textId="77777777" w:rsidR="00765EAF" w:rsidRDefault="00765EAF" w:rsidP="00776774">
      <w:pPr>
        <w:pStyle w:val="B1"/>
        <w:rPr>
          <w:ins w:id="2605" w:author="23.502_CR2418R2_(Rel-16)_5G_CIoT" w:date="2021-03-26T11:34:00Z"/>
        </w:rPr>
      </w:pPr>
      <w:ins w:id="2606" w:author="23.502_CR2418R2_(Rel-16)_5G_CIoT" w:date="2021-03-26T11:34:00Z">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ins>
    </w:p>
    <w:p w14:paraId="1F96732C" w14:textId="6C7BB77B" w:rsidR="00765EAF" w:rsidRDefault="00765EAF" w:rsidP="00776774">
      <w:pPr>
        <w:pStyle w:val="B1"/>
        <w:rPr>
          <w:ins w:id="2607" w:author="23.502_CR2418R2_(Rel-16)_5G_CIoT" w:date="2021-03-26T11:34:00Z"/>
        </w:rPr>
      </w:pPr>
      <w:ins w:id="2608" w:author="23.502_CR2418R2_(Rel-16)_5G_CIoT" w:date="2021-03-26T11:34:00Z">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ins>
    </w:p>
    <w:p w14:paraId="2821B9F1" w14:textId="6B8B4869" w:rsidR="00776774" w:rsidRDefault="00776774" w:rsidP="00776774">
      <w:pPr>
        <w:pStyle w:val="B1"/>
      </w:pPr>
      <w:r>
        <w:t>2.</w:t>
      </w:r>
      <w:r>
        <w:tab/>
        <w:t xml:space="preserve">The SMF </w:t>
      </w:r>
      <w:del w:id="2609" w:author="23.502_CR2418R2_(Rel-16)_5G_CIoT" w:date="2021-03-26T11:34:00Z">
        <w:r w:rsidDel="00765EAF">
          <w:delText xml:space="preserve">provides </w:delText>
        </w:r>
      </w:del>
      <w:ins w:id="2610" w:author="23.502_CR2418R2_(Rel-16)_5G_CIoT" w:date="2021-03-26T11:34:00Z">
        <w:r w:rsidR="00765EAF">
          <w:t xml:space="preserve">checks whether an installed PDR for </w:t>
        </w:r>
      </w:ins>
      <w:r>
        <w:t>the Traffic Descriptor</w:t>
      </w:r>
      <w:del w:id="2611" w:author="23.502_CR2418R2_(Rel-16)_5G_CIoT" w:date="2021-03-26T11:34:00Z">
        <w:r w:rsidDel="00765EAF">
          <w:delText xml:space="preserve"> in the PDR</w:delText>
        </w:r>
      </w:del>
      <w:ins w:id="2612" w:author="23.502_CR2418R2_(Rel-16)_5G_CIoT" w:date="2021-03-26T11:34:00Z">
        <w:r w:rsidR="00765EAF">
          <w:t xml:space="preserve"> exists</w:t>
        </w:r>
      </w:ins>
      <w:r>
        <w:t xml:space="preserve"> and</w:t>
      </w:r>
      <w:ins w:id="2613" w:author="23.502_CR2418R2_(Rel-16)_5G_CIoT" w:date="2021-03-26T11:35:00Z">
        <w:r w:rsidR="00765EAF">
          <w:t xml:space="preserve"> if so,</w:t>
        </w:r>
      </w:ins>
      <w:r>
        <w:t xml:space="preserve"> requests the UPF to report when</w:t>
      </w:r>
      <w:ins w:id="2614" w:author="23.502_CR2418R2_(Rel-16)_5G_CIoT" w:date="2021-03-26T11:35:00Z">
        <w:r w:rsidR="00765EAF">
          <w:t xml:space="preserve"> the first</w:t>
        </w:r>
      </w:ins>
      <w:del w:id="2615" w:author="23.502_CR2418R2_(Rel-16)_5G_CIoT" w:date="2021-03-26T11:35:00Z">
        <w:r w:rsidDel="00765EAF">
          <w:delText xml:space="preserve"> there are corresponding</w:delText>
        </w:r>
      </w:del>
      <w:r>
        <w:t xml:space="preserve"> downlink packet</w:t>
      </w:r>
      <w:ins w:id="2616" w:author="23.502_CR2418R2_(Rel-16)_5G_CIoT" w:date="2021-03-26T11:35:00Z">
        <w:r w:rsidR="00765EAF">
          <w:t xml:space="preserve"> is received and when it is discarded </w:t>
        </w:r>
      </w:ins>
      <w:del w:id="2617" w:author="23.502_CR2418R2_(Rel-16)_5G_CIoT" w:date="2021-03-26T11:35:00Z">
        <w:r w:rsidDel="00765EAF">
          <w:delText xml:space="preserve">s received </w:delText>
        </w:r>
      </w:del>
      <w:r>
        <w:t>in the UPF</w:t>
      </w:r>
      <w:del w:id="2618" w:author="23.502_CR2418R2_(Rel-16)_5G_CIoT" w:date="2021-03-26T11:36:00Z">
        <w:r w:rsidDel="00765EAF">
          <w:delText xml:space="preserve"> as described in clause 5.8.3 in 23.501 [2]</w:delText>
        </w:r>
      </w:del>
      <w:r>
        <w:t>. If PCC is not used and there is no installed PDR with the exact same traffic descriptor, the SMF copies the installed PDR that would have previously matched the incoming traffic described by the traffic descriptor</w:t>
      </w:r>
      <w:del w:id="2619" w:author="23.502_CR2418R2_(Rel-16)_5G_CIoT" w:date="2021-03-26T11:36:00Z">
        <w:r w:rsidDel="00765EAF">
          <w:delText xml:space="preserve"> in the notification subscription</w:delText>
        </w:r>
      </w:del>
      <w:r>
        <w:t xml:space="preserve">, but </w:t>
      </w:r>
      <w:r>
        <w:lastRenderedPageBreak/>
        <w:t>provides that traffic descriptor, a higher priority, and</w:t>
      </w:r>
      <w:ins w:id="2620" w:author="23.502_CR2418R2_(Rel-16)_5G_CIoT" w:date="2021-03-26T11:36:00Z">
        <w:r w:rsidR="00765EAF">
          <w:t xml:space="preserve"> requests the UPF to report when the first downlink packet is received and when it is discarded in the UPF</w:t>
        </w:r>
      </w:ins>
      <w:del w:id="2621" w:author="23.502_CR2418R2_(Rel-16)_5G_CIoT" w:date="2021-03-26T11:36:00Z">
        <w:r w:rsidDel="00765EAF">
          <w:delText xml:space="preserve"> a buffer notification or drop notification action within, depending on whether the SMF is aware of UE being unreachable and if so what action the SMF has indicated to the UPF as specified in step 3c of clause 4.2.3.3</w:delText>
        </w:r>
      </w:del>
      <w:r>
        <w:t>.</w:t>
      </w:r>
    </w:p>
    <w:p w14:paraId="30E7238D" w14:textId="17E514CE" w:rsidR="00776774" w:rsidRDefault="00776774" w:rsidP="00776774">
      <w:pPr>
        <w:pStyle w:val="B1"/>
      </w:pPr>
      <w:r>
        <w:tab/>
        <w:t>If PCC is used</w:t>
      </w:r>
      <w:ins w:id="2622" w:author="23.502_CR2418R2_(Rel-16)_5G_CIoT" w:date="2021-03-26T11:37:00Z">
        <w:r w:rsidR="00765EAF">
          <w:t xml:space="preserve"> and if the "DDN Failure event subscription with Traffic Descriptor" PCRT is set as defined in clause 6.1.3.5 of TS 23.503 [20],</w:t>
        </w:r>
      </w:ins>
      <w:del w:id="2623" w:author="23.502_CR2418R2_(Rel-16)_5G_CIoT" w:date="2021-03-26T11:37:00Z">
        <w:r w:rsidDel="00765EAF">
          <w:delText>. the SMF checks if the Policy Control Trigger Request are set to report the reception of a subscription to DDN failure notifications and then</w:delText>
        </w:r>
      </w:del>
      <w:r>
        <w:t xml:space="preserve"> the SMF</w:t>
      </w:r>
      <w:ins w:id="2624" w:author="23.502_CR2418R2_(Rel-16)_5G_CIoT" w:date="2021-03-26T11:37:00Z">
        <w:r w:rsidR="00765EAF">
          <w:t xml:space="preserve"> interacts with</w:t>
        </w:r>
      </w:ins>
      <w:del w:id="2625" w:author="23.502_CR2418R2_(Rel-16)_5G_CIoT" w:date="2021-03-26T11:37:00Z">
        <w:r w:rsidDel="00765EAF">
          <w:delText xml:space="preserve"> requests PCC Rules from</w:delText>
        </w:r>
      </w:del>
      <w:r>
        <w:t xml:space="preserve"> the PCF</w:t>
      </w:r>
      <w:ins w:id="2626" w:author="23.502_CR2418R2_(Rel-16)_5G_CIoT" w:date="2021-03-26T11:37:00Z">
        <w:r w:rsidR="00765EAF">
          <w:t xml:space="preserve"> and forwards the traffic descriptor</w:t>
        </w:r>
      </w:ins>
      <w:r>
        <w:t xml:space="preserve"> before contacting the UPF; the PCF then</w:t>
      </w:r>
      <w:ins w:id="2627" w:author="23.502_CR2418R2_(Rel-16)_5G_CIoT" w:date="2021-03-26T11:37:00Z">
        <w:r w:rsidR="00765EAF">
          <w:t xml:space="preserve"> updates an existing PCC rule or</w:t>
        </w:r>
      </w:ins>
      <w:r>
        <w:t xml:space="preserve"> provides</w:t>
      </w:r>
      <w:ins w:id="2628" w:author="23.502_CR2418R2_(Rel-16)_5G_CIoT" w:date="2021-03-26T11:38:00Z">
        <w:r w:rsidR="00765EAF">
          <w:t xml:space="preserve"> a new</w:t>
        </w:r>
      </w:ins>
      <w:r>
        <w:t xml:space="preserve"> PCC rule</w:t>
      </w:r>
      <w:del w:id="2629" w:author="23.502_CR2418R2_(Rel-16)_5G_CIoT" w:date="2021-03-26T11:38:00Z">
        <w:r w:rsidDel="00765EAF">
          <w:delText>(s)</w:delText>
        </w:r>
      </w:del>
      <w:r>
        <w:t xml:space="preserve"> taking into consideration the traffic descriptor for the subscribed DDN failure event.</w:t>
      </w:r>
    </w:p>
    <w:p w14:paraId="0AE579E2" w14:textId="2DF52AEA" w:rsidR="00765EAF" w:rsidRDefault="00765EAF">
      <w:pPr>
        <w:pStyle w:val="NO"/>
        <w:rPr>
          <w:ins w:id="2630" w:author="23.502_CR2418R2_(Rel-16)_5G_CIoT" w:date="2021-03-26T11:38:00Z"/>
        </w:rPr>
        <w:pPrChange w:id="2631" w:author="23.502_CR2418R2_(Rel-16)_5G_CIoT" w:date="2021-03-26T11:38:00Z">
          <w:pPr>
            <w:pStyle w:val="B1"/>
          </w:pPr>
        </w:pPrChange>
      </w:pPr>
      <w:ins w:id="2632" w:author="23.502_CR2418R2_(Rel-16)_5G_CIoT" w:date="2021-03-26T11:38:00Z">
        <w:r>
          <w:t>NOTE 1:</w:t>
        </w:r>
        <w:r>
          <w:tab/>
          <w:t>If a new PCC rule is provided by the PCF for the DDN failure event detection, the PCF populates the PCC rules as defined in clause 6.1.3.5 of TS 23.503 [20].</w:t>
        </w:r>
      </w:ins>
    </w:p>
    <w:p w14:paraId="700BE3D9" w14:textId="28DF8296" w:rsidR="00765EAF" w:rsidRDefault="00765EAF" w:rsidP="00776774">
      <w:pPr>
        <w:pStyle w:val="B1"/>
        <w:rPr>
          <w:ins w:id="2633" w:author="23.502_CR2418R2_(Rel-16)_5G_CIoT" w:date="2021-03-26T11:38:00Z"/>
        </w:rPr>
      </w:pPr>
      <w:ins w:id="2634" w:author="23.502_CR2418R2_(Rel-16)_5G_CIoT" w:date="2021-03-26T11:38:00Z">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ins>
    </w:p>
    <w:p w14:paraId="64D25389" w14:textId="44B2C608" w:rsidR="00765EAF" w:rsidRDefault="00765EAF" w:rsidP="00776774">
      <w:pPr>
        <w:pStyle w:val="B1"/>
        <w:rPr>
          <w:ins w:id="2635" w:author="23.502_CR2418R2_(Rel-16)_5G_CIoT" w:date="2021-03-26T11:38:00Z"/>
        </w:rPr>
      </w:pPr>
      <w:ins w:id="2636" w:author="23.502_CR2418R2_(Rel-16)_5G_CIoT" w:date="2021-03-26T11:38:00Z">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ins>
    </w:p>
    <w:p w14:paraId="56D068A7" w14:textId="62FF619E" w:rsidR="00765EAF" w:rsidRDefault="00765EAF" w:rsidP="00776774">
      <w:pPr>
        <w:pStyle w:val="B1"/>
        <w:rPr>
          <w:ins w:id="2637" w:author="23.502_CR2418R2_(Rel-16)_5G_CIoT" w:date="2021-03-26T11:38:00Z"/>
        </w:rPr>
      </w:pPr>
      <w:ins w:id="2638" w:author="23.502_CR2418R2_(Rel-16)_5G_CIoT" w:date="2021-03-26T11:38:00Z">
        <w:r>
          <w:tab/>
          <w:t>For home-routed PDU Session or PDU Session with I-SMF, steps 3-4 below are performed by V-SMF/V-UPF or I-SMF/I-UPF.</w:t>
        </w:r>
      </w:ins>
    </w:p>
    <w:p w14:paraId="2E4B9943" w14:textId="50CBC622" w:rsidR="00776774" w:rsidRDefault="00776774" w:rsidP="00776774">
      <w:pPr>
        <w:pStyle w:val="B1"/>
      </w:pPr>
      <w:r>
        <w:t>3-4.</w:t>
      </w:r>
      <w:r>
        <w:tab/>
        <w:t>When</w:t>
      </w:r>
      <w:ins w:id="2639" w:author="23.502_CR2418R2_(Rel-16)_5G_CIoT" w:date="2021-03-26T11:38:00Z">
        <w:r w:rsidR="00765EAF">
          <w:t xml:space="preserve"> the first</w:t>
        </w:r>
      </w:ins>
      <w:r>
        <w:t xml:space="preserve"> downlink packet</w:t>
      </w:r>
      <w:ins w:id="2640" w:author="23.502_CR2418R2_(Rel-16)_5G_CIoT" w:date="2021-03-26T11:39:00Z">
        <w:r w:rsidR="00765EAF">
          <w:t xml:space="preserve"> matching the traffic descriptor</w:t>
        </w:r>
      </w:ins>
      <w:r>
        <w:t xml:space="preserve"> is received in the UPF, if in step 2 the SMF indicated drop notification to the UPF, the UPF notifies the SMF</w:t>
      </w:r>
      <w:del w:id="2641" w:author="23.502_CR2418R2_(Rel-16)_5G_CIoT" w:date="2021-03-26T11:39:00Z">
        <w:r w:rsidDel="00765EAF">
          <w:delText xml:space="preserve"> if the discarded DL data matches the traffic descriptor provided in step 2</w:delText>
        </w:r>
      </w:del>
      <w:r>
        <w:t xml:space="preserve"> and the SMF reports the DDN Failure status with NEF Correlation ID, by means of Nsmf_PDUSession_SMContextStatusNotify message, to the AMF indicated as notification endpoint.</w:t>
      </w:r>
    </w:p>
    <w:p w14:paraId="25436C4B" w14:textId="5D04DDBC" w:rsidR="00776774" w:rsidRDefault="00776774" w:rsidP="00776774">
      <w:pPr>
        <w:pStyle w:val="B1"/>
      </w:pPr>
      <w:r>
        <w:tab/>
        <w:t>When</w:t>
      </w:r>
      <w:ins w:id="2642" w:author="23.502_CR2418R2_(Rel-16)_5G_CIoT" w:date="2021-03-26T11:39:00Z">
        <w:r w:rsidR="00765EAF">
          <w:t xml:space="preserve"> the first</w:t>
        </w:r>
      </w:ins>
      <w:r>
        <w:t xml:space="preserve"> downlink packet</w:t>
      </w:r>
      <w:ins w:id="2643" w:author="23.502_CR2418R2_(Rel-16)_5G_CIoT" w:date="2021-03-26T11:39:00Z">
        <w:r w:rsidR="00765EAF">
          <w:t xml:space="preserve"> matching the traffic descriptor</w:t>
        </w:r>
      </w:ins>
      <w:r>
        <w:t xml:space="preserve"> is received in the UPF, if in step 2 the SMF indicated buffer notification to the UPF, the UPF notifies the SMF</w:t>
      </w:r>
      <w:ins w:id="2644" w:author="23.502_CR2418R2_(Rel-16)_5G_CIoT" w:date="2021-03-26T11:40:00Z">
        <w:r w:rsidR="00765EAF">
          <w:t xml:space="preserve"> and </w:t>
        </w:r>
      </w:ins>
      <w:del w:id="2645" w:author="23.502_CR2418R2_(Rel-16)_5G_CIoT" w:date="2021-03-26T11:40:00Z">
        <w:r w:rsidDel="00765EAF">
          <w:delText xml:space="preserve"> if the buffered packet matches the traffic descriptor provided in step 2, </w:delText>
        </w:r>
      </w:del>
      <w:r>
        <w:t>the SMF</w:t>
      </w:r>
      <w:ins w:id="2646" w:author="23.502_CR2418R2_(Rel-16)_5G_CIoT" w:date="2021-03-26T11:40:00Z">
        <w:r w:rsidR="00765EAF">
          <w:t xml:space="preserve"> may</w:t>
        </w:r>
      </w:ins>
      <w:r>
        <w:t xml:space="preserve"> initiate</w:t>
      </w:r>
      <w:del w:id="2647" w:author="23.502_CR2418R2_(Rel-16)_5G_CIoT" w:date="2021-03-26T11:40:00Z">
        <w:r w:rsidDel="00765EAF">
          <w:delText>s</w:delText>
        </w:r>
      </w:del>
      <w:r>
        <w:t xml:space="preserv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F0790E8" w:rsidR="00776774" w:rsidRDefault="00776774" w:rsidP="00776774">
      <w:pPr>
        <w:pStyle w:val="B1"/>
      </w:pPr>
      <w:r>
        <w:tab/>
        <w:t>When the AMF receives DDN Failure status</w:t>
      </w:r>
      <w:del w:id="2648" w:author="23.502_CR2418R2_(Rel-16)_5G_CIoT" w:date="2021-03-26T11:40:00Z">
        <w:r w:rsidDel="00765EAF">
          <w:delText xml:space="preserve"> </w:delText>
        </w:r>
      </w:del>
      <w:r>
        <w:t xml:space="preserve">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8CEA6A0" w14:textId="77777777" w:rsidR="00776774" w:rsidRDefault="00776774" w:rsidP="00776774">
      <w:pPr>
        <w:pStyle w:val="B1"/>
      </w:pPr>
      <w:r>
        <w:t>7.</w:t>
      </w:r>
      <w:r>
        <w:tab/>
        <w:t>The NEF sends Nnef_EventExposure_Notify message with the "Availability after DDN Failure" event to AF.</w:t>
      </w:r>
    </w:p>
    <w:p w14:paraId="4ADB0BC9" w14:textId="77777777" w:rsidR="00776774" w:rsidRDefault="00776774" w:rsidP="00776774">
      <w:pPr>
        <w:pStyle w:val="Heading4"/>
      </w:pPr>
      <w:bookmarkStart w:id="2649" w:name="_Toc36191974"/>
      <w:bookmarkStart w:id="2650" w:name="_Toc45193064"/>
      <w:bookmarkStart w:id="2651" w:name="_Toc47592696"/>
      <w:bookmarkStart w:id="2652" w:name="_Toc51834783"/>
      <w:bookmarkStart w:id="2653" w:name="_Toc59100609"/>
      <w:r>
        <w:t>4.15.3.3</w:t>
      </w:r>
      <w:r>
        <w:tab/>
        <w:t>Void</w:t>
      </w:r>
      <w:bookmarkEnd w:id="2546"/>
      <w:bookmarkEnd w:id="2649"/>
      <w:bookmarkEnd w:id="2650"/>
      <w:bookmarkEnd w:id="2651"/>
      <w:bookmarkEnd w:id="2652"/>
      <w:bookmarkEnd w:id="2653"/>
    </w:p>
    <w:p w14:paraId="505FF8AF" w14:textId="77777777" w:rsidR="00776774" w:rsidRDefault="00776774" w:rsidP="00776774"/>
    <w:p w14:paraId="0CD4232D" w14:textId="77777777" w:rsidR="00776774" w:rsidRPr="00140E21" w:rsidRDefault="00776774" w:rsidP="00776774">
      <w:pPr>
        <w:pStyle w:val="Heading3"/>
      </w:pPr>
      <w:bookmarkStart w:id="2654" w:name="_Toc27894895"/>
      <w:bookmarkStart w:id="2655" w:name="_Toc36191975"/>
      <w:bookmarkStart w:id="2656" w:name="_Toc45193065"/>
      <w:bookmarkStart w:id="2657" w:name="_Toc47592697"/>
      <w:bookmarkStart w:id="2658" w:name="_Toc51834784"/>
      <w:bookmarkStart w:id="2659" w:name="_Toc59100610"/>
      <w:r w:rsidRPr="00140E21">
        <w:t>4.15.4</w:t>
      </w:r>
      <w:r w:rsidRPr="00140E21">
        <w:tab/>
        <w:t>Core Network Internal Event Exposure</w:t>
      </w:r>
      <w:bookmarkEnd w:id="2533"/>
      <w:bookmarkEnd w:id="2654"/>
      <w:bookmarkEnd w:id="2655"/>
      <w:bookmarkEnd w:id="2656"/>
      <w:bookmarkEnd w:id="2657"/>
      <w:bookmarkEnd w:id="2658"/>
      <w:bookmarkEnd w:id="2659"/>
    </w:p>
    <w:p w14:paraId="41562168" w14:textId="77777777" w:rsidR="00776774" w:rsidRPr="00140E21" w:rsidRDefault="00776774" w:rsidP="00776774">
      <w:pPr>
        <w:pStyle w:val="Heading4"/>
      </w:pPr>
      <w:bookmarkStart w:id="2660" w:name="_Toc20204204"/>
      <w:bookmarkStart w:id="2661" w:name="_Toc27894896"/>
      <w:bookmarkStart w:id="2662" w:name="_Toc36191976"/>
      <w:bookmarkStart w:id="2663" w:name="_Toc45193066"/>
      <w:bookmarkStart w:id="2664" w:name="_Toc47592698"/>
      <w:bookmarkStart w:id="2665" w:name="_Toc51834785"/>
      <w:bookmarkStart w:id="2666" w:name="_Toc59100611"/>
      <w:r w:rsidRPr="00140E21">
        <w:t>4.15.4.1</w:t>
      </w:r>
      <w:r w:rsidRPr="00140E21">
        <w:tab/>
        <w:t>General</w:t>
      </w:r>
      <w:bookmarkEnd w:id="2660"/>
      <w:bookmarkEnd w:id="2661"/>
      <w:bookmarkEnd w:id="2662"/>
      <w:bookmarkEnd w:id="2663"/>
      <w:bookmarkEnd w:id="2664"/>
      <w:bookmarkEnd w:id="2665"/>
      <w:bookmarkEnd w:id="266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667" w:name="_Toc20204205"/>
      <w:bookmarkStart w:id="2668" w:name="_Toc27894897"/>
      <w:bookmarkStart w:id="2669" w:name="_Toc36191977"/>
      <w:bookmarkStart w:id="2670" w:name="_Toc45193067"/>
      <w:bookmarkStart w:id="2671" w:name="_Toc47592699"/>
      <w:bookmarkStart w:id="2672" w:name="_Toc51834786"/>
      <w:bookmarkStart w:id="2673" w:name="_Toc59100612"/>
      <w:r w:rsidRPr="00140E21">
        <w:lastRenderedPageBreak/>
        <w:t>4.15.4.2</w:t>
      </w:r>
      <w:r w:rsidRPr="00140E21">
        <w:tab/>
        <w:t>Exposure of Mobility Events from AMF</w:t>
      </w:r>
      <w:bookmarkEnd w:id="2667"/>
      <w:bookmarkEnd w:id="2668"/>
      <w:bookmarkEnd w:id="2669"/>
      <w:bookmarkEnd w:id="2670"/>
      <w:bookmarkEnd w:id="2671"/>
      <w:bookmarkEnd w:id="2672"/>
      <w:bookmarkEnd w:id="2673"/>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7F9E6109"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ins w:id="2674" w:author="23.502_CR2485R1_(Rel-16)_5GS_Ph1, TEI16" w:date="2021-03-27T09:17:00Z">
        <w:r w:rsidR="00DA5829">
          <w:t xml:space="preserve"> The remaining number of reports within the Maximum number of reports quota for the UE is transferred from the old AMF.</w:t>
        </w:r>
      </w:ins>
    </w:p>
    <w:p w14:paraId="7A0AC479" w14:textId="77777777"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ins w:id="2675" w:author="23.288_CR0195R1_(Rel-17)_eNA_ph2" w:date="2021-03-22T10:13:00Z">
        <w:r w:rsidR="00FC6A67">
          <w:rPr>
            <w:lang w:eastAsia="zh-CN"/>
          </w:rPr>
          <w:t>.</w:t>
        </w:r>
      </w:ins>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6C76F590"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del w:id="2676" w:author="23.288_CR0195R1_(Rel-17)_eNA_ph2" w:date="2021-03-22T10:13:00Z">
        <w:r w:rsidDel="00FC6A67">
          <w:delText>delievered</w:delText>
        </w:r>
      </w:del>
      <w:ins w:id="2677" w:author="23.288_CR0195R1_(Rel-17)_eNA_ph2" w:date="2021-03-22T10:13:00Z">
        <w:r w:rsidR="00FC6A67">
          <w:t>delivered</w:t>
        </w:r>
      </w:ins>
      <w:r>
        <w:t xml:space="preserve"> to the UE as per the procedure in clause 4.24.2 starting from step 2g for a PDU session using Control Plane CIoT 5GS Optimisation;</w:t>
      </w:r>
    </w:p>
    <w:p w14:paraId="393191CB" w14:textId="6517B95C"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del w:id="2678" w:author="23.288_CR0195R1_(Rel-17)_eNA_ph2" w:date="2021-03-22T10:13:00Z">
        <w:r w:rsidDel="00FC6A67">
          <w:delText>delievered</w:delText>
        </w:r>
      </w:del>
      <w:ins w:id="2679" w:author="23.288_CR0195R1_(Rel-17)_eNA_ph2" w:date="2021-03-22T10:13:00Z">
        <w:r w:rsidR="00FC6A67">
          <w:t>delivered</w:t>
        </w:r>
      </w:ins>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lastRenderedPageBreak/>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rPr>
          <w:ins w:id="2680" w:author="23.502_CR2598R1_(Rel-16)_5GS_Ph1" w:date="2021-03-28T05:43:00Z"/>
        </w:rPr>
      </w:pPr>
      <w:ins w:id="2681" w:author="23.502_CR2598R1_(Rel-16)_5GS_Ph1" w:date="2021-03-28T05:43:00Z">
        <w:r>
          <w:t>-</w:t>
        </w:r>
        <w:r>
          <w:tab/>
          <w:t>If the Mobile Reachable Timer expires the AMF notifies the NF consumers that have subscribed for the corresponding events that the UE is not reachable.</w:t>
        </w:r>
      </w:ins>
    </w:p>
    <w:p w14:paraId="4A64DC3E" w14:textId="629C656D" w:rsidR="00776774" w:rsidRPr="00140E21" w:rsidDel="00A419F2" w:rsidRDefault="00776774" w:rsidP="00776774">
      <w:pPr>
        <w:pStyle w:val="B1"/>
        <w:rPr>
          <w:del w:id="2682" w:author="23.502_CR2598R1_(Rel-16)_5GS_Ph1" w:date="2021-03-28T05:43:00Z"/>
        </w:rPr>
      </w:pPr>
      <w:del w:id="2683" w:author="23.502_CR2598R1_(Rel-16)_5GS_Ph1" w:date="2021-03-28T05:43:00Z">
        <w:r w:rsidRPr="00140E21" w:rsidDel="00A419F2">
          <w:delText>-</w:delText>
        </w:r>
        <w:r w:rsidRPr="00140E21" w:rsidDel="00A419F2">
          <w:tab/>
          <w:delText>During Network Triggered Service Request procedure, if the UE does not respond to paging, when the AMF considers the UE as unreachable the AMF notifies the NF consumers that have subscribed for UE reachability event, that the UE is not reachable.</w:delText>
        </w:r>
      </w:del>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684" w:name="_Toc20204206"/>
      <w:bookmarkStart w:id="2685" w:name="_Toc27894898"/>
      <w:bookmarkStart w:id="2686"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687" w:name="_Toc45193068"/>
      <w:bookmarkStart w:id="2688" w:name="_Toc47592700"/>
      <w:bookmarkStart w:id="2689" w:name="_Toc51834787"/>
      <w:bookmarkStart w:id="2690" w:name="_Toc59100613"/>
      <w:r w:rsidRPr="00140E21">
        <w:t>4.15.5</w:t>
      </w:r>
      <w:r w:rsidRPr="00140E21">
        <w:tab/>
        <w:t>Void</w:t>
      </w:r>
      <w:bookmarkEnd w:id="2684"/>
      <w:bookmarkEnd w:id="2685"/>
      <w:bookmarkEnd w:id="2686"/>
      <w:bookmarkEnd w:id="2687"/>
      <w:bookmarkEnd w:id="2688"/>
      <w:bookmarkEnd w:id="2689"/>
      <w:bookmarkEnd w:id="2690"/>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691" w:name="_Toc20204207"/>
      <w:bookmarkStart w:id="2692" w:name="_Toc27894899"/>
      <w:bookmarkStart w:id="2693" w:name="_Toc36191979"/>
      <w:bookmarkStart w:id="2694" w:name="_Toc45193069"/>
      <w:bookmarkStart w:id="2695" w:name="_Toc47592701"/>
      <w:bookmarkStart w:id="2696" w:name="_Toc51834788"/>
      <w:bookmarkStart w:id="2697" w:name="_Toc59100614"/>
      <w:r w:rsidRPr="00140E21">
        <w:t>4.15.6</w:t>
      </w:r>
      <w:r w:rsidRPr="00140E21">
        <w:tab/>
        <w:t>External Parameter Provisioning</w:t>
      </w:r>
      <w:bookmarkEnd w:id="2691"/>
      <w:bookmarkEnd w:id="2692"/>
      <w:bookmarkEnd w:id="2693"/>
      <w:bookmarkEnd w:id="2694"/>
      <w:bookmarkEnd w:id="2695"/>
      <w:bookmarkEnd w:id="2696"/>
      <w:bookmarkEnd w:id="2697"/>
    </w:p>
    <w:p w14:paraId="5065A450" w14:textId="77777777" w:rsidR="00776774" w:rsidRPr="00140E21" w:rsidRDefault="00776774" w:rsidP="00776774">
      <w:pPr>
        <w:pStyle w:val="Heading4"/>
      </w:pPr>
      <w:bookmarkStart w:id="2698" w:name="_Toc20204208"/>
      <w:bookmarkStart w:id="2699" w:name="_Toc27894900"/>
      <w:bookmarkStart w:id="2700" w:name="_Toc36191980"/>
      <w:bookmarkStart w:id="2701" w:name="_Toc45193070"/>
      <w:bookmarkStart w:id="2702" w:name="_Toc47592702"/>
      <w:bookmarkStart w:id="2703" w:name="_Toc51834789"/>
      <w:bookmarkStart w:id="2704" w:name="_Toc59100615"/>
      <w:r w:rsidRPr="00140E21">
        <w:t>4.15.6.1</w:t>
      </w:r>
      <w:r w:rsidRPr="00140E21">
        <w:tab/>
        <w:t>General</w:t>
      </w:r>
      <w:bookmarkEnd w:id="2698"/>
      <w:bookmarkEnd w:id="2699"/>
      <w:bookmarkEnd w:id="2700"/>
      <w:bookmarkEnd w:id="2701"/>
      <w:bookmarkEnd w:id="2702"/>
      <w:bookmarkEnd w:id="2703"/>
      <w:bookmarkEnd w:id="2704"/>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05" w:name="_Toc20204209"/>
      <w:bookmarkStart w:id="2706" w:name="_Toc27894901"/>
      <w:bookmarkStart w:id="2707" w:name="_Toc36191981"/>
      <w:bookmarkStart w:id="2708" w:name="_Toc45193071"/>
      <w:bookmarkStart w:id="2709" w:name="_Toc47592703"/>
      <w:bookmarkStart w:id="2710" w:name="_Toc51834790"/>
      <w:bookmarkStart w:id="2711" w:name="_Toc59100616"/>
      <w:r w:rsidRPr="00140E21">
        <w:lastRenderedPageBreak/>
        <w:t>4.15.6.2</w:t>
      </w:r>
      <w:r w:rsidRPr="00140E21">
        <w:tab/>
        <w:t>NEF service operations information flow</w:t>
      </w:r>
      <w:bookmarkEnd w:id="2705"/>
      <w:bookmarkEnd w:id="2706"/>
      <w:bookmarkEnd w:id="2707"/>
      <w:bookmarkEnd w:id="2708"/>
      <w:bookmarkEnd w:id="2709"/>
      <w:bookmarkEnd w:id="2710"/>
      <w:bookmarkEnd w:id="2711"/>
    </w:p>
    <w:p w14:paraId="6E862202" w14:textId="77777777" w:rsidR="00776774" w:rsidRDefault="00776774" w:rsidP="00776774">
      <w:pPr>
        <w:pStyle w:val="TH"/>
        <w:rPr>
          <w:rFonts w:eastAsia="SimSun"/>
        </w:rPr>
      </w:pPr>
      <w:r w:rsidRPr="0072691E">
        <w:object w:dxaOrig="12766" w:dyaOrig="8491" w14:anchorId="0EB12F44">
          <v:shape id="_x0000_i1148" type="#_x0000_t75" style="width:457.05pt;height:303.05pt" o:ole="">
            <v:imagedata r:id="rId262" o:title="" cropbottom="21267f" cropright="21162f"/>
          </v:shape>
          <o:OLEObject Type="Embed" ProgID="Visio.Drawing.11" ShapeID="_x0000_i1148" DrawAspect="Content" ObjectID="_1678424433" r:id="rId263"/>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27BE9DAD" w:rsidR="00776774" w:rsidRPr="00140E21" w:rsidRDefault="00776774" w:rsidP="00776774">
      <w:pPr>
        <w:pStyle w:val="B1"/>
        <w:rPr>
          <w:rFonts w:eastAsia="SimSun"/>
        </w:rPr>
      </w:pPr>
      <w:r w:rsidRPr="00140E21">
        <w:rPr>
          <w:rFonts w:eastAsia="SimSun"/>
        </w:rPr>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 xml:space="preserve">50] clause 6.1.1.2. The Analytics Id is set to any of the values specified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clause 6.7.1.</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0234341E"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ins w:id="2712" w:author="23.502_CR2489R1_(Rel-16)_5G_CIoT" w:date="2021-03-27T09:34:00Z">
        <w:r w:rsidR="002058F0">
          <w:rPr>
            <w:rFonts w:eastAsia="SimSun"/>
          </w:rPr>
          <w:t>;</w:t>
        </w:r>
      </w:ins>
      <w:del w:id="2713" w:author="23.502_CR2489R1_(Rel-16)_5G_CIoT" w:date="2021-03-27T09:34:00Z">
        <w:r w:rsidRPr="00140E21" w:rsidDel="002058F0">
          <w:rPr>
            <w:rFonts w:eastAsia="SimSun"/>
          </w:rPr>
          <w:delText>,</w:delText>
        </w:r>
      </w:del>
      <w:r w:rsidRPr="00140E21">
        <w:rPr>
          <w:rFonts w:eastAsia="SimSun"/>
        </w:rPr>
        <w:t xml:space="preserve"> or</w:t>
      </w:r>
    </w:p>
    <w:p w14:paraId="13B03F20" w14:textId="0F53958F"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ins w:id="2714" w:author="23.502_CR2489R1_(Rel-16)_5G_CIoT" w:date="2021-03-27T09:34:00Z">
        <w:r w:rsidR="002058F0">
          <w:rPr>
            <w:rFonts w:eastAsia="SimSun"/>
          </w:rPr>
          <w:t>;</w:t>
        </w:r>
      </w:ins>
      <w:del w:id="2715" w:author="23.502_CR2489R1_(Rel-16)_5G_CIoT" w:date="2021-03-27T09:34:00Z">
        <w:r w:rsidRPr="00140E21" w:rsidDel="002058F0">
          <w:rPr>
            <w:rFonts w:eastAsia="SimSun"/>
          </w:rPr>
          <w:delText>,</w:delText>
        </w:r>
      </w:del>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5C2AFDB9"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ins w:id="2716" w:author="23.502_CR2489R1_(Rel-16)_5G_CIoT" w:date="2021-03-27T09:34:00Z">
        <w:r w:rsidR="002058F0">
          <w:rPr>
            <w:rFonts w:eastAsia="SimSun"/>
          </w:rPr>
          <w:t>; or</w:t>
        </w:r>
      </w:ins>
      <w:del w:id="2717" w:author="23.502_CR2489R1_(Rel-16)_5G_CIoT" w:date="2021-03-27T09:34:00Z">
        <w:r w:rsidRPr="00140E21" w:rsidDel="002058F0">
          <w:rPr>
            <w:rFonts w:eastAsia="SimSun"/>
          </w:rPr>
          <w:delText>.</w:delText>
        </w:r>
      </w:del>
    </w:p>
    <w:p w14:paraId="1F1EE384" w14:textId="3AA9A01F"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B13067">
        <w:rPr>
          <w:rFonts w:eastAsia="SimSun"/>
        </w:rPr>
        <w:t>TS 23.273 [</w:t>
      </w:r>
      <w:r>
        <w:rPr>
          <w:rFonts w:eastAsia="SimSun"/>
        </w:rPr>
        <w:t>51] clause 7.1)</w:t>
      </w:r>
      <w:ins w:id="2718" w:author="23.502_CR2489R1_(Rel-16)_5G_CIoT" w:date="2021-03-27T09:34:00Z">
        <w:r w:rsidR="002058F0">
          <w:rPr>
            <w:rFonts w:eastAsia="SimSun"/>
          </w:rPr>
          <w:t>; or</w:t>
        </w:r>
      </w:ins>
    </w:p>
    <w:p w14:paraId="5FE60C82" w14:textId="5D750F6A" w:rsidR="002058F0" w:rsidRDefault="002058F0" w:rsidP="002058F0">
      <w:pPr>
        <w:pStyle w:val="B2"/>
        <w:rPr>
          <w:ins w:id="2719" w:author="23.502_CR2489R1_(Rel-16)_5G_CIoT" w:date="2021-03-27T09:34:00Z"/>
          <w:rFonts w:eastAsia="SimSun"/>
        </w:rPr>
        <w:pPrChange w:id="2720" w:author="23.502_CR2489R1_(Rel-16)_5G_CIoT" w:date="2021-03-27T09:34:00Z">
          <w:pPr>
            <w:pStyle w:val="B1"/>
          </w:pPr>
        </w:pPrChange>
      </w:pPr>
      <w:ins w:id="2721" w:author="23.502_CR2489R1_(Rel-16)_5G_CIoT" w:date="2021-03-27T09:34:00Z">
        <w:r>
          <w:rPr>
            <w:rFonts w:eastAsia="SimSun"/>
          </w:rPr>
          <w:t>-</w:t>
        </w:r>
        <w:r>
          <w:rPr>
            <w:rFonts w:eastAsia="SimSun"/>
          </w:rPr>
          <w:tab/>
          <w:t>MTC Provider Information.</w:t>
        </w:r>
      </w:ins>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ins w:id="2722" w:author="23.502_CR2489R1_(Rel-16)_5G_CIoT" w:date="2021-03-27T09:34:00Z">
        <w:r w:rsidR="002058F0">
          <w:rPr>
            <w:rFonts w:eastAsia="SimSun"/>
          </w:rPr>
          <w:t xml:space="preserve"> and optionally MTC Provider Information</w:t>
        </w:r>
      </w:ins>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23C7BCA0" w:rsidR="00776774" w:rsidRPr="00140E21" w:rsidRDefault="00776774" w:rsidP="00776774">
      <w:pPr>
        <w:pStyle w:val="B1"/>
        <w:rPr>
          <w:rFonts w:eastAsia="SimSun"/>
        </w:rPr>
      </w:pPr>
      <w:r w:rsidRPr="00140E21">
        <w:rPr>
          <w:rFonts w:eastAsia="SimSun"/>
        </w:rPr>
        <w:tab/>
        <w:t>The UDM classifies the received parameters (i.e. Expected UE Behaviour parameters</w:t>
      </w:r>
      <w:ins w:id="2723" w:author="23.502_CR2422R2_(Rel-16)_5G_CIoT" w:date="2021-03-27T06:37:00Z">
        <w:r w:rsidR="00964B2F">
          <w:rPr>
            <w:rFonts w:eastAsia="SimSun"/>
          </w:rPr>
          <w:t xml:space="preserve"> or Suggested Number of Downlink Packets</w:t>
        </w:r>
      </w:ins>
      <w:del w:id="2724" w:author="23.502_CR2422R2_(Rel-16)_5G_CIoT" w:date="2021-03-27T06:37:00Z">
        <w:r w:rsidRPr="00140E21" w:rsidDel="00964B2F">
          <w:rPr>
            <w:rFonts w:eastAsia="SimSun"/>
          </w:rPr>
          <w:delText xml:space="preserve"> or the Network Configuration parameters</w:delText>
        </w:r>
      </w:del>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del w:id="2725" w:author="23.502_CR2422R2_(Rel-16)_5G_CIoT" w:date="2021-03-27T06:37:00Z">
        <w:r w:rsidRPr="00140E21" w:rsidDel="00964B2F">
          <w:rPr>
            <w:rFonts w:eastAsia="SimSun"/>
          </w:rPr>
          <w:delText>-A</w:delText>
        </w:r>
      </w:del>
      <w:ins w:id="2726" w:author="23.502_CR2422R2_(Rel-16)_5G_CIoT" w:date="2021-03-27T06:37:00Z">
        <w:r w:rsidR="00964B2F">
          <w:rPr>
            <w:rFonts w:eastAsia="SimSun"/>
          </w:rPr>
          <w:t xml:space="preserve"> a</w:t>
        </w:r>
      </w:ins>
      <w:r w:rsidRPr="00140E21">
        <w:rPr>
          <w:rFonts w:eastAsia="SimSun"/>
        </w:rPr>
        <w:t>ssociated and SMF</w:t>
      </w:r>
      <w:del w:id="2727" w:author="23.502_CR2422R2_(Rel-16)_5G_CIoT" w:date="2021-03-27T06:37:00Z">
        <w:r w:rsidRPr="00140E21" w:rsidDel="00964B2F">
          <w:rPr>
            <w:rFonts w:eastAsia="SimSun"/>
          </w:rPr>
          <w:delText>-A</w:delText>
        </w:r>
      </w:del>
      <w:ins w:id="2728" w:author="23.502_CR2422R2_(Rel-16)_5G_CIoT" w:date="2021-03-27T06:37:00Z">
        <w:r w:rsidR="00964B2F">
          <w:rPr>
            <w:rFonts w:eastAsia="SimSun"/>
          </w:rPr>
          <w:t xml:space="preserve"> a</w:t>
        </w:r>
      </w:ins>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489080D3"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ins w:id="2729" w:author="23.502_CR2422R2_(Rel-16)_5G_CIoT" w:date="2021-03-27T06:38:00Z">
        <w:r w:rsidR="00964B2F">
          <w:rPr>
            <w:rFonts w:eastAsia="SimSun"/>
            <w:lang w:eastAsia="zh-CN"/>
          </w:rPr>
          <w:t xml:space="preserve"> Expected UE Behaviour</w:t>
        </w:r>
      </w:ins>
      <w:r w:rsidRPr="00140E21">
        <w:rPr>
          <w:rFonts w:eastAsia="SimSun"/>
          <w:lang w:eastAsia="zh-CN"/>
        </w:rPr>
        <w:t xml:space="preserve"> parameters,</w:t>
      </w:r>
      <w:ins w:id="2730" w:author="23.502_CR2422R2_(Rel-16)_5G_CIoT" w:date="2021-03-27T06:38:00Z">
        <w:r w:rsidR="00964B2F">
          <w:rPr>
            <w:rFonts w:eastAsia="SimSun"/>
            <w:lang w:eastAsia="zh-CN"/>
          </w:rPr>
          <w:t xml:space="preserve"> Subscribed Periodic Registration Timer, subscribed Active </w:t>
        </w:r>
        <w:r w:rsidR="00964B2F">
          <w:rPr>
            <w:rFonts w:eastAsia="SimSun"/>
            <w:lang w:eastAsia="zh-CN"/>
          </w:rPr>
          <w:lastRenderedPageBreak/>
          <w:t>Time,</w:t>
        </w:r>
      </w:ins>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xml:space="preserve">, if necessary. The AMF uses the received </w:t>
      </w:r>
      <w:del w:id="2731" w:author="23.502_CR2422R2_(Rel-16)_5G_CIoT" w:date="2021-03-27T06:38:00Z">
        <w:r w:rsidRPr="00140E21" w:rsidDel="00964B2F">
          <w:rPr>
            <w:rFonts w:eastAsia="SimSun"/>
            <w:lang w:eastAsia="zh-CN"/>
          </w:rPr>
          <w:delText xml:space="preserve">AMF-Associated </w:delText>
        </w:r>
      </w:del>
      <w:r w:rsidRPr="00140E21">
        <w:rPr>
          <w:rFonts w:eastAsia="SimSun"/>
          <w:lang w:eastAsia="zh-CN"/>
        </w:rPr>
        <w:t>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ins w:id="2732" w:author="23.502_CR2422R2_(Rel-16)_5G_CIoT" w:date="2021-03-27T06:38:00Z">
        <w:r w:rsidR="00964B2F">
          <w:rPr>
            <w:rFonts w:eastAsia="SimSun"/>
            <w:lang w:eastAsia="zh-CN"/>
          </w:rPr>
          <w:t xml:space="preserve"> Expected UE Behaviour</w:t>
        </w:r>
      </w:ins>
      <w:r w:rsidRPr="00140E21">
        <w:rPr>
          <w:rFonts w:eastAsia="SimSun"/>
          <w:lang w:eastAsia="zh-CN"/>
        </w:rPr>
        <w:t xml:space="preserve"> parameter set, DNN/S-NSSAI,</w:t>
      </w:r>
      <w:ins w:id="2733" w:author="23.502_CR2422R2_(Rel-16)_5G_CIoT" w:date="2021-03-27T06:38:00Z">
        <w:r w:rsidR="00964B2F">
          <w:rPr>
            <w:rFonts w:eastAsia="SimSun"/>
            <w:lang w:eastAsia="zh-CN"/>
          </w:rPr>
          <w:t xml:space="preserve"> Suggested Number of Downlink Packets</w:t>
        </w:r>
      </w:ins>
      <w:ins w:id="2734" w:author="23.502_CR2422R2_(Rel-16)_5G_CIoT" w:date="2021-03-27T06:39:00Z">
        <w:r w:rsidR="00964B2F">
          <w:rPr>
            <w:rFonts w:eastAsia="SimSun"/>
            <w:lang w:eastAsia="zh-CN"/>
          </w:rPr>
          <w:t>,</w:t>
        </w:r>
      </w:ins>
      <w:r w:rsidRPr="00140E21">
        <w:rPr>
          <w:rFonts w:eastAsia="SimSun"/>
          <w:lang w:eastAsia="zh-CN"/>
        </w:rPr>
        <w:t xml:space="preserve"> etc.) service operation.</w:t>
      </w:r>
    </w:p>
    <w:p w14:paraId="7D198A43" w14:textId="78357050" w:rsidR="00776774" w:rsidRPr="00140E21" w:rsidRDefault="00776774" w:rsidP="00776774">
      <w:pPr>
        <w:pStyle w:val="B2"/>
        <w:rPr>
          <w:rFonts w:eastAsia="SimSun"/>
          <w:lang w:eastAsia="zh-CN"/>
        </w:rPr>
      </w:pPr>
      <w:r w:rsidRPr="00140E21">
        <w:rPr>
          <w:rFonts w:eastAsia="SimSun"/>
          <w:lang w:eastAsia="zh-CN"/>
        </w:rPr>
        <w:tab/>
        <w:t xml:space="preserve">The SMF stores the received </w:t>
      </w:r>
      <w:del w:id="2735" w:author="23.502_CR2422R2_(Rel-16)_5G_CIoT" w:date="2021-03-27T06:39:00Z">
        <w:r w:rsidRPr="00140E21" w:rsidDel="00964B2F">
          <w:rPr>
            <w:rFonts w:eastAsia="SimSun"/>
            <w:lang w:eastAsia="zh-CN"/>
          </w:rPr>
          <w:delText xml:space="preserve">SMF-Associated </w:delText>
        </w:r>
      </w:del>
      <w:r w:rsidRPr="00140E21">
        <w:rPr>
          <w:rFonts w:eastAsia="SimSun"/>
          <w:lang w:eastAsia="zh-CN"/>
        </w:rPr>
        <w:t>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 xml:space="preserve">use the </w:t>
      </w:r>
      <w:del w:id="2736" w:author="23.502_CR2422R2_(Rel-16)_5G_CIoT" w:date="2021-03-27T06:39:00Z">
        <w:r w:rsidRPr="00140E21" w:rsidDel="00964B2F">
          <w:rPr>
            <w:rFonts w:eastAsia="SimSun"/>
            <w:lang w:eastAsia="zh-CN"/>
          </w:rPr>
          <w:delText xml:space="preserve">SMF-Associated </w:delText>
        </w:r>
      </w:del>
      <w:r w:rsidRPr="00140E21">
        <w:rPr>
          <w:rFonts w:eastAsia="SimSun"/>
          <w:lang w:eastAsia="zh-CN"/>
        </w:rPr>
        <w:t>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737" w:name="_Toc20204210"/>
      <w:bookmarkStart w:id="2738" w:name="_Toc27894902"/>
      <w:bookmarkStart w:id="2739" w:name="_Toc36191982"/>
      <w:bookmarkStart w:id="2740" w:name="_Toc45193072"/>
      <w:bookmarkStart w:id="2741" w:name="_Toc47592704"/>
      <w:bookmarkStart w:id="2742" w:name="_Toc51834791"/>
      <w:bookmarkStart w:id="2743" w:name="_Toc59100617"/>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37"/>
      <w:bookmarkEnd w:id="2738"/>
      <w:bookmarkEnd w:id="2739"/>
      <w:bookmarkEnd w:id="2740"/>
      <w:bookmarkEnd w:id="2741"/>
      <w:bookmarkEnd w:id="2742"/>
      <w:bookmarkEnd w:id="2743"/>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12ED83E3"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del w:id="2744" w:author="23.288_CR0195R1_(Rel-17)_eNA_ph2" w:date="2021-03-22T10:15:00Z">
        <w:r w:rsidDel="00FC6A67">
          <w:rPr>
            <w:rFonts w:eastAsia="Malgun Gothic"/>
          </w:rPr>
          <w:delText>retrives</w:delText>
        </w:r>
      </w:del>
      <w:ins w:id="2745" w:author="23.288_CR0195R1_(Rel-17)_eNA_ph2" w:date="2021-03-22T10:15:00Z">
        <w:r w:rsidR="00FC6A67">
          <w:rPr>
            <w:rFonts w:eastAsia="Malgun Gothic"/>
          </w:rPr>
          <w:t>retrieves</w:t>
        </w:r>
      </w:ins>
      <w:r>
        <w:rPr>
          <w:rFonts w:eastAsia="Malgun Gothic"/>
        </w:rPr>
        <w:t xml:space="preserve"> the AMF-Associated Expected UE Behaviour parameters from UDM which may related to both PDU session(s) and SMS transmission. SMF </w:t>
      </w:r>
      <w:del w:id="2746" w:author="23.288_CR0195R1_(Rel-17)_eNA_ph2" w:date="2021-03-22T10:15:00Z">
        <w:r w:rsidDel="00FC6A67">
          <w:rPr>
            <w:rFonts w:eastAsia="Malgun Gothic"/>
          </w:rPr>
          <w:delText>retrives</w:delText>
        </w:r>
      </w:del>
      <w:ins w:id="2747" w:author="23.288_CR0195R1_(Rel-17)_eNA_ph2" w:date="2021-03-22T10:15:00Z">
        <w:r w:rsidR="00FC6A67">
          <w:rPr>
            <w:rFonts w:eastAsia="Malgun Gothic"/>
          </w:rPr>
          <w:t>retrieves</w:t>
        </w:r>
      </w:ins>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48" w:name="_Toc20204211"/>
      <w:bookmarkStart w:id="2749" w:name="_Toc27894903"/>
      <w:bookmarkStart w:id="2750" w:name="_Toc36191983"/>
      <w:bookmarkStart w:id="2751" w:name="_Toc45193073"/>
      <w:bookmarkStart w:id="2752" w:name="_Toc47592705"/>
      <w:bookmarkStart w:id="2753" w:name="_Toc51834792"/>
      <w:bookmarkStart w:id="2754" w:name="_Toc59100618"/>
      <w:r w:rsidRPr="00140E21">
        <w:rPr>
          <w:lang w:eastAsia="zh-CN"/>
        </w:rPr>
        <w:t>4.15.6.3a</w:t>
      </w:r>
      <w:r w:rsidRPr="00140E21">
        <w:rPr>
          <w:lang w:eastAsia="zh-CN"/>
        </w:rPr>
        <w:tab/>
        <w:t>Network Configuration parameters</w:t>
      </w:r>
      <w:bookmarkEnd w:id="2748"/>
      <w:bookmarkEnd w:id="2749"/>
      <w:bookmarkEnd w:id="2750"/>
      <w:bookmarkEnd w:id="2751"/>
      <w:bookmarkEnd w:id="2752"/>
      <w:bookmarkEnd w:id="2753"/>
      <w:bookmarkEnd w:id="2754"/>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4986FAD9" w:rsidR="00776774" w:rsidRPr="00140E21" w:rsidRDefault="00776774" w:rsidP="00776774">
      <w:pPr>
        <w:rPr>
          <w:lang w:eastAsia="zh-CN"/>
        </w:rPr>
      </w:pPr>
      <w:r w:rsidRPr="00140E21">
        <w:rPr>
          <w:lang w:eastAsia="zh-CN"/>
        </w:rPr>
        <w:t xml:space="preserve">The parameters Maximum Response Time and Maximum Latency are </w:t>
      </w:r>
      <w:del w:id="2755" w:author="23.502_CR2422R2_(Rel-16)_5G_CIoT" w:date="2021-03-27T06:39:00Z">
        <w:r w:rsidRPr="00140E21" w:rsidDel="00964B2F">
          <w:rPr>
            <w:lang w:eastAsia="zh-CN"/>
          </w:rPr>
          <w:delText xml:space="preserve">classified </w:delText>
        </w:r>
      </w:del>
      <w:ins w:id="2756" w:author="23.502_CR2422R2_(Rel-16)_5G_CIoT" w:date="2021-03-27T06:39:00Z">
        <w:r w:rsidR="00964B2F">
          <w:rPr>
            <w:lang w:eastAsia="zh-CN"/>
          </w:rPr>
          <w:t xml:space="preserve">stored </w:t>
        </w:r>
      </w:ins>
      <w:r w:rsidRPr="00140E21">
        <w:rPr>
          <w:lang w:eastAsia="zh-CN"/>
        </w:rPr>
        <w:t>in the UDM</w:t>
      </w:r>
      <w:ins w:id="2757" w:author="23.502_CR2422R2_(Rel-16)_5G_CIoT" w:date="2021-03-27T06:39:00Z">
        <w:r w:rsidR="00964B2F">
          <w:rPr>
            <w:lang w:eastAsia="zh-CN"/>
          </w:rPr>
          <w:t xml:space="preserve"> and the Maximum Response Time is</w:t>
        </w:r>
      </w:ins>
      <w:del w:id="2758" w:author="23.502_CR2422R2_(Rel-16)_5G_CIoT" w:date="2021-03-27T06:40:00Z">
        <w:r w:rsidRPr="00140E21" w:rsidDel="00964B2F">
          <w:rPr>
            <w:lang w:eastAsia="zh-CN"/>
          </w:rPr>
          <w:delText xml:space="preserve"> as AMF-Associated parameters and</w:delText>
        </w:r>
      </w:del>
      <w:r w:rsidRPr="00140E21">
        <w:rPr>
          <w:lang w:eastAsia="zh-CN"/>
        </w:rPr>
        <w:t xml:space="preserve"> sent to the AMF</w:t>
      </w:r>
      <w:ins w:id="2759" w:author="23.502_CR2422R2_(Rel-16)_5G_CIoT" w:date="2021-03-27T06:40:00Z">
        <w:r w:rsidR="00964B2F">
          <w:rPr>
            <w:lang w:eastAsia="zh-CN"/>
          </w:rPr>
          <w:t xml:space="preserve"> for event monitoring as specified in 4.15.3.2.3b</w:t>
        </w:r>
      </w:ins>
      <w:r w:rsidRPr="00140E21">
        <w:rPr>
          <w:lang w:eastAsia="zh-CN"/>
        </w:rPr>
        <w:t>.</w:t>
      </w:r>
    </w:p>
    <w:p w14:paraId="42AA3A93" w14:textId="3A181C12" w:rsidR="00776774" w:rsidRPr="00140E21" w:rsidDel="00964B2F" w:rsidRDefault="00776774" w:rsidP="00776774">
      <w:pPr>
        <w:rPr>
          <w:del w:id="2760" w:author="23.502_CR2422R2_(Rel-16)_5G_CIoT" w:date="2021-03-27T06:40:00Z"/>
          <w:lang w:eastAsia="zh-CN"/>
        </w:rPr>
      </w:pPr>
      <w:del w:id="2761" w:author="23.502_CR2422R2_(Rel-16)_5G_CIoT" w:date="2021-03-27T06:40:00Z">
        <w:r w:rsidRPr="00140E21" w:rsidDel="00964B2F">
          <w:rPr>
            <w:lang w:eastAsia="zh-CN"/>
          </w:rPr>
          <w:delText>The AMF may use the Maximum Latency parameter to configure the time between UE reachability events (e.g. MICO mode duration, Periodic Registration Timer value).</w:delText>
        </w:r>
      </w:del>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49F9A99E" w:rsidR="00776774" w:rsidRPr="00140E21" w:rsidRDefault="00776774" w:rsidP="00776774">
      <w:pPr>
        <w:pStyle w:val="B1"/>
        <w:rPr>
          <w:lang w:eastAsia="zh-CN"/>
        </w:rPr>
      </w:pPr>
      <w:r w:rsidRPr="00140E21">
        <w:rPr>
          <w:lang w:eastAsia="zh-CN"/>
        </w:rPr>
        <w:t>-</w:t>
      </w:r>
      <w:r w:rsidRPr="00140E21">
        <w:rPr>
          <w:lang w:eastAsia="zh-CN"/>
        </w:rPr>
        <w:tab/>
      </w:r>
      <w:del w:id="2762" w:author="23.502_CR2422R2_(Rel-16)_5G_CIoT" w:date="2021-03-27T06:40:00Z">
        <w:r w:rsidRPr="00140E21" w:rsidDel="00964B2F">
          <w:rPr>
            <w:lang w:eastAsia="zh-CN"/>
          </w:rPr>
          <w:delText xml:space="preserve">Active Time or </w:delText>
        </w:r>
      </w:del>
      <w:r w:rsidRPr="00140E21">
        <w:rPr>
          <w:lang w:eastAsia="zh-CN"/>
        </w:rPr>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6CD11C00"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ins w:id="2763" w:author="23.502_CR2422R2_(Rel-16)_5G_CIoT" w:date="2021-03-27T06:40:00Z">
        <w:r w:rsidR="00964B2F">
          <w:rPr>
            <w:lang w:eastAsia="zh-CN"/>
          </w:rPr>
          <w:t xml:space="preserve"> to derive the subscribed periodic registration timer</w:t>
        </w:r>
      </w:ins>
      <w:r>
        <w:rPr>
          <w:lang w:eastAsia="zh-CN"/>
        </w:rPr>
        <w:t xml:space="preserve"> and</w:t>
      </w:r>
      <w:del w:id="2764" w:author="23.502_CR2422R2_(Rel-16)_5G_CIoT" w:date="2021-03-27T06:40:00Z">
        <w:r w:rsidDel="00964B2F">
          <w:rPr>
            <w:lang w:eastAsia="zh-CN"/>
          </w:rPr>
          <w:delText>/or</w:delText>
        </w:r>
      </w:del>
      <w:ins w:id="2765" w:author="23.502_CR2422R2_(Rel-16)_5G_CIoT" w:date="2021-03-27T06:41:00Z">
        <w:r w:rsidR="00964B2F">
          <w:rPr>
            <w:lang w:eastAsia="zh-CN"/>
          </w:rPr>
          <w:t xml:space="preserve"> use</w:t>
        </w:r>
      </w:ins>
      <w:r>
        <w:rPr>
          <w:lang w:eastAsia="zh-CN"/>
        </w:rPr>
        <w:t xml:space="preserve"> the maximum value of Maximum Response Time(s)</w:t>
      </w:r>
      <w:ins w:id="2766" w:author="23.502_CR2422R2_(Rel-16)_5G_CIoT" w:date="2021-03-27T06:41:00Z">
        <w:r w:rsidR="00964B2F">
          <w:rPr>
            <w:lang w:eastAsia="zh-CN"/>
          </w:rPr>
          <w:t xml:space="preserve"> to derive the subscribed Active Time as specified in step 2 of clause 4.15.3.2.3b</w:t>
        </w:r>
      </w:ins>
      <w:del w:id="2767" w:author="23.502_CR2422R2_(Rel-16)_5G_CIoT" w:date="2021-03-27T06:41:00Z">
        <w:r w:rsidDel="00964B2F">
          <w:rPr>
            <w:lang w:eastAsia="zh-CN"/>
          </w:rPr>
          <w:delText xml:space="preserve"> as the AMF-Associated parameters</w:delText>
        </w:r>
      </w:del>
      <w:r>
        <w:rPr>
          <w:lang w:eastAsia="zh-CN"/>
        </w:rPr>
        <w:t>. If the</w:t>
      </w:r>
      <w:ins w:id="2768" w:author="23.502_CR2422R2_(Rel-16)_5G_CIoT" w:date="2021-03-27T06:41:00Z">
        <w:r w:rsidR="00964B2F">
          <w:rPr>
            <w:lang w:eastAsia="zh-CN"/>
          </w:rPr>
          <w:t xml:space="preserve"> newly derived</w:t>
        </w:r>
      </w:ins>
      <w:del w:id="2769" w:author="23.502_CR2422R2_(Rel-16)_5G_CIoT" w:date="2021-03-27T06:41:00Z">
        <w:r w:rsidDel="00964B2F">
          <w:rPr>
            <w:lang w:eastAsia="zh-CN"/>
          </w:rPr>
          <w:delText xml:space="preserve"> configured</w:delText>
        </w:r>
      </w:del>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379C7A55" w:rsidR="00776774" w:rsidRPr="00140E21" w:rsidRDefault="00776774" w:rsidP="00776774">
      <w:pPr>
        <w:rPr>
          <w:lang w:eastAsia="zh-CN"/>
        </w:rPr>
      </w:pPr>
      <w:r w:rsidRPr="00140E21">
        <w:rPr>
          <w:lang w:eastAsia="zh-CN"/>
        </w:rPr>
        <w:t>The Suggested Number of Downlink Packets is classified as SMF</w:t>
      </w:r>
      <w:del w:id="2770" w:author="23.502_CR2422R2_(Rel-16)_5G_CIoT" w:date="2021-03-27T06:41:00Z">
        <w:r w:rsidRPr="00140E21" w:rsidDel="00964B2F">
          <w:rPr>
            <w:lang w:eastAsia="zh-CN"/>
          </w:rPr>
          <w:delText>-A</w:delText>
        </w:r>
      </w:del>
      <w:ins w:id="2771" w:author="23.502_CR2422R2_(Rel-16)_5G_CIoT" w:date="2021-03-27T06:41:00Z">
        <w:r w:rsidR="00964B2F">
          <w:rPr>
            <w:lang w:eastAsia="zh-CN"/>
          </w:rPr>
          <w:t xml:space="preserve"> a</w:t>
        </w:r>
      </w:ins>
      <w:r w:rsidRPr="00140E21">
        <w:rPr>
          <w:lang w:eastAsia="zh-CN"/>
        </w:rPr>
        <w:t>ssociated</w:t>
      </w:r>
      <w:ins w:id="2772" w:author="23.502_CR2422R2_(Rel-16)_5G_CIoT" w:date="2021-03-27T06:42:00Z">
        <w:r w:rsidR="00964B2F">
          <w:rPr>
            <w:lang w:eastAsia="zh-CN"/>
          </w:rPr>
          <w:t xml:space="preserve"> subscription data</w:t>
        </w:r>
      </w:ins>
      <w:del w:id="2773" w:author="23.502_CR2422R2_(Rel-16)_5G_CIoT" w:date="2021-03-27T06:42:00Z">
        <w:r w:rsidRPr="00140E21" w:rsidDel="00964B2F">
          <w:rPr>
            <w:lang w:eastAsia="zh-CN"/>
          </w:rPr>
          <w:delText xml:space="preserve"> parameter</w:delText>
        </w:r>
      </w:del>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ins w:id="2774" w:author="23.502_CR2422R2_(Rel-16)_5G_CIoT" w:date="2021-03-27T06:42:00Z">
        <w:r w:rsidR="00964B2F">
          <w:rPr>
            <w:lang w:eastAsia="zh-CN"/>
          </w:rPr>
          <w:t xml:space="preserve"> Suggested Number of Downlink Packets consolidated as specified in 4.15.3.2.3b</w:t>
        </w:r>
      </w:ins>
      <w:del w:id="2775" w:author="23.502_CR2422R2_(Rel-16)_5G_CIoT" w:date="2021-03-27T06:42:00Z">
        <w:r w:rsidDel="00964B2F">
          <w:rPr>
            <w:lang w:eastAsia="zh-CN"/>
          </w:rPr>
          <w:delText xml:space="preserve"> SMF-associated parameters</w:delText>
        </w:r>
      </w:del>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ins w:id="2776" w:author="23.502_CR2422R2_(Rel-16)_5G_CIoT" w:date="2021-03-27T06:42:00Z">
        <w:r w:rsidR="00964B2F">
          <w:rPr>
            <w:lang w:eastAsia="zh-CN"/>
          </w:rPr>
          <w:t xml:space="preserve"> If the deletion results in subscribed value change, the UDM shall notify the AMF or SMF of the changed value.</w:t>
        </w:r>
      </w:ins>
    </w:p>
    <w:p w14:paraId="104F8DF8" w14:textId="77777777" w:rsidR="00776774" w:rsidRPr="00140E21" w:rsidRDefault="00776774" w:rsidP="00776774">
      <w:pPr>
        <w:pStyle w:val="Heading4"/>
        <w:rPr>
          <w:lang w:eastAsia="zh-CN"/>
        </w:rPr>
      </w:pPr>
      <w:bookmarkStart w:id="2777" w:name="_Toc20204212"/>
      <w:bookmarkStart w:id="2778" w:name="_Toc27894904"/>
      <w:bookmarkStart w:id="2779" w:name="_Toc36191984"/>
      <w:bookmarkStart w:id="2780" w:name="_Toc45193074"/>
      <w:bookmarkStart w:id="2781" w:name="_Toc47592706"/>
      <w:bookmarkStart w:id="2782" w:name="_Toc51834793"/>
      <w:bookmarkStart w:id="2783" w:name="_Toc59100619"/>
      <w:r w:rsidRPr="00140E21">
        <w:rPr>
          <w:lang w:eastAsia="zh-CN"/>
        </w:rPr>
        <w:t>4.15.6.3b</w:t>
      </w:r>
      <w:r w:rsidRPr="00140E21">
        <w:rPr>
          <w:lang w:eastAsia="zh-CN"/>
        </w:rPr>
        <w:tab/>
        <w:t>5G VN group data</w:t>
      </w:r>
      <w:bookmarkEnd w:id="2777"/>
      <w:bookmarkEnd w:id="2778"/>
      <w:bookmarkEnd w:id="2779"/>
      <w:bookmarkEnd w:id="2780"/>
      <w:bookmarkEnd w:id="2781"/>
      <w:bookmarkEnd w:id="2782"/>
      <w:bookmarkEnd w:id="2783"/>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 TS 23.501 [2] clause 5.6);</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84" w:name="_Toc20204213"/>
      <w:bookmarkStart w:id="2785" w:name="_Toc27894905"/>
      <w:bookmarkStart w:id="2786" w:name="_Toc36191985"/>
      <w:bookmarkStart w:id="2787" w:name="_Toc45193075"/>
      <w:bookmarkStart w:id="2788" w:name="_Toc47592707"/>
      <w:bookmarkStart w:id="2789" w:name="_Toc51834794"/>
      <w:bookmarkStart w:id="2790" w:name="_Toc59100620"/>
      <w:r w:rsidRPr="00140E21">
        <w:rPr>
          <w:lang w:eastAsia="zh-CN"/>
        </w:rPr>
        <w:t>4.15.6.3c</w:t>
      </w:r>
      <w:r w:rsidRPr="00140E21">
        <w:rPr>
          <w:lang w:eastAsia="zh-CN"/>
        </w:rPr>
        <w:tab/>
        <w:t>5G VN Group membership management parameters</w:t>
      </w:r>
      <w:bookmarkEnd w:id="2784"/>
      <w:bookmarkEnd w:id="2785"/>
      <w:bookmarkEnd w:id="2786"/>
      <w:bookmarkEnd w:id="2787"/>
      <w:bookmarkEnd w:id="2788"/>
      <w:bookmarkEnd w:id="2789"/>
      <w:bookmarkEnd w:id="2790"/>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791" w:name="_Toc20204214"/>
      <w:bookmarkStart w:id="2792" w:name="_Toc27894906"/>
      <w:bookmarkStart w:id="2793" w:name="_Toc36191986"/>
      <w:bookmarkStart w:id="2794" w:name="_Toc45193076"/>
      <w:bookmarkStart w:id="2795" w:name="_Toc47592708"/>
      <w:bookmarkStart w:id="2796" w:name="_Toc51834795"/>
      <w:bookmarkStart w:id="2797" w:name="_Toc59100621"/>
      <w:r w:rsidRPr="00140E21">
        <w:rPr>
          <w:lang w:eastAsia="zh-CN"/>
        </w:rPr>
        <w:t>4.15.6.4</w:t>
      </w:r>
      <w:r w:rsidRPr="00140E21">
        <w:rPr>
          <w:lang w:eastAsia="zh-CN"/>
        </w:rPr>
        <w:tab/>
        <w:t>Set a chargeable party at AF session setup</w:t>
      </w:r>
      <w:bookmarkEnd w:id="2791"/>
      <w:bookmarkEnd w:id="2792"/>
      <w:bookmarkEnd w:id="2793"/>
      <w:bookmarkEnd w:id="2794"/>
      <w:bookmarkEnd w:id="2795"/>
      <w:bookmarkEnd w:id="2796"/>
      <w:bookmarkEnd w:id="2797"/>
    </w:p>
    <w:p w14:paraId="1F916BBE" w14:textId="77777777" w:rsidR="00776774" w:rsidRPr="00140E21" w:rsidRDefault="00776774" w:rsidP="00776774">
      <w:pPr>
        <w:pStyle w:val="TH"/>
        <w:rPr>
          <w:lang w:eastAsia="zh-CN"/>
        </w:rPr>
      </w:pPr>
      <w:r w:rsidRPr="00140E21">
        <w:object w:dxaOrig="6057" w:dyaOrig="4994" w14:anchorId="3E6EF396">
          <v:shape id="_x0000_i1149" type="#_x0000_t75" style="width:302.4pt;height:250.45pt" o:ole="">
            <v:imagedata r:id="rId264" o:title=""/>
          </v:shape>
          <o:OLEObject Type="Embed" ProgID="Word.Picture.8" ShapeID="_x0000_i1149" DrawAspect="Content" ObjectID="_1678424434" r:id="rId265"/>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4F6B0694"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del w:id="2798" w:author="23.288_CR0195R1_(Rel-17)_eNA_ph2" w:date="2021-03-22T10:15:00Z">
        <w:r w:rsidDel="00FC6A67">
          <w:rPr>
            <w:lang w:eastAsia="zh-CN"/>
          </w:rPr>
          <w:delText>wuth</w:delText>
        </w:r>
      </w:del>
      <w:ins w:id="2799" w:author="23.288_CR0195R1_(Rel-17)_eNA_ph2" w:date="2021-03-22T10:15:00Z">
        <w:r w:rsidR="00FC6A67">
          <w:rPr>
            <w:lang w:eastAsia="zh-CN"/>
          </w:rPr>
          <w:t>with</w:t>
        </w:r>
      </w:ins>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del w:id="2800" w:author="23.288_CR0195R1_(Rel-17)_eNA_ph2" w:date="2021-03-22T10:15:00Z">
        <w:r w:rsidRPr="00140E21" w:rsidDel="00FC6A67">
          <w:rPr>
            <w:lang w:eastAsia="zh-CN"/>
          </w:rPr>
          <w:delText>asssigns</w:delText>
        </w:r>
      </w:del>
      <w:ins w:id="2801" w:author="23.288_CR0195R1_(Rel-17)_eNA_ph2" w:date="2021-03-22T10:15:00Z">
        <w:r w:rsidR="00FC6A67" w:rsidRPr="00140E21">
          <w:rPr>
            <w:lang w:eastAsia="zh-CN"/>
          </w:rPr>
          <w:t>assigns</w:t>
        </w:r>
      </w:ins>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02" w:name="_Toc20204215"/>
      <w:bookmarkStart w:id="2803" w:name="_Toc27894907"/>
      <w:bookmarkStart w:id="2804" w:name="_Toc36191987"/>
      <w:bookmarkStart w:id="2805" w:name="_Toc45193077"/>
      <w:bookmarkStart w:id="2806" w:name="_Toc47592709"/>
      <w:bookmarkStart w:id="2807" w:name="_Toc51834796"/>
      <w:bookmarkStart w:id="2808" w:name="_Toc59100622"/>
      <w:r w:rsidRPr="00140E21">
        <w:rPr>
          <w:lang w:eastAsia="zh-CN"/>
        </w:rPr>
        <w:t>4.15.6.5</w:t>
      </w:r>
      <w:r w:rsidRPr="00140E21">
        <w:rPr>
          <w:lang w:eastAsia="zh-CN"/>
        </w:rPr>
        <w:tab/>
        <w:t>Change the chargeable party during the session</w:t>
      </w:r>
      <w:bookmarkEnd w:id="2802"/>
      <w:bookmarkEnd w:id="2803"/>
      <w:bookmarkEnd w:id="2804"/>
      <w:bookmarkEnd w:id="2805"/>
      <w:bookmarkEnd w:id="2806"/>
      <w:bookmarkEnd w:id="2807"/>
      <w:bookmarkEnd w:id="2808"/>
    </w:p>
    <w:p w14:paraId="7D6A1B19" w14:textId="77777777" w:rsidR="00776774" w:rsidRPr="00140E21" w:rsidRDefault="00776774" w:rsidP="00776774">
      <w:pPr>
        <w:pStyle w:val="TH"/>
        <w:rPr>
          <w:lang w:eastAsia="zh-CN"/>
        </w:rPr>
      </w:pPr>
      <w:r w:rsidRPr="00140E21">
        <w:object w:dxaOrig="6057" w:dyaOrig="4994" w14:anchorId="41838E98">
          <v:shape id="_x0000_i1150" type="#_x0000_t75" style="width:302.4pt;height:250.45pt" o:ole="">
            <v:imagedata r:id="rId266" o:title=""/>
          </v:shape>
          <o:OLEObject Type="Embed" ProgID="Word.Picture.8" ShapeID="_x0000_i1150" DrawAspect="Content" ObjectID="_1678424435" r:id="rId267"/>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09" w:name="_Toc20204216"/>
      <w:bookmarkStart w:id="2810" w:name="_Toc27894908"/>
      <w:bookmarkStart w:id="2811" w:name="_Toc36191988"/>
      <w:bookmarkStart w:id="2812" w:name="_Toc45193078"/>
      <w:bookmarkStart w:id="2813" w:name="_Toc47592710"/>
      <w:bookmarkStart w:id="2814" w:name="_Toc51834797"/>
      <w:bookmarkStart w:id="2815" w:name="_Toc59100623"/>
      <w:r w:rsidRPr="00140E21">
        <w:rPr>
          <w:lang w:eastAsia="zh-CN"/>
        </w:rPr>
        <w:t>4.15.6.6</w:t>
      </w:r>
      <w:r w:rsidRPr="00140E21">
        <w:rPr>
          <w:lang w:eastAsia="zh-CN"/>
        </w:rPr>
        <w:tab/>
        <w:t>Setting up an AF session with required QoS procedure</w:t>
      </w:r>
      <w:bookmarkEnd w:id="2809"/>
      <w:bookmarkEnd w:id="2810"/>
      <w:bookmarkEnd w:id="2811"/>
      <w:bookmarkEnd w:id="2812"/>
      <w:bookmarkEnd w:id="2813"/>
      <w:bookmarkEnd w:id="2814"/>
      <w:bookmarkEnd w:id="2815"/>
    </w:p>
    <w:bookmarkStart w:id="2816" w:name="_MON_1647424462"/>
    <w:bookmarkEnd w:id="2816"/>
    <w:p w14:paraId="5EBB3B75" w14:textId="77777777" w:rsidR="00776774" w:rsidRDefault="00776774" w:rsidP="00776774">
      <w:pPr>
        <w:pStyle w:val="TH"/>
      </w:pPr>
      <w:r w:rsidRPr="00220380">
        <w:object w:dxaOrig="6057" w:dyaOrig="4994" w14:anchorId="6F023389">
          <v:shape id="_x0000_i1151" type="#_x0000_t75" style="width:302.4pt;height:250.45pt" o:ole="">
            <v:imagedata r:id="rId268" o:title=""/>
          </v:shape>
          <o:OLEObject Type="Embed" ProgID="Word.Picture.8" ShapeID="_x0000_i1151" DrawAspect="Content" ObjectID="_1678424436" r:id="rId269"/>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817"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18" w:name="_Toc36191989"/>
      <w:bookmarkStart w:id="2819" w:name="_Toc45193079"/>
      <w:bookmarkStart w:id="2820" w:name="_Toc47592711"/>
      <w:bookmarkStart w:id="2821" w:name="_Toc51834798"/>
      <w:bookmarkStart w:id="2822" w:name="_Toc59100624"/>
      <w:bookmarkStart w:id="2823" w:name="_Toc27894909"/>
      <w:r>
        <w:rPr>
          <w:lang w:eastAsia="zh-CN"/>
        </w:rPr>
        <w:t>4.15.6.6a</w:t>
      </w:r>
      <w:r>
        <w:rPr>
          <w:lang w:eastAsia="zh-CN"/>
        </w:rPr>
        <w:tab/>
        <w:t>AF session with required QoS update procedure</w:t>
      </w:r>
      <w:bookmarkEnd w:id="2818"/>
      <w:bookmarkEnd w:id="2819"/>
      <w:bookmarkEnd w:id="2820"/>
      <w:bookmarkEnd w:id="2821"/>
      <w:bookmarkEnd w:id="2822"/>
    </w:p>
    <w:p w14:paraId="2BFB0CE8" w14:textId="77777777" w:rsidR="00776774" w:rsidRDefault="00776774" w:rsidP="00776774">
      <w:pPr>
        <w:pStyle w:val="TH"/>
      </w:pPr>
      <w:r w:rsidRPr="00220380">
        <w:object w:dxaOrig="5670" w:dyaOrig="4185" w14:anchorId="427FF233">
          <v:shape id="_x0000_i1152" type="#_x0000_t75" style="width:285.5pt;height:211pt" o:ole="">
            <v:imagedata r:id="rId270" o:title=""/>
          </v:shape>
          <o:OLEObject Type="Embed" ProgID="Visio.Drawing.15" ShapeID="_x0000_i1152" DrawAspect="Content" ObjectID="_1678424437" r:id="rId271"/>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824"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25" w:name="_Toc45193080"/>
      <w:bookmarkStart w:id="2826" w:name="_Toc47592712"/>
      <w:bookmarkStart w:id="2827" w:name="_Toc51834799"/>
      <w:bookmarkStart w:id="2828" w:name="_Toc59100625"/>
      <w:r w:rsidRPr="00140E21">
        <w:rPr>
          <w:lang w:eastAsia="zh-CN"/>
        </w:rPr>
        <w:t>4.15.6.7</w:t>
      </w:r>
      <w:r w:rsidRPr="00140E21">
        <w:rPr>
          <w:lang w:eastAsia="zh-CN"/>
        </w:rPr>
        <w:tab/>
        <w:t>Service specific parameter provisioning</w:t>
      </w:r>
      <w:bookmarkEnd w:id="2817"/>
      <w:bookmarkEnd w:id="2823"/>
      <w:bookmarkEnd w:id="2824"/>
      <w:bookmarkEnd w:id="2825"/>
      <w:bookmarkEnd w:id="2826"/>
      <w:bookmarkEnd w:id="2827"/>
      <w:bookmarkEnd w:id="2828"/>
    </w:p>
    <w:p w14:paraId="1E4DE359" w14:textId="3690E855" w:rsidR="00776774" w:rsidRPr="00140E21" w:rsidRDefault="00776774" w:rsidP="00776774">
      <w:pPr>
        <w:rPr>
          <w:lang w:eastAsia="zh-CN"/>
        </w:rPr>
      </w:pPr>
      <w:r w:rsidRPr="00140E21">
        <w:rPr>
          <w:lang w:eastAsia="zh-CN"/>
        </w:rPr>
        <w:t xml:space="preserve">This clause describes the </w:t>
      </w:r>
      <w:del w:id="2829" w:author="23.288_CR0195R1_(Rel-17)_eNA_ph2" w:date="2021-03-22T10:15:00Z">
        <w:r w:rsidRPr="00140E21" w:rsidDel="00FC6A67">
          <w:rPr>
            <w:lang w:eastAsia="zh-CN"/>
          </w:rPr>
          <w:delText>procecures</w:delText>
        </w:r>
      </w:del>
      <w:ins w:id="2830" w:author="23.288_CR0195R1_(Rel-17)_eNA_ph2" w:date="2021-03-22T10:15:00Z">
        <w:r w:rsidR="00FC6A67" w:rsidRPr="00140E21">
          <w:rPr>
            <w:lang w:eastAsia="zh-CN"/>
          </w:rPr>
          <w:t>procedures</w:t>
        </w:r>
      </w:ins>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4C68E738"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del w:id="2831" w:author="23.288_CR0195R1_(Rel-17)_eNA_ph2" w:date="2021-03-22T10:15:00Z">
        <w:r w:rsidRPr="00140E21" w:rsidDel="00FC6A67">
          <w:rPr>
            <w:lang w:eastAsia="zh-CN"/>
          </w:rPr>
          <w:delText>delived</w:delText>
        </w:r>
      </w:del>
      <w:ins w:id="2832" w:author="23.288_CR0195R1_(Rel-17)_eNA_ph2" w:date="2021-03-22T10:15:00Z">
        <w:r w:rsidR="00FC6A67" w:rsidRPr="00140E21">
          <w:rPr>
            <w:lang w:eastAsia="zh-CN"/>
          </w:rPr>
          <w:t>deliver</w:t>
        </w:r>
        <w:r w:rsidR="00FC6A67">
          <w:rPr>
            <w:lang w:eastAsia="zh-CN"/>
          </w:rPr>
          <w:t>ed</w:t>
        </w:r>
      </w:ins>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3" type="#_x0000_t75" style="width:480.2pt;height:170.3pt" o:ole="">
            <v:imagedata r:id="rId272" o:title=""/>
          </v:shape>
          <o:OLEObject Type="Embed" ProgID="Visio.Drawing.15" ShapeID="_x0000_i1153" DrawAspect="Content" ObjectID="_1678424438" r:id="rId273"/>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833" w:name="_Toc20204218"/>
      <w:bookmarkStart w:id="2834" w:name="_Toc27894910"/>
      <w:bookmarkStart w:id="2835" w:name="_Toc36191991"/>
      <w:bookmarkStart w:id="2836" w:name="_Toc45193081"/>
      <w:bookmarkStart w:id="2837" w:name="_Toc47592713"/>
      <w:bookmarkStart w:id="2838" w:name="_Toc51834800"/>
      <w:bookmarkStart w:id="2839" w:name="_Toc59100626"/>
      <w:r w:rsidRPr="00140E21">
        <w:rPr>
          <w:rFonts w:eastAsia="SimSun"/>
        </w:rPr>
        <w:lastRenderedPageBreak/>
        <w:t>4.15.6.8</w:t>
      </w:r>
      <w:r w:rsidRPr="00140E21">
        <w:rPr>
          <w:rFonts w:eastAsia="SimSun"/>
        </w:rPr>
        <w:tab/>
        <w:t>Set a policy for a future AF session</w:t>
      </w:r>
      <w:bookmarkEnd w:id="2833"/>
      <w:bookmarkEnd w:id="2834"/>
      <w:bookmarkEnd w:id="2835"/>
      <w:bookmarkEnd w:id="2836"/>
      <w:bookmarkEnd w:id="2837"/>
      <w:bookmarkEnd w:id="2838"/>
      <w:bookmarkEnd w:id="2839"/>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4" type="#_x0000_t75" style="width:379.4pt;height:257.3pt" o:ole="">
            <v:imagedata r:id="rId274" o:title=""/>
          </v:shape>
          <o:OLEObject Type="Embed" ProgID="Visio.Drawing.11" ShapeID="_x0000_i1154" DrawAspect="Content" ObjectID="_1678424439" r:id="rId275"/>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840" w:name="_Toc20204219"/>
      <w:bookmarkStart w:id="2841" w:name="_Toc27894911"/>
      <w:bookmarkStart w:id="2842" w:name="_Toc36191992"/>
      <w:bookmarkStart w:id="2843" w:name="_Toc45193082"/>
      <w:bookmarkStart w:id="2844" w:name="_Toc47592714"/>
      <w:bookmarkStart w:id="2845" w:name="_Toc51834801"/>
      <w:bookmarkStart w:id="2846" w:name="_Toc59100627"/>
      <w:r w:rsidRPr="00140E21">
        <w:rPr>
          <w:rFonts w:eastAsia="SimSun"/>
        </w:rPr>
        <w:t>4.15.7</w:t>
      </w:r>
      <w:r w:rsidRPr="00140E21">
        <w:rPr>
          <w:rFonts w:eastAsia="SimSun"/>
        </w:rPr>
        <w:tab/>
        <w:t>Network status reporting</w:t>
      </w:r>
      <w:bookmarkEnd w:id="2840"/>
      <w:bookmarkEnd w:id="2841"/>
      <w:bookmarkEnd w:id="2842"/>
      <w:bookmarkEnd w:id="2843"/>
      <w:bookmarkEnd w:id="2844"/>
      <w:bookmarkEnd w:id="2845"/>
      <w:bookmarkEnd w:id="2846"/>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847" w:name="_Toc20204220"/>
      <w:bookmarkStart w:id="2848" w:name="_Toc27894912"/>
      <w:bookmarkStart w:id="2849" w:name="_Toc36191993"/>
      <w:bookmarkStart w:id="2850" w:name="_Toc45193083"/>
      <w:bookmarkStart w:id="2851" w:name="_Toc47592715"/>
      <w:bookmarkStart w:id="2852" w:name="_Toc51834802"/>
      <w:bookmarkStart w:id="2853" w:name="_Toc59100628"/>
      <w:r w:rsidRPr="00140E21">
        <w:rPr>
          <w:lang w:eastAsia="zh-CN"/>
        </w:rPr>
        <w:t>4.16</w:t>
      </w:r>
      <w:r w:rsidRPr="00140E21">
        <w:rPr>
          <w:lang w:eastAsia="zh-CN"/>
        </w:rPr>
        <w:tab/>
        <w:t>Procedures and flows for Policy Framework</w:t>
      </w:r>
      <w:bookmarkEnd w:id="2847"/>
      <w:bookmarkEnd w:id="2848"/>
      <w:bookmarkEnd w:id="2849"/>
      <w:bookmarkEnd w:id="2850"/>
      <w:bookmarkEnd w:id="2851"/>
      <w:bookmarkEnd w:id="2852"/>
      <w:bookmarkEnd w:id="2853"/>
    </w:p>
    <w:p w14:paraId="233EF1C5" w14:textId="77777777" w:rsidR="00776774" w:rsidRPr="00140E21" w:rsidRDefault="00776774" w:rsidP="00776774">
      <w:pPr>
        <w:pStyle w:val="Heading3"/>
        <w:rPr>
          <w:rFonts w:eastAsia="SimSun"/>
        </w:rPr>
      </w:pPr>
      <w:bookmarkStart w:id="2854" w:name="_Toc20204221"/>
      <w:bookmarkStart w:id="2855" w:name="_Toc27894913"/>
      <w:bookmarkStart w:id="2856" w:name="_Toc36191994"/>
      <w:bookmarkStart w:id="2857" w:name="_Toc45193084"/>
      <w:bookmarkStart w:id="2858" w:name="_Toc47592716"/>
      <w:bookmarkStart w:id="2859" w:name="_Toc51834803"/>
      <w:bookmarkStart w:id="2860" w:name="_Toc59100629"/>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854"/>
      <w:bookmarkEnd w:id="2855"/>
      <w:bookmarkEnd w:id="2856"/>
      <w:bookmarkEnd w:id="2857"/>
      <w:bookmarkEnd w:id="2858"/>
      <w:bookmarkEnd w:id="2859"/>
      <w:bookmarkEnd w:id="2860"/>
    </w:p>
    <w:p w14:paraId="40CDDDF2" w14:textId="77777777" w:rsidR="00776774" w:rsidRPr="00140E21" w:rsidRDefault="00776774" w:rsidP="00776774">
      <w:pPr>
        <w:pStyle w:val="Heading4"/>
        <w:rPr>
          <w:rFonts w:eastAsia="SimSun"/>
        </w:rPr>
      </w:pPr>
      <w:bookmarkStart w:id="2861" w:name="_Toc20204222"/>
      <w:bookmarkStart w:id="2862" w:name="_Toc27894914"/>
      <w:bookmarkStart w:id="2863" w:name="_Toc36191995"/>
      <w:bookmarkStart w:id="2864" w:name="_Toc45193085"/>
      <w:bookmarkStart w:id="2865" w:name="_Toc47592717"/>
      <w:bookmarkStart w:id="2866" w:name="_Toc51834804"/>
      <w:bookmarkStart w:id="2867" w:name="_Toc59100630"/>
      <w:r w:rsidRPr="00140E21">
        <w:rPr>
          <w:rFonts w:eastAsia="SimSun"/>
        </w:rPr>
        <w:t>4.16.1.1</w:t>
      </w:r>
      <w:r w:rsidRPr="00140E21">
        <w:rPr>
          <w:rFonts w:eastAsia="SimSun"/>
        </w:rPr>
        <w:tab/>
        <w:t>General</w:t>
      </w:r>
      <w:bookmarkEnd w:id="2861"/>
      <w:bookmarkEnd w:id="2862"/>
      <w:bookmarkEnd w:id="2863"/>
      <w:bookmarkEnd w:id="2864"/>
      <w:bookmarkEnd w:id="2865"/>
      <w:bookmarkEnd w:id="2866"/>
      <w:bookmarkEnd w:id="2867"/>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868" w:name="_Toc20204223"/>
      <w:bookmarkStart w:id="2869" w:name="_Toc27894915"/>
      <w:bookmarkStart w:id="2870" w:name="_Toc36191996"/>
      <w:bookmarkStart w:id="2871" w:name="_Toc45193086"/>
      <w:bookmarkStart w:id="2872" w:name="_Toc47592718"/>
      <w:bookmarkStart w:id="2873" w:name="_Toc51834805"/>
      <w:bookmarkStart w:id="2874" w:name="_Toc59100631"/>
      <w:r w:rsidRPr="00140E21">
        <w:rPr>
          <w:rFonts w:eastAsia="SimSun"/>
        </w:rPr>
        <w:t>4.16.1.2</w:t>
      </w:r>
      <w:r w:rsidRPr="00140E21">
        <w:rPr>
          <w:rFonts w:eastAsia="SimSun"/>
        </w:rPr>
        <w:tab/>
        <w:t>AM Policy Association Establishment with new Selected PCF</w:t>
      </w:r>
      <w:bookmarkEnd w:id="2868"/>
      <w:bookmarkEnd w:id="2869"/>
      <w:bookmarkEnd w:id="2870"/>
      <w:bookmarkEnd w:id="2871"/>
      <w:bookmarkEnd w:id="2872"/>
      <w:bookmarkEnd w:id="2873"/>
      <w:bookmarkEnd w:id="2874"/>
    </w:p>
    <w:bookmarkStart w:id="2875" w:name="_MON_1592305003"/>
    <w:bookmarkEnd w:id="2875"/>
    <w:p w14:paraId="3766C098" w14:textId="77777777" w:rsidR="00776774" w:rsidRPr="00140E21" w:rsidRDefault="00776774" w:rsidP="00776774">
      <w:pPr>
        <w:pStyle w:val="TH"/>
      </w:pPr>
      <w:r w:rsidRPr="00140E21">
        <w:object w:dxaOrig="6549" w:dyaOrig="3702" w14:anchorId="2D692A7E">
          <v:shape id="_x0000_i1155" type="#_x0000_t75" style="width:326.2pt;height:185.3pt" o:ole="">
            <v:imagedata r:id="rId276" o:title=""/>
          </v:shape>
          <o:OLEObject Type="Embed" ProgID="Word.Picture.8" ShapeID="_x0000_i1155" DrawAspect="Content" ObjectID="_1678424440" r:id="rId277"/>
        </w:object>
      </w:r>
    </w:p>
    <w:p w14:paraId="7BF74BC6" w14:textId="77777777" w:rsidR="00776774" w:rsidRPr="00140E21" w:rsidRDefault="00776774" w:rsidP="00776774">
      <w:pPr>
        <w:pStyle w:val="TF"/>
        <w:rPr>
          <w:lang w:eastAsia="zh-CN"/>
        </w:rPr>
      </w:pPr>
      <w:r w:rsidRPr="00140E21">
        <w:t xml:space="preserve">Figure 4.16.1.2-1: </w:t>
      </w:r>
      <w:bookmarkStart w:id="2876" w:name="_Hlk500404818"/>
      <w:r w:rsidRPr="00140E21">
        <w:t xml:space="preserve">AM </w:t>
      </w:r>
      <w:r w:rsidRPr="00140E21">
        <w:rPr>
          <w:lang w:eastAsia="zh-CN"/>
        </w:rPr>
        <w:t>Policy Association</w:t>
      </w:r>
      <w:bookmarkEnd w:id="2876"/>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877" w:name="_Toc20204224"/>
      <w:bookmarkStart w:id="2878" w:name="_Toc27894916"/>
      <w:bookmarkStart w:id="2879" w:name="_Toc36191997"/>
      <w:bookmarkStart w:id="2880" w:name="_Toc45193087"/>
      <w:bookmarkStart w:id="2881" w:name="_Toc47592719"/>
      <w:bookmarkStart w:id="2882" w:name="_Toc51834806"/>
      <w:bookmarkStart w:id="2883" w:name="_Toc59100632"/>
      <w:r w:rsidRPr="00140E21">
        <w:rPr>
          <w:lang w:eastAsia="zh-CN"/>
        </w:rPr>
        <w:t>4.16.1.3</w:t>
      </w:r>
      <w:r w:rsidRPr="00140E21">
        <w:rPr>
          <w:lang w:eastAsia="zh-CN"/>
        </w:rPr>
        <w:tab/>
        <w:t>Void</w:t>
      </w:r>
      <w:bookmarkEnd w:id="2877"/>
      <w:bookmarkEnd w:id="2878"/>
      <w:bookmarkEnd w:id="2879"/>
      <w:bookmarkEnd w:id="2880"/>
      <w:bookmarkEnd w:id="2881"/>
      <w:bookmarkEnd w:id="2882"/>
      <w:bookmarkEnd w:id="2883"/>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884" w:name="_Toc20204225"/>
      <w:bookmarkStart w:id="2885" w:name="_Toc27894917"/>
      <w:bookmarkStart w:id="2886" w:name="_Toc36191998"/>
      <w:bookmarkStart w:id="2887" w:name="_Toc45193088"/>
      <w:bookmarkStart w:id="2888" w:name="_Toc47592720"/>
      <w:bookmarkStart w:id="2889" w:name="_Toc51834807"/>
      <w:bookmarkStart w:id="2890" w:name="_Toc59100633"/>
      <w:r w:rsidRPr="00140E21">
        <w:rPr>
          <w:lang w:eastAsia="zh-CN"/>
        </w:rPr>
        <w:t>4.16.2</w:t>
      </w:r>
      <w:r w:rsidRPr="00140E21">
        <w:rPr>
          <w:lang w:eastAsia="zh-CN"/>
        </w:rPr>
        <w:tab/>
        <w:t>AM Policy Association Modification</w:t>
      </w:r>
      <w:bookmarkEnd w:id="2884"/>
      <w:bookmarkEnd w:id="2885"/>
      <w:bookmarkEnd w:id="2886"/>
      <w:bookmarkEnd w:id="2887"/>
      <w:bookmarkEnd w:id="2888"/>
      <w:bookmarkEnd w:id="2889"/>
      <w:bookmarkEnd w:id="2890"/>
    </w:p>
    <w:p w14:paraId="08B76A5E" w14:textId="77777777" w:rsidR="00776774" w:rsidRPr="00140E21" w:rsidRDefault="00776774" w:rsidP="00776774">
      <w:pPr>
        <w:pStyle w:val="Heading4"/>
      </w:pPr>
      <w:bookmarkStart w:id="2891" w:name="_Toc20204226"/>
      <w:bookmarkStart w:id="2892" w:name="_Toc27894918"/>
      <w:bookmarkStart w:id="2893" w:name="_Toc36191999"/>
      <w:bookmarkStart w:id="2894" w:name="_Toc45193089"/>
      <w:bookmarkStart w:id="2895" w:name="_Toc47592721"/>
      <w:bookmarkStart w:id="2896" w:name="_Toc51834808"/>
      <w:bookmarkStart w:id="2897" w:name="_Toc59100634"/>
      <w:r w:rsidRPr="00140E21">
        <w:t>4.16.2.0</w:t>
      </w:r>
      <w:r w:rsidRPr="00140E21">
        <w:tab/>
        <w:t>General</w:t>
      </w:r>
      <w:bookmarkEnd w:id="2891"/>
      <w:bookmarkEnd w:id="2892"/>
      <w:bookmarkEnd w:id="2893"/>
      <w:bookmarkEnd w:id="2894"/>
      <w:bookmarkEnd w:id="2895"/>
      <w:bookmarkEnd w:id="2896"/>
      <w:bookmarkEnd w:id="2897"/>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898" w:name="_Toc20204227"/>
      <w:bookmarkStart w:id="2899" w:name="_Toc27894919"/>
      <w:bookmarkStart w:id="2900" w:name="_Toc36192000"/>
      <w:bookmarkStart w:id="2901" w:name="_Toc45193090"/>
      <w:bookmarkStart w:id="2902" w:name="_Toc47592722"/>
      <w:bookmarkStart w:id="2903" w:name="_Toc51834809"/>
      <w:bookmarkStart w:id="2904" w:name="_Toc59100635"/>
      <w:r w:rsidRPr="00140E21">
        <w:rPr>
          <w:lang w:eastAsia="zh-CN"/>
        </w:rPr>
        <w:t>4.16.2.1</w:t>
      </w:r>
      <w:r w:rsidRPr="00140E21">
        <w:rPr>
          <w:lang w:eastAsia="zh-CN"/>
        </w:rPr>
        <w:tab/>
        <w:t>AM Policy Association Modification initiated by the AMF</w:t>
      </w:r>
      <w:bookmarkEnd w:id="2898"/>
      <w:bookmarkEnd w:id="2899"/>
      <w:bookmarkEnd w:id="2900"/>
      <w:bookmarkEnd w:id="2901"/>
      <w:bookmarkEnd w:id="2902"/>
      <w:bookmarkEnd w:id="2903"/>
      <w:bookmarkEnd w:id="2904"/>
    </w:p>
    <w:p w14:paraId="3512E611" w14:textId="77777777" w:rsidR="00776774" w:rsidRPr="00140E21" w:rsidRDefault="00776774" w:rsidP="00776774">
      <w:pPr>
        <w:pStyle w:val="Heading5"/>
        <w:rPr>
          <w:lang w:eastAsia="zh-CN"/>
        </w:rPr>
      </w:pPr>
      <w:bookmarkStart w:id="2905" w:name="_Toc20204228"/>
      <w:bookmarkStart w:id="2906" w:name="_Toc27894920"/>
      <w:bookmarkStart w:id="2907" w:name="_Toc36192001"/>
      <w:bookmarkStart w:id="2908" w:name="_Toc45193091"/>
      <w:bookmarkStart w:id="2909" w:name="_Toc47592723"/>
      <w:bookmarkStart w:id="2910" w:name="_Toc51834810"/>
      <w:bookmarkStart w:id="2911" w:name="_Toc59100636"/>
      <w:r w:rsidRPr="00140E21">
        <w:rPr>
          <w:lang w:eastAsia="zh-CN"/>
        </w:rPr>
        <w:t>4.16.2.1.1</w:t>
      </w:r>
      <w:r w:rsidRPr="00140E21">
        <w:rPr>
          <w:lang w:eastAsia="zh-CN"/>
        </w:rPr>
        <w:tab/>
        <w:t>AM Policy Association Modification initiated by the AMF without AMF relocation</w:t>
      </w:r>
      <w:bookmarkEnd w:id="2905"/>
      <w:bookmarkEnd w:id="2906"/>
      <w:bookmarkEnd w:id="2907"/>
      <w:bookmarkEnd w:id="2908"/>
      <w:bookmarkEnd w:id="2909"/>
      <w:bookmarkEnd w:id="2910"/>
      <w:bookmarkEnd w:id="2911"/>
    </w:p>
    <w:p w14:paraId="3110F298" w14:textId="77777777" w:rsidR="00776774" w:rsidRPr="00140E21" w:rsidRDefault="00776774" w:rsidP="00776774">
      <w:pPr>
        <w:rPr>
          <w:lang w:eastAsia="zh-CN"/>
        </w:rPr>
      </w:pPr>
      <w:r w:rsidRPr="00140E21">
        <w:rPr>
          <w:lang w:eastAsia="zh-CN"/>
        </w:rPr>
        <w:t>This procedure is applicable to Case A.</w:t>
      </w:r>
    </w:p>
    <w:bookmarkStart w:id="2912" w:name="_MON_1592414610"/>
    <w:bookmarkEnd w:id="2912"/>
    <w:p w14:paraId="72377194" w14:textId="77777777" w:rsidR="00776774" w:rsidRPr="00140E21" w:rsidRDefault="00776774" w:rsidP="00776774">
      <w:pPr>
        <w:pStyle w:val="TH"/>
      </w:pPr>
      <w:r w:rsidRPr="00140E21">
        <w:object w:dxaOrig="4912" w:dyaOrig="5238" w14:anchorId="368FF97E">
          <v:shape id="_x0000_i1156" type="#_x0000_t75" style="width:245.45pt;height:261.1pt" o:ole="">
            <v:imagedata r:id="rId278" o:title=""/>
          </v:shape>
          <o:OLEObject Type="Embed" ProgID="Word.Picture.8" ShapeID="_x0000_i1156" DrawAspect="Content" ObjectID="_1678424441" r:id="rId279"/>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913" w:name="_Toc20204229"/>
      <w:bookmarkStart w:id="2914" w:name="_Toc27894921"/>
      <w:bookmarkStart w:id="2915" w:name="_Toc36192002"/>
      <w:bookmarkStart w:id="2916" w:name="_Toc45193092"/>
      <w:bookmarkStart w:id="2917" w:name="_Toc47592724"/>
      <w:bookmarkStart w:id="2918" w:name="_Toc51834811"/>
      <w:bookmarkStart w:id="2919" w:name="_Toc59100637"/>
      <w:r w:rsidRPr="00140E21">
        <w:rPr>
          <w:lang w:eastAsia="zh-CN"/>
        </w:rPr>
        <w:t>4.16.2.1.2</w:t>
      </w:r>
      <w:r w:rsidRPr="00140E21">
        <w:rPr>
          <w:lang w:eastAsia="zh-CN"/>
        </w:rPr>
        <w:tab/>
        <w:t>AM Policy Association Modification with old PCF during AMF relocation</w:t>
      </w:r>
      <w:bookmarkEnd w:id="2913"/>
      <w:bookmarkEnd w:id="2914"/>
      <w:bookmarkEnd w:id="2915"/>
      <w:bookmarkEnd w:id="2916"/>
      <w:bookmarkEnd w:id="2917"/>
      <w:bookmarkEnd w:id="2918"/>
      <w:bookmarkEnd w:id="2919"/>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p w14:paraId="58DA267F" w14:textId="2CBD685E" w:rsidR="00776774" w:rsidRPr="00140E21" w:rsidDel="00FC6A67" w:rsidRDefault="00776774" w:rsidP="00776774">
      <w:pPr>
        <w:pStyle w:val="TH"/>
        <w:rPr>
          <w:del w:id="2920" w:author="23.288_CR0195R1_(Rel-17)_eNA_ph2" w:date="2021-03-22T10:16:00Z"/>
        </w:rPr>
      </w:pPr>
    </w:p>
    <w:bookmarkStart w:id="2921" w:name="_MON_1599807680"/>
    <w:bookmarkEnd w:id="2921"/>
    <w:p w14:paraId="4403B2AC" w14:textId="77777777" w:rsidR="00776774" w:rsidRPr="00140E21" w:rsidRDefault="00776774" w:rsidP="00776774">
      <w:pPr>
        <w:pStyle w:val="TH"/>
      </w:pPr>
      <w:r w:rsidRPr="00140E21">
        <w:object w:dxaOrig="8713" w:dyaOrig="4518" w14:anchorId="4C6328D2">
          <v:shape id="_x0000_i1157" type="#_x0000_t75" style="width:435.75pt;height:227.25pt" o:ole="">
            <v:imagedata r:id="rId280" o:title=""/>
          </v:shape>
          <o:OLEObject Type="Embed" ProgID="Word.Picture.8" ShapeID="_x0000_i1157" DrawAspect="Content" ObjectID="_1678424442" r:id="rId281"/>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922" w:name="_Toc20204230"/>
      <w:bookmarkStart w:id="2923" w:name="_Toc27894922"/>
      <w:bookmarkStart w:id="2924" w:name="_Toc36192003"/>
      <w:bookmarkStart w:id="2925" w:name="_Toc45193093"/>
      <w:bookmarkStart w:id="2926" w:name="_Toc47592725"/>
      <w:bookmarkStart w:id="2927" w:name="_Toc51834812"/>
      <w:bookmarkStart w:id="2928" w:name="_Toc59100638"/>
      <w:r w:rsidRPr="00140E21">
        <w:rPr>
          <w:lang w:eastAsia="zh-CN"/>
        </w:rPr>
        <w:lastRenderedPageBreak/>
        <w:t>4.16.2.2</w:t>
      </w:r>
      <w:r w:rsidRPr="00140E21">
        <w:rPr>
          <w:lang w:eastAsia="zh-CN"/>
        </w:rPr>
        <w:tab/>
        <w:t>AM Policy Association Modification initiated by the PCF</w:t>
      </w:r>
      <w:bookmarkEnd w:id="2922"/>
      <w:bookmarkEnd w:id="2923"/>
      <w:bookmarkEnd w:id="2924"/>
      <w:bookmarkEnd w:id="2925"/>
      <w:bookmarkEnd w:id="2926"/>
      <w:bookmarkEnd w:id="2927"/>
      <w:bookmarkEnd w:id="2928"/>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929" w:name="_MON_1592305935"/>
    <w:bookmarkEnd w:id="2929"/>
    <w:p w14:paraId="76DC25B7" w14:textId="77777777" w:rsidR="00776774" w:rsidRPr="00140E21" w:rsidRDefault="00776774" w:rsidP="00776774">
      <w:pPr>
        <w:pStyle w:val="TH"/>
      </w:pPr>
      <w:r w:rsidRPr="00140E21">
        <w:object w:dxaOrig="6473" w:dyaOrig="4336" w14:anchorId="1321D629">
          <v:shape id="_x0000_i1158" type="#_x0000_t75" style="width:323.05pt;height:216.65pt" o:ole="">
            <v:imagedata r:id="rId282" o:title=""/>
          </v:shape>
          <o:OLEObject Type="Embed" ProgID="Word.Picture.8" ShapeID="_x0000_i1158" DrawAspect="Content" ObjectID="_1678424443" r:id="rId283"/>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930" w:name="_Toc20204231"/>
      <w:bookmarkStart w:id="2931" w:name="_Toc27894923"/>
      <w:bookmarkStart w:id="2932" w:name="_Toc36192004"/>
      <w:bookmarkStart w:id="2933" w:name="_Toc45193094"/>
      <w:bookmarkStart w:id="2934" w:name="_Toc47592726"/>
      <w:bookmarkStart w:id="2935" w:name="_Toc51834813"/>
      <w:bookmarkStart w:id="2936" w:name="_Toc59100639"/>
      <w:r w:rsidRPr="00140E21">
        <w:rPr>
          <w:lang w:eastAsia="zh-CN"/>
        </w:rPr>
        <w:t>4.16.3</w:t>
      </w:r>
      <w:r w:rsidRPr="00140E21">
        <w:rPr>
          <w:lang w:eastAsia="zh-CN"/>
        </w:rPr>
        <w:tab/>
        <w:t>AM Policy Association Termination</w:t>
      </w:r>
      <w:bookmarkEnd w:id="2930"/>
      <w:bookmarkEnd w:id="2931"/>
      <w:bookmarkEnd w:id="2932"/>
      <w:bookmarkEnd w:id="2933"/>
      <w:bookmarkEnd w:id="2934"/>
      <w:bookmarkEnd w:id="2935"/>
      <w:bookmarkEnd w:id="2936"/>
    </w:p>
    <w:p w14:paraId="7A5EB950" w14:textId="77777777" w:rsidR="00776774" w:rsidRPr="00140E21" w:rsidRDefault="00776774" w:rsidP="00776774">
      <w:pPr>
        <w:pStyle w:val="Heading4"/>
        <w:rPr>
          <w:lang w:eastAsia="zh-CN"/>
        </w:rPr>
      </w:pPr>
      <w:bookmarkStart w:id="2937" w:name="_Toc20204232"/>
      <w:bookmarkStart w:id="2938" w:name="_Toc27894924"/>
      <w:bookmarkStart w:id="2939" w:name="_Toc36192005"/>
      <w:bookmarkStart w:id="2940" w:name="_Toc45193095"/>
      <w:bookmarkStart w:id="2941" w:name="_Toc47592727"/>
      <w:bookmarkStart w:id="2942" w:name="_Toc51834814"/>
      <w:bookmarkStart w:id="2943" w:name="_Toc59100640"/>
      <w:r w:rsidRPr="00140E21">
        <w:rPr>
          <w:lang w:eastAsia="zh-CN"/>
        </w:rPr>
        <w:t>4.16.3.1</w:t>
      </w:r>
      <w:r w:rsidRPr="00140E21">
        <w:rPr>
          <w:lang w:eastAsia="zh-CN"/>
        </w:rPr>
        <w:tab/>
        <w:t>General</w:t>
      </w:r>
      <w:bookmarkEnd w:id="2937"/>
      <w:bookmarkEnd w:id="2938"/>
      <w:bookmarkEnd w:id="2939"/>
      <w:bookmarkEnd w:id="2940"/>
      <w:bookmarkEnd w:id="2941"/>
      <w:bookmarkEnd w:id="2942"/>
      <w:bookmarkEnd w:id="2943"/>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944" w:name="_Toc20204233"/>
      <w:bookmarkStart w:id="2945" w:name="_Toc27894925"/>
      <w:bookmarkStart w:id="2946" w:name="_Toc36192006"/>
      <w:bookmarkStart w:id="2947" w:name="_Toc45193096"/>
      <w:bookmarkStart w:id="2948" w:name="_Toc47592728"/>
      <w:bookmarkStart w:id="2949" w:name="_Toc51834815"/>
      <w:bookmarkStart w:id="2950" w:name="_Toc59100641"/>
      <w:r w:rsidRPr="00140E21">
        <w:rPr>
          <w:lang w:eastAsia="zh-CN"/>
        </w:rPr>
        <w:lastRenderedPageBreak/>
        <w:t>4.16.3.2</w:t>
      </w:r>
      <w:r w:rsidRPr="00140E21">
        <w:rPr>
          <w:lang w:eastAsia="zh-CN"/>
        </w:rPr>
        <w:tab/>
        <w:t>AMF-initiated AM Policy Association Termination</w:t>
      </w:r>
      <w:bookmarkEnd w:id="2944"/>
      <w:bookmarkEnd w:id="2945"/>
      <w:bookmarkEnd w:id="2946"/>
      <w:bookmarkEnd w:id="2947"/>
      <w:bookmarkEnd w:id="2948"/>
      <w:bookmarkEnd w:id="2949"/>
      <w:bookmarkEnd w:id="2950"/>
    </w:p>
    <w:p w14:paraId="1D746ED6" w14:textId="77777777" w:rsidR="00776774" w:rsidRPr="00140E21" w:rsidRDefault="00776774" w:rsidP="00776774">
      <w:pPr>
        <w:pStyle w:val="TH"/>
      </w:pPr>
      <w:r w:rsidRPr="00140E21">
        <w:object w:dxaOrig="6531" w:dyaOrig="4702" w14:anchorId="14219C84">
          <v:shape id="_x0000_i1159" type="#_x0000_t75" style="width:326.2pt;height:235.4pt" o:ole="">
            <v:imagedata r:id="rId284" o:title=""/>
          </v:shape>
          <o:OLEObject Type="Embed" ProgID="Word.Picture.8" ShapeID="_x0000_i1159" DrawAspect="Content" ObjectID="_1678424444" r:id="rId285"/>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951" w:name="_Toc20204234"/>
      <w:bookmarkStart w:id="2952" w:name="_Toc27894926"/>
      <w:bookmarkStart w:id="2953" w:name="_Toc36192007"/>
      <w:bookmarkStart w:id="2954" w:name="_Toc45193097"/>
      <w:bookmarkStart w:id="2955" w:name="_Toc47592729"/>
      <w:bookmarkStart w:id="2956" w:name="_Toc51834816"/>
      <w:bookmarkStart w:id="2957" w:name="_Toc59100642"/>
      <w:r w:rsidRPr="00140E21">
        <w:rPr>
          <w:lang w:eastAsia="zh-CN"/>
        </w:rPr>
        <w:t>4.16.3.3</w:t>
      </w:r>
      <w:r w:rsidRPr="00140E21">
        <w:rPr>
          <w:lang w:eastAsia="zh-CN"/>
        </w:rPr>
        <w:tab/>
        <w:t>Void</w:t>
      </w:r>
      <w:bookmarkEnd w:id="2951"/>
      <w:bookmarkEnd w:id="2952"/>
      <w:bookmarkEnd w:id="2953"/>
      <w:bookmarkEnd w:id="2954"/>
      <w:bookmarkEnd w:id="2955"/>
      <w:bookmarkEnd w:id="2956"/>
      <w:bookmarkEnd w:id="2957"/>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958" w:name="_Toc20204235"/>
      <w:bookmarkStart w:id="2959" w:name="_Toc27894927"/>
      <w:bookmarkStart w:id="2960" w:name="_Toc36192008"/>
      <w:bookmarkStart w:id="2961" w:name="_Toc45193098"/>
      <w:bookmarkStart w:id="2962" w:name="_Toc47592730"/>
      <w:bookmarkStart w:id="2963" w:name="_Toc51834817"/>
      <w:bookmarkStart w:id="2964" w:name="_Toc59100643"/>
      <w:r w:rsidRPr="00140E21">
        <w:rPr>
          <w:lang w:eastAsia="zh-CN"/>
        </w:rPr>
        <w:lastRenderedPageBreak/>
        <w:t>4.16.4</w:t>
      </w:r>
      <w:r w:rsidRPr="00140E21">
        <w:rPr>
          <w:lang w:eastAsia="zh-CN"/>
        </w:rPr>
        <w:tab/>
        <w:t xml:space="preserve">SM </w:t>
      </w:r>
      <w:r w:rsidRPr="00140E21">
        <w:t>Policy Association Establishment</w:t>
      </w:r>
      <w:bookmarkEnd w:id="2958"/>
      <w:bookmarkEnd w:id="2959"/>
      <w:bookmarkEnd w:id="2960"/>
      <w:bookmarkEnd w:id="2961"/>
      <w:bookmarkEnd w:id="2962"/>
      <w:bookmarkEnd w:id="2963"/>
      <w:bookmarkEnd w:id="2964"/>
    </w:p>
    <w:bookmarkStart w:id="2965" w:name="_MON_1580205684"/>
    <w:bookmarkEnd w:id="2965"/>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60" type="#_x0000_t75" style="width:293pt;height:313.65pt" o:ole="">
            <v:imagedata r:id="rId286" o:title=""/>
          </v:shape>
          <o:OLEObject Type="Embed" ProgID="Word.Picture.8" ShapeID="_x0000_i1160" DrawAspect="Content" ObjectID="_1678424445" r:id="rId287"/>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2A7F063F"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ins w:id="2966" w:author="23.502_CR2487R1_(Rel-16)_5GS_Ph1,TEI16" w:date="2021-03-27T09:19:00Z">
        <w:r w:rsidR="002058F0">
          <w:rPr>
            <w:lang w:eastAsia="zh-CN"/>
          </w:rPr>
          <w:t>, including information about the PDU Session as specified in</w:t>
        </w:r>
      </w:ins>
      <w:del w:id="2967" w:author="23.502_CR2487R1_(Rel-16)_5GS_Ph1,TEI16" w:date="2021-03-27T09:19:00Z">
        <w:r w:rsidRPr="00140E21" w:rsidDel="002058F0">
          <w:rPr>
            <w:lang w:eastAsia="zh-CN"/>
          </w:rPr>
          <w:delText xml:space="preserve"> (see</w:delText>
        </w:r>
      </w:del>
      <w:r w:rsidRPr="00140E21">
        <w:rPr>
          <w:lang w:eastAsia="zh-CN"/>
        </w:rPr>
        <w:t xml:space="preserve"> clause 5.2.5.4.2</w:t>
      </w:r>
      <w:del w:id="2968" w:author="23.502_CR2487R1_(Rel-16)_5GS_Ph1,TEI16" w:date="2021-03-27T09:19:00Z">
        <w:r w:rsidRPr="00140E21" w:rsidDel="002058F0">
          <w:rPr>
            <w:lang w:eastAsia="zh-CN"/>
          </w:rPr>
          <w:delText>)</w:delText>
        </w:r>
      </w:del>
      <w:r w:rsidRPr="00140E21">
        <w:rPr>
          <w:lang w:eastAsia="zh-CN"/>
        </w:rPr>
        <w:t>.</w:t>
      </w:r>
      <w:del w:id="2969" w:author="23.502_CR2487R1_(Rel-16)_5GS_Ph1,TEI16" w:date="2021-03-27T09:19:00Z">
        <w:r w:rsidRPr="00140E21" w:rsidDel="002058F0">
          <w:rPr>
            <w:lang w:eastAsia="zh-CN"/>
          </w:rPr>
          <w:delText xml:space="preserve"> The SMF includes the following information: SUPI, PDU Session id, PDU Session Type, S-NSSAI, NSI ID (if available), DNN,</w:delText>
        </w:r>
        <w:r w:rsidDel="002058F0">
          <w:rPr>
            <w:lang w:eastAsia="zh-CN"/>
          </w:rPr>
          <w:delText xml:space="preserve"> DNN Selection Mode,</w:delText>
        </w:r>
        <w:r w:rsidRPr="00140E21" w:rsidDel="002058F0">
          <w:rPr>
            <w:lang w:eastAsia="zh-CN"/>
          </w:rPr>
          <w:delText xml:space="preserve"> </w:delText>
        </w:r>
        <w:r w:rsidRPr="00140E21" w:rsidDel="002058F0">
          <w:rPr>
            <w:rFonts w:eastAsia="DengXian"/>
          </w:rPr>
          <w:delText>GPSI (if available)</w:delText>
        </w:r>
        <w:r w:rsidRPr="00140E21" w:rsidDel="002058F0">
          <w:rPr>
            <w:lang w:eastAsia="zh-CN"/>
          </w:rPr>
          <w:delText>, Access Type,</w:delText>
        </w:r>
        <w:r w:rsidDel="002058F0">
          <w:rPr>
            <w:lang w:eastAsia="zh-CN"/>
          </w:rPr>
          <w:delText xml:space="preserve"> RAT Type,</w:delText>
        </w:r>
        <w:r w:rsidRPr="00140E21" w:rsidDel="002058F0">
          <w:rPr>
            <w:lang w:eastAsia="zh-CN"/>
          </w:rPr>
          <w:delText xml:space="preserve"> AMF instance identifier and if available, the IPv4 address and/or IPv6 network prefix, PEI, User Location Information, UE Time Zone, Serving Network</w:delText>
        </w:r>
        <w:r w:rsidDel="002058F0">
          <w:rPr>
            <w:lang w:eastAsia="zh-CN"/>
          </w:rPr>
          <w:delText xml:space="preserve"> (PLMN ID, or PLMN ID and NID, see clause 5.34 of </w:delText>
        </w:r>
        <w:r w:rsidR="00B13067" w:rsidDel="002058F0">
          <w:rPr>
            <w:lang w:eastAsia="zh-CN"/>
          </w:rPr>
          <w:delText>TS 23.501 [</w:delText>
        </w:r>
        <w:r w:rsidDel="002058F0">
          <w:rPr>
            <w:lang w:eastAsia="zh-CN"/>
          </w:rPr>
          <w:delText>2])</w:delText>
        </w:r>
        <w:r w:rsidRPr="00140E21" w:rsidDel="002058F0">
          <w:rPr>
            <w:lang w:eastAsia="zh-CN"/>
          </w:rPr>
          <w:delText xml:space="preserve">, Charging Characteristics, Session AMBR, default QoS information, Trace Requirements, Internal Group Identifier (see </w:delText>
        </w:r>
        <w:r w:rsidR="00B13067" w:rsidRPr="00140E21" w:rsidDel="002058F0">
          <w:rPr>
            <w:lang w:eastAsia="zh-CN"/>
          </w:rPr>
          <w:delText>TS</w:delText>
        </w:r>
        <w:r w:rsidR="00B13067" w:rsidDel="002058F0">
          <w:rPr>
            <w:lang w:eastAsia="zh-CN"/>
          </w:rPr>
          <w:delText> </w:delText>
        </w:r>
        <w:r w:rsidR="00B13067" w:rsidRPr="00140E21" w:rsidDel="002058F0">
          <w:rPr>
            <w:lang w:eastAsia="zh-CN"/>
          </w:rPr>
          <w:delText>23.501</w:delText>
        </w:r>
        <w:r w:rsidR="00B13067" w:rsidDel="002058F0">
          <w:rPr>
            <w:lang w:eastAsia="zh-CN"/>
          </w:rPr>
          <w:delText> </w:delText>
        </w:r>
        <w:r w:rsidR="00B13067" w:rsidRPr="00140E21" w:rsidDel="002058F0">
          <w:rPr>
            <w:lang w:eastAsia="zh-CN"/>
          </w:rPr>
          <w:delText>[</w:delText>
        </w:r>
        <w:r w:rsidRPr="00140E21" w:rsidDel="002058F0">
          <w:rPr>
            <w:lang w:eastAsia="zh-CN"/>
          </w:rPr>
          <w:delText>2], clause 5.9.7).</w:delText>
        </w:r>
      </w:del>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ins w:id="2970" w:author="23.502_CR2487R1_(Rel-16)_5GS_Ph1,TEI16" w:date="2021-03-27T09:20:00Z"/>
          <w:lang w:eastAsia="zh-CN"/>
        </w:rPr>
      </w:pPr>
      <w:ins w:id="2971" w:author="23.502_CR2487R1_(Rel-16)_5GS_Ph1,TEI16" w:date="2021-03-27T09:20:00Z">
        <w:r>
          <w:rPr>
            <w:lang w:eastAsia="zh-CN"/>
          </w:rPr>
          <w:tab/>
          <w:t>The QoS constraints from the VPLMN are provided by the H-SMF to the H-PCF in the home routed roaming scenario as defined in clause 4.3.2.2.2.</w:t>
        </w:r>
      </w:ins>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w:t>
      </w:r>
      <w:r>
        <w:rPr>
          <w:lang w:eastAsia="zh-CN"/>
        </w:rPr>
        <w:lastRenderedPageBreak/>
        <w:t>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2D005FEF" w:rsidR="00776774" w:rsidRPr="00140E21" w:rsidRDefault="00776774" w:rsidP="00776774">
      <w:pPr>
        <w:pStyle w:val="B1"/>
        <w:rPr>
          <w:lang w:eastAsia="zh-CN"/>
        </w:rPr>
      </w:pPr>
      <w:r w:rsidRPr="00140E21">
        <w:rPr>
          <w:lang w:eastAsia="zh-CN"/>
        </w:rPr>
        <w:t>4.</w:t>
      </w:r>
      <w:r w:rsidRPr="00140E21">
        <w:rPr>
          <w:lang w:eastAsia="zh-CN"/>
        </w:rPr>
        <w:tab/>
        <w:t xml:space="preserve">The PCF makes the authorization and the policy decision. The PCF may reject Npcf_SMPolicyControl_Create request when Validation condition is not satisfied. (see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6.1.2.4).</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ins w:id="2972" w:author="23.502_CR2487R1_(Rel-16)_5GS_Ph1,TEI16" w:date="2021-03-27T09:20:00Z"/>
          <w:lang w:eastAsia="zh-CN"/>
        </w:rPr>
      </w:pPr>
      <w:ins w:id="2973" w:author="23.502_CR2487R1_(Rel-16)_5GS_Ph1,TEI16" w:date="2021-03-27T09:20:00Z">
        <w:r>
          <w:rPr>
            <w:lang w:eastAsia="zh-CN"/>
          </w:rPr>
          <w:tab/>
          <w:t>In the home-routed roaming scenario, the H-PCF ensures that the QoS constraints provided by the VPLMN are taken into account as described in TS 23.503 [20].</w:t>
        </w:r>
      </w:ins>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974" w:name="_Toc20204236"/>
      <w:bookmarkStart w:id="2975" w:name="_Toc27894928"/>
      <w:bookmarkStart w:id="2976" w:name="_Toc36192009"/>
      <w:bookmarkStart w:id="2977" w:name="_Toc45193099"/>
      <w:bookmarkStart w:id="2978" w:name="_Toc47592731"/>
      <w:bookmarkStart w:id="2979" w:name="_Toc51834818"/>
      <w:bookmarkStart w:id="2980" w:name="_Toc59100644"/>
      <w:r w:rsidRPr="00140E21">
        <w:rPr>
          <w:lang w:eastAsia="zh-CN"/>
        </w:rPr>
        <w:t>4.16.5</w:t>
      </w:r>
      <w:r w:rsidRPr="00140E21">
        <w:rPr>
          <w:lang w:eastAsia="zh-CN"/>
        </w:rPr>
        <w:tab/>
        <w:t xml:space="preserve">SM </w:t>
      </w:r>
      <w:r w:rsidRPr="00140E21">
        <w:t>Policy Association Modification</w:t>
      </w:r>
      <w:bookmarkEnd w:id="2974"/>
      <w:bookmarkEnd w:id="2975"/>
      <w:bookmarkEnd w:id="2976"/>
      <w:bookmarkEnd w:id="2977"/>
      <w:bookmarkEnd w:id="2978"/>
      <w:bookmarkEnd w:id="2979"/>
      <w:bookmarkEnd w:id="2980"/>
    </w:p>
    <w:p w14:paraId="189CF059" w14:textId="77777777" w:rsidR="00776774" w:rsidRPr="00140E21" w:rsidRDefault="00776774" w:rsidP="00776774">
      <w:pPr>
        <w:pStyle w:val="Heading4"/>
        <w:rPr>
          <w:lang w:eastAsia="zh-CN"/>
        </w:rPr>
      </w:pPr>
      <w:bookmarkStart w:id="2981" w:name="_Toc20204237"/>
      <w:bookmarkStart w:id="2982" w:name="_Toc27894929"/>
      <w:bookmarkStart w:id="2983" w:name="_Toc36192010"/>
      <w:bookmarkStart w:id="2984" w:name="_Toc45193100"/>
      <w:bookmarkStart w:id="2985" w:name="_Toc47592732"/>
      <w:bookmarkStart w:id="2986" w:name="_Toc51834819"/>
      <w:bookmarkStart w:id="2987" w:name="_Toc59100645"/>
      <w:r w:rsidRPr="00140E21">
        <w:rPr>
          <w:lang w:eastAsia="zh-CN"/>
        </w:rPr>
        <w:t>4.16.5.0</w:t>
      </w:r>
      <w:r w:rsidRPr="00140E21">
        <w:rPr>
          <w:lang w:eastAsia="zh-CN"/>
        </w:rPr>
        <w:tab/>
        <w:t>General</w:t>
      </w:r>
      <w:bookmarkEnd w:id="2981"/>
      <w:bookmarkEnd w:id="2982"/>
      <w:bookmarkEnd w:id="2983"/>
      <w:bookmarkEnd w:id="2984"/>
      <w:bookmarkEnd w:id="2985"/>
      <w:bookmarkEnd w:id="2986"/>
      <w:bookmarkEnd w:id="2987"/>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988" w:name="_Toc20204238"/>
      <w:bookmarkStart w:id="2989" w:name="_Toc27894930"/>
      <w:bookmarkStart w:id="2990" w:name="_Toc36192011"/>
      <w:bookmarkStart w:id="2991" w:name="_Toc45193101"/>
      <w:bookmarkStart w:id="2992" w:name="_Toc47592733"/>
      <w:bookmarkStart w:id="2993" w:name="_Toc51834820"/>
      <w:bookmarkStart w:id="2994" w:name="_Toc59100646"/>
      <w:r w:rsidRPr="00140E21">
        <w:rPr>
          <w:lang w:eastAsia="zh-CN"/>
        </w:rPr>
        <w:t>4.16.5.1</w:t>
      </w:r>
      <w:r w:rsidRPr="00140E21">
        <w:rPr>
          <w:lang w:eastAsia="zh-CN"/>
        </w:rPr>
        <w:tab/>
        <w:t>SMF initiated SM Policy Association Modification</w:t>
      </w:r>
      <w:bookmarkEnd w:id="2988"/>
      <w:bookmarkEnd w:id="2989"/>
      <w:bookmarkEnd w:id="2990"/>
      <w:bookmarkEnd w:id="2991"/>
      <w:bookmarkEnd w:id="2992"/>
      <w:bookmarkEnd w:id="2993"/>
      <w:bookmarkEnd w:id="2994"/>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995" w:name="_MON_1608733684"/>
    <w:bookmarkEnd w:id="2995"/>
    <w:p w14:paraId="253A48FA" w14:textId="77777777" w:rsidR="00776774" w:rsidRPr="00140E21" w:rsidRDefault="00776774" w:rsidP="00776774">
      <w:pPr>
        <w:pStyle w:val="TH"/>
        <w:rPr>
          <w:lang w:eastAsia="zh-CN"/>
        </w:rPr>
      </w:pPr>
      <w:r w:rsidRPr="00140E21">
        <w:object w:dxaOrig="8717" w:dyaOrig="2983" w14:anchorId="4EA6AB7F">
          <v:shape id="_x0000_i1161" type="#_x0000_t75" style="width:435.75pt;height:148.4pt" o:ole="">
            <v:imagedata r:id="rId288" o:title=""/>
          </v:shape>
          <o:OLEObject Type="Embed" ProgID="Word.Picture.8" ShapeID="_x0000_i1161" DrawAspect="Content" ObjectID="_1678424446" r:id="rId289"/>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ins w:id="2996" w:author="23.502_CR2487R1_(Rel-16)_5GS_Ph1,TEI16" w:date="2021-03-27T09:20:00Z">
        <w:r w:rsidR="002058F0">
          <w:rPr>
            <w:lang w:eastAsia="zh-CN"/>
          </w:rPr>
          <w:t xml:space="preserve"> as specified in clause 5.2.5.4.5</w:t>
        </w:r>
      </w:ins>
      <w:r w:rsidRPr="00140E21">
        <w:rPr>
          <w:lang w:eastAsia="zh-CN"/>
        </w:rPr>
        <w:t>.</w:t>
      </w:r>
    </w:p>
    <w:p w14:paraId="45DC8506" w14:textId="35A7FDA9" w:rsidR="00776774" w:rsidRDefault="00776774" w:rsidP="00776774">
      <w:pPr>
        <w:pStyle w:val="B1"/>
        <w:rPr>
          <w:lang w:eastAsia="zh-CN"/>
        </w:rPr>
      </w:pPr>
      <w:r>
        <w:rPr>
          <w:lang w:eastAsia="zh-CN"/>
        </w:rPr>
        <w:lastRenderedPageBreak/>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ins w:id="2997" w:author="23.502_CR2487R1_(Rel-16)_5GS_Ph1,TEI16" w:date="2021-03-27T09:20:00Z"/>
          <w:lang w:eastAsia="zh-CN"/>
        </w:rPr>
      </w:pPr>
      <w:ins w:id="2998" w:author="23.502_CR2487R1_(Rel-16)_5GS_Ph1,TEI16" w:date="2021-03-27T09:20:00Z">
        <w:r>
          <w:rPr>
            <w:lang w:eastAsia="zh-CN"/>
          </w:rPr>
          <w:tab/>
          <w:t>The QoS constraints from the VPLMN are provided by the H-SMF to the H-PCF in the home routed roaming scenario as defined in clause 4.3.2.2.2.</w:t>
        </w:r>
      </w:ins>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3114D7E"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 the AF may provide a Port Management Information Container, MAC address reported for the PDU Session and related port number in response. If the SMF has reported that a manageable Ethernet port has been detected and no AF session exists for this PDU session yet, then the PCF informs a pre-configured AF using the Npcf_PolicyAuthorization_Notify service operation of 5GS Bridge ID, the port number of the DS-TT Ethernet port, and MAC address of the DS-TT Ethernet port for the PDU Session.</w:t>
      </w:r>
    </w:p>
    <w:p w14:paraId="4BFF5D2E" w14:textId="77777777" w:rsidR="00776774" w:rsidRDefault="00776774" w:rsidP="00776774">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14:paraId="1EA69B7C" w14:textId="77777777" w:rsidR="00776774" w:rsidRDefault="00776774" w:rsidP="00776774">
      <w:pPr>
        <w:pStyle w:val="B1"/>
        <w:rPr>
          <w:lang w:eastAsia="zh-CN"/>
        </w:rPr>
      </w:pPr>
      <w:r>
        <w:rPr>
          <w:lang w:eastAsia="zh-CN"/>
        </w:rPr>
        <w:tab/>
        <w:t>If the SMF has reported UE-DS-TT Residence Time or PMIC with port number or BMIC, then the PCF also provides these information elements to the AF, the 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ins w:id="2999" w:author="23.502_CR2487R1_(Rel-16)_5GS_Ph1,TEI16" w:date="2021-03-27T09:21:00Z"/>
          <w:lang w:eastAsia="zh-CN"/>
        </w:rPr>
      </w:pPr>
      <w:ins w:id="3000" w:author="23.502_CR2487R1_(Rel-16)_5GS_Ph1,TEI16" w:date="2021-03-27T09:21:00Z">
        <w:r>
          <w:rPr>
            <w:lang w:eastAsia="zh-CN"/>
          </w:rPr>
          <w:tab/>
          <w:t>In the home-routed roaming scenario, the H-PCF ensures that the QoS constraints provided by the VPLMN are taken into account as described in TS 23.503 [20].</w:t>
        </w:r>
      </w:ins>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001" w:name="_Toc20204239"/>
      <w:bookmarkStart w:id="3002" w:name="_Toc27894931"/>
      <w:bookmarkStart w:id="3003" w:name="_Toc36192012"/>
      <w:bookmarkStart w:id="3004" w:name="_Toc45193102"/>
      <w:bookmarkStart w:id="3005" w:name="_Toc47592734"/>
      <w:bookmarkStart w:id="3006" w:name="_Toc51834821"/>
      <w:bookmarkStart w:id="3007" w:name="_Toc59100647"/>
      <w:r w:rsidRPr="00140E21">
        <w:rPr>
          <w:lang w:eastAsia="zh-CN"/>
        </w:rPr>
        <w:t>4.16.5.2</w:t>
      </w:r>
      <w:r w:rsidRPr="00140E21">
        <w:rPr>
          <w:lang w:eastAsia="zh-CN"/>
        </w:rPr>
        <w:tab/>
        <w:t>PCF initiated SM Policy Association Modification</w:t>
      </w:r>
      <w:bookmarkEnd w:id="3001"/>
      <w:bookmarkEnd w:id="3002"/>
      <w:bookmarkEnd w:id="3003"/>
      <w:bookmarkEnd w:id="3004"/>
      <w:bookmarkEnd w:id="3005"/>
      <w:bookmarkEnd w:id="3006"/>
      <w:bookmarkEnd w:id="3007"/>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3008" w:name="_MON_1608747944"/>
    <w:bookmarkEnd w:id="3008"/>
    <w:p w14:paraId="287CC357" w14:textId="77777777" w:rsidR="00776774" w:rsidRPr="00140E21" w:rsidRDefault="00776774" w:rsidP="00776774">
      <w:pPr>
        <w:pStyle w:val="TH"/>
        <w:rPr>
          <w:lang w:eastAsia="zh-CN"/>
        </w:rPr>
      </w:pPr>
      <w:r w:rsidRPr="00140E21">
        <w:object w:dxaOrig="7754" w:dyaOrig="5827" w14:anchorId="6B0E1415">
          <v:shape id="_x0000_i1162" type="#_x0000_t75" style="width:386.9pt;height:289.9pt" o:ole="">
            <v:imagedata r:id="rId290" o:title=""/>
          </v:shape>
          <o:OLEObject Type="Embed" ProgID="Word.Picture.8" ShapeID="_x0000_i1162" DrawAspect="Content" ObjectID="_1678424447" r:id="rId291"/>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009"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010" w:name="_Toc27894932"/>
      <w:bookmarkStart w:id="3011" w:name="_Toc36192013"/>
      <w:bookmarkStart w:id="3012" w:name="_Toc45193103"/>
      <w:bookmarkStart w:id="3013" w:name="_Toc47592735"/>
      <w:bookmarkStart w:id="3014" w:name="_Toc51834822"/>
      <w:bookmarkStart w:id="3015" w:name="_Toc59100648"/>
      <w:r w:rsidRPr="00140E21">
        <w:rPr>
          <w:lang w:eastAsia="zh-CN"/>
        </w:rPr>
        <w:t>4.16.6</w:t>
      </w:r>
      <w:r w:rsidRPr="00140E21">
        <w:rPr>
          <w:lang w:eastAsia="zh-CN"/>
        </w:rPr>
        <w:tab/>
      </w:r>
      <w:r w:rsidRPr="00140E21">
        <w:t>SM Policy</w:t>
      </w:r>
      <w:r w:rsidRPr="00140E21">
        <w:rPr>
          <w:lang w:eastAsia="zh-CN"/>
        </w:rPr>
        <w:t xml:space="preserve"> Association Termination</w:t>
      </w:r>
      <w:bookmarkEnd w:id="3009"/>
      <w:bookmarkEnd w:id="3010"/>
      <w:bookmarkEnd w:id="3011"/>
      <w:bookmarkEnd w:id="3012"/>
      <w:bookmarkEnd w:id="3013"/>
      <w:bookmarkEnd w:id="3014"/>
      <w:bookmarkEnd w:id="3015"/>
    </w:p>
    <w:bookmarkStart w:id="3016" w:name="_MON_1608748503"/>
    <w:bookmarkEnd w:id="3016"/>
    <w:p w14:paraId="69C70F90" w14:textId="77777777" w:rsidR="00776774" w:rsidRPr="00140E21" w:rsidRDefault="00776774" w:rsidP="00776774">
      <w:pPr>
        <w:pStyle w:val="TH"/>
      </w:pPr>
      <w:r w:rsidRPr="00140E21">
        <w:object w:dxaOrig="9923" w:dyaOrig="6518" w14:anchorId="16254784">
          <v:shape id="_x0000_i1163" type="#_x0000_t75" style="width:448.3pt;height:326.2pt" o:ole="">
            <v:imagedata r:id="rId292" o:title="" cropleft="3744f" cropright="2621f"/>
          </v:shape>
          <o:OLEObject Type="Embed" ProgID="Word.Picture.8" ShapeID="_x0000_i1163" DrawAspect="Content" ObjectID="_1678424448" r:id="rId293"/>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017" w:name="_Toc20204241"/>
      <w:bookmarkStart w:id="3018" w:name="_Toc27894933"/>
      <w:bookmarkStart w:id="3019" w:name="_Toc36192014"/>
      <w:bookmarkStart w:id="3020" w:name="_Toc45193104"/>
      <w:bookmarkStart w:id="3021" w:name="_Toc47592736"/>
      <w:bookmarkStart w:id="3022" w:name="_Toc51834823"/>
      <w:bookmarkStart w:id="3023" w:name="_Toc59100649"/>
      <w:bookmarkStart w:id="3024" w:name="_Hlk500260650"/>
      <w:r w:rsidRPr="00140E21">
        <w:rPr>
          <w:lang w:eastAsia="zh-CN"/>
        </w:rPr>
        <w:t>4.16.7</w:t>
      </w:r>
      <w:r w:rsidRPr="00140E21">
        <w:rPr>
          <w:lang w:eastAsia="zh-CN"/>
        </w:rPr>
        <w:tab/>
        <w:t>Negotiations for future background data transfer</w:t>
      </w:r>
      <w:bookmarkEnd w:id="3017"/>
      <w:bookmarkEnd w:id="3018"/>
      <w:bookmarkEnd w:id="3019"/>
      <w:bookmarkEnd w:id="3020"/>
      <w:bookmarkEnd w:id="3021"/>
      <w:bookmarkEnd w:id="3022"/>
      <w:bookmarkEnd w:id="3023"/>
    </w:p>
    <w:p w14:paraId="18D12555" w14:textId="77777777" w:rsidR="00776774" w:rsidRPr="00140E21" w:rsidRDefault="00776774" w:rsidP="00776774">
      <w:pPr>
        <w:pStyle w:val="Heading4"/>
        <w:rPr>
          <w:lang w:eastAsia="zh-CN"/>
        </w:rPr>
      </w:pPr>
      <w:bookmarkStart w:id="3025" w:name="_Toc20204242"/>
      <w:bookmarkStart w:id="3026" w:name="_Toc27894934"/>
      <w:bookmarkStart w:id="3027" w:name="_Toc36192015"/>
      <w:bookmarkStart w:id="3028" w:name="_Toc45193105"/>
      <w:bookmarkStart w:id="3029" w:name="_Toc47592737"/>
      <w:bookmarkStart w:id="3030" w:name="_Toc51834824"/>
      <w:bookmarkStart w:id="3031" w:name="_Toc59100650"/>
      <w:bookmarkEnd w:id="3024"/>
      <w:r w:rsidRPr="00140E21">
        <w:rPr>
          <w:lang w:eastAsia="zh-CN"/>
        </w:rPr>
        <w:t>4.16.7.1</w:t>
      </w:r>
      <w:r w:rsidRPr="00140E21">
        <w:rPr>
          <w:lang w:eastAsia="zh-CN"/>
        </w:rPr>
        <w:tab/>
        <w:t>General</w:t>
      </w:r>
      <w:bookmarkEnd w:id="3025"/>
      <w:bookmarkEnd w:id="3026"/>
      <w:bookmarkEnd w:id="3027"/>
      <w:bookmarkEnd w:id="3028"/>
      <w:bookmarkEnd w:id="3029"/>
      <w:bookmarkEnd w:id="3030"/>
      <w:bookmarkEnd w:id="3031"/>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032" w:name="_Toc20204243"/>
      <w:bookmarkStart w:id="3033" w:name="_Toc27894935"/>
      <w:bookmarkStart w:id="3034" w:name="_Toc36192016"/>
      <w:bookmarkStart w:id="3035" w:name="_Toc45193106"/>
      <w:bookmarkStart w:id="3036" w:name="_Toc47592738"/>
      <w:bookmarkStart w:id="3037" w:name="_Toc51834825"/>
      <w:bookmarkStart w:id="3038" w:name="_Toc59100651"/>
      <w:r w:rsidRPr="00140E21">
        <w:rPr>
          <w:lang w:eastAsia="zh-CN"/>
        </w:rPr>
        <w:lastRenderedPageBreak/>
        <w:t>4.16.7.2</w:t>
      </w:r>
      <w:r w:rsidRPr="00140E21">
        <w:rPr>
          <w:lang w:eastAsia="zh-CN"/>
        </w:rPr>
        <w:tab/>
        <w:t>Procedures for future background data transfer</w:t>
      </w:r>
      <w:bookmarkEnd w:id="3032"/>
      <w:bookmarkEnd w:id="3033"/>
      <w:bookmarkEnd w:id="3034"/>
      <w:bookmarkEnd w:id="3035"/>
      <w:bookmarkEnd w:id="3036"/>
      <w:bookmarkEnd w:id="3037"/>
      <w:bookmarkEnd w:id="3038"/>
    </w:p>
    <w:bookmarkStart w:id="3039" w:name="_MON_1581547308"/>
    <w:bookmarkEnd w:id="3039"/>
    <w:p w14:paraId="50E8A32E" w14:textId="77777777" w:rsidR="00776774" w:rsidRPr="00140E21" w:rsidRDefault="00776774" w:rsidP="00776774">
      <w:pPr>
        <w:pStyle w:val="TH"/>
      </w:pPr>
      <w:r w:rsidRPr="00140E21">
        <w:object w:dxaOrig="8705" w:dyaOrig="5799" w14:anchorId="2F355D5C">
          <v:shape id="_x0000_i1164" type="#_x0000_t75" style="width:434.5pt;height:289.25pt" o:ole="">
            <v:imagedata r:id="rId294" o:title=""/>
          </v:shape>
          <o:OLEObject Type="Embed" ProgID="Word.Picture.8" ShapeID="_x0000_i1164" DrawAspect="Content" ObjectID="_1678424449" r:id="rId295"/>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040" w:name="_Toc20204244"/>
      <w:bookmarkStart w:id="3041" w:name="_Toc27894936"/>
      <w:bookmarkStart w:id="3042" w:name="_Toc36192017"/>
      <w:bookmarkStart w:id="3043" w:name="_Toc45193107"/>
      <w:bookmarkStart w:id="3044" w:name="_Toc47592739"/>
      <w:bookmarkStart w:id="3045" w:name="_Toc51834826"/>
      <w:bookmarkStart w:id="3046" w:name="_Toc59100652"/>
      <w:r w:rsidRPr="00140E21">
        <w:rPr>
          <w:lang w:eastAsia="zh-CN"/>
        </w:rPr>
        <w:lastRenderedPageBreak/>
        <w:t>4.16.7.3</w:t>
      </w:r>
      <w:r w:rsidRPr="00140E21">
        <w:rPr>
          <w:lang w:eastAsia="zh-CN"/>
        </w:rPr>
        <w:tab/>
        <w:t>Procedure for BDT warning notification</w:t>
      </w:r>
      <w:bookmarkEnd w:id="3040"/>
      <w:bookmarkEnd w:id="3041"/>
      <w:bookmarkEnd w:id="3042"/>
      <w:bookmarkEnd w:id="3043"/>
      <w:bookmarkEnd w:id="3044"/>
      <w:bookmarkEnd w:id="3045"/>
      <w:bookmarkEnd w:id="3046"/>
    </w:p>
    <w:p w14:paraId="35B4ACD8" w14:textId="7D44F9FA" w:rsidR="00B0491F" w:rsidRDefault="00B0491F" w:rsidP="00B13067">
      <w:pPr>
        <w:pStyle w:val="TH"/>
        <w:rPr>
          <w:lang w:eastAsia="zh-CN"/>
        </w:rPr>
      </w:pPr>
      <w:r>
        <w:object w:dxaOrig="23161" w:dyaOrig="28771" w14:anchorId="6A20896D">
          <v:shape id="_x0000_i1165" type="#_x0000_t75" style="width:415.7pt;height:517.75pt" o:ole="">
            <v:imagedata r:id="rId296" o:title=""/>
          </v:shape>
          <o:OLEObject Type="Embed" ProgID="Visio.Drawing.15" ShapeID="_x0000_i1165" DrawAspect="Content" ObjectID="_1678424450" r:id="rId297"/>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0885B602"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p>
    <w:p w14:paraId="1FEB8E08" w14:textId="301F18B9" w:rsidR="00776774" w:rsidRPr="00140E21" w:rsidRDefault="00776774" w:rsidP="00776774">
      <w:pPr>
        <w:pStyle w:val="B1"/>
        <w:rPr>
          <w:lang w:eastAsia="zh-CN"/>
        </w:rPr>
      </w:pPr>
      <w:r w:rsidRPr="00140E21">
        <w:rPr>
          <w:lang w:eastAsia="zh-CN"/>
        </w:rPr>
        <w:t>2.</w:t>
      </w:r>
      <w:r w:rsidRPr="00140E21">
        <w:rPr>
          <w:lang w:eastAsia="zh-CN"/>
        </w:rPr>
        <w:tab/>
        <w:t>The PCF is notified when the network performance in the area of interest goes below the criteria set by the operator from the NWDAF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lastRenderedPageBreak/>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047" w:name="_Toc20204245"/>
      <w:bookmarkStart w:id="3048" w:name="_Toc27894937"/>
      <w:bookmarkStart w:id="3049" w:name="_Toc36192018"/>
      <w:bookmarkStart w:id="3050" w:name="_Toc45193108"/>
      <w:bookmarkStart w:id="3051" w:name="_Toc47592740"/>
      <w:bookmarkStart w:id="3052" w:name="_Toc51834827"/>
      <w:bookmarkStart w:id="3053" w:name="_Toc59100653"/>
      <w:r w:rsidRPr="00140E21">
        <w:rPr>
          <w:lang w:eastAsia="zh-CN"/>
        </w:rPr>
        <w:t>4.16.8</w:t>
      </w:r>
      <w:r w:rsidRPr="00140E21">
        <w:rPr>
          <w:lang w:eastAsia="zh-CN"/>
        </w:rPr>
        <w:tab/>
        <w:t>Procedures on interaction between PCF and CHF</w:t>
      </w:r>
      <w:bookmarkEnd w:id="3047"/>
      <w:bookmarkEnd w:id="3048"/>
      <w:bookmarkEnd w:id="3049"/>
      <w:bookmarkEnd w:id="3050"/>
      <w:bookmarkEnd w:id="3051"/>
      <w:bookmarkEnd w:id="3052"/>
      <w:bookmarkEnd w:id="3053"/>
    </w:p>
    <w:p w14:paraId="318CFF31" w14:textId="77777777" w:rsidR="00776774" w:rsidRPr="00140E21" w:rsidRDefault="00776774" w:rsidP="00776774">
      <w:pPr>
        <w:pStyle w:val="Heading4"/>
        <w:rPr>
          <w:lang w:eastAsia="zh-CN"/>
        </w:rPr>
      </w:pPr>
      <w:bookmarkStart w:id="3054" w:name="_Toc20204246"/>
      <w:bookmarkStart w:id="3055" w:name="_Toc27894938"/>
      <w:bookmarkStart w:id="3056" w:name="_Toc36192019"/>
      <w:bookmarkStart w:id="3057" w:name="_Toc45193109"/>
      <w:bookmarkStart w:id="3058" w:name="_Toc47592741"/>
      <w:bookmarkStart w:id="3059" w:name="_Toc51834828"/>
      <w:bookmarkStart w:id="3060" w:name="_Toc59100654"/>
      <w:r w:rsidRPr="00140E21">
        <w:rPr>
          <w:lang w:eastAsia="zh-CN"/>
        </w:rPr>
        <w:t>4.16.8.1</w:t>
      </w:r>
      <w:r w:rsidRPr="00140E21">
        <w:rPr>
          <w:lang w:eastAsia="zh-CN"/>
        </w:rPr>
        <w:tab/>
        <w:t>General</w:t>
      </w:r>
      <w:bookmarkEnd w:id="3054"/>
      <w:bookmarkEnd w:id="3055"/>
      <w:bookmarkEnd w:id="3056"/>
      <w:bookmarkEnd w:id="3057"/>
      <w:bookmarkEnd w:id="3058"/>
      <w:bookmarkEnd w:id="3059"/>
      <w:bookmarkEnd w:id="3060"/>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061" w:name="_Toc20204247"/>
      <w:bookmarkStart w:id="3062" w:name="_Toc27894939"/>
      <w:bookmarkStart w:id="3063" w:name="_Toc36192020"/>
      <w:bookmarkStart w:id="3064" w:name="_Toc45193110"/>
      <w:bookmarkStart w:id="3065" w:name="_Toc47592742"/>
      <w:bookmarkStart w:id="3066" w:name="_Toc51834829"/>
      <w:bookmarkStart w:id="3067" w:name="_Toc59100655"/>
      <w:r w:rsidRPr="00140E21">
        <w:rPr>
          <w:lang w:eastAsia="zh-CN"/>
        </w:rPr>
        <w:t>4.16.8.2</w:t>
      </w:r>
      <w:r w:rsidRPr="00140E21">
        <w:rPr>
          <w:lang w:eastAsia="zh-CN"/>
        </w:rPr>
        <w:tab/>
        <w:t>Initial Spending Limit Retrieval</w:t>
      </w:r>
      <w:bookmarkEnd w:id="3061"/>
      <w:bookmarkEnd w:id="3062"/>
      <w:bookmarkEnd w:id="3063"/>
      <w:bookmarkEnd w:id="3064"/>
      <w:bookmarkEnd w:id="3065"/>
      <w:bookmarkEnd w:id="3066"/>
      <w:bookmarkEnd w:id="3067"/>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w:t>
      </w:r>
      <w:r w:rsidRPr="00140E21">
        <w:rPr>
          <w:lang w:eastAsia="zh-CN"/>
        </w:rPr>
        <w:lastRenderedPageBreak/>
        <w:t>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68" w:name="_MON_1582880089"/>
    <w:bookmarkEnd w:id="3068"/>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6" type="#_x0000_t75" style="width:177.8pt;height:2in" o:ole="">
            <v:imagedata r:id="rId298" o:title=""/>
          </v:shape>
          <o:OLEObject Type="Embed" ProgID="Word.Picture.8" ShapeID="_x0000_i1166" DrawAspect="Content" ObjectID="_1678424451" r:id="rId299"/>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069" w:name="_Toc20204248"/>
      <w:bookmarkStart w:id="3070" w:name="_Toc27894940"/>
      <w:bookmarkStart w:id="3071" w:name="_Toc36192021"/>
      <w:bookmarkStart w:id="3072" w:name="_Toc45193111"/>
      <w:bookmarkStart w:id="3073" w:name="_Toc47592743"/>
      <w:bookmarkStart w:id="3074" w:name="_Toc51834830"/>
      <w:bookmarkStart w:id="3075" w:name="_Toc59100656"/>
      <w:r w:rsidRPr="00140E21">
        <w:rPr>
          <w:lang w:eastAsia="zh-CN"/>
        </w:rPr>
        <w:t>4.16.8.3</w:t>
      </w:r>
      <w:r w:rsidRPr="00140E21">
        <w:rPr>
          <w:lang w:eastAsia="zh-CN"/>
        </w:rPr>
        <w:tab/>
        <w:t>Intermediate Spending Limit Report Retrieval</w:t>
      </w:r>
      <w:bookmarkEnd w:id="3069"/>
      <w:bookmarkEnd w:id="3070"/>
      <w:bookmarkEnd w:id="3071"/>
      <w:bookmarkEnd w:id="3072"/>
      <w:bookmarkEnd w:id="3073"/>
      <w:bookmarkEnd w:id="3074"/>
      <w:bookmarkEnd w:id="3075"/>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76" w:name="_MON_1582880354"/>
    <w:bookmarkEnd w:id="3076"/>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7" type="#_x0000_t75" style="width:192.85pt;height:166.55pt" o:ole="">
            <v:imagedata r:id="rId300" o:title=""/>
          </v:shape>
          <o:OLEObject Type="Embed" ProgID="Word.Picture.8" ShapeID="_x0000_i1167" DrawAspect="Content" ObjectID="_1678424452" r:id="rId301"/>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077" w:name="_Toc20204249"/>
      <w:bookmarkStart w:id="3078" w:name="_Toc27894941"/>
      <w:bookmarkStart w:id="3079" w:name="_Toc36192022"/>
      <w:bookmarkStart w:id="3080" w:name="_Toc45193112"/>
      <w:bookmarkStart w:id="3081" w:name="_Toc47592744"/>
      <w:bookmarkStart w:id="3082" w:name="_Toc51834831"/>
      <w:bookmarkStart w:id="3083" w:name="_Toc59100657"/>
      <w:r w:rsidRPr="00140E21">
        <w:rPr>
          <w:lang w:eastAsia="zh-CN"/>
        </w:rPr>
        <w:t>4.16.8.4</w:t>
      </w:r>
      <w:r w:rsidRPr="00140E21">
        <w:rPr>
          <w:lang w:eastAsia="zh-CN"/>
        </w:rPr>
        <w:tab/>
        <w:t>Final Spending Limit Report Retrieval</w:t>
      </w:r>
      <w:bookmarkEnd w:id="3077"/>
      <w:bookmarkEnd w:id="3078"/>
      <w:bookmarkEnd w:id="3079"/>
      <w:bookmarkEnd w:id="3080"/>
      <w:bookmarkEnd w:id="3081"/>
      <w:bookmarkEnd w:id="3082"/>
      <w:bookmarkEnd w:id="3083"/>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084" w:name="_MON_1582880561"/>
    <w:bookmarkEnd w:id="3084"/>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8" type="#_x0000_t75" style="width:185.3pt;height:140.85pt" o:ole="">
            <v:imagedata r:id="rId302" o:title=""/>
          </v:shape>
          <o:OLEObject Type="Embed" ProgID="Word.Picture.8" ShapeID="_x0000_i1168" DrawAspect="Content" ObjectID="_1678424453" r:id="rId303"/>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085" w:name="_Toc20204250"/>
      <w:bookmarkStart w:id="3086" w:name="_Toc27894942"/>
      <w:bookmarkStart w:id="3087" w:name="_Toc36192023"/>
      <w:bookmarkStart w:id="3088" w:name="_Toc45193113"/>
      <w:bookmarkStart w:id="3089" w:name="_Toc47592745"/>
      <w:bookmarkStart w:id="3090" w:name="_Toc51834832"/>
      <w:bookmarkStart w:id="3091" w:name="_Toc59100658"/>
      <w:r w:rsidRPr="00140E21">
        <w:rPr>
          <w:lang w:eastAsia="zh-CN"/>
        </w:rPr>
        <w:lastRenderedPageBreak/>
        <w:t>4.16.8.5</w:t>
      </w:r>
      <w:r w:rsidRPr="00140E21">
        <w:rPr>
          <w:lang w:eastAsia="zh-CN"/>
        </w:rPr>
        <w:tab/>
        <w:t>Spending Limit Report</w:t>
      </w:r>
      <w:bookmarkEnd w:id="3085"/>
      <w:bookmarkEnd w:id="3086"/>
      <w:bookmarkEnd w:id="3087"/>
      <w:bookmarkEnd w:id="3088"/>
      <w:bookmarkEnd w:id="3089"/>
      <w:bookmarkEnd w:id="3090"/>
      <w:bookmarkEnd w:id="3091"/>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092" w:name="_MON_1582880757"/>
    <w:bookmarkEnd w:id="3092"/>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9" type="#_x0000_t75" style="width:197.2pt;height:143.35pt" o:ole="">
            <v:imagedata r:id="rId304" o:title=""/>
          </v:shape>
          <o:OLEObject Type="Embed" ProgID="Word.Picture.8" ShapeID="_x0000_i1169" DrawAspect="Content" ObjectID="_1678424454" r:id="rId305"/>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093" w:name="_Toc20204251"/>
      <w:bookmarkStart w:id="3094" w:name="_Toc27894943"/>
      <w:bookmarkStart w:id="3095" w:name="_Toc36192024"/>
      <w:bookmarkStart w:id="3096" w:name="_Toc45193114"/>
      <w:bookmarkStart w:id="3097" w:name="_Toc47592746"/>
      <w:bookmarkStart w:id="3098" w:name="_Toc51834833"/>
      <w:bookmarkStart w:id="3099" w:name="_Toc59100659"/>
      <w:r w:rsidRPr="00140E21">
        <w:rPr>
          <w:rFonts w:eastAsia="Malgun Gothic"/>
          <w:lang w:eastAsia="ja-JP"/>
        </w:rPr>
        <w:t>4.16.8.6</w:t>
      </w:r>
      <w:r w:rsidRPr="00140E21">
        <w:rPr>
          <w:rFonts w:eastAsia="Malgun Gothic"/>
          <w:lang w:eastAsia="ja-JP"/>
        </w:rPr>
        <w:tab/>
        <w:t>CHF report the removal of the subscriber</w:t>
      </w:r>
      <w:bookmarkEnd w:id="3093"/>
      <w:bookmarkEnd w:id="3094"/>
      <w:bookmarkEnd w:id="3095"/>
      <w:bookmarkEnd w:id="3096"/>
      <w:bookmarkEnd w:id="3097"/>
      <w:bookmarkEnd w:id="3098"/>
      <w:bookmarkEnd w:id="3099"/>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100" w:name="_MON_1591482385"/>
    <w:bookmarkEnd w:id="3100"/>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70" type="#_x0000_t75" style="width:284.85pt;height:150.9pt" o:ole="">
            <v:imagedata r:id="rId306" o:title=""/>
          </v:shape>
          <o:OLEObject Type="Embed" ProgID="Word.Picture.8" ShapeID="_x0000_i1170" DrawAspect="Content" ObjectID="_1678424455" r:id="rId307"/>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101" w:name="_Toc20204252"/>
      <w:bookmarkStart w:id="3102" w:name="_Toc27894944"/>
      <w:bookmarkStart w:id="3103" w:name="_Toc36192025"/>
      <w:bookmarkStart w:id="3104" w:name="_Toc45193115"/>
      <w:bookmarkStart w:id="3105" w:name="_Toc47592747"/>
      <w:bookmarkStart w:id="3106" w:name="_Toc51834834"/>
      <w:bookmarkStart w:id="3107" w:name="_Toc59100660"/>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101"/>
      <w:bookmarkEnd w:id="3102"/>
      <w:bookmarkEnd w:id="3103"/>
      <w:bookmarkEnd w:id="3104"/>
      <w:bookmarkEnd w:id="3105"/>
      <w:bookmarkEnd w:id="3106"/>
      <w:bookmarkEnd w:id="3107"/>
    </w:p>
    <w:bookmarkStart w:id="3108" w:name="_MON_1591349683"/>
    <w:bookmarkEnd w:id="3108"/>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1" type="#_x0000_t75" style="width:381.9pt;height:291.15pt" o:ole="">
            <v:imagedata r:id="rId308" o:title=""/>
          </v:shape>
          <o:OLEObject Type="Embed" ProgID="Word.Picture.8" ShapeID="_x0000_i1171" DrawAspect="Content" ObjectID="_1678424456" r:id="rId309"/>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109" w:name="_Toc20204253"/>
      <w:bookmarkStart w:id="3110" w:name="_Toc27894945"/>
      <w:bookmarkStart w:id="3111" w:name="_Toc36192026"/>
      <w:bookmarkStart w:id="3112" w:name="_Toc45193116"/>
      <w:bookmarkStart w:id="3113" w:name="_Toc47592748"/>
      <w:bookmarkStart w:id="3114" w:name="_Toc51834835"/>
      <w:bookmarkStart w:id="3115" w:name="_Toc59100661"/>
      <w:r w:rsidRPr="00140E21">
        <w:rPr>
          <w:lang w:eastAsia="zh-CN"/>
        </w:rPr>
        <w:lastRenderedPageBreak/>
        <w:t>4.16.10</w:t>
      </w:r>
      <w:r w:rsidRPr="00140E21">
        <w:rPr>
          <w:lang w:eastAsia="zh-CN"/>
        </w:rPr>
        <w:tab/>
        <w:t>Void</w:t>
      </w:r>
      <w:bookmarkEnd w:id="3109"/>
      <w:bookmarkEnd w:id="3110"/>
      <w:bookmarkEnd w:id="3111"/>
      <w:bookmarkEnd w:id="3112"/>
      <w:bookmarkEnd w:id="3113"/>
      <w:bookmarkEnd w:id="3114"/>
      <w:bookmarkEnd w:id="3115"/>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116" w:name="_Toc20204254"/>
      <w:bookmarkStart w:id="3117" w:name="_Toc27894946"/>
      <w:bookmarkStart w:id="3118" w:name="_Toc36192027"/>
      <w:bookmarkStart w:id="3119" w:name="_Toc45193117"/>
      <w:bookmarkStart w:id="3120" w:name="_Toc47592749"/>
      <w:bookmarkStart w:id="3121" w:name="_Toc51834836"/>
      <w:bookmarkStart w:id="3122" w:name="_Toc59100662"/>
      <w:r w:rsidRPr="00140E21">
        <w:rPr>
          <w:lang w:eastAsia="zh-CN"/>
        </w:rPr>
        <w:t>4.16.11</w:t>
      </w:r>
      <w:r w:rsidRPr="00140E21">
        <w:rPr>
          <w:lang w:eastAsia="zh-CN"/>
        </w:rPr>
        <w:tab/>
        <w:t>UE Policy Association Establishment</w:t>
      </w:r>
      <w:bookmarkEnd w:id="3116"/>
      <w:bookmarkEnd w:id="3117"/>
      <w:bookmarkEnd w:id="3118"/>
      <w:bookmarkEnd w:id="3119"/>
      <w:bookmarkEnd w:id="3120"/>
      <w:bookmarkEnd w:id="3121"/>
      <w:bookmarkEnd w:id="3122"/>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2" type="#_x0000_t75" style="width:366.9pt;height:355pt" o:ole="">
            <v:imagedata r:id="rId310" o:title=""/>
          </v:shape>
          <o:OLEObject Type="Embed" ProgID="Word.Picture.8" ShapeID="_x0000_i1172" DrawAspect="Content" ObjectID="_1678424457" r:id="rId311"/>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5A8F3671" w:rsidR="00776774" w:rsidRPr="00140E21" w:rsidRDefault="00776774" w:rsidP="00776774">
      <w:pPr>
        <w:pStyle w:val="B1"/>
        <w:rPr>
          <w:lang w:eastAsia="zh-CN"/>
        </w:rPr>
      </w:pPr>
      <w:r w:rsidRPr="00140E21">
        <w:rPr>
          <w:lang w:eastAsia="zh-CN"/>
        </w:rPr>
        <w:t>8.</w:t>
      </w:r>
      <w:r w:rsidRPr="00140E21">
        <w:rPr>
          <w:lang w:eastAsia="zh-CN"/>
        </w:rPr>
        <w:tab/>
        <w:t xml:space="preserve">The (V-)PCF triggers UE Configuration Update Procedure in clause 4.2.4.3 to sends the UE policy container including UE policy information to the UE. The (V-)PCF checks the size limit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6.1.2.2.2.</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123" w:name="_Toc20204255"/>
      <w:bookmarkStart w:id="3124" w:name="_Toc27894947"/>
      <w:bookmarkStart w:id="3125" w:name="_Toc36192028"/>
      <w:bookmarkStart w:id="3126" w:name="_Toc45193118"/>
      <w:bookmarkStart w:id="3127" w:name="_Toc47592750"/>
      <w:bookmarkStart w:id="3128" w:name="_Toc51834837"/>
      <w:bookmarkStart w:id="3129" w:name="_Toc59100663"/>
      <w:r w:rsidRPr="00140E21">
        <w:rPr>
          <w:lang w:eastAsia="zh-CN"/>
        </w:rPr>
        <w:t>4.16.12</w:t>
      </w:r>
      <w:r w:rsidRPr="00140E21">
        <w:rPr>
          <w:lang w:eastAsia="zh-CN"/>
        </w:rPr>
        <w:tab/>
        <w:t>UE Policy Association Modification</w:t>
      </w:r>
      <w:bookmarkEnd w:id="3123"/>
      <w:bookmarkEnd w:id="3124"/>
      <w:bookmarkEnd w:id="3125"/>
      <w:bookmarkEnd w:id="3126"/>
      <w:bookmarkEnd w:id="3127"/>
      <w:bookmarkEnd w:id="3128"/>
      <w:bookmarkEnd w:id="3129"/>
    </w:p>
    <w:p w14:paraId="077787D0" w14:textId="77777777" w:rsidR="00776774" w:rsidRPr="00140E21" w:rsidRDefault="00776774" w:rsidP="00776774">
      <w:pPr>
        <w:pStyle w:val="Heading4"/>
        <w:rPr>
          <w:lang w:eastAsia="zh-CN"/>
        </w:rPr>
      </w:pPr>
      <w:bookmarkStart w:id="3130" w:name="_Toc20204256"/>
      <w:bookmarkStart w:id="3131" w:name="_Toc27894948"/>
      <w:bookmarkStart w:id="3132" w:name="_Toc36192029"/>
      <w:bookmarkStart w:id="3133" w:name="_Toc45193119"/>
      <w:bookmarkStart w:id="3134" w:name="_Toc47592751"/>
      <w:bookmarkStart w:id="3135" w:name="_Toc51834838"/>
      <w:bookmarkStart w:id="3136" w:name="_Toc59100664"/>
      <w:r w:rsidRPr="00140E21">
        <w:rPr>
          <w:lang w:eastAsia="zh-CN"/>
        </w:rPr>
        <w:t>4.16.12.1</w:t>
      </w:r>
      <w:r w:rsidRPr="00140E21">
        <w:rPr>
          <w:lang w:eastAsia="zh-CN"/>
        </w:rPr>
        <w:tab/>
        <w:t>UE Policy Association Modification initiated by the AMF</w:t>
      </w:r>
      <w:bookmarkEnd w:id="3130"/>
      <w:bookmarkEnd w:id="3131"/>
      <w:bookmarkEnd w:id="3132"/>
      <w:bookmarkEnd w:id="3133"/>
      <w:bookmarkEnd w:id="3134"/>
      <w:bookmarkEnd w:id="3135"/>
      <w:bookmarkEnd w:id="3136"/>
    </w:p>
    <w:p w14:paraId="0FA1D85C" w14:textId="77777777" w:rsidR="00776774" w:rsidRPr="00140E21" w:rsidRDefault="00776774" w:rsidP="00776774">
      <w:pPr>
        <w:pStyle w:val="Heading5"/>
        <w:rPr>
          <w:lang w:eastAsia="zh-CN"/>
        </w:rPr>
      </w:pPr>
      <w:bookmarkStart w:id="3137" w:name="_Toc20204257"/>
      <w:bookmarkStart w:id="3138" w:name="_Toc27894949"/>
      <w:bookmarkStart w:id="3139" w:name="_Toc36192030"/>
      <w:bookmarkStart w:id="3140" w:name="_Toc45193120"/>
      <w:bookmarkStart w:id="3141" w:name="_Toc47592752"/>
      <w:bookmarkStart w:id="3142" w:name="_Toc51834839"/>
      <w:bookmarkStart w:id="3143" w:name="_Toc59100665"/>
      <w:r w:rsidRPr="00140E21">
        <w:rPr>
          <w:lang w:eastAsia="zh-CN"/>
        </w:rPr>
        <w:t>4.16.12.1.1</w:t>
      </w:r>
      <w:r w:rsidRPr="00140E21">
        <w:rPr>
          <w:lang w:eastAsia="zh-CN"/>
        </w:rPr>
        <w:tab/>
        <w:t>UE Policy Association Modification initiated by the AMF without AMF relocation</w:t>
      </w:r>
      <w:bookmarkEnd w:id="3137"/>
      <w:bookmarkEnd w:id="3138"/>
      <w:bookmarkEnd w:id="3139"/>
      <w:bookmarkEnd w:id="3140"/>
      <w:bookmarkEnd w:id="3141"/>
      <w:bookmarkEnd w:id="3142"/>
      <w:bookmarkEnd w:id="3143"/>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144" w:name="_MON_1607529013"/>
    <w:bookmarkEnd w:id="3144"/>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3" type="#_x0000_t75" style="width:424.5pt;height:348.75pt" o:ole="">
            <v:imagedata r:id="rId312" o:title=""/>
          </v:shape>
          <o:OLEObject Type="Embed" ProgID="Word.Picture.8" ShapeID="_x0000_i1173" DrawAspect="Content" ObjectID="_1678424458" r:id="rId313"/>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4BFC5725" w:rsidR="00776774" w:rsidRPr="00140E21" w:rsidRDefault="00776774" w:rsidP="00776774">
      <w:pPr>
        <w:pStyle w:val="B1"/>
        <w:rPr>
          <w:lang w:eastAsia="zh-CN"/>
        </w:rPr>
      </w:pPr>
      <w:r w:rsidRPr="00140E21">
        <w:rPr>
          <w:lang w:eastAsia="zh-CN"/>
        </w:rPr>
        <w:tab/>
        <w:t xml:space="preserve">Steps 7, 8 and 9 are the same as steps 8, 9 and 10 of procedure UE Policy </w:t>
      </w:r>
      <w:del w:id="3145" w:author="23.288_CR0195R1_(Rel-17)_eNA_ph2" w:date="2021-03-22T10:17:00Z">
        <w:r w:rsidRPr="00140E21" w:rsidDel="00FC6A67">
          <w:rPr>
            <w:lang w:eastAsia="zh-CN"/>
          </w:rPr>
          <w:delText>Assocaition</w:delText>
        </w:r>
      </w:del>
      <w:ins w:id="3146" w:author="23.288_CR0195R1_(Rel-17)_eNA_ph2" w:date="2021-03-22T10:17:00Z">
        <w:r w:rsidR="00FC6A67" w:rsidRPr="00140E21">
          <w:rPr>
            <w:lang w:eastAsia="zh-CN"/>
          </w:rPr>
          <w:t>Association</w:t>
        </w:r>
      </w:ins>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3147" w:name="_Toc20204258"/>
      <w:bookmarkStart w:id="3148" w:name="_Toc27894950"/>
      <w:bookmarkStart w:id="3149" w:name="_Toc36192031"/>
      <w:bookmarkStart w:id="3150" w:name="_Toc45193121"/>
      <w:bookmarkStart w:id="3151" w:name="_Toc47592753"/>
      <w:bookmarkStart w:id="3152" w:name="_Toc51834840"/>
      <w:bookmarkStart w:id="3153" w:name="_Toc59100666"/>
      <w:r w:rsidRPr="00140E21">
        <w:rPr>
          <w:lang w:eastAsia="zh-CN"/>
        </w:rPr>
        <w:lastRenderedPageBreak/>
        <w:t>4.16.12.1.2</w:t>
      </w:r>
      <w:r w:rsidRPr="00140E21">
        <w:rPr>
          <w:lang w:eastAsia="zh-CN"/>
        </w:rPr>
        <w:tab/>
        <w:t>UE Policy Association Modification with old PCF during AMF relocation</w:t>
      </w:r>
      <w:bookmarkEnd w:id="3147"/>
      <w:bookmarkEnd w:id="3148"/>
      <w:bookmarkEnd w:id="3149"/>
      <w:bookmarkEnd w:id="3150"/>
      <w:bookmarkEnd w:id="3151"/>
      <w:bookmarkEnd w:id="3152"/>
      <w:bookmarkEnd w:id="3153"/>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4" type="#_x0000_t75" style="width:430.75pt;height:333.7pt" o:ole="">
            <v:imagedata r:id="rId314" o:title=""/>
          </v:shape>
          <o:OLEObject Type="Embed" ProgID="Word.Picture.8" ShapeID="_x0000_i1174" DrawAspect="Content" ObjectID="_1678424459" r:id="rId315"/>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2CC9C2F6"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del w:id="3154" w:author="23.288_CR0195R1_(Rel-17)_eNA_ph2" w:date="2021-03-22T10:17:00Z">
        <w:r w:rsidRPr="00140E21" w:rsidDel="00FC6A67">
          <w:rPr>
            <w:lang w:eastAsia="zh-CN"/>
          </w:rPr>
          <w:delText>containter</w:delText>
        </w:r>
      </w:del>
      <w:ins w:id="3155" w:author="23.288_CR0195R1_(Rel-17)_eNA_ph2" w:date="2021-03-22T10:17:00Z">
        <w:r w:rsidR="00FC6A67" w:rsidRPr="00140E21">
          <w:rPr>
            <w:lang w:eastAsia="zh-CN"/>
          </w:rPr>
          <w:t>container</w:t>
        </w:r>
      </w:ins>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3E7556C8"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del w:id="3156" w:author="23.288_CR0195R1_(Rel-17)_eNA_ph2" w:date="2021-03-22T10:17:00Z">
        <w:r w:rsidRPr="00140E21" w:rsidDel="00FC6A67">
          <w:rPr>
            <w:lang w:eastAsia="zh-CN"/>
          </w:rPr>
          <w:delText>Assocaition</w:delText>
        </w:r>
      </w:del>
      <w:ins w:id="3157" w:author="23.288_CR0195R1_(Rel-17)_eNA_ph2" w:date="2021-03-22T10:17:00Z">
        <w:r w:rsidR="00FC6A67" w:rsidRPr="00140E21">
          <w:rPr>
            <w:lang w:eastAsia="zh-CN"/>
          </w:rPr>
          <w:t>Association</w:t>
        </w:r>
      </w:ins>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158" w:name="_Toc20204259"/>
      <w:bookmarkStart w:id="3159" w:name="_Toc27894951"/>
      <w:bookmarkStart w:id="3160" w:name="_Toc36192032"/>
      <w:bookmarkStart w:id="3161" w:name="_Toc45193122"/>
      <w:bookmarkStart w:id="3162" w:name="_Toc47592754"/>
      <w:bookmarkStart w:id="3163" w:name="_Toc51834841"/>
      <w:bookmarkStart w:id="3164" w:name="_Toc59100667"/>
      <w:r w:rsidRPr="00140E21">
        <w:rPr>
          <w:lang w:eastAsia="zh-CN"/>
        </w:rPr>
        <w:t>4.16.12.2</w:t>
      </w:r>
      <w:r w:rsidRPr="00140E21">
        <w:rPr>
          <w:lang w:eastAsia="zh-CN"/>
        </w:rPr>
        <w:tab/>
        <w:t>UE Policy Association Modification initiated by the PCF</w:t>
      </w:r>
      <w:bookmarkEnd w:id="3158"/>
      <w:bookmarkEnd w:id="3159"/>
      <w:bookmarkEnd w:id="3160"/>
      <w:bookmarkEnd w:id="3161"/>
      <w:bookmarkEnd w:id="3162"/>
      <w:bookmarkEnd w:id="3163"/>
      <w:bookmarkEnd w:id="3164"/>
    </w:p>
    <w:p w14:paraId="63EEACE8" w14:textId="77777777" w:rsidR="00776774" w:rsidRPr="00140E21" w:rsidRDefault="00776774" w:rsidP="00776774">
      <w:pPr>
        <w:rPr>
          <w:rFonts w:eastAsia="DengXian"/>
        </w:rPr>
      </w:pPr>
      <w:bookmarkStart w:id="3165" w:name="_Hlk522748002"/>
      <w:r w:rsidRPr="00140E21">
        <w:rPr>
          <w:rFonts w:eastAsia="DengXian"/>
        </w:rPr>
        <w:t>This procedure is used to update UE policy and/or UE policy triggers.</w:t>
      </w:r>
    </w:p>
    <w:bookmarkEnd w:id="3165"/>
    <w:p w14:paraId="566C3924" w14:textId="77777777" w:rsidR="00776774" w:rsidRPr="00140E21" w:rsidRDefault="00776774" w:rsidP="00776774">
      <w:pPr>
        <w:pStyle w:val="TH"/>
      </w:pPr>
      <w:r w:rsidRPr="00140E21">
        <w:object w:dxaOrig="8858" w:dyaOrig="7229" w14:anchorId="45F35E7B">
          <v:shape id="_x0000_i1175" type="#_x0000_t75" style="width:442pt;height:361.9pt" o:ole="">
            <v:imagedata r:id="rId316" o:title=""/>
          </v:shape>
          <o:OLEObject Type="Embed" ProgID="Word.Picture.8" ShapeID="_x0000_i1175" DrawAspect="Content" ObjectID="_1678424460" r:id="rId317"/>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lastRenderedPageBreak/>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166" w:name="_Toc20204260"/>
      <w:bookmarkStart w:id="3167" w:name="_Toc27894952"/>
      <w:bookmarkStart w:id="3168" w:name="_Toc36192033"/>
      <w:bookmarkStart w:id="3169" w:name="_Toc45193123"/>
      <w:bookmarkStart w:id="3170" w:name="_Toc47592755"/>
      <w:bookmarkStart w:id="3171" w:name="_Toc51834842"/>
      <w:bookmarkStart w:id="3172" w:name="_Toc59100668"/>
      <w:r w:rsidRPr="00140E21">
        <w:rPr>
          <w:lang w:eastAsia="zh-CN"/>
        </w:rPr>
        <w:t>4.16.13</w:t>
      </w:r>
      <w:r w:rsidRPr="00140E21">
        <w:rPr>
          <w:lang w:eastAsia="zh-CN"/>
        </w:rPr>
        <w:tab/>
        <w:t>UE Policy Association Termination</w:t>
      </w:r>
      <w:bookmarkEnd w:id="3166"/>
      <w:bookmarkEnd w:id="3167"/>
      <w:bookmarkEnd w:id="3168"/>
      <w:bookmarkEnd w:id="3169"/>
      <w:bookmarkEnd w:id="3170"/>
      <w:bookmarkEnd w:id="3171"/>
      <w:bookmarkEnd w:id="3172"/>
    </w:p>
    <w:p w14:paraId="7618C9BE" w14:textId="77777777" w:rsidR="00776774" w:rsidRPr="00140E21" w:rsidRDefault="00776774" w:rsidP="00776774">
      <w:pPr>
        <w:pStyle w:val="Heading4"/>
        <w:rPr>
          <w:lang w:eastAsia="zh-CN"/>
        </w:rPr>
      </w:pPr>
      <w:bookmarkStart w:id="3173" w:name="_Toc20204261"/>
      <w:bookmarkStart w:id="3174" w:name="_Toc27894953"/>
      <w:bookmarkStart w:id="3175" w:name="_Toc36192034"/>
      <w:bookmarkStart w:id="3176" w:name="_Toc45193124"/>
      <w:bookmarkStart w:id="3177" w:name="_Toc47592756"/>
      <w:bookmarkStart w:id="3178" w:name="_Toc51834843"/>
      <w:bookmarkStart w:id="3179" w:name="_Toc59100669"/>
      <w:r w:rsidRPr="00140E21">
        <w:rPr>
          <w:lang w:eastAsia="zh-CN"/>
        </w:rPr>
        <w:t>4.16.13.1</w:t>
      </w:r>
      <w:r w:rsidRPr="00140E21">
        <w:rPr>
          <w:lang w:eastAsia="zh-CN"/>
        </w:rPr>
        <w:tab/>
        <w:t>AMF-initiated UE Policy Association Termination</w:t>
      </w:r>
      <w:bookmarkEnd w:id="3173"/>
      <w:bookmarkEnd w:id="3174"/>
      <w:bookmarkEnd w:id="3175"/>
      <w:bookmarkEnd w:id="3176"/>
      <w:bookmarkEnd w:id="3177"/>
      <w:bookmarkEnd w:id="3178"/>
      <w:bookmarkEnd w:id="3179"/>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6" type="#_x0000_t75" style="width:362.5pt;height:238.55pt" o:ole="">
            <v:imagedata r:id="rId318" o:title=""/>
          </v:shape>
          <o:OLEObject Type="Embed" ProgID="Word.Picture.8" ShapeID="_x0000_i1176" DrawAspect="Content" ObjectID="_1678424461" r:id="rId319"/>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3180" w:name="_Toc20204262"/>
      <w:bookmarkStart w:id="3181" w:name="_Toc27894954"/>
      <w:bookmarkStart w:id="3182" w:name="_Toc36192035"/>
      <w:bookmarkStart w:id="3183" w:name="_Toc45193125"/>
      <w:bookmarkStart w:id="3184" w:name="_Toc47592757"/>
      <w:bookmarkStart w:id="3185" w:name="_Toc51834844"/>
      <w:bookmarkStart w:id="3186" w:name="_Toc59100670"/>
      <w:r w:rsidRPr="00140E21">
        <w:rPr>
          <w:lang w:eastAsia="zh-CN"/>
        </w:rPr>
        <w:t>4.16.13.2</w:t>
      </w:r>
      <w:r w:rsidRPr="00140E21">
        <w:rPr>
          <w:lang w:eastAsia="zh-CN"/>
        </w:rPr>
        <w:tab/>
        <w:t>PCF-initiated UE Policy Association Termination</w:t>
      </w:r>
      <w:bookmarkEnd w:id="3180"/>
      <w:bookmarkEnd w:id="3181"/>
      <w:bookmarkEnd w:id="3182"/>
      <w:bookmarkEnd w:id="3183"/>
      <w:bookmarkEnd w:id="3184"/>
      <w:bookmarkEnd w:id="3185"/>
      <w:bookmarkEnd w:id="3186"/>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7" type="#_x0000_t75" style="width:449.55pt;height:283pt" o:ole="">
            <v:imagedata r:id="rId320" o:title=""/>
          </v:shape>
          <o:OLEObject Type="Embed" ProgID="Word.Picture.8" ShapeID="_x0000_i1177" DrawAspect="Content" ObjectID="_1678424462" r:id="rId321"/>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3187" w:name="_Toc20204263"/>
      <w:bookmarkStart w:id="3188" w:name="_Toc27894955"/>
      <w:bookmarkStart w:id="3189" w:name="_Toc36192036"/>
      <w:bookmarkStart w:id="3190" w:name="_Toc45193126"/>
      <w:bookmarkStart w:id="3191" w:name="_Toc47592758"/>
      <w:bookmarkStart w:id="3192" w:name="_Toc51834845"/>
      <w:bookmarkStart w:id="3193" w:name="_Toc59100671"/>
      <w:r w:rsidRPr="00140E21">
        <w:rPr>
          <w:lang w:eastAsia="zh-CN"/>
        </w:rPr>
        <w:t>4.17</w:t>
      </w:r>
      <w:r w:rsidRPr="00140E21">
        <w:rPr>
          <w:lang w:eastAsia="zh-CN"/>
        </w:rPr>
        <w:tab/>
        <w:t>Network Function Service Framework Procedure</w:t>
      </w:r>
      <w:bookmarkEnd w:id="3187"/>
      <w:bookmarkEnd w:id="3188"/>
      <w:bookmarkEnd w:id="3189"/>
      <w:bookmarkEnd w:id="3190"/>
      <w:bookmarkEnd w:id="3191"/>
      <w:bookmarkEnd w:id="3192"/>
      <w:bookmarkEnd w:id="3193"/>
    </w:p>
    <w:p w14:paraId="3C837739" w14:textId="77777777" w:rsidR="00776774" w:rsidRPr="00140E21" w:rsidRDefault="00776774" w:rsidP="00776774">
      <w:pPr>
        <w:pStyle w:val="Heading3"/>
        <w:rPr>
          <w:lang w:eastAsia="zh-CN"/>
        </w:rPr>
      </w:pPr>
      <w:bookmarkStart w:id="3194" w:name="_Toc20204264"/>
      <w:bookmarkStart w:id="3195" w:name="_Toc27894956"/>
      <w:bookmarkStart w:id="3196" w:name="_Toc36192037"/>
      <w:bookmarkStart w:id="3197" w:name="_Toc45193127"/>
      <w:bookmarkStart w:id="3198" w:name="_Toc47592759"/>
      <w:bookmarkStart w:id="3199" w:name="_Toc51834846"/>
      <w:bookmarkStart w:id="3200" w:name="_Toc59100672"/>
      <w:r w:rsidRPr="00140E21">
        <w:rPr>
          <w:lang w:eastAsia="zh-CN"/>
        </w:rPr>
        <w:t>4.17.1</w:t>
      </w:r>
      <w:r w:rsidRPr="00140E21">
        <w:rPr>
          <w:lang w:eastAsia="zh-CN"/>
        </w:rPr>
        <w:tab/>
        <w:t>NF service Registration</w:t>
      </w:r>
      <w:bookmarkEnd w:id="3194"/>
      <w:bookmarkEnd w:id="3195"/>
      <w:bookmarkEnd w:id="3196"/>
      <w:bookmarkEnd w:id="3197"/>
      <w:bookmarkEnd w:id="3198"/>
      <w:bookmarkEnd w:id="3199"/>
      <w:bookmarkEnd w:id="3200"/>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8" type="#_x0000_t75" style="width:339.35pt;height:170.3pt" o:ole="">
            <v:imagedata r:id="rId322" o:title=""/>
          </v:shape>
          <o:OLEObject Type="Embed" ProgID="Word.Picture.8" ShapeID="_x0000_i1178" DrawAspect="Content" ObjectID="_1678424463" r:id="rId323"/>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201" w:name="_Toc20204265"/>
      <w:bookmarkStart w:id="3202" w:name="_Toc27894957"/>
      <w:bookmarkStart w:id="3203" w:name="_Toc36192038"/>
      <w:bookmarkStart w:id="3204" w:name="_Toc45193128"/>
      <w:bookmarkStart w:id="3205" w:name="_Toc47592760"/>
      <w:bookmarkStart w:id="3206" w:name="_Toc51834847"/>
      <w:bookmarkStart w:id="3207" w:name="_Toc59100673"/>
      <w:r w:rsidRPr="00140E21">
        <w:rPr>
          <w:lang w:eastAsia="zh-CN"/>
        </w:rPr>
        <w:lastRenderedPageBreak/>
        <w:t>4.17.2</w:t>
      </w:r>
      <w:r w:rsidRPr="00140E21">
        <w:rPr>
          <w:lang w:eastAsia="zh-CN"/>
        </w:rPr>
        <w:tab/>
        <w:t>NF service update</w:t>
      </w:r>
      <w:bookmarkEnd w:id="3201"/>
      <w:bookmarkEnd w:id="3202"/>
      <w:bookmarkEnd w:id="3203"/>
      <w:bookmarkEnd w:id="3204"/>
      <w:bookmarkEnd w:id="3205"/>
      <w:bookmarkEnd w:id="3206"/>
      <w:bookmarkEnd w:id="3207"/>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9" type="#_x0000_t75" style="width:339.35pt;height:162.8pt" o:ole="">
            <v:imagedata r:id="rId324" o:title=""/>
          </v:shape>
          <o:OLEObject Type="Embed" ProgID="Word.Picture.8" ShapeID="_x0000_i1179" DrawAspect="Content" ObjectID="_1678424464" r:id="rId325"/>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208" w:name="_Toc20204266"/>
      <w:bookmarkStart w:id="3209" w:name="_Toc27894958"/>
      <w:bookmarkStart w:id="3210" w:name="_Toc36192039"/>
      <w:bookmarkStart w:id="3211" w:name="_Toc45193129"/>
      <w:bookmarkStart w:id="3212" w:name="_Toc47592761"/>
      <w:bookmarkStart w:id="3213" w:name="_Toc51834848"/>
      <w:bookmarkStart w:id="3214" w:name="_Toc59100674"/>
      <w:r w:rsidRPr="00140E21">
        <w:rPr>
          <w:lang w:eastAsia="zh-CN"/>
        </w:rPr>
        <w:t>4.17.3</w:t>
      </w:r>
      <w:r w:rsidRPr="00140E21">
        <w:rPr>
          <w:lang w:eastAsia="zh-CN"/>
        </w:rPr>
        <w:tab/>
        <w:t>NF service deregistration</w:t>
      </w:r>
      <w:bookmarkEnd w:id="3208"/>
      <w:bookmarkEnd w:id="3209"/>
      <w:bookmarkEnd w:id="3210"/>
      <w:bookmarkEnd w:id="3211"/>
      <w:bookmarkEnd w:id="3212"/>
      <w:bookmarkEnd w:id="3213"/>
      <w:bookmarkEnd w:id="3214"/>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80" type="#_x0000_t75" style="width:318.7pt;height:162.8pt" o:ole="">
            <v:imagedata r:id="rId326" o:title=""/>
          </v:shape>
          <o:OLEObject Type="Embed" ProgID="Word.Picture.8" ShapeID="_x0000_i1180" DrawAspect="Content" ObjectID="_1678424465" r:id="rId327"/>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215" w:name="_Toc20204267"/>
      <w:bookmarkStart w:id="3216" w:name="_Toc27894959"/>
      <w:bookmarkStart w:id="3217" w:name="_Toc36192040"/>
      <w:bookmarkStart w:id="3218" w:name="_Toc45193130"/>
      <w:bookmarkStart w:id="3219" w:name="_Toc47592762"/>
      <w:bookmarkStart w:id="3220" w:name="_Toc51834849"/>
      <w:bookmarkStart w:id="3221" w:name="_Toc59100675"/>
      <w:r w:rsidRPr="00140E21">
        <w:rPr>
          <w:lang w:eastAsia="zh-CN"/>
        </w:rPr>
        <w:lastRenderedPageBreak/>
        <w:t>4.17.4</w:t>
      </w:r>
      <w:r w:rsidRPr="00140E21">
        <w:rPr>
          <w:lang w:eastAsia="zh-CN"/>
        </w:rPr>
        <w:tab/>
        <w:t>NF/NF service discovery by NF service consumer in the same PLMN</w:t>
      </w:r>
      <w:bookmarkEnd w:id="3215"/>
      <w:bookmarkEnd w:id="3216"/>
      <w:bookmarkEnd w:id="3217"/>
      <w:bookmarkEnd w:id="3218"/>
      <w:bookmarkEnd w:id="3219"/>
      <w:bookmarkEnd w:id="3220"/>
      <w:bookmarkEnd w:id="3221"/>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1" type="#_x0000_t75" style="width:339.35pt;height:128.35pt" o:ole="">
            <v:imagedata r:id="rId328" o:title=""/>
          </v:shape>
          <o:OLEObject Type="Embed" ProgID="Word.Picture.8" ShapeID="_x0000_i1181" DrawAspect="Content" ObjectID="_1678424466" r:id="rId329"/>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77777777"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3222" w:name="_Toc20204268"/>
      <w:bookmarkStart w:id="3223" w:name="_Toc27894960"/>
      <w:bookmarkStart w:id="3224" w:name="_Toc36192041"/>
      <w:bookmarkStart w:id="3225" w:name="_Toc45193131"/>
      <w:bookmarkStart w:id="3226" w:name="_Toc47592763"/>
      <w:bookmarkStart w:id="3227" w:name="_Toc51834850"/>
      <w:bookmarkStart w:id="3228" w:name="_Toc59100676"/>
      <w:r w:rsidRPr="00140E21">
        <w:rPr>
          <w:lang w:eastAsia="zh-CN"/>
        </w:rPr>
        <w:lastRenderedPageBreak/>
        <w:t>4.17.5</w:t>
      </w:r>
      <w:r w:rsidRPr="00140E21">
        <w:rPr>
          <w:lang w:eastAsia="zh-CN"/>
        </w:rPr>
        <w:tab/>
        <w:t>NF/NF service discovery across PLMNs in the case of discovery made by NF service consumer</w:t>
      </w:r>
      <w:bookmarkEnd w:id="3222"/>
      <w:bookmarkEnd w:id="3223"/>
      <w:bookmarkEnd w:id="3224"/>
      <w:bookmarkEnd w:id="3225"/>
      <w:bookmarkEnd w:id="3226"/>
      <w:bookmarkEnd w:id="3227"/>
      <w:bookmarkEnd w:id="3228"/>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2" type="#_x0000_t75" style="width:339.95pt;height:137.1pt" o:ole="">
            <v:imagedata r:id="rId330" o:title=""/>
          </v:shape>
          <o:OLEObject Type="Embed" ProgID="Word.Picture.8" ShapeID="_x0000_i1182" DrawAspect="Content" ObjectID="_1678424467" r:id="rId331"/>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3229" w:name="_Toc20204269"/>
      <w:bookmarkStart w:id="3230" w:name="_Toc27894961"/>
      <w:bookmarkStart w:id="3231" w:name="_Toc36192042"/>
      <w:bookmarkStart w:id="3232" w:name="_Toc45193132"/>
      <w:bookmarkStart w:id="3233" w:name="_Toc47592764"/>
      <w:bookmarkStart w:id="3234" w:name="_Toc51834851"/>
      <w:bookmarkStart w:id="3235" w:name="_Toc59100677"/>
      <w:r w:rsidRPr="00140E21">
        <w:t>4.17.6</w:t>
      </w:r>
      <w:r w:rsidRPr="00140E21">
        <w:tab/>
        <w:t>SMF Provisioning of available UPFs using the NRF</w:t>
      </w:r>
      <w:bookmarkEnd w:id="3229"/>
      <w:bookmarkEnd w:id="3230"/>
      <w:bookmarkEnd w:id="3231"/>
      <w:bookmarkEnd w:id="3232"/>
      <w:bookmarkEnd w:id="3233"/>
      <w:bookmarkEnd w:id="3234"/>
      <w:bookmarkEnd w:id="3235"/>
    </w:p>
    <w:p w14:paraId="2E09E0FB" w14:textId="77777777" w:rsidR="00776774" w:rsidRPr="00140E21" w:rsidRDefault="00776774" w:rsidP="00776774">
      <w:pPr>
        <w:pStyle w:val="Heading4"/>
      </w:pPr>
      <w:bookmarkStart w:id="3236" w:name="_Toc20204270"/>
      <w:bookmarkStart w:id="3237" w:name="_Toc27894962"/>
      <w:bookmarkStart w:id="3238" w:name="_Toc36192043"/>
      <w:bookmarkStart w:id="3239" w:name="_Toc45193133"/>
      <w:bookmarkStart w:id="3240" w:name="_Toc47592765"/>
      <w:bookmarkStart w:id="3241" w:name="_Toc51834852"/>
      <w:bookmarkStart w:id="3242" w:name="_Toc59100678"/>
      <w:r w:rsidRPr="00140E21">
        <w:t>4.17.6.1</w:t>
      </w:r>
      <w:r w:rsidRPr="00140E21">
        <w:tab/>
        <w:t>General</w:t>
      </w:r>
      <w:bookmarkEnd w:id="3236"/>
      <w:bookmarkEnd w:id="3237"/>
      <w:bookmarkEnd w:id="3238"/>
      <w:bookmarkEnd w:id="3239"/>
      <w:bookmarkEnd w:id="3240"/>
      <w:bookmarkEnd w:id="3241"/>
      <w:bookmarkEnd w:id="3242"/>
    </w:p>
    <w:p w14:paraId="4C08D5F9" w14:textId="1970B6FC" w:rsidR="00776774" w:rsidRPr="00140E21" w:rsidRDefault="00776774" w:rsidP="00776774">
      <w:r w:rsidRPr="00140E21">
        <w:t xml:space="preserve">This clause describes the provisioning of available UPFs in SMF using the NRF as documented in </w:t>
      </w:r>
      <w:r w:rsidR="00B13067" w:rsidRPr="00140E21">
        <w:t>TS</w:t>
      </w:r>
      <w:r w:rsidR="00B13067">
        <w:t> </w:t>
      </w:r>
      <w:r w:rsidR="00B13067" w:rsidRPr="00140E21">
        <w:t>23.501</w:t>
      </w:r>
      <w:r w:rsidR="00B13067">
        <w:t> </w:t>
      </w:r>
      <w:r w:rsidR="00B13067" w:rsidRPr="00140E21">
        <w:t>[</w:t>
      </w:r>
      <w:r w:rsidRPr="00140E21">
        <w:t>2], clause 6.3.3.</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lastRenderedPageBreak/>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243" w:name="_Toc20204271"/>
      <w:bookmarkStart w:id="3244" w:name="_Toc27894963"/>
      <w:bookmarkStart w:id="3245" w:name="_Toc36192044"/>
      <w:bookmarkStart w:id="3246" w:name="_Toc45193134"/>
      <w:bookmarkStart w:id="3247" w:name="_Toc47592766"/>
      <w:bookmarkStart w:id="3248" w:name="_Toc51834853"/>
      <w:bookmarkStart w:id="3249" w:name="_Toc59100679"/>
      <w:r w:rsidRPr="00140E21">
        <w:t>4.17.6.2</w:t>
      </w:r>
      <w:r w:rsidRPr="00140E21">
        <w:tab/>
        <w:t>SMF provisioning of UPF instances using NRF</w:t>
      </w:r>
      <w:bookmarkEnd w:id="3243"/>
      <w:bookmarkEnd w:id="3244"/>
      <w:bookmarkEnd w:id="3245"/>
      <w:bookmarkEnd w:id="3246"/>
      <w:bookmarkEnd w:id="3247"/>
      <w:bookmarkEnd w:id="3248"/>
      <w:bookmarkEnd w:id="3249"/>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3" type="#_x0000_t75" style="width:382.55pt;height:216.65pt" o:ole="">
            <v:imagedata r:id="rId332" o:title=""/>
          </v:shape>
          <o:OLEObject Type="Embed" ProgID="Visio.Drawing.11" ShapeID="_x0000_i1183" DrawAspect="Content" ObjectID="_1678424468" r:id="rId333"/>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lastRenderedPageBreak/>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250" w:name="_Toc20204272"/>
      <w:bookmarkStart w:id="3251" w:name="_Toc27894964"/>
      <w:bookmarkStart w:id="3252" w:name="_Toc36192045"/>
      <w:bookmarkStart w:id="3253" w:name="_Toc45193135"/>
      <w:bookmarkStart w:id="3254" w:name="_Toc47592767"/>
      <w:bookmarkStart w:id="3255" w:name="_Toc51834854"/>
      <w:bookmarkStart w:id="3256" w:name="_Toc59100680"/>
      <w:r w:rsidRPr="00140E21">
        <w:t>4.17.7</w:t>
      </w:r>
      <w:r w:rsidRPr="00140E21">
        <w:tab/>
        <w:t>NF/NF service status subscribe/notify in the same PLMN</w:t>
      </w:r>
      <w:bookmarkEnd w:id="3250"/>
      <w:bookmarkEnd w:id="3251"/>
      <w:bookmarkEnd w:id="3252"/>
      <w:bookmarkEnd w:id="3253"/>
      <w:bookmarkEnd w:id="3254"/>
      <w:bookmarkEnd w:id="3255"/>
      <w:bookmarkEnd w:id="3256"/>
    </w:p>
    <w:bookmarkStart w:id="3257" w:name="_MON_1615292650"/>
    <w:bookmarkEnd w:id="3257"/>
    <w:p w14:paraId="28CC6981" w14:textId="77777777" w:rsidR="00776774" w:rsidRPr="00140E21" w:rsidRDefault="00776774" w:rsidP="00776774">
      <w:pPr>
        <w:pStyle w:val="TH"/>
      </w:pPr>
      <w:r w:rsidRPr="00140E21">
        <w:rPr>
          <w:lang w:eastAsia="zh-CN"/>
        </w:rPr>
        <w:object w:dxaOrig="6946" w:dyaOrig="3258" w14:anchorId="30B8AB60">
          <v:shape id="_x0000_i1184" type="#_x0000_t75" style="width:348.1pt;height:162.8pt" o:ole="">
            <v:imagedata r:id="rId334" o:title=""/>
          </v:shape>
          <o:OLEObject Type="Embed" ProgID="Word.Picture.8" ShapeID="_x0000_i1184" DrawAspect="Content" ObjectID="_1678424469" r:id="rId335"/>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258" w:name="_Toc20204273"/>
      <w:bookmarkStart w:id="3259" w:name="_Toc27894965"/>
      <w:bookmarkStart w:id="3260" w:name="_Toc36192046"/>
      <w:bookmarkStart w:id="3261" w:name="_Toc45193136"/>
      <w:bookmarkStart w:id="3262" w:name="_Toc47592768"/>
      <w:bookmarkStart w:id="3263" w:name="_Toc51834855"/>
      <w:bookmarkStart w:id="3264" w:name="_Toc59100681"/>
      <w:r w:rsidRPr="00140E21">
        <w:t>4.17.8</w:t>
      </w:r>
      <w:r w:rsidRPr="00140E21">
        <w:tab/>
        <w:t>NF/NF service status subscribe/notify across PLMNs</w:t>
      </w:r>
      <w:bookmarkEnd w:id="3258"/>
      <w:bookmarkEnd w:id="3259"/>
      <w:bookmarkEnd w:id="3260"/>
      <w:bookmarkEnd w:id="3261"/>
      <w:bookmarkEnd w:id="3262"/>
      <w:bookmarkEnd w:id="3263"/>
      <w:bookmarkEnd w:id="3264"/>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265" w:name="_MON_1615293768"/>
    <w:bookmarkEnd w:id="3265"/>
    <w:p w14:paraId="6C1ABD02" w14:textId="77777777" w:rsidR="00776774" w:rsidRPr="00140E21" w:rsidRDefault="00776774" w:rsidP="00776774">
      <w:pPr>
        <w:pStyle w:val="TH"/>
      </w:pPr>
      <w:r w:rsidRPr="00140E21">
        <w:rPr>
          <w:lang w:eastAsia="zh-CN"/>
        </w:rPr>
        <w:object w:dxaOrig="6723" w:dyaOrig="3348" w14:anchorId="37935798">
          <v:shape id="_x0000_i1185" type="#_x0000_t75" style="width:337.45pt;height:167.15pt" o:ole="">
            <v:imagedata r:id="rId336" o:title=""/>
          </v:shape>
          <o:OLEObject Type="Embed" ProgID="Word.Picture.8" ShapeID="_x0000_i1185" DrawAspect="Content" ObjectID="_1678424470" r:id="rId337"/>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266" w:name="_Toc20204274"/>
      <w:bookmarkStart w:id="3267" w:name="_Toc27894966"/>
      <w:bookmarkStart w:id="3268" w:name="_Toc36192047"/>
      <w:bookmarkStart w:id="3269" w:name="_Toc45193137"/>
      <w:bookmarkStart w:id="3270" w:name="_Toc47592769"/>
      <w:bookmarkStart w:id="3271" w:name="_Toc51834856"/>
      <w:bookmarkStart w:id="3272" w:name="_Toc59100682"/>
      <w:r w:rsidRPr="00140E21">
        <w:lastRenderedPageBreak/>
        <w:t>4.17.9</w:t>
      </w:r>
      <w:r w:rsidRPr="00140E21">
        <w:tab/>
        <w:t>Delegated service discovery when NF service consumer and NF service producer are in same PLMN</w:t>
      </w:r>
      <w:bookmarkEnd w:id="3266"/>
      <w:bookmarkEnd w:id="3267"/>
      <w:bookmarkEnd w:id="3268"/>
      <w:bookmarkEnd w:id="3269"/>
      <w:bookmarkEnd w:id="3270"/>
      <w:bookmarkEnd w:id="3271"/>
      <w:bookmarkEnd w:id="3272"/>
    </w:p>
    <w:p w14:paraId="17634039" w14:textId="77777777" w:rsidR="00776774" w:rsidRPr="00140E21" w:rsidRDefault="00776774" w:rsidP="00776774">
      <w:pPr>
        <w:pStyle w:val="TH"/>
      </w:pPr>
      <w:r w:rsidRPr="00140E21">
        <w:object w:dxaOrig="7846" w:dyaOrig="6597" w14:anchorId="2A943444">
          <v:shape id="_x0000_i1186" type="#_x0000_t75" style="width:390.05pt;height:329.3pt" o:ole="">
            <v:imagedata r:id="rId338" o:title=""/>
          </v:shape>
          <o:OLEObject Type="Embed" ProgID="Word.Picture.8" ShapeID="_x0000_i1186" DrawAspect="Content" ObjectID="_1678424471" r:id="rId339"/>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0835193" w:rsidR="00776774" w:rsidRDefault="00776774" w:rsidP="00776774">
      <w:pPr>
        <w:pStyle w:val="NO"/>
      </w:pPr>
      <w:r>
        <w:t>NOTE 1:</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B13067">
        <w:t>TS 23.501 [</w:t>
      </w:r>
      <w:r>
        <w:t>2], clause 6.3.1.</w:t>
      </w:r>
    </w:p>
    <w:p w14:paraId="364F8AE2" w14:textId="4E645D77" w:rsidR="00776774" w:rsidRPr="00140E21" w:rsidDel="00A419F2" w:rsidRDefault="00776774" w:rsidP="00776774">
      <w:pPr>
        <w:pStyle w:val="EditorsNote"/>
        <w:rPr>
          <w:del w:id="3273" w:author="23.502_CR2546_(Rel-16)_5G_eSBA" w:date="2021-03-28T05:23:00Z"/>
        </w:rPr>
      </w:pPr>
      <w:del w:id="3274" w:author="23.502_CR2546_(Rel-16)_5G_eSBA" w:date="2021-03-28T05:23:00Z">
        <w:r w:rsidRPr="00140E21" w:rsidDel="00A419F2">
          <w:delText>Editor's note:</w:delText>
        </w:r>
        <w:r w:rsidRPr="00140E21" w:rsidDel="00A419F2">
          <w:tab/>
          <w:delText>Authorization for Indirect Communication and Delegated Discovery need to be defined together with SA WG3 and are therefore FFS.</w:delText>
        </w:r>
      </w:del>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lastRenderedPageBreak/>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3275"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3276" w:name="_Toc27894967"/>
      <w:bookmarkStart w:id="3277" w:name="_Toc36192048"/>
      <w:bookmarkStart w:id="3278" w:name="_Toc45193138"/>
      <w:bookmarkStart w:id="3279" w:name="_Toc47592770"/>
      <w:bookmarkStart w:id="3280" w:name="_Toc51834857"/>
      <w:bookmarkStart w:id="3281" w:name="_Toc59100683"/>
      <w:r w:rsidRPr="00140E21">
        <w:t>4.17.10</w:t>
      </w:r>
      <w:r w:rsidRPr="00140E21">
        <w:tab/>
        <w:t>Delegated service discovery when NF service consumer and NF service producer are in different PLMNs</w:t>
      </w:r>
      <w:bookmarkEnd w:id="3275"/>
      <w:bookmarkEnd w:id="3276"/>
      <w:bookmarkEnd w:id="3277"/>
      <w:bookmarkEnd w:id="3278"/>
      <w:bookmarkEnd w:id="3279"/>
      <w:bookmarkEnd w:id="3280"/>
      <w:bookmarkEnd w:id="3281"/>
    </w:p>
    <w:p w14:paraId="25D25CAE" w14:textId="77777777" w:rsidR="00776774" w:rsidRPr="00140E21" w:rsidRDefault="00776774" w:rsidP="00776774">
      <w:pPr>
        <w:pStyle w:val="TH"/>
      </w:pPr>
      <w:r w:rsidRPr="00140E21">
        <w:object w:dxaOrig="11175" w:dyaOrig="5130" w14:anchorId="12A5EA93">
          <v:shape id="_x0000_i1187" type="#_x0000_t75" style="width:481.45pt;height:221pt" o:ole="">
            <v:imagedata r:id="rId340" o:title=""/>
          </v:shape>
          <o:OLEObject Type="Embed" ProgID="Visio.Drawing.15" ShapeID="_x0000_i1187" DrawAspect="Content" ObjectID="_1678424472" r:id="rId341"/>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lastRenderedPageBreak/>
        <w:t>6.</w:t>
      </w:r>
      <w:r w:rsidRPr="00140E21">
        <w:tab/>
        <w:t>SCP forwards the request to the selected NF service producer instance in PLMN-2.</w:t>
      </w:r>
    </w:p>
    <w:p w14:paraId="0362D041" w14:textId="777777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3282" w:name="_Toc20204276"/>
      <w:bookmarkStart w:id="3283" w:name="_Toc27894968"/>
      <w:bookmarkStart w:id="3284" w:name="_Toc36192049"/>
      <w:bookmarkStart w:id="3285" w:name="_Toc45193139"/>
      <w:bookmarkStart w:id="3286" w:name="_Toc47592771"/>
      <w:bookmarkStart w:id="3287" w:name="_Toc51834858"/>
      <w:bookmarkStart w:id="3288" w:name="_Toc59100684"/>
      <w:r w:rsidRPr="00140E21">
        <w:t>4.17.11</w:t>
      </w:r>
      <w:r w:rsidRPr="00140E21">
        <w:tab/>
        <w:t>Indirect Communication without delegated discovery Procedure</w:t>
      </w:r>
      <w:bookmarkEnd w:id="3282"/>
      <w:bookmarkEnd w:id="3283"/>
      <w:bookmarkEnd w:id="3284"/>
      <w:bookmarkEnd w:id="3285"/>
      <w:bookmarkEnd w:id="3286"/>
      <w:bookmarkEnd w:id="3287"/>
      <w:bookmarkEnd w:id="3288"/>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8" type="#_x0000_t75" style="width:309.9pt;height:94.55pt" o:ole="">
            <v:imagedata r:id="rId342" o:title=""/>
          </v:shape>
          <o:OLEObject Type="Embed" ProgID="Visio.Drawing.15" ShapeID="_x0000_i1188" DrawAspect="Content" ObjectID="_1678424473" r:id="rId343"/>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289" w:name="_Toc20204277"/>
      <w:bookmarkStart w:id="3290" w:name="_Toc27894969"/>
      <w:bookmarkStart w:id="3291" w:name="_Toc36192050"/>
      <w:bookmarkStart w:id="3292" w:name="_Toc45193140"/>
      <w:bookmarkStart w:id="3293" w:name="_Toc47592772"/>
      <w:bookmarkStart w:id="3294" w:name="_Toc51834859"/>
      <w:bookmarkStart w:id="3295" w:name="_Toc59100685"/>
      <w:r w:rsidRPr="00140E21">
        <w:t>4.17.12</w:t>
      </w:r>
      <w:r w:rsidRPr="00140E21">
        <w:tab/>
        <w:t>Binding between NF service consumer and NF service producer</w:t>
      </w:r>
      <w:bookmarkEnd w:id="3289"/>
      <w:bookmarkEnd w:id="3290"/>
      <w:bookmarkEnd w:id="3291"/>
      <w:bookmarkEnd w:id="3292"/>
      <w:bookmarkEnd w:id="3293"/>
      <w:bookmarkEnd w:id="3294"/>
      <w:bookmarkEnd w:id="3295"/>
    </w:p>
    <w:p w14:paraId="5B5C5BE6" w14:textId="77777777" w:rsidR="00776774" w:rsidRPr="00140E21" w:rsidRDefault="00776774" w:rsidP="00776774">
      <w:pPr>
        <w:pStyle w:val="Heading4"/>
      </w:pPr>
      <w:bookmarkStart w:id="3296" w:name="_Toc20204278"/>
      <w:bookmarkStart w:id="3297" w:name="_Toc27894970"/>
      <w:bookmarkStart w:id="3298" w:name="_Toc36192051"/>
      <w:bookmarkStart w:id="3299" w:name="_Toc45193141"/>
      <w:bookmarkStart w:id="3300" w:name="_Toc47592773"/>
      <w:bookmarkStart w:id="3301" w:name="_Toc51834860"/>
      <w:bookmarkStart w:id="3302" w:name="_Toc59100686"/>
      <w:r w:rsidRPr="00140E21">
        <w:t>4.17.12.1</w:t>
      </w:r>
      <w:r w:rsidRPr="00140E21">
        <w:tab/>
        <w:t>General</w:t>
      </w:r>
      <w:bookmarkEnd w:id="3296"/>
      <w:bookmarkEnd w:id="3297"/>
      <w:bookmarkEnd w:id="3298"/>
      <w:bookmarkEnd w:id="3299"/>
      <w:bookmarkEnd w:id="3300"/>
      <w:bookmarkEnd w:id="3301"/>
      <w:bookmarkEnd w:id="3302"/>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303" w:name="_Toc20204279"/>
      <w:bookmarkStart w:id="3304" w:name="_Toc27894971"/>
      <w:bookmarkStart w:id="3305" w:name="_Toc36192052"/>
      <w:bookmarkStart w:id="3306" w:name="_Toc45193142"/>
      <w:bookmarkStart w:id="3307" w:name="_Toc47592774"/>
      <w:bookmarkStart w:id="3308" w:name="_Toc51834861"/>
      <w:bookmarkStart w:id="3309" w:name="_Toc59100687"/>
      <w:r w:rsidRPr="00140E21">
        <w:t>4.17.12.2</w:t>
      </w:r>
      <w:r w:rsidRPr="00140E21">
        <w:tab/>
        <w:t>Binding created as part of service response</w:t>
      </w:r>
      <w:bookmarkEnd w:id="3303"/>
      <w:bookmarkEnd w:id="3304"/>
      <w:bookmarkEnd w:id="3305"/>
      <w:bookmarkEnd w:id="3306"/>
      <w:bookmarkEnd w:id="3307"/>
      <w:bookmarkEnd w:id="3308"/>
      <w:bookmarkEnd w:id="3309"/>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9" type="#_x0000_t75" style="width:408.85pt;height:204.75pt" o:ole="">
            <v:imagedata r:id="rId344" o:title=""/>
          </v:shape>
          <o:OLEObject Type="Embed" ProgID="Visio.Drawing.15" ShapeID="_x0000_i1189" DrawAspect="Content" ObjectID="_1678424474" r:id="rId345"/>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310" w:name="_Toc20204280"/>
      <w:bookmarkStart w:id="3311" w:name="_Toc27894972"/>
      <w:bookmarkStart w:id="3312" w:name="_Toc36192053"/>
      <w:bookmarkStart w:id="3313" w:name="_Toc45193143"/>
      <w:bookmarkStart w:id="3314" w:name="_Toc47592775"/>
      <w:bookmarkStart w:id="3315" w:name="_Toc51834862"/>
      <w:bookmarkStart w:id="3316" w:name="_Toc59100688"/>
      <w:r w:rsidRPr="00140E21">
        <w:t>4.17.12.3</w:t>
      </w:r>
      <w:r w:rsidRPr="00140E21">
        <w:tab/>
        <w:t>Binding created as part of service request</w:t>
      </w:r>
      <w:bookmarkEnd w:id="3310"/>
      <w:bookmarkEnd w:id="3311"/>
      <w:bookmarkEnd w:id="3312"/>
      <w:bookmarkEnd w:id="3313"/>
      <w:bookmarkEnd w:id="3314"/>
      <w:bookmarkEnd w:id="3315"/>
      <w:bookmarkEnd w:id="3316"/>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90" type="#_x0000_t75" style="width:408.85pt;height:234.8pt" o:ole="">
            <v:imagedata r:id="rId346" o:title=""/>
          </v:shape>
          <o:OLEObject Type="Embed" ProgID="Visio.Drawing.15" ShapeID="_x0000_i1190" DrawAspect="Content" ObjectID="_1678424475" r:id="rId347"/>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317" w:name="_Toc20204281"/>
      <w:bookmarkStart w:id="3318" w:name="_Toc27894973"/>
      <w:bookmarkStart w:id="3319" w:name="_Toc36192054"/>
      <w:bookmarkStart w:id="3320" w:name="_Toc45193144"/>
      <w:bookmarkStart w:id="3321" w:name="_Toc47592776"/>
      <w:bookmarkStart w:id="3322" w:name="_Toc51834863"/>
      <w:bookmarkStart w:id="3323" w:name="_Toc59100689"/>
      <w:r w:rsidRPr="00140E21">
        <w:t>4.17.12.4</w:t>
      </w:r>
      <w:r w:rsidRPr="00140E21">
        <w:tab/>
        <w:t>Binding for subscription requests</w:t>
      </w:r>
      <w:bookmarkEnd w:id="3317"/>
      <w:bookmarkEnd w:id="3318"/>
      <w:bookmarkEnd w:id="3319"/>
      <w:bookmarkEnd w:id="3320"/>
      <w:bookmarkEnd w:id="3321"/>
      <w:bookmarkEnd w:id="3322"/>
      <w:bookmarkEnd w:id="3323"/>
    </w:p>
    <w:p w14:paraId="370DC29A" w14:textId="1E4AF158" w:rsidR="00776774" w:rsidRDefault="00776774" w:rsidP="00776774">
      <w:bookmarkStart w:id="3324"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D1CF96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del w:id="3325" w:author="23.288_CR0195R1_(Rel-17)_eNA_ph2" w:date="2021-03-22T10:18:00Z">
        <w:r w:rsidDel="00FC6A67">
          <w:delText>acknowledment</w:delText>
        </w:r>
      </w:del>
      <w:ins w:id="3326" w:author="23.288_CR0195R1_(Rel-17)_eNA_ph2" w:date="2021-03-22T10:18:00Z">
        <w:r w:rsidR="00FC6A67">
          <w:t>acknowledgment</w:t>
        </w:r>
      </w:ins>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1" type="#_x0000_t75" style="width:460.15pt;height:295.5pt" o:ole="">
            <v:imagedata r:id="rId348" o:title=""/>
          </v:shape>
          <o:OLEObject Type="Embed" ProgID="Visio.Drawing.11" ShapeID="_x0000_i1191" DrawAspect="Content" ObjectID="_1678424476" r:id="rId349"/>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2" type="#_x0000_t75" style="width:480.85pt;height:272.35pt" o:ole="">
            <v:imagedata r:id="rId350" o:title=""/>
          </v:shape>
          <o:OLEObject Type="Embed" ProgID="Visio.Drawing.15" ShapeID="_x0000_i1192" DrawAspect="Content" ObjectID="_1678424477" r:id="rId351"/>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3327" w:name="_Toc27894974"/>
      <w:bookmarkStart w:id="3328" w:name="_Toc36192055"/>
      <w:bookmarkStart w:id="3329" w:name="_Toc45193145"/>
      <w:bookmarkStart w:id="3330" w:name="_Toc47592777"/>
      <w:bookmarkStart w:id="3331" w:name="_Toc51834864"/>
      <w:bookmarkStart w:id="3332" w:name="_Toc59100690"/>
      <w:r w:rsidRPr="00140E21">
        <w:t>4.18</w:t>
      </w:r>
      <w:r w:rsidRPr="00140E21">
        <w:tab/>
      </w:r>
      <w:r w:rsidRPr="00140E21">
        <w:rPr>
          <w:lang w:eastAsia="zh-CN"/>
        </w:rPr>
        <w:t>Procedures for Management of PFDs</w:t>
      </w:r>
      <w:bookmarkEnd w:id="3324"/>
      <w:bookmarkEnd w:id="3327"/>
      <w:bookmarkEnd w:id="3328"/>
      <w:bookmarkEnd w:id="3329"/>
      <w:bookmarkEnd w:id="3330"/>
      <w:bookmarkEnd w:id="3331"/>
      <w:bookmarkEnd w:id="3332"/>
    </w:p>
    <w:p w14:paraId="7B907D59" w14:textId="77777777" w:rsidR="00776774" w:rsidRPr="00140E21" w:rsidRDefault="00776774" w:rsidP="00776774">
      <w:pPr>
        <w:pStyle w:val="Heading3"/>
        <w:rPr>
          <w:lang w:eastAsia="zh-CN"/>
        </w:rPr>
      </w:pPr>
      <w:bookmarkStart w:id="3333" w:name="_Toc20204283"/>
      <w:bookmarkStart w:id="3334" w:name="_Toc27894975"/>
      <w:bookmarkStart w:id="3335" w:name="_Toc36192056"/>
      <w:bookmarkStart w:id="3336" w:name="_Toc45193146"/>
      <w:bookmarkStart w:id="3337" w:name="_Toc47592778"/>
      <w:bookmarkStart w:id="3338" w:name="_Toc51834865"/>
      <w:bookmarkStart w:id="3339" w:name="_Toc59100691"/>
      <w:r w:rsidRPr="00140E21">
        <w:t>4.18.1</w:t>
      </w:r>
      <w:r w:rsidRPr="00140E21">
        <w:tab/>
        <w:t>General</w:t>
      </w:r>
      <w:bookmarkEnd w:id="3333"/>
      <w:bookmarkEnd w:id="3334"/>
      <w:bookmarkEnd w:id="3335"/>
      <w:bookmarkEnd w:id="3336"/>
      <w:bookmarkEnd w:id="3337"/>
      <w:bookmarkEnd w:id="3338"/>
      <w:bookmarkEnd w:id="3339"/>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340" w:name="_Toc20204284"/>
      <w:bookmarkStart w:id="3341" w:name="_Toc27894976"/>
      <w:bookmarkStart w:id="3342" w:name="_Toc36192057"/>
      <w:bookmarkStart w:id="3343" w:name="_Toc45193147"/>
      <w:bookmarkStart w:id="3344" w:name="_Toc47592779"/>
      <w:bookmarkStart w:id="3345" w:name="_Toc51834866"/>
      <w:bookmarkStart w:id="3346" w:name="_Toc59100692"/>
      <w:r w:rsidRPr="00140E21">
        <w:lastRenderedPageBreak/>
        <w:t>4.18.2</w:t>
      </w:r>
      <w:r w:rsidRPr="00140E21">
        <w:tab/>
        <w:t>PFD management via NEF (PFDF)</w:t>
      </w:r>
      <w:bookmarkEnd w:id="3340"/>
      <w:bookmarkEnd w:id="3341"/>
      <w:bookmarkEnd w:id="3342"/>
      <w:bookmarkEnd w:id="3343"/>
      <w:bookmarkEnd w:id="3344"/>
      <w:bookmarkEnd w:id="3345"/>
      <w:bookmarkEnd w:id="3346"/>
    </w:p>
    <w:bookmarkStart w:id="3347" w:name="_MON_1595171838"/>
    <w:bookmarkEnd w:id="3347"/>
    <w:p w14:paraId="0A0C2AB6" w14:textId="77777777" w:rsidR="00776774" w:rsidRPr="00140E21" w:rsidRDefault="00776774" w:rsidP="00776774">
      <w:pPr>
        <w:pStyle w:val="TH"/>
      </w:pPr>
      <w:r w:rsidRPr="00140E21">
        <w:rPr>
          <w:rFonts w:eastAsia="MS Mincho"/>
        </w:rPr>
        <w:object w:dxaOrig="8148" w:dyaOrig="4506" w14:anchorId="45347811">
          <v:shape id="_x0000_i1193" type="#_x0000_t75" style="width:407.6pt;height:227.9pt" o:ole="">
            <v:imagedata r:id="rId352" o:title=""/>
          </v:shape>
          <o:OLEObject Type="Embed" ProgID="Word.Picture.8" ShapeID="_x0000_i1193" DrawAspect="Content" ObjectID="_1678424478" r:id="rId353"/>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4AFAA830"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del w:id="3348" w:author="23.502_CR2495_(Rel-16)_5GS_Ph1" w:date="2021-03-28T04:59:00Z">
        <w:r w:rsidRPr="00140E21" w:rsidDel="009727FD">
          <w:rPr>
            <w:rFonts w:eastAsia="SimSun"/>
            <w:lang w:eastAsia="x-none"/>
          </w:rPr>
          <w:delText xml:space="preserve">Application </w:delText>
        </w:r>
      </w:del>
      <w:ins w:id="3349" w:author="23.502_CR2495_(Rel-16)_5GS_Ph1" w:date="2021-03-28T05:00:00Z">
        <w:r w:rsidR="009727FD">
          <w:rPr>
            <w:rFonts w:eastAsia="SimSun"/>
            <w:lang w:eastAsia="x-none"/>
          </w:rPr>
          <w:t xml:space="preserve">AF </w:t>
        </w:r>
      </w:ins>
      <w:r w:rsidRPr="00140E21">
        <w:rPr>
          <w:rFonts w:eastAsia="SimSun"/>
          <w:lang w:eastAsia="x-none"/>
        </w:rPr>
        <w:t>is authorized to perform this request</w:t>
      </w:r>
      <w:ins w:id="3350" w:author="23.502_CR2495_(Rel-16)_5GS_Ph1" w:date="2021-03-28T05:00:00Z">
        <w:r w:rsidR="009727FD">
          <w:rPr>
            <w:rFonts w:eastAsia="SimSun"/>
            <w:lang w:eastAsia="x-none"/>
          </w:rPr>
          <w:t xml:space="preserve"> and NEF (PFDF) checks if the AF is authorised to provision this PFD data</w:t>
        </w:r>
      </w:ins>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351" w:name="_Toc20204285"/>
      <w:bookmarkStart w:id="3352" w:name="_Toc27894977"/>
      <w:bookmarkStart w:id="3353" w:name="_Toc36192058"/>
      <w:bookmarkStart w:id="3354" w:name="_Toc45193148"/>
      <w:bookmarkStart w:id="3355" w:name="_Toc47592780"/>
      <w:bookmarkStart w:id="3356" w:name="_Toc51834867"/>
      <w:bookmarkStart w:id="3357" w:name="_Toc59100693"/>
      <w:r w:rsidRPr="00140E21">
        <w:t>4.18.3</w:t>
      </w:r>
      <w:r w:rsidRPr="00140E21">
        <w:tab/>
        <w:t>PFD management in the SMF</w:t>
      </w:r>
      <w:bookmarkEnd w:id="3351"/>
      <w:bookmarkEnd w:id="3352"/>
      <w:bookmarkEnd w:id="3353"/>
      <w:bookmarkEnd w:id="3354"/>
      <w:bookmarkEnd w:id="3355"/>
      <w:bookmarkEnd w:id="3356"/>
      <w:bookmarkEnd w:id="3357"/>
    </w:p>
    <w:p w14:paraId="2669A605" w14:textId="77777777" w:rsidR="00776774" w:rsidRPr="00140E21" w:rsidRDefault="00776774" w:rsidP="00776774">
      <w:pPr>
        <w:pStyle w:val="Heading4"/>
        <w:rPr>
          <w:rFonts w:eastAsia="SimSun"/>
        </w:rPr>
      </w:pPr>
      <w:bookmarkStart w:id="3358" w:name="_Toc20204286"/>
      <w:bookmarkStart w:id="3359" w:name="_Toc27894978"/>
      <w:bookmarkStart w:id="3360" w:name="_Toc36192059"/>
      <w:bookmarkStart w:id="3361" w:name="_Toc45193149"/>
      <w:bookmarkStart w:id="3362" w:name="_Toc47592781"/>
      <w:bookmarkStart w:id="3363" w:name="_Toc51834868"/>
      <w:bookmarkStart w:id="3364" w:name="_Toc59100694"/>
      <w:r w:rsidRPr="00140E21">
        <w:rPr>
          <w:rFonts w:eastAsia="SimSun"/>
        </w:rPr>
        <w:t>4.18.3.1</w:t>
      </w:r>
      <w:r w:rsidRPr="00140E21">
        <w:rPr>
          <w:rFonts w:eastAsia="SimSun"/>
        </w:rPr>
        <w:tab/>
        <w:t>PFD Retrieval by the SMF</w:t>
      </w:r>
      <w:bookmarkEnd w:id="3358"/>
      <w:bookmarkEnd w:id="3359"/>
      <w:bookmarkEnd w:id="3360"/>
      <w:bookmarkEnd w:id="3361"/>
      <w:bookmarkEnd w:id="3362"/>
      <w:bookmarkEnd w:id="3363"/>
      <w:bookmarkEnd w:id="3364"/>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365" w:name="_MON_1584393563"/>
    <w:bookmarkEnd w:id="3365"/>
    <w:p w14:paraId="66347B8E" w14:textId="77777777" w:rsidR="00776774" w:rsidRPr="00140E21" w:rsidRDefault="00776774" w:rsidP="00776774">
      <w:pPr>
        <w:pStyle w:val="TH"/>
      </w:pPr>
      <w:r w:rsidRPr="00140E21">
        <w:object w:dxaOrig="8735" w:dyaOrig="3055" w14:anchorId="08EF0536">
          <v:shape id="_x0000_i1194" type="#_x0000_t75" style="width:422.6pt;height:147.15pt" o:ole="">
            <v:imagedata r:id="rId354" o:title=""/>
          </v:shape>
          <o:OLEObject Type="Embed" ProgID="Word.Picture.8" ShapeID="_x0000_i1194" DrawAspect="Content" ObjectID="_1678424479" r:id="rId355"/>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366" w:name="_Toc20204287"/>
      <w:bookmarkStart w:id="3367" w:name="_Toc27894979"/>
      <w:bookmarkStart w:id="3368" w:name="_Toc36192060"/>
      <w:bookmarkStart w:id="3369" w:name="_Toc45193150"/>
      <w:bookmarkStart w:id="3370" w:name="_Toc47592782"/>
      <w:bookmarkStart w:id="3371" w:name="_Toc51834869"/>
      <w:bookmarkStart w:id="3372" w:name="_Toc59100695"/>
      <w:r w:rsidRPr="00140E21">
        <w:rPr>
          <w:rFonts w:eastAsia="SimSun"/>
        </w:rPr>
        <w:t>4.18.3.2</w:t>
      </w:r>
      <w:r w:rsidRPr="00140E21">
        <w:rPr>
          <w:rFonts w:eastAsia="SimSun"/>
        </w:rPr>
        <w:tab/>
        <w:t>Management of PFDs in the SMF</w:t>
      </w:r>
      <w:bookmarkEnd w:id="3366"/>
      <w:bookmarkEnd w:id="3367"/>
      <w:bookmarkEnd w:id="3368"/>
      <w:bookmarkEnd w:id="3369"/>
      <w:bookmarkEnd w:id="3370"/>
      <w:bookmarkEnd w:id="3371"/>
      <w:bookmarkEnd w:id="3372"/>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009A1431" w14:textId="7291683C" w:rsidR="00776774" w:rsidRPr="00140E21" w:rsidDel="009727FD" w:rsidRDefault="00776774" w:rsidP="00776774">
      <w:pPr>
        <w:pStyle w:val="TH"/>
        <w:rPr>
          <w:del w:id="3373" w:author="23.502_CR2495_(Rel-16)_5GS_Ph1" w:date="2021-03-28T05:00:00Z"/>
        </w:rPr>
      </w:pPr>
      <w:del w:id="3374" w:author="23.502_CR2495_(Rel-16)_5GS_Ph1" w:date="2021-03-28T05:00:00Z">
        <w:r w:rsidRPr="00140E21" w:rsidDel="009727FD">
          <w:object w:dxaOrig="5793" w:dyaOrig="3021" w14:anchorId="54A7A4B5">
            <v:shape id="_x0000_i1195" type="#_x0000_t75" style="width:283pt;height:147.15pt" o:ole="">
              <v:imagedata r:id="rId356" o:title=""/>
            </v:shape>
            <o:OLEObject Type="Embed" ProgID="Word.Picture.8" ShapeID="_x0000_i1195" DrawAspect="Content" ObjectID="_1678424480" r:id="rId357"/>
          </w:object>
        </w:r>
      </w:del>
    </w:p>
    <w:p w14:paraId="1863B14F" w14:textId="6A971B0A" w:rsidR="009727FD" w:rsidRDefault="009727FD" w:rsidP="009727FD">
      <w:pPr>
        <w:pStyle w:val="TH"/>
        <w:rPr>
          <w:ins w:id="3375" w:author="23.502_CR2495_(Rel-16)_5GS_Ph1" w:date="2021-03-28T05:00:00Z"/>
        </w:rPr>
        <w:pPrChange w:id="3376" w:author="23.502_CR2495_(Rel-16)_5GS_Ph1" w:date="2021-03-28T05:01:00Z">
          <w:pPr>
            <w:pStyle w:val="TF"/>
          </w:pPr>
        </w:pPrChange>
      </w:pPr>
      <w:ins w:id="3377" w:author="23.502_CR2495_(Rel-16)_5GS_Ph1" w:date="2021-03-28T05:01:00Z">
        <w:r w:rsidRPr="00140E21">
          <w:object w:dxaOrig="5793" w:dyaOrig="3021" w14:anchorId="4395F2F9">
            <v:shape id="_x0000_i1241" type="#_x0000_t75" style="width:283pt;height:147.15pt" o:ole="">
              <v:imagedata r:id="rId358" o:title=""/>
            </v:shape>
            <o:OLEObject Type="Embed" ProgID="Word.Picture.8" ShapeID="_x0000_i1241" DrawAspect="Content" ObjectID="_1678424481" r:id="rId359"/>
          </w:object>
        </w:r>
      </w:ins>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rPr>
          <w:ins w:id="3378" w:author="23.502_CR2495_(Rel-16)_5GS_Ph1" w:date="2021-03-28T05:01:00Z"/>
        </w:rPr>
      </w:pPr>
      <w:ins w:id="3379" w:author="23.502_CR2495_(Rel-16)_5GS_Ph1" w:date="2021-03-28T05:01:00Z">
        <w:r>
          <w:t>1.</w:t>
        </w:r>
        <w:r>
          <w:tab/>
          <w:t>As pre-requisite condition to receiving push notifications, the SMF subscribes to PFD notifications from the NEF (PFDF) by sending Nnef_PFDManagement_Subscribe message.</w:t>
        </w:r>
      </w:ins>
    </w:p>
    <w:p w14:paraId="0F777736" w14:textId="3186FADD" w:rsidR="00776774" w:rsidRPr="00140E21" w:rsidRDefault="00776774" w:rsidP="00776774">
      <w:pPr>
        <w:pStyle w:val="B1"/>
      </w:pPr>
      <w:del w:id="3380" w:author="23.502_CR2495_(Rel-16)_5GS_Ph1" w:date="2021-03-28T05:01:00Z">
        <w:r w:rsidRPr="00140E21" w:rsidDel="009727FD">
          <w:delText>1</w:delText>
        </w:r>
      </w:del>
      <w:ins w:id="3381" w:author="23.502_CR2495_(Rel-16)_5GS_Ph1" w:date="2021-03-28T05:01:00Z">
        <w:r w:rsidR="009727FD">
          <w:t>2</w:t>
        </w:r>
      </w:ins>
      <w:r w:rsidRPr="00140E21">
        <w:t>.</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382" w:name="_Toc20204288"/>
      <w:bookmarkStart w:id="3383" w:name="_Toc27894980"/>
      <w:bookmarkStart w:id="3384" w:name="_Toc36192061"/>
      <w:bookmarkStart w:id="3385" w:name="_Toc45193151"/>
      <w:bookmarkStart w:id="3386" w:name="_Toc47592783"/>
      <w:bookmarkStart w:id="3387" w:name="_Toc51834870"/>
      <w:bookmarkStart w:id="3388" w:name="_Toc59100696"/>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382"/>
      <w:bookmarkEnd w:id="3383"/>
      <w:bookmarkEnd w:id="3384"/>
      <w:bookmarkEnd w:id="3385"/>
      <w:bookmarkEnd w:id="3386"/>
      <w:bookmarkEnd w:id="3387"/>
      <w:bookmarkEnd w:id="3388"/>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389" w:name="_Toc20204289"/>
      <w:bookmarkStart w:id="3390" w:name="_Toc27894981"/>
      <w:bookmarkStart w:id="3391" w:name="_Toc36192062"/>
      <w:bookmarkStart w:id="3392" w:name="_Toc45193152"/>
      <w:bookmarkStart w:id="3393" w:name="_Toc47592784"/>
      <w:bookmarkStart w:id="3394" w:name="_Toc51834871"/>
      <w:bookmarkStart w:id="3395" w:name="_Toc59100697"/>
      <w:r w:rsidRPr="00140E21">
        <w:t>4.19.1</w:t>
      </w:r>
      <w:r w:rsidRPr="00140E21">
        <w:tab/>
        <w:t>Void</w:t>
      </w:r>
      <w:bookmarkEnd w:id="3389"/>
      <w:bookmarkEnd w:id="3390"/>
      <w:bookmarkEnd w:id="3391"/>
      <w:bookmarkEnd w:id="3392"/>
      <w:bookmarkEnd w:id="3393"/>
      <w:bookmarkEnd w:id="3394"/>
      <w:bookmarkEnd w:id="3395"/>
    </w:p>
    <w:p w14:paraId="787A3975" w14:textId="77777777" w:rsidR="00776774" w:rsidRPr="00140E21" w:rsidRDefault="00776774" w:rsidP="00776774"/>
    <w:p w14:paraId="03FB3CD0" w14:textId="77777777" w:rsidR="00776774" w:rsidRPr="00140E21" w:rsidRDefault="00776774" w:rsidP="00776774">
      <w:pPr>
        <w:pStyle w:val="Heading3"/>
      </w:pPr>
      <w:bookmarkStart w:id="3396" w:name="_Toc20204290"/>
      <w:bookmarkStart w:id="3397" w:name="_Toc27894982"/>
      <w:bookmarkStart w:id="3398" w:name="_Toc36192063"/>
      <w:bookmarkStart w:id="3399" w:name="_Toc45193153"/>
      <w:bookmarkStart w:id="3400" w:name="_Toc47592785"/>
      <w:bookmarkStart w:id="3401" w:name="_Toc51834872"/>
      <w:bookmarkStart w:id="3402" w:name="_Toc59100698"/>
      <w:r w:rsidRPr="00140E21">
        <w:t>4.19.2</w:t>
      </w:r>
      <w:r w:rsidRPr="00140E21">
        <w:tab/>
        <w:t>Void</w:t>
      </w:r>
      <w:bookmarkEnd w:id="3396"/>
      <w:bookmarkEnd w:id="3397"/>
      <w:bookmarkEnd w:id="3398"/>
      <w:bookmarkEnd w:id="3399"/>
      <w:bookmarkEnd w:id="3400"/>
      <w:bookmarkEnd w:id="3401"/>
      <w:bookmarkEnd w:id="3402"/>
    </w:p>
    <w:p w14:paraId="58589C0D" w14:textId="77777777" w:rsidR="00776774" w:rsidRPr="00140E21" w:rsidRDefault="00776774" w:rsidP="00776774"/>
    <w:p w14:paraId="5A678A2B" w14:textId="77777777" w:rsidR="00776774" w:rsidRPr="00140E21" w:rsidRDefault="00776774" w:rsidP="00776774">
      <w:pPr>
        <w:pStyle w:val="Heading2"/>
      </w:pPr>
      <w:bookmarkStart w:id="3403" w:name="_Toc20204291"/>
      <w:bookmarkStart w:id="3404" w:name="_Toc27894983"/>
      <w:bookmarkStart w:id="3405" w:name="_Toc36192064"/>
      <w:bookmarkStart w:id="3406" w:name="_Toc45193154"/>
      <w:bookmarkStart w:id="3407" w:name="_Toc47592786"/>
      <w:bookmarkStart w:id="3408" w:name="_Toc51834873"/>
      <w:bookmarkStart w:id="3409" w:name="_Toc59100699"/>
      <w:r w:rsidRPr="00140E21">
        <w:t>4.20</w:t>
      </w:r>
      <w:r w:rsidRPr="00140E21">
        <w:tab/>
        <w:t>UE Parameters Update via UDM Control Plane Procedure</w:t>
      </w:r>
      <w:bookmarkEnd w:id="3403"/>
      <w:bookmarkEnd w:id="3404"/>
      <w:bookmarkEnd w:id="3405"/>
      <w:bookmarkEnd w:id="3406"/>
      <w:bookmarkEnd w:id="3407"/>
      <w:bookmarkEnd w:id="3408"/>
      <w:bookmarkEnd w:id="3409"/>
    </w:p>
    <w:p w14:paraId="512C7F98" w14:textId="77777777" w:rsidR="00776774" w:rsidRPr="00140E21" w:rsidRDefault="00776774" w:rsidP="00776774">
      <w:pPr>
        <w:pStyle w:val="Heading3"/>
      </w:pPr>
      <w:bookmarkStart w:id="3410" w:name="_Toc20204292"/>
      <w:bookmarkStart w:id="3411" w:name="_Toc27894984"/>
      <w:bookmarkStart w:id="3412" w:name="_Toc36192065"/>
      <w:bookmarkStart w:id="3413" w:name="_Toc45193155"/>
      <w:bookmarkStart w:id="3414" w:name="_Toc47592787"/>
      <w:bookmarkStart w:id="3415" w:name="_Toc51834874"/>
      <w:bookmarkStart w:id="3416" w:name="_Toc59100700"/>
      <w:r w:rsidRPr="00140E21">
        <w:t>4.20.1</w:t>
      </w:r>
      <w:r w:rsidRPr="00140E21">
        <w:tab/>
        <w:t>General</w:t>
      </w:r>
      <w:bookmarkEnd w:id="3410"/>
      <w:bookmarkEnd w:id="3411"/>
      <w:bookmarkEnd w:id="3412"/>
      <w:bookmarkEnd w:id="3413"/>
      <w:bookmarkEnd w:id="3414"/>
      <w:bookmarkEnd w:id="3415"/>
      <w:bookmarkEnd w:id="3416"/>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lastRenderedPageBreak/>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417" w:name="_Toc20204293"/>
      <w:bookmarkStart w:id="3418" w:name="_Toc27894985"/>
      <w:bookmarkStart w:id="3419" w:name="_Toc36192066"/>
      <w:bookmarkStart w:id="3420" w:name="_Toc45193156"/>
      <w:bookmarkStart w:id="3421" w:name="_Toc47592788"/>
      <w:bookmarkStart w:id="3422" w:name="_Toc51834875"/>
      <w:bookmarkStart w:id="3423" w:name="_Toc59100701"/>
      <w:r w:rsidRPr="00140E21">
        <w:t>4.20.2</w:t>
      </w:r>
      <w:r w:rsidRPr="00140E21">
        <w:tab/>
        <w:t>UE Parameters Update via UDM Control Plane Procedure</w:t>
      </w:r>
      <w:bookmarkEnd w:id="3417"/>
      <w:bookmarkEnd w:id="3418"/>
      <w:bookmarkEnd w:id="3419"/>
      <w:bookmarkEnd w:id="3420"/>
      <w:bookmarkEnd w:id="3421"/>
      <w:bookmarkEnd w:id="3422"/>
      <w:bookmarkEnd w:id="3423"/>
    </w:p>
    <w:p w14:paraId="362BCE24" w14:textId="3FFA8D2D" w:rsidR="00B0491F" w:rsidRDefault="00B0491F" w:rsidP="007F7E17">
      <w:pPr>
        <w:pStyle w:val="TH"/>
      </w:pPr>
      <w:r>
        <w:object w:dxaOrig="9630" w:dyaOrig="3133" w14:anchorId="4CD583BD">
          <v:shape id="_x0000_i1196" type="#_x0000_t75" style="width:480.85pt;height:155.9pt" o:ole="">
            <v:imagedata r:id="rId360" o:title=""/>
          </v:shape>
          <o:OLEObject Type="Embed" ProgID="Word.Picture.8" ShapeID="_x0000_i1196" DrawAspect="Content" ObjectID="_1678424482" r:id="rId361"/>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3424" w:name="_Hlk527400603"/>
      <w:r w:rsidRPr="00140E21">
        <w:t>whether the UE needs to re-register after updating the data</w:t>
      </w:r>
      <w:bookmarkEnd w:id="3424"/>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64D7F952"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4407B9FE" w:rsidR="00776774" w:rsidRPr="00140E21" w:rsidRDefault="00B0491F" w:rsidP="00776774">
      <w:pPr>
        <w:pStyle w:val="B1"/>
      </w:pPr>
      <w:r>
        <w:t>5</w:t>
      </w:r>
      <w:r w:rsidR="00776774" w:rsidRPr="00140E21">
        <w:t>.</w:t>
      </w:r>
      <w:r w:rsidR="00776774"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lastRenderedPageBreak/>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425" w:name="_Toc20204294"/>
      <w:bookmarkStart w:id="3426" w:name="_Toc27894986"/>
      <w:bookmarkStart w:id="3427" w:name="_Toc36192067"/>
      <w:bookmarkStart w:id="3428" w:name="_Toc45193157"/>
      <w:bookmarkStart w:id="3429" w:name="_Toc47592789"/>
      <w:bookmarkStart w:id="3430" w:name="_Toc51834876"/>
      <w:bookmarkStart w:id="3431" w:name="_Toc59100702"/>
      <w:r w:rsidRPr="00140E21">
        <w:t>4.20.3</w:t>
      </w:r>
      <w:r w:rsidRPr="00140E21">
        <w:tab/>
        <w:t>Void</w:t>
      </w:r>
      <w:bookmarkEnd w:id="3425"/>
      <w:bookmarkEnd w:id="3426"/>
      <w:bookmarkEnd w:id="3427"/>
      <w:bookmarkEnd w:id="3428"/>
      <w:bookmarkEnd w:id="3429"/>
      <w:bookmarkEnd w:id="3430"/>
      <w:bookmarkEnd w:id="3431"/>
    </w:p>
    <w:p w14:paraId="621462D9" w14:textId="77777777" w:rsidR="00776774" w:rsidRPr="00140E21" w:rsidRDefault="00776774" w:rsidP="00776774">
      <w:pPr>
        <w:pStyle w:val="Heading2"/>
      </w:pPr>
      <w:bookmarkStart w:id="3432" w:name="_Toc20204295"/>
      <w:bookmarkStart w:id="3433" w:name="_Toc27894987"/>
      <w:bookmarkStart w:id="3434" w:name="_Toc36192068"/>
      <w:bookmarkStart w:id="3435" w:name="_Toc45193158"/>
      <w:bookmarkStart w:id="3436" w:name="_Toc47592790"/>
      <w:bookmarkStart w:id="3437" w:name="_Toc51834877"/>
      <w:bookmarkStart w:id="3438" w:name="_Toc59100703"/>
      <w:r w:rsidRPr="00140E21">
        <w:t>4.21</w:t>
      </w:r>
      <w:r w:rsidRPr="00140E21">
        <w:tab/>
        <w:t>Secondary RAT Usage Data Reporting Procedure</w:t>
      </w:r>
      <w:bookmarkEnd w:id="3432"/>
      <w:bookmarkEnd w:id="3433"/>
      <w:bookmarkEnd w:id="3434"/>
      <w:bookmarkEnd w:id="3435"/>
      <w:bookmarkEnd w:id="3436"/>
      <w:bookmarkEnd w:id="3437"/>
      <w:bookmarkEnd w:id="343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439" w:name="_MON_1565428024"/>
    <w:bookmarkEnd w:id="3439"/>
    <w:p w14:paraId="25167FC5" w14:textId="77777777" w:rsidR="00776774" w:rsidRPr="00140E21" w:rsidRDefault="00776774" w:rsidP="00776774">
      <w:pPr>
        <w:pStyle w:val="TH"/>
      </w:pPr>
      <w:r w:rsidRPr="00140E21">
        <w:object w:dxaOrig="3290" w:dyaOrig="2778" w14:anchorId="03356526">
          <v:shape id="_x0000_i1197" type="#_x0000_t75" style="width:162.15pt;height:140.85pt" o:ole="">
            <v:imagedata r:id="rId362" o:title=""/>
          </v:shape>
          <o:OLEObject Type="Embed" ProgID="Word.Picture.8" ShapeID="_x0000_i1197" DrawAspect="Content" ObjectID="_1678424483" r:id="rId363"/>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440" w:name="_MON_1608756874"/>
    <w:bookmarkEnd w:id="3440"/>
    <w:p w14:paraId="29966AC3" w14:textId="77777777" w:rsidR="00776774" w:rsidRPr="00140E21" w:rsidRDefault="00776774" w:rsidP="00776774">
      <w:pPr>
        <w:pStyle w:val="TH"/>
      </w:pPr>
      <w:r w:rsidRPr="00140E21">
        <w:object w:dxaOrig="7110" w:dyaOrig="4943" w14:anchorId="32760F63">
          <v:shape id="_x0000_i1198" type="#_x0000_t75" style="width:355.6pt;height:246.7pt" o:ole="">
            <v:imagedata r:id="rId364" o:title=""/>
          </v:shape>
          <o:OLEObject Type="Embed" ProgID="Word.Picture.8" ShapeID="_x0000_i1198" DrawAspect="Content" ObjectID="_1678424484" r:id="rId365"/>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441" w:name="_Toc20204296"/>
      <w:bookmarkStart w:id="3442" w:name="_Toc27894988"/>
      <w:bookmarkStart w:id="3443" w:name="_Toc36192069"/>
      <w:bookmarkStart w:id="3444" w:name="_Toc45193159"/>
      <w:bookmarkStart w:id="3445" w:name="_Toc47592791"/>
      <w:bookmarkStart w:id="3446" w:name="_Toc51834878"/>
      <w:bookmarkStart w:id="3447" w:name="_Toc59100704"/>
      <w:r w:rsidRPr="00140E21">
        <w:t>4.22</w:t>
      </w:r>
      <w:r w:rsidRPr="00140E21">
        <w:tab/>
        <w:t>ATSSS Procedures</w:t>
      </w:r>
      <w:bookmarkEnd w:id="3441"/>
      <w:bookmarkEnd w:id="3442"/>
      <w:bookmarkEnd w:id="3443"/>
      <w:bookmarkEnd w:id="3444"/>
      <w:bookmarkEnd w:id="3445"/>
      <w:bookmarkEnd w:id="3446"/>
      <w:bookmarkEnd w:id="3447"/>
    </w:p>
    <w:p w14:paraId="40033C19" w14:textId="77777777" w:rsidR="00776774" w:rsidRPr="00140E21" w:rsidRDefault="00776774" w:rsidP="00776774">
      <w:pPr>
        <w:pStyle w:val="Heading3"/>
      </w:pPr>
      <w:bookmarkStart w:id="3448" w:name="_Toc20204297"/>
      <w:bookmarkStart w:id="3449" w:name="_Toc27894989"/>
      <w:bookmarkStart w:id="3450" w:name="_Toc36192070"/>
      <w:bookmarkStart w:id="3451" w:name="_Toc45193160"/>
      <w:bookmarkStart w:id="3452" w:name="_Toc47592792"/>
      <w:bookmarkStart w:id="3453" w:name="_Toc51834879"/>
      <w:bookmarkStart w:id="3454" w:name="_Toc59100705"/>
      <w:r w:rsidRPr="00140E21">
        <w:t>4.22.1</w:t>
      </w:r>
      <w:r w:rsidRPr="00140E21">
        <w:tab/>
        <w:t>General</w:t>
      </w:r>
      <w:bookmarkEnd w:id="3448"/>
      <w:bookmarkEnd w:id="3449"/>
      <w:bookmarkEnd w:id="3450"/>
      <w:bookmarkEnd w:id="3451"/>
      <w:bookmarkEnd w:id="3452"/>
      <w:bookmarkEnd w:id="3453"/>
      <w:bookmarkEnd w:id="3454"/>
    </w:p>
    <w:p w14:paraId="57257255" w14:textId="2A6C9992" w:rsidR="00776774" w:rsidRPr="00140E21" w:rsidRDefault="00776774" w:rsidP="00776774">
      <w:r w:rsidRPr="00140E21">
        <w:t>This clause specifies the procedures that enable the support of Access Traffic Steering, Swit</w:t>
      </w:r>
      <w:r>
        <w:t>c</w:t>
      </w:r>
      <w:r w:rsidRPr="00140E21">
        <w:t xml:space="preserve">hing and Splitting (ATSSS), as defined in </w:t>
      </w:r>
      <w:r w:rsidR="00B13067" w:rsidRPr="00140E21">
        <w:t>TS</w:t>
      </w:r>
      <w:r w:rsidR="00B13067">
        <w:t> </w:t>
      </w:r>
      <w:r w:rsidR="00B13067" w:rsidRPr="00140E21">
        <w:t>23.501</w:t>
      </w:r>
      <w:r w:rsidR="00B13067">
        <w:t> </w:t>
      </w:r>
      <w:r w:rsidR="00B13067" w:rsidRPr="00140E21">
        <w:t>[</w:t>
      </w:r>
      <w:r w:rsidRPr="00140E21">
        <w:t>2], clause 5.32. These procedures can be applied only by ATSSS-capable UEs and 5GC networks.</w:t>
      </w:r>
    </w:p>
    <w:p w14:paraId="52A00C42" w14:textId="2FF0230F" w:rsidR="00776774" w:rsidRPr="00140E21" w:rsidRDefault="00776774" w:rsidP="00776774">
      <w:r w:rsidRPr="00140E21">
        <w:t xml:space="preserve">The key enabler of ATSSS is the Multi Access-PDU (MA PDU) Session. As specified in </w:t>
      </w:r>
      <w:r w:rsidR="00B13067" w:rsidRPr="00140E21">
        <w:t>TS</w:t>
      </w:r>
      <w:r w:rsidR="00B13067">
        <w:t> </w:t>
      </w:r>
      <w:r w:rsidR="00B13067" w:rsidRPr="00140E21">
        <w:t>23.501</w:t>
      </w:r>
      <w:r w:rsidR="00B13067">
        <w:t> </w:t>
      </w:r>
      <w:r w:rsidR="00B13067" w:rsidRPr="00140E21">
        <w:t>[</w:t>
      </w:r>
      <w:r w:rsidRPr="00140E21">
        <w:t>2], clause 5.32.1,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3455" w:name="_Toc20204298"/>
      <w:bookmarkStart w:id="3456"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lastRenderedPageBreak/>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3457" w:name="_Toc36192071"/>
      <w:bookmarkStart w:id="3458" w:name="_Toc45193161"/>
      <w:bookmarkStart w:id="3459" w:name="_Toc47592793"/>
      <w:bookmarkStart w:id="3460" w:name="_Toc51834880"/>
      <w:bookmarkStart w:id="3461" w:name="_Toc59100706"/>
      <w:r w:rsidRPr="00140E21">
        <w:t>4.22.2</w:t>
      </w:r>
      <w:r w:rsidRPr="00140E21">
        <w:tab/>
        <w:t>UE Requested MA PDU Session Establishment</w:t>
      </w:r>
      <w:bookmarkEnd w:id="3455"/>
      <w:bookmarkEnd w:id="3456"/>
      <w:bookmarkEnd w:id="3457"/>
      <w:bookmarkEnd w:id="3458"/>
      <w:bookmarkEnd w:id="3459"/>
      <w:bookmarkEnd w:id="3460"/>
      <w:bookmarkEnd w:id="3461"/>
    </w:p>
    <w:p w14:paraId="7CB70AA7" w14:textId="77777777" w:rsidR="00776774" w:rsidRPr="00140E21" w:rsidRDefault="00776774" w:rsidP="00776774">
      <w:pPr>
        <w:pStyle w:val="Heading4"/>
      </w:pPr>
      <w:bookmarkStart w:id="3462" w:name="_Toc20204299"/>
      <w:bookmarkStart w:id="3463" w:name="_Toc27894991"/>
      <w:bookmarkStart w:id="3464" w:name="_Toc36192072"/>
      <w:bookmarkStart w:id="3465" w:name="_Toc45193162"/>
      <w:bookmarkStart w:id="3466" w:name="_Toc47592794"/>
      <w:bookmarkStart w:id="3467" w:name="_Toc51834881"/>
      <w:bookmarkStart w:id="3468" w:name="_Toc59100707"/>
      <w:r w:rsidRPr="00140E21">
        <w:t>4.22.2.1</w:t>
      </w:r>
      <w:r w:rsidRPr="00140E21">
        <w:tab/>
        <w:t>Non-roaming and Roaming with Local Breakout</w:t>
      </w:r>
      <w:bookmarkEnd w:id="3462"/>
      <w:bookmarkEnd w:id="3463"/>
      <w:bookmarkEnd w:id="3464"/>
      <w:bookmarkEnd w:id="3465"/>
      <w:bookmarkEnd w:id="3466"/>
      <w:bookmarkEnd w:id="3467"/>
      <w:bookmarkEnd w:id="3468"/>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3D34871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rPr>
          <w:ins w:id="3469" w:author="23.502_CR2515R1_(Rel-16)_ATSSS" w:date="2021-03-28T05:02:00Z"/>
        </w:rPr>
      </w:pPr>
      <w:ins w:id="3470" w:author="23.502_CR2515R1_(Rel-16)_ATSSS" w:date="2021-03-28T05:02:00Z">
        <w:r>
          <w:tab/>
          <w:t>The AMF shall reject the PDU Session Establishment request if the request is for a LADN.</w:t>
        </w:r>
      </w:ins>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lastRenderedPageBreak/>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471" w:name="_Toc20204300"/>
      <w:bookmarkStart w:id="3472" w:name="_Toc27894992"/>
      <w:bookmarkStart w:id="3473" w:name="_Toc36192073"/>
      <w:bookmarkStart w:id="3474" w:name="_Toc45193163"/>
      <w:bookmarkStart w:id="3475" w:name="_Toc47592795"/>
      <w:bookmarkStart w:id="3476" w:name="_Toc51834882"/>
      <w:bookmarkStart w:id="3477" w:name="_Toc59100708"/>
      <w:r w:rsidRPr="00140E21">
        <w:t>4.22.2.2</w:t>
      </w:r>
      <w:r w:rsidRPr="00140E21">
        <w:tab/>
        <w:t>Home-routed Roaming</w:t>
      </w:r>
      <w:bookmarkEnd w:id="3471"/>
      <w:bookmarkEnd w:id="3472"/>
      <w:bookmarkEnd w:id="3473"/>
      <w:bookmarkEnd w:id="3474"/>
      <w:bookmarkEnd w:id="3475"/>
      <w:bookmarkEnd w:id="3476"/>
      <w:bookmarkEnd w:id="3477"/>
    </w:p>
    <w:p w14:paraId="3063AAC3" w14:textId="77777777" w:rsidR="00776774" w:rsidRDefault="00776774" w:rsidP="00776774">
      <w:pPr>
        <w:pStyle w:val="Heading5"/>
      </w:pPr>
      <w:bookmarkStart w:id="3478" w:name="_Toc45193164"/>
      <w:bookmarkStart w:id="3479" w:name="_Toc47592796"/>
      <w:bookmarkStart w:id="3480" w:name="_Toc51834883"/>
      <w:bookmarkStart w:id="3481" w:name="_Toc59100709"/>
      <w:r>
        <w:t>4.22.2.2.1</w:t>
      </w:r>
      <w:r>
        <w:tab/>
        <w:t>Home-routed Roaming - UE registered to the same PLMN</w:t>
      </w:r>
      <w:bookmarkEnd w:id="3478"/>
      <w:bookmarkEnd w:id="3479"/>
      <w:bookmarkEnd w:id="3480"/>
      <w:bookmarkEnd w:id="3481"/>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550146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lastRenderedPageBreak/>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482" w:name="_Toc45193165"/>
      <w:bookmarkStart w:id="3483" w:name="_Toc47592797"/>
      <w:bookmarkStart w:id="3484" w:name="_Toc51834884"/>
      <w:bookmarkStart w:id="3485" w:name="_Toc59100710"/>
      <w:r>
        <w:t>4.22.2.2.2</w:t>
      </w:r>
      <w:r>
        <w:tab/>
        <w:t>Home-routed Roaming - UE registered to different PLMNs</w:t>
      </w:r>
      <w:bookmarkEnd w:id="3482"/>
      <w:bookmarkEnd w:id="3483"/>
      <w:bookmarkEnd w:id="3484"/>
      <w:bookmarkEnd w:id="3485"/>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138AB0E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lastRenderedPageBreak/>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3486" w:name="_Toc20204301"/>
      <w:bookmarkStart w:id="3487" w:name="_Toc27894993"/>
      <w:bookmarkStart w:id="3488" w:name="_Toc36192074"/>
      <w:bookmarkStart w:id="3489" w:name="_Toc45193166"/>
      <w:bookmarkStart w:id="3490" w:name="_Toc47592798"/>
      <w:bookmarkStart w:id="3491" w:name="_Toc51834885"/>
      <w:bookmarkStart w:id="3492" w:name="_Toc59100711"/>
      <w:r w:rsidRPr="00140E21">
        <w:t>4.22.3</w:t>
      </w:r>
      <w:r w:rsidRPr="00140E21">
        <w:tab/>
        <w:t>UE Requested PDU Session Establishment with Network Modification to MA PDU Session</w:t>
      </w:r>
      <w:bookmarkEnd w:id="3486"/>
      <w:bookmarkEnd w:id="3487"/>
      <w:bookmarkEnd w:id="3488"/>
      <w:bookmarkEnd w:id="3489"/>
      <w:bookmarkEnd w:id="3490"/>
      <w:bookmarkEnd w:id="3491"/>
      <w:bookmarkEnd w:id="3492"/>
    </w:p>
    <w:p w14:paraId="51022F95" w14:textId="77777777" w:rsidR="00776774" w:rsidRDefault="00776774" w:rsidP="00776774">
      <w:pPr>
        <w:pStyle w:val="Heading4"/>
      </w:pPr>
      <w:bookmarkStart w:id="3493" w:name="_Toc45193167"/>
      <w:bookmarkStart w:id="3494" w:name="_Toc47592799"/>
      <w:bookmarkStart w:id="3495" w:name="_Toc51834886"/>
      <w:bookmarkStart w:id="3496" w:name="_Toc59100712"/>
      <w:r>
        <w:t>4.22.3.1</w:t>
      </w:r>
      <w:r>
        <w:tab/>
        <w:t>Overview</w:t>
      </w:r>
      <w:bookmarkEnd w:id="3493"/>
      <w:bookmarkEnd w:id="3494"/>
      <w:bookmarkEnd w:id="3495"/>
      <w:bookmarkEnd w:id="3496"/>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497" w:name="_Toc45193168"/>
      <w:bookmarkStart w:id="3498" w:name="_Toc47592800"/>
      <w:bookmarkStart w:id="3499" w:name="_Toc51834887"/>
      <w:bookmarkStart w:id="3500" w:name="_Toc59100713"/>
      <w:r>
        <w:t>4.22.3.2</w:t>
      </w:r>
      <w:r>
        <w:tab/>
        <w:t>Non-roaming or roaming with local breakout</w:t>
      </w:r>
      <w:bookmarkEnd w:id="3497"/>
      <w:bookmarkEnd w:id="3498"/>
      <w:bookmarkEnd w:id="3499"/>
      <w:bookmarkEnd w:id="350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rPr>
          <w:ins w:id="3501" w:author="23.502_CR2515R1_(Rel-16)_ATSSS" w:date="2021-03-28T05:02:00Z"/>
        </w:rPr>
      </w:pPr>
      <w:ins w:id="3502" w:author="23.502_CR2515R1_(Rel-16)_ATSSS" w:date="2021-03-28T05:02:00Z">
        <w:r>
          <w:tab/>
          <w:t>If the PDU Session Establishment request is for a LADN, the AMF shall not forward "MA PDU Network-Upgrade Allowed" indication to the SMF.</w:t>
        </w:r>
      </w:ins>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lastRenderedPageBreak/>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503" w:name="_Toc45193169"/>
      <w:bookmarkStart w:id="3504" w:name="_Toc47592801"/>
      <w:bookmarkStart w:id="3505" w:name="_Toc51834888"/>
      <w:bookmarkStart w:id="3506" w:name="_Toc59100714"/>
      <w:r>
        <w:t>4.22.3.3</w:t>
      </w:r>
      <w:r>
        <w:tab/>
        <w:t>Home-routed, the UE registered to the same VPLMN over both access</w:t>
      </w:r>
      <w:bookmarkEnd w:id="3503"/>
      <w:bookmarkEnd w:id="3504"/>
      <w:bookmarkEnd w:id="3505"/>
      <w:bookmarkEnd w:id="3506"/>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4D72DE8F" w:rsidR="00776774" w:rsidRDefault="00776774" w:rsidP="00776774">
      <w:pPr>
        <w:pStyle w:val="B1"/>
      </w:pPr>
      <w:r>
        <w:t>-</w:t>
      </w:r>
      <w:r>
        <w:tab/>
        <w:t xml:space="preserve">In step 1, the UE sets Request Type to initial request and it may include an "MA PDU Network-Upgrade Allowed" indication in UL NAS Transport message and its ATSSS Capabilities as defined in </w:t>
      </w:r>
      <w:r w:rsidR="00B13067">
        <w:t>TS 23.501 [</w:t>
      </w:r>
      <w:r>
        <w:t>2] clause 5.32.2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507" w:name="_Toc45193170"/>
      <w:bookmarkStart w:id="3508" w:name="_Toc47592802"/>
      <w:bookmarkStart w:id="3509" w:name="_Toc51834889"/>
      <w:bookmarkStart w:id="3510" w:name="_Toc59100715"/>
      <w:r>
        <w:t>4.22.3.4</w:t>
      </w:r>
      <w:r>
        <w:tab/>
        <w:t>Home-routed, the UE registered to different PLMNs over both access</w:t>
      </w:r>
      <w:bookmarkEnd w:id="3507"/>
      <w:bookmarkEnd w:id="3508"/>
      <w:bookmarkEnd w:id="3509"/>
      <w:bookmarkEnd w:id="351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B6D7420"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 xml:space="preserve">Capabilities as defined in </w:t>
      </w:r>
      <w:r w:rsidR="00B13067">
        <w:t>TS 23.501 [</w:t>
      </w:r>
      <w:r>
        <w:t>2] clause 5.32.2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511" w:name="_Toc20204302"/>
      <w:bookmarkStart w:id="3512" w:name="_Toc27894994"/>
      <w:bookmarkStart w:id="3513" w:name="_Toc36192075"/>
      <w:bookmarkStart w:id="3514" w:name="_Toc45193171"/>
      <w:bookmarkStart w:id="3515" w:name="_Toc47592803"/>
      <w:bookmarkStart w:id="3516" w:name="_Toc51834890"/>
      <w:bookmarkStart w:id="3517" w:name="_Toc59100716"/>
      <w:r w:rsidRPr="00140E21">
        <w:t>4.22.4</w:t>
      </w:r>
      <w:r w:rsidRPr="00140E21">
        <w:tab/>
        <w:t>Access Network Performance Measurements</w:t>
      </w:r>
      <w:bookmarkEnd w:id="3511"/>
      <w:bookmarkEnd w:id="3512"/>
      <w:bookmarkEnd w:id="3513"/>
      <w:bookmarkEnd w:id="3514"/>
      <w:bookmarkEnd w:id="3515"/>
      <w:bookmarkEnd w:id="3516"/>
      <w:bookmarkEnd w:id="3517"/>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lastRenderedPageBreak/>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518" w:name="_Toc20204303"/>
      <w:bookmarkStart w:id="3519" w:name="_Toc27894995"/>
      <w:bookmarkStart w:id="3520" w:name="_Toc36192076"/>
      <w:bookmarkStart w:id="3521" w:name="_Toc45193172"/>
      <w:bookmarkStart w:id="3522" w:name="_Toc47592804"/>
      <w:bookmarkStart w:id="3523" w:name="_Toc51834891"/>
      <w:bookmarkStart w:id="3524" w:name="_Toc59100717"/>
      <w:r w:rsidRPr="00140E21">
        <w:t>4.22.5</w:t>
      </w:r>
      <w:r w:rsidRPr="00140E21">
        <w:tab/>
        <w:t>Reporting of Access Availability</w:t>
      </w:r>
      <w:bookmarkEnd w:id="3518"/>
      <w:bookmarkEnd w:id="3519"/>
      <w:bookmarkEnd w:id="3520"/>
      <w:bookmarkEnd w:id="3521"/>
      <w:bookmarkEnd w:id="3522"/>
      <w:bookmarkEnd w:id="3523"/>
      <w:bookmarkEnd w:id="3524"/>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525" w:name="_Toc20204304"/>
      <w:bookmarkStart w:id="3526" w:name="_Toc27894996"/>
      <w:bookmarkStart w:id="3527" w:name="_Toc36192077"/>
      <w:bookmarkStart w:id="3528" w:name="_Toc45193173"/>
      <w:bookmarkStart w:id="3529" w:name="_Toc47592805"/>
      <w:bookmarkStart w:id="3530" w:name="_Toc51834892"/>
      <w:bookmarkStart w:id="3531" w:name="_Toc59100718"/>
      <w:r w:rsidRPr="00140E21">
        <w:t>4.22.6</w:t>
      </w:r>
      <w:r w:rsidRPr="00140E21">
        <w:tab/>
        <w:t>EPS Interworking</w:t>
      </w:r>
      <w:bookmarkEnd w:id="3525"/>
      <w:bookmarkEnd w:id="3526"/>
      <w:bookmarkEnd w:id="3527"/>
      <w:bookmarkEnd w:id="3528"/>
      <w:bookmarkEnd w:id="3529"/>
      <w:bookmarkEnd w:id="3530"/>
      <w:bookmarkEnd w:id="3531"/>
    </w:p>
    <w:p w14:paraId="0ADC106E" w14:textId="77777777" w:rsidR="00776774" w:rsidRDefault="00776774" w:rsidP="00776774">
      <w:pPr>
        <w:pStyle w:val="Heading4"/>
      </w:pPr>
      <w:bookmarkStart w:id="3532" w:name="_Toc20204305"/>
      <w:bookmarkStart w:id="3533" w:name="_Toc27894997"/>
      <w:bookmarkStart w:id="3534" w:name="_Toc36192078"/>
      <w:bookmarkStart w:id="3535" w:name="_Toc45193174"/>
      <w:bookmarkStart w:id="3536" w:name="_Toc47592806"/>
      <w:bookmarkStart w:id="3537" w:name="_Toc51834893"/>
      <w:bookmarkStart w:id="3538" w:name="_Toc59100719"/>
      <w:r>
        <w:t>4.22.6.1</w:t>
      </w:r>
      <w:r>
        <w:tab/>
        <w:t>General</w:t>
      </w:r>
      <w:bookmarkEnd w:id="3532"/>
      <w:bookmarkEnd w:id="3533"/>
      <w:bookmarkEnd w:id="3534"/>
      <w:bookmarkEnd w:id="3535"/>
      <w:bookmarkEnd w:id="3536"/>
      <w:bookmarkEnd w:id="3537"/>
      <w:bookmarkEnd w:id="3538"/>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539" w:name="_Toc20204306"/>
      <w:bookmarkStart w:id="3540" w:name="_Toc27894998"/>
      <w:bookmarkStart w:id="3541" w:name="_Toc36192079"/>
      <w:bookmarkStart w:id="3542" w:name="_Toc45193175"/>
      <w:bookmarkStart w:id="3543" w:name="_Toc47592807"/>
      <w:bookmarkStart w:id="3544" w:name="_Toc51834894"/>
      <w:bookmarkStart w:id="3545" w:name="_Toc59100720"/>
      <w:r>
        <w:t>4.22.6.2</w:t>
      </w:r>
      <w:r>
        <w:tab/>
        <w:t>Impacts to EPS interworking procedures</w:t>
      </w:r>
      <w:bookmarkEnd w:id="3539"/>
      <w:bookmarkEnd w:id="3540"/>
      <w:bookmarkEnd w:id="3541"/>
      <w:bookmarkEnd w:id="3542"/>
      <w:bookmarkEnd w:id="3543"/>
      <w:bookmarkEnd w:id="3544"/>
      <w:bookmarkEnd w:id="3545"/>
    </w:p>
    <w:p w14:paraId="245DED7F" w14:textId="77777777" w:rsidR="00776774" w:rsidRDefault="00776774" w:rsidP="00776774">
      <w:pPr>
        <w:pStyle w:val="Heading5"/>
      </w:pPr>
      <w:bookmarkStart w:id="3546" w:name="_Toc20204307"/>
      <w:bookmarkStart w:id="3547" w:name="_Toc27894999"/>
      <w:bookmarkStart w:id="3548" w:name="_Toc36192080"/>
      <w:bookmarkStart w:id="3549" w:name="_Toc45193176"/>
      <w:bookmarkStart w:id="3550" w:name="_Toc47592808"/>
      <w:bookmarkStart w:id="3551" w:name="_Toc51834895"/>
      <w:bookmarkStart w:id="3552" w:name="_Toc59100721"/>
      <w:r>
        <w:t>4.22.6.2.1</w:t>
      </w:r>
      <w:r>
        <w:tab/>
        <w:t>5GS to EPS handover using N26 interface</w:t>
      </w:r>
      <w:bookmarkEnd w:id="3546"/>
      <w:bookmarkEnd w:id="3547"/>
      <w:bookmarkEnd w:id="3548"/>
      <w:bookmarkEnd w:id="3549"/>
      <w:bookmarkEnd w:id="3550"/>
      <w:bookmarkEnd w:id="3551"/>
      <w:bookmarkEnd w:id="3552"/>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553" w:name="_Toc20204308"/>
      <w:bookmarkStart w:id="3554" w:name="_Toc27895000"/>
      <w:bookmarkStart w:id="3555" w:name="_Toc36192081"/>
      <w:bookmarkStart w:id="3556" w:name="_Toc45193177"/>
      <w:bookmarkStart w:id="3557" w:name="_Toc47592809"/>
      <w:bookmarkStart w:id="3558" w:name="_Toc51834896"/>
      <w:bookmarkStart w:id="3559" w:name="_Toc59100722"/>
      <w:r>
        <w:t>4.22.6.2.2</w:t>
      </w:r>
      <w:r>
        <w:tab/>
        <w:t>5GS to EPS idle mode mobility using N26 interface</w:t>
      </w:r>
      <w:bookmarkEnd w:id="3553"/>
      <w:bookmarkEnd w:id="3554"/>
      <w:bookmarkEnd w:id="3555"/>
      <w:bookmarkEnd w:id="3556"/>
      <w:bookmarkEnd w:id="3557"/>
      <w:bookmarkEnd w:id="3558"/>
      <w:bookmarkEnd w:id="3559"/>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560"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561" w:name="_Toc27895001"/>
      <w:bookmarkStart w:id="3562" w:name="_Toc36192082"/>
      <w:bookmarkStart w:id="3563" w:name="_Toc45193178"/>
      <w:bookmarkStart w:id="3564" w:name="_Toc47592810"/>
      <w:bookmarkStart w:id="3565" w:name="_Toc51834897"/>
      <w:bookmarkStart w:id="3566" w:name="_Toc59100723"/>
      <w:r>
        <w:t>4.22.6.2.3</w:t>
      </w:r>
      <w:r>
        <w:tab/>
        <w:t>EPS bearer ID allocation</w:t>
      </w:r>
      <w:bookmarkEnd w:id="3560"/>
      <w:bookmarkEnd w:id="3561"/>
      <w:bookmarkEnd w:id="3562"/>
      <w:bookmarkEnd w:id="3563"/>
      <w:bookmarkEnd w:id="3564"/>
      <w:bookmarkEnd w:id="3565"/>
      <w:bookmarkEnd w:id="3566"/>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lastRenderedPageBreak/>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567" w:name="_Toc20204310"/>
      <w:bookmarkStart w:id="3568" w:name="_Toc27895002"/>
      <w:bookmarkStart w:id="3569" w:name="_Toc36192083"/>
      <w:bookmarkStart w:id="3570" w:name="_Toc45193179"/>
      <w:bookmarkStart w:id="3571" w:name="_Toc47592811"/>
      <w:bookmarkStart w:id="3572" w:name="_Toc51834898"/>
      <w:bookmarkStart w:id="3573" w:name="_Toc59100724"/>
      <w:r>
        <w:t>4.22.6.2.4</w:t>
      </w:r>
      <w:r>
        <w:tab/>
        <w:t>EPS bearer ID revocation</w:t>
      </w:r>
      <w:bookmarkEnd w:id="3567"/>
      <w:bookmarkEnd w:id="3568"/>
      <w:bookmarkEnd w:id="3569"/>
      <w:bookmarkEnd w:id="3570"/>
      <w:bookmarkEnd w:id="3571"/>
      <w:bookmarkEnd w:id="3572"/>
      <w:bookmarkEnd w:id="3573"/>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574" w:name="_Toc36192084"/>
      <w:bookmarkStart w:id="3575" w:name="_Toc45193180"/>
      <w:bookmarkStart w:id="3576" w:name="_Toc47592812"/>
      <w:bookmarkStart w:id="3577" w:name="_Toc51834899"/>
      <w:bookmarkStart w:id="3578" w:name="_Toc59100725"/>
      <w:bookmarkStart w:id="3579" w:name="_Toc20204311"/>
      <w:bookmarkStart w:id="3580" w:name="_Toc27895003"/>
      <w:r>
        <w:t>4.22.6.2.5</w:t>
      </w:r>
      <w:r>
        <w:tab/>
        <w:t>5GS to EPS mobility without N26 interface</w:t>
      </w:r>
      <w:bookmarkEnd w:id="3574"/>
      <w:bookmarkEnd w:id="3575"/>
      <w:bookmarkEnd w:id="3576"/>
      <w:bookmarkEnd w:id="3577"/>
      <w:bookmarkEnd w:id="3578"/>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225C166D" w:rsidR="00776774" w:rsidRDefault="00776774" w:rsidP="00776774">
      <w:pPr>
        <w:pStyle w:val="B1"/>
      </w:pPr>
      <w:r>
        <w:t>-</w:t>
      </w:r>
      <w:r>
        <w:tab/>
        <w:t xml:space="preserve">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p>
    <w:p w14:paraId="729D05D1" w14:textId="3B4A5E4B"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581" w:name="_Toc36192085"/>
      <w:bookmarkStart w:id="3582" w:name="_Toc45193181"/>
      <w:bookmarkStart w:id="3583" w:name="_Toc47592813"/>
      <w:bookmarkStart w:id="3584" w:name="_Toc51834900"/>
      <w:bookmarkStart w:id="3585" w:name="_Toc59100726"/>
      <w:r>
        <w:t>4.22.6.3</w:t>
      </w:r>
      <w:r>
        <w:tab/>
        <w:t>Network Modification to MA PDU Session after a UE moving from EPC</w:t>
      </w:r>
      <w:bookmarkEnd w:id="3579"/>
      <w:bookmarkEnd w:id="3580"/>
      <w:bookmarkEnd w:id="3581"/>
      <w:bookmarkEnd w:id="3582"/>
      <w:bookmarkEnd w:id="3583"/>
      <w:bookmarkEnd w:id="3584"/>
      <w:bookmarkEnd w:id="3585"/>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9" type="#_x0000_t75" style="width:481.45pt;height:230.4pt" o:ole="">
            <v:imagedata r:id="rId366" o:title=""/>
          </v:shape>
          <o:OLEObject Type="Embed" ProgID="Visio.Drawing.11" ShapeID="_x0000_i1199" DrawAspect="Content" ObjectID="_1678424485" r:id="rId367"/>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3D6620B2" w:rsidR="00776774" w:rsidRDefault="00776774" w:rsidP="00776774">
      <w:pPr>
        <w:pStyle w:val="B2"/>
      </w:pPr>
      <w:r>
        <w:t>-</w:t>
      </w:r>
      <w:r>
        <w:tab/>
        <w:t xml:space="preserve">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 </w:t>
      </w:r>
      <w:r w:rsidR="00B13067">
        <w:t>TS 23.501 [</w:t>
      </w:r>
      <w:r>
        <w:t>2], clause 5.32.2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586" w:name="_Toc20204312"/>
      <w:bookmarkStart w:id="3587" w:name="_Toc27895004"/>
      <w:bookmarkStart w:id="3588" w:name="_Toc36192086"/>
      <w:bookmarkStart w:id="3589" w:name="_Toc45193182"/>
      <w:bookmarkStart w:id="3590" w:name="_Toc47592814"/>
      <w:bookmarkStart w:id="3591" w:name="_Toc51834901"/>
      <w:bookmarkStart w:id="3592" w:name="_Toc59100727"/>
      <w:r w:rsidRPr="00140E21">
        <w:t>4.22.7</w:t>
      </w:r>
      <w:r w:rsidRPr="00140E21">
        <w:tab/>
        <w:t>Adding / Re-activating</w:t>
      </w:r>
      <w:r>
        <w:t xml:space="preserve"> / De-activating</w:t>
      </w:r>
      <w:r w:rsidRPr="00140E21">
        <w:t xml:space="preserve"> User-Plane Resources</w:t>
      </w:r>
      <w:bookmarkEnd w:id="3586"/>
      <w:bookmarkEnd w:id="3587"/>
      <w:bookmarkEnd w:id="3588"/>
      <w:bookmarkEnd w:id="3589"/>
      <w:bookmarkEnd w:id="3590"/>
      <w:bookmarkEnd w:id="3591"/>
      <w:bookmarkEnd w:id="3592"/>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w:t>
      </w:r>
      <w:r>
        <w:lastRenderedPageBreak/>
        <w:t xml:space="preserve">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593"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594" w:name="_Toc27895005"/>
      <w:bookmarkStart w:id="3595" w:name="_Toc36192087"/>
      <w:bookmarkStart w:id="3596" w:name="_Toc45193183"/>
      <w:bookmarkStart w:id="3597" w:name="_Toc47592815"/>
      <w:bookmarkStart w:id="3598" w:name="_Toc51834902"/>
      <w:bookmarkStart w:id="3599" w:name="_Toc59100728"/>
      <w:r w:rsidRPr="00140E21">
        <w:t>4.22.8</w:t>
      </w:r>
      <w:r w:rsidRPr="00140E21">
        <w:tab/>
        <w:t>UE or network requested MA PDU Session Modification</w:t>
      </w:r>
      <w:bookmarkEnd w:id="3593"/>
      <w:bookmarkEnd w:id="3594"/>
      <w:bookmarkEnd w:id="3595"/>
      <w:bookmarkEnd w:id="3596"/>
      <w:bookmarkEnd w:id="3597"/>
      <w:bookmarkEnd w:id="3598"/>
      <w:bookmarkEnd w:id="3599"/>
    </w:p>
    <w:p w14:paraId="7CD154B7" w14:textId="77777777" w:rsidR="00776774" w:rsidRPr="00140E21" w:rsidRDefault="00776774" w:rsidP="00776774">
      <w:pPr>
        <w:pStyle w:val="Heading4"/>
      </w:pPr>
      <w:bookmarkStart w:id="3600" w:name="_Toc20204314"/>
      <w:bookmarkStart w:id="3601" w:name="_Toc27895006"/>
      <w:bookmarkStart w:id="3602" w:name="_Toc36192088"/>
      <w:bookmarkStart w:id="3603" w:name="_Toc45193184"/>
      <w:bookmarkStart w:id="3604" w:name="_Toc47592816"/>
      <w:bookmarkStart w:id="3605" w:name="_Toc51834903"/>
      <w:bookmarkStart w:id="3606" w:name="_Toc59100729"/>
      <w:r w:rsidRPr="00140E21">
        <w:t>4.22.8.1</w:t>
      </w:r>
      <w:r w:rsidRPr="00140E21">
        <w:tab/>
        <w:t>General</w:t>
      </w:r>
      <w:bookmarkEnd w:id="3600"/>
      <w:bookmarkEnd w:id="3601"/>
      <w:bookmarkEnd w:id="3602"/>
      <w:bookmarkEnd w:id="3603"/>
      <w:bookmarkEnd w:id="3604"/>
      <w:bookmarkEnd w:id="3605"/>
      <w:bookmarkEnd w:id="3606"/>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607" w:name="_Toc20204315"/>
      <w:bookmarkStart w:id="3608" w:name="_Toc27895007"/>
      <w:bookmarkStart w:id="3609" w:name="_Toc36192089"/>
      <w:bookmarkStart w:id="3610" w:name="_Toc45193185"/>
      <w:bookmarkStart w:id="3611" w:name="_Toc47592817"/>
      <w:bookmarkStart w:id="3612" w:name="_Toc51834904"/>
      <w:bookmarkStart w:id="3613" w:name="_Toc59100730"/>
      <w:r w:rsidRPr="00140E21">
        <w:t>4.22.8.2</w:t>
      </w:r>
      <w:r w:rsidRPr="00140E21">
        <w:tab/>
        <w:t>UE or network requested MA PDU Session Modification (non-roaming and roaming with local breakout)</w:t>
      </w:r>
      <w:bookmarkEnd w:id="3607"/>
      <w:bookmarkEnd w:id="3608"/>
      <w:bookmarkEnd w:id="3609"/>
      <w:bookmarkEnd w:id="3610"/>
      <w:bookmarkEnd w:id="3611"/>
      <w:bookmarkEnd w:id="3612"/>
      <w:bookmarkEnd w:id="3613"/>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lastRenderedPageBreak/>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614" w:name="_Toc20204316"/>
      <w:bookmarkStart w:id="3615" w:name="_Toc27895008"/>
      <w:bookmarkStart w:id="3616" w:name="_Toc36192090"/>
      <w:bookmarkStart w:id="3617" w:name="_Toc45193186"/>
      <w:bookmarkStart w:id="3618" w:name="_Toc47592818"/>
      <w:bookmarkStart w:id="3619" w:name="_Toc51834905"/>
      <w:bookmarkStart w:id="3620" w:name="_Toc59100731"/>
      <w:r w:rsidRPr="00140E21">
        <w:t>4.22.8.3</w:t>
      </w:r>
      <w:r w:rsidRPr="00140E21">
        <w:tab/>
        <w:t>UE or network requested MA PDU Session Modification (home-routed roaming)</w:t>
      </w:r>
      <w:bookmarkEnd w:id="3614"/>
      <w:bookmarkEnd w:id="3615"/>
      <w:bookmarkEnd w:id="3616"/>
      <w:bookmarkEnd w:id="3617"/>
      <w:bookmarkEnd w:id="3618"/>
      <w:bookmarkEnd w:id="3619"/>
      <w:bookmarkEnd w:id="3620"/>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621" w:name="_Toc20204317"/>
      <w:bookmarkStart w:id="3622" w:name="_Toc27895009"/>
      <w:r>
        <w:lastRenderedPageBreak/>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623" w:name="_Toc36192091"/>
      <w:bookmarkStart w:id="3624" w:name="_Toc45193187"/>
      <w:bookmarkStart w:id="3625" w:name="_Toc47592819"/>
      <w:bookmarkStart w:id="3626" w:name="_Toc51834906"/>
      <w:bookmarkStart w:id="3627" w:name="_Toc59100732"/>
      <w:r w:rsidRPr="00140E21">
        <w:t>4.22.9</w:t>
      </w:r>
      <w:r w:rsidRPr="00140E21">
        <w:tab/>
        <w:t>Connection, Registration and Mobility Management procedures</w:t>
      </w:r>
      <w:bookmarkEnd w:id="3621"/>
      <w:bookmarkEnd w:id="3622"/>
      <w:bookmarkEnd w:id="3623"/>
      <w:bookmarkEnd w:id="3624"/>
      <w:bookmarkEnd w:id="3625"/>
      <w:bookmarkEnd w:id="3626"/>
      <w:bookmarkEnd w:id="3627"/>
    </w:p>
    <w:p w14:paraId="0445FD3B" w14:textId="77777777" w:rsidR="00776774" w:rsidRPr="00140E21" w:rsidRDefault="00776774" w:rsidP="00776774">
      <w:pPr>
        <w:pStyle w:val="Heading4"/>
      </w:pPr>
      <w:bookmarkStart w:id="3628" w:name="_Toc20204318"/>
      <w:bookmarkStart w:id="3629" w:name="_Toc27895010"/>
      <w:bookmarkStart w:id="3630" w:name="_Toc36192092"/>
      <w:bookmarkStart w:id="3631" w:name="_Toc45193188"/>
      <w:bookmarkStart w:id="3632" w:name="_Toc47592820"/>
      <w:bookmarkStart w:id="3633" w:name="_Toc51834907"/>
      <w:bookmarkStart w:id="3634" w:name="_Toc59100733"/>
      <w:r w:rsidRPr="00140E21">
        <w:t>4.22.9.1</w:t>
      </w:r>
      <w:r w:rsidRPr="00140E21">
        <w:tab/>
        <w:t>Registration procedures</w:t>
      </w:r>
      <w:bookmarkEnd w:id="3628"/>
      <w:bookmarkEnd w:id="3629"/>
      <w:bookmarkEnd w:id="3630"/>
      <w:bookmarkEnd w:id="3631"/>
      <w:bookmarkEnd w:id="3632"/>
      <w:bookmarkEnd w:id="3633"/>
      <w:bookmarkEnd w:id="3634"/>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635" w:name="_Toc20204319"/>
      <w:bookmarkStart w:id="3636" w:name="_Toc27895011"/>
      <w:bookmarkStart w:id="3637" w:name="_Toc36192093"/>
      <w:bookmarkStart w:id="3638" w:name="_Toc45193189"/>
      <w:bookmarkStart w:id="3639" w:name="_Toc47592821"/>
      <w:bookmarkStart w:id="3640" w:name="_Toc51834908"/>
      <w:bookmarkStart w:id="3641" w:name="_Toc59100734"/>
      <w:r w:rsidRPr="00140E21">
        <w:t>4.22.9.2</w:t>
      </w:r>
      <w:r w:rsidRPr="00140E21">
        <w:tab/>
        <w:t>UE Triggered Service Request</w:t>
      </w:r>
      <w:bookmarkEnd w:id="3635"/>
      <w:bookmarkEnd w:id="3636"/>
      <w:bookmarkEnd w:id="3637"/>
      <w:bookmarkEnd w:id="3638"/>
      <w:bookmarkEnd w:id="3639"/>
      <w:bookmarkEnd w:id="3640"/>
      <w:bookmarkEnd w:id="364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lastRenderedPageBreak/>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64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643" w:name="_Toc45193190"/>
      <w:bookmarkStart w:id="3644" w:name="_Toc47592822"/>
      <w:bookmarkStart w:id="3645" w:name="_Toc51834909"/>
      <w:bookmarkStart w:id="3646" w:name="_Toc59100735"/>
      <w:bookmarkStart w:id="3647" w:name="_Toc27895012"/>
      <w:bookmarkStart w:id="3648" w:name="_Toc36192094"/>
      <w:r>
        <w:t>4.22.9.3</w:t>
      </w:r>
      <w:r>
        <w:tab/>
        <w:t>N2 based handover</w:t>
      </w:r>
      <w:bookmarkEnd w:id="3643"/>
      <w:bookmarkEnd w:id="3644"/>
      <w:bookmarkEnd w:id="3645"/>
      <w:bookmarkEnd w:id="3646"/>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01BD3B6C" w:rsidR="00776774" w:rsidRDefault="00776774" w:rsidP="00776774">
      <w:pPr>
        <w:pStyle w:val="B1"/>
      </w:pPr>
      <w:r>
        <w:t>-</w:t>
      </w:r>
      <w:r>
        <w:tab/>
        <w:t xml:space="preserve">In step 3 of clause 4.9.1.3.2, if the S-AMF </w:t>
      </w:r>
      <w:del w:id="3649" w:author="23.288_CR0195R1_(Rel-17)_eNA_ph2" w:date="2021-03-22T10:18:00Z">
        <w:r w:rsidDel="00FC6A67">
          <w:delText>deteremined</w:delText>
        </w:r>
      </w:del>
      <w:ins w:id="3650" w:author="23.288_CR0195R1_(Rel-17)_eNA_ph2" w:date="2021-03-22T10:18:00Z">
        <w:r w:rsidR="00FC6A67">
          <w:t>determined</w:t>
        </w:r>
      </w:ins>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651" w:name="_Toc45193191"/>
      <w:bookmarkStart w:id="3652" w:name="_Toc47592823"/>
      <w:bookmarkStart w:id="3653" w:name="_Toc51834910"/>
      <w:bookmarkStart w:id="3654" w:name="_Toc59100736"/>
      <w:r>
        <w:t>4.22.9.4</w:t>
      </w:r>
      <w:r>
        <w:tab/>
        <w:t>Network Triggered Service Request</w:t>
      </w:r>
      <w:bookmarkEnd w:id="3651"/>
      <w:bookmarkEnd w:id="3652"/>
      <w:bookmarkEnd w:id="3653"/>
      <w:bookmarkEnd w:id="365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655" w:name="_Toc45193192"/>
      <w:bookmarkStart w:id="3656" w:name="_Toc47592824"/>
      <w:bookmarkStart w:id="3657" w:name="_Toc51834911"/>
      <w:bookmarkStart w:id="3658" w:name="_Toc59100737"/>
      <w:r w:rsidRPr="00140E21">
        <w:lastRenderedPageBreak/>
        <w:t>4.22.10</w:t>
      </w:r>
      <w:r w:rsidRPr="00140E21">
        <w:tab/>
        <w:t>MA PDU Session Release</w:t>
      </w:r>
      <w:bookmarkEnd w:id="3642"/>
      <w:bookmarkEnd w:id="3647"/>
      <w:bookmarkEnd w:id="3648"/>
      <w:bookmarkEnd w:id="3655"/>
      <w:bookmarkEnd w:id="3656"/>
      <w:bookmarkEnd w:id="3657"/>
      <w:bookmarkEnd w:id="3658"/>
    </w:p>
    <w:p w14:paraId="33B46EF9" w14:textId="77777777" w:rsidR="00776774" w:rsidRPr="00140E21" w:rsidRDefault="00776774" w:rsidP="00776774">
      <w:pPr>
        <w:pStyle w:val="Heading4"/>
      </w:pPr>
      <w:bookmarkStart w:id="3659" w:name="_Toc20204321"/>
      <w:bookmarkStart w:id="3660" w:name="_Toc27895013"/>
      <w:bookmarkStart w:id="3661" w:name="_Toc36192095"/>
      <w:bookmarkStart w:id="3662" w:name="_Toc45193193"/>
      <w:bookmarkStart w:id="3663" w:name="_Toc47592825"/>
      <w:bookmarkStart w:id="3664" w:name="_Toc51834912"/>
      <w:bookmarkStart w:id="3665" w:name="_Toc59100738"/>
      <w:r w:rsidRPr="00140E21">
        <w:t>4.22.10.1</w:t>
      </w:r>
      <w:r w:rsidRPr="00140E21">
        <w:tab/>
        <w:t>General</w:t>
      </w:r>
      <w:bookmarkEnd w:id="3659"/>
      <w:bookmarkEnd w:id="3660"/>
      <w:bookmarkEnd w:id="3661"/>
      <w:bookmarkEnd w:id="3662"/>
      <w:bookmarkEnd w:id="3663"/>
      <w:bookmarkEnd w:id="3664"/>
      <w:bookmarkEnd w:id="3665"/>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666" w:name="_Toc20204322"/>
      <w:bookmarkStart w:id="3667" w:name="_Toc27895014"/>
      <w:bookmarkStart w:id="3668" w:name="_Toc36192096"/>
      <w:bookmarkStart w:id="3669" w:name="_Toc45193194"/>
      <w:bookmarkStart w:id="3670" w:name="_Toc47592826"/>
      <w:bookmarkStart w:id="3671" w:name="_Toc51834913"/>
      <w:bookmarkStart w:id="3672" w:name="_Toc59100739"/>
      <w:r w:rsidRPr="00140E21">
        <w:t>4.22.10.2</w:t>
      </w:r>
      <w:r w:rsidRPr="00140E21">
        <w:tab/>
        <w:t>UE or network requested MA PDU Session Release (non-roaming and roaming with local breakout)</w:t>
      </w:r>
      <w:bookmarkEnd w:id="3666"/>
      <w:bookmarkEnd w:id="3667"/>
      <w:bookmarkEnd w:id="3668"/>
      <w:bookmarkEnd w:id="3669"/>
      <w:bookmarkEnd w:id="3670"/>
      <w:bookmarkEnd w:id="3671"/>
      <w:bookmarkEnd w:id="3672"/>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673" w:name="_Toc20204323"/>
      <w:bookmarkStart w:id="3674" w:name="_Toc27895015"/>
      <w:bookmarkStart w:id="3675" w:name="_Toc36192097"/>
      <w:bookmarkStart w:id="3676" w:name="_Toc45193195"/>
      <w:bookmarkStart w:id="3677" w:name="_Toc47592827"/>
      <w:bookmarkStart w:id="3678" w:name="_Toc51834914"/>
      <w:bookmarkStart w:id="3679" w:name="_Toc59100740"/>
      <w:r w:rsidRPr="00140E21">
        <w:t>4.22.10.3</w:t>
      </w:r>
      <w:r w:rsidRPr="00140E21">
        <w:tab/>
        <w:t>UE or network requested MA PDU Session Release (home-routed roaming)</w:t>
      </w:r>
      <w:bookmarkEnd w:id="3673"/>
      <w:bookmarkEnd w:id="3674"/>
      <w:bookmarkEnd w:id="3675"/>
      <w:bookmarkEnd w:id="3676"/>
      <w:bookmarkEnd w:id="3677"/>
      <w:bookmarkEnd w:id="3678"/>
      <w:bookmarkEnd w:id="3679"/>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w:t>
      </w:r>
      <w:r w:rsidRPr="00140E21">
        <w:lastRenderedPageBreak/>
        <w:t>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680" w:name="_Toc20204324"/>
      <w:bookmarkStart w:id="3681" w:name="_Toc27895016"/>
      <w:bookmarkStart w:id="3682"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683" w:name="_Toc45193196"/>
      <w:bookmarkStart w:id="3684" w:name="_Toc47592828"/>
      <w:bookmarkStart w:id="3685" w:name="_Toc51834915"/>
      <w:bookmarkStart w:id="3686" w:name="_Toc59100741"/>
      <w:r w:rsidRPr="00140E21">
        <w:t>4.23</w:t>
      </w:r>
      <w:r w:rsidRPr="00140E21">
        <w:tab/>
        <w:t>Support of deployments topologies with specific SMF Service Areas</w:t>
      </w:r>
      <w:bookmarkEnd w:id="3680"/>
      <w:bookmarkEnd w:id="3681"/>
      <w:bookmarkEnd w:id="3682"/>
      <w:bookmarkEnd w:id="3683"/>
      <w:bookmarkEnd w:id="3684"/>
      <w:bookmarkEnd w:id="3685"/>
      <w:bookmarkEnd w:id="3686"/>
    </w:p>
    <w:p w14:paraId="001EF106" w14:textId="77777777" w:rsidR="00776774" w:rsidRPr="00140E21" w:rsidRDefault="00776774" w:rsidP="00776774">
      <w:pPr>
        <w:pStyle w:val="Heading3"/>
      </w:pPr>
      <w:bookmarkStart w:id="3687" w:name="_Toc20204325"/>
      <w:bookmarkStart w:id="3688" w:name="_Toc27895017"/>
      <w:bookmarkStart w:id="3689" w:name="_Toc36192099"/>
      <w:bookmarkStart w:id="3690" w:name="_Toc45193197"/>
      <w:bookmarkStart w:id="3691" w:name="_Toc47592829"/>
      <w:bookmarkStart w:id="3692" w:name="_Toc51834916"/>
      <w:bookmarkStart w:id="3693" w:name="_Toc59100742"/>
      <w:r w:rsidRPr="00140E21">
        <w:t>4.23.1</w:t>
      </w:r>
      <w:r w:rsidRPr="00140E21">
        <w:tab/>
        <w:t>General</w:t>
      </w:r>
      <w:bookmarkEnd w:id="3687"/>
      <w:bookmarkEnd w:id="3688"/>
      <w:bookmarkEnd w:id="3689"/>
      <w:bookmarkEnd w:id="3690"/>
      <w:bookmarkEnd w:id="3691"/>
      <w:bookmarkEnd w:id="3692"/>
      <w:bookmarkEnd w:id="3693"/>
    </w:p>
    <w:p w14:paraId="3E1133FE" w14:textId="2F0DF361" w:rsidR="00776774" w:rsidRPr="00140E21" w:rsidRDefault="00776774" w:rsidP="00776774">
      <w:r w:rsidRPr="00140E21">
        <w:t xml:space="preserve">This clause captures changes to 5GC procedures in other clauses of this specification and new procedures to support deployments topologies with specific SMF Service Areas that are defined in </w:t>
      </w:r>
      <w:r w:rsidR="00B13067" w:rsidRPr="00140E21">
        <w:t>TS</w:t>
      </w:r>
      <w:r w:rsidR="00B13067">
        <w:t> </w:t>
      </w:r>
      <w:r w:rsidR="00B13067" w:rsidRPr="00140E21">
        <w:t>23.501</w:t>
      </w:r>
      <w:r w:rsidR="00B13067">
        <w:t> </w:t>
      </w:r>
      <w:r w:rsidR="00B13067" w:rsidRPr="00140E21">
        <w:t>[</w:t>
      </w:r>
      <w:r w:rsidRPr="00140E21">
        <w:t>2] clause 5.34.</w:t>
      </w:r>
    </w:p>
    <w:p w14:paraId="350475AF" w14:textId="77777777" w:rsidR="00776774" w:rsidRPr="00140E21" w:rsidRDefault="00776774" w:rsidP="00776774">
      <w:r w:rsidRPr="00140E21">
        <w:t xml:space="preserve">For a Home Routed PDU Session, if a UE moves out of V-SMF serving area in the serving PLMN, the serving AMF can change the V-SMF, in this case, below procedures applies for the V-SMF change (i.e. by replacing the I-SMF with </w:t>
      </w:r>
      <w:r w:rsidRPr="00140E21">
        <w:lastRenderedPageBreak/>
        <w:t>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694" w:name="_Toc20204326"/>
      <w:bookmarkStart w:id="3695" w:name="_Toc27895018"/>
      <w:bookmarkStart w:id="3696"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22309854" w:rsidR="00776774" w:rsidRDefault="00776774" w:rsidP="00776774">
      <w:r>
        <w:t xml:space="preserve">For an established PDU Session supporting mechanisms for redundant transmission defined in </w:t>
      </w:r>
      <w:r w:rsidR="00B13067">
        <w:t>TS 23.501 [</w:t>
      </w:r>
      <w:r>
        <w:t xml:space="preserve">2] clause 5.33.2, or for a PDU Session supporting Time Sensitive Communications as defined in </w:t>
      </w:r>
      <w:r w:rsidR="00B13067">
        <w:t>TS 23.501 [</w:t>
      </w:r>
      <w:r>
        <w:t>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697" w:name="_Toc45193198"/>
      <w:bookmarkStart w:id="3698" w:name="_Toc47592830"/>
      <w:bookmarkStart w:id="3699" w:name="_Toc51834917"/>
      <w:bookmarkStart w:id="3700" w:name="_Toc59100743"/>
      <w:r w:rsidRPr="00140E21">
        <w:t>4.23.2</w:t>
      </w:r>
      <w:r w:rsidRPr="00140E21">
        <w:tab/>
        <w:t>I-SMF selection</w:t>
      </w:r>
      <w:bookmarkEnd w:id="3694"/>
      <w:bookmarkEnd w:id="3695"/>
      <w:bookmarkEnd w:id="3696"/>
      <w:bookmarkEnd w:id="3697"/>
      <w:bookmarkEnd w:id="3698"/>
      <w:bookmarkEnd w:id="3699"/>
      <w:bookmarkEnd w:id="3700"/>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701" w:name="_Toc20204327"/>
      <w:bookmarkStart w:id="3702" w:name="_Toc27895019"/>
      <w:bookmarkStart w:id="3703" w:name="_Toc36192101"/>
      <w:bookmarkStart w:id="3704" w:name="_Toc45193199"/>
      <w:bookmarkStart w:id="3705" w:name="_Toc47592831"/>
      <w:bookmarkStart w:id="3706" w:name="_Toc51834918"/>
      <w:bookmarkStart w:id="3707" w:name="_Toc59100744"/>
      <w:r w:rsidRPr="00140E21">
        <w:t>4.23.3</w:t>
      </w:r>
      <w:r w:rsidRPr="00140E21">
        <w:tab/>
        <w:t>Registration procedure</w:t>
      </w:r>
      <w:bookmarkEnd w:id="3701"/>
      <w:bookmarkEnd w:id="3702"/>
      <w:bookmarkEnd w:id="3703"/>
      <w:bookmarkEnd w:id="3704"/>
      <w:bookmarkEnd w:id="3705"/>
      <w:bookmarkEnd w:id="3706"/>
      <w:bookmarkEnd w:id="3707"/>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lastRenderedPageBreak/>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708" w:name="_Toc20204328"/>
      <w:bookmarkStart w:id="3709"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ins w:id="3710" w:author="23.288_CR0195R1_(Rel-17)_eNA_ph2" w:date="2021-03-22T10:19:00Z">
        <w:r w:rsidR="00FC6A67">
          <w:t>at</w:t>
        </w:r>
      </w:ins>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ins w:id="3711" w:author="23.288_CR0195R1_(Rel-17)_eNA_ph2" w:date="2021-03-22T10:19:00Z">
        <w:r w:rsidR="00FC6A67">
          <w:t>at</w:t>
        </w:r>
      </w:ins>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4200D5AA" w:rsidR="00776774" w:rsidRDefault="00776774" w:rsidP="00776774">
      <w:pPr>
        <w:pStyle w:val="B1"/>
      </w:pPr>
      <w:r>
        <w:t>-</w:t>
      </w:r>
      <w:r>
        <w:tab/>
        <w:t xml:space="preserve">Step 21: This step is omitted if step 17 of clause 4.23.4.3 is </w:t>
      </w:r>
      <w:del w:id="3712" w:author="23.288_CR0195R1_(Rel-17)_eNA_ph2" w:date="2021-03-22T10:19:00Z">
        <w:r w:rsidDel="00FC6A67">
          <w:delText>excuted</w:delText>
        </w:r>
      </w:del>
      <w:ins w:id="3713" w:author="23.288_CR0195R1_(Rel-17)_eNA_ph2" w:date="2021-03-22T10:19:00Z">
        <w:r w:rsidR="00FC6A67">
          <w:t>executed</w:t>
        </w:r>
      </w:ins>
      <w:r>
        <w:t xml:space="preserve"> as described above.</w:t>
      </w:r>
    </w:p>
    <w:p w14:paraId="3A2AE55F" w14:textId="77777777" w:rsidR="00776774" w:rsidRDefault="00776774" w:rsidP="00776774">
      <w:pPr>
        <w:pStyle w:val="Heading3"/>
      </w:pPr>
      <w:bookmarkStart w:id="3714" w:name="_Toc45193200"/>
      <w:bookmarkStart w:id="3715" w:name="_Toc47592832"/>
      <w:bookmarkStart w:id="3716" w:name="_Toc51834919"/>
      <w:bookmarkStart w:id="3717" w:name="_Toc59100745"/>
      <w:bookmarkStart w:id="3718" w:name="_Toc36192102"/>
      <w:r>
        <w:t>4.23.3a</w:t>
      </w:r>
      <w:r>
        <w:tab/>
        <w:t>Deregistration procedure</w:t>
      </w:r>
      <w:bookmarkEnd w:id="3714"/>
      <w:bookmarkEnd w:id="3715"/>
      <w:bookmarkEnd w:id="3716"/>
      <w:bookmarkEnd w:id="3717"/>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719" w:name="_Toc45193201"/>
      <w:bookmarkStart w:id="3720" w:name="_Toc47592833"/>
      <w:bookmarkStart w:id="3721" w:name="_Toc51834920"/>
      <w:bookmarkStart w:id="3722" w:name="_Toc59100746"/>
      <w:r w:rsidRPr="00140E21">
        <w:t>4.23.4</w:t>
      </w:r>
      <w:r w:rsidRPr="00140E21">
        <w:tab/>
        <w:t>Service Request procedures</w:t>
      </w:r>
      <w:bookmarkEnd w:id="3708"/>
      <w:bookmarkEnd w:id="3709"/>
      <w:bookmarkEnd w:id="3718"/>
      <w:bookmarkEnd w:id="3719"/>
      <w:bookmarkEnd w:id="3720"/>
      <w:bookmarkEnd w:id="3721"/>
      <w:bookmarkEnd w:id="3722"/>
    </w:p>
    <w:p w14:paraId="155105BE" w14:textId="77777777" w:rsidR="00776774" w:rsidRPr="00140E21" w:rsidRDefault="00776774" w:rsidP="00776774">
      <w:pPr>
        <w:pStyle w:val="Heading4"/>
      </w:pPr>
      <w:bookmarkStart w:id="3723" w:name="_Toc20204329"/>
      <w:bookmarkStart w:id="3724" w:name="_Toc27895021"/>
      <w:bookmarkStart w:id="3725" w:name="_Toc36192103"/>
      <w:bookmarkStart w:id="3726" w:name="_Toc45193202"/>
      <w:bookmarkStart w:id="3727" w:name="_Toc47592834"/>
      <w:bookmarkStart w:id="3728" w:name="_Toc51834921"/>
      <w:bookmarkStart w:id="3729" w:name="_Toc59100747"/>
      <w:r w:rsidRPr="00140E21">
        <w:t>4.23.4.1</w:t>
      </w:r>
      <w:r w:rsidRPr="00140E21">
        <w:tab/>
        <w:t>General</w:t>
      </w:r>
      <w:bookmarkEnd w:id="3723"/>
      <w:bookmarkEnd w:id="3724"/>
      <w:bookmarkEnd w:id="3725"/>
      <w:bookmarkEnd w:id="3726"/>
      <w:bookmarkEnd w:id="3727"/>
      <w:bookmarkEnd w:id="3728"/>
      <w:bookmarkEnd w:id="3729"/>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730" w:name="_Toc20204330"/>
      <w:bookmarkStart w:id="3731" w:name="_Toc27895022"/>
      <w:bookmarkStart w:id="3732" w:name="_Toc36192104"/>
      <w:bookmarkStart w:id="3733" w:name="_Toc45193203"/>
      <w:bookmarkStart w:id="3734" w:name="_Toc47592835"/>
      <w:bookmarkStart w:id="3735" w:name="_Toc51834922"/>
      <w:bookmarkStart w:id="3736" w:name="_Toc59100748"/>
      <w:r w:rsidRPr="00140E21">
        <w:t>4.23.4.2</w:t>
      </w:r>
      <w:r w:rsidRPr="00140E21">
        <w:tab/>
        <w:t>UE Triggered Service Request without I-SMF change/removal</w:t>
      </w:r>
      <w:bookmarkEnd w:id="3730"/>
      <w:bookmarkEnd w:id="3731"/>
      <w:bookmarkEnd w:id="3732"/>
      <w:bookmarkEnd w:id="3733"/>
      <w:bookmarkEnd w:id="3734"/>
      <w:bookmarkEnd w:id="3735"/>
      <w:bookmarkEnd w:id="3736"/>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737" w:name="_Toc20204331"/>
      <w:bookmarkStart w:id="3738" w:name="_Toc27895023"/>
      <w:bookmarkStart w:id="3739" w:name="_Toc36192105"/>
      <w:bookmarkStart w:id="3740" w:name="_Toc45193204"/>
      <w:bookmarkStart w:id="3741" w:name="_Toc47592836"/>
      <w:bookmarkStart w:id="3742" w:name="_Toc51834923"/>
      <w:bookmarkStart w:id="3743" w:name="_Toc59100749"/>
      <w:r w:rsidRPr="00140E21">
        <w:t>4.23.4.3</w:t>
      </w:r>
      <w:r w:rsidRPr="00140E21">
        <w:tab/>
        <w:t>UE Triggered Service Request with I-SMF insertion/change/removal</w:t>
      </w:r>
      <w:bookmarkEnd w:id="3737"/>
      <w:bookmarkEnd w:id="3738"/>
      <w:bookmarkEnd w:id="3739"/>
      <w:bookmarkEnd w:id="3740"/>
      <w:bookmarkEnd w:id="3741"/>
      <w:bookmarkEnd w:id="3742"/>
      <w:bookmarkEnd w:id="3743"/>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00" type="#_x0000_t75" style="width:463.3pt;height:655.5pt" o:ole="">
            <v:imagedata r:id="rId368" o:title="" cropbottom="-250f"/>
          </v:shape>
          <o:OLEObject Type="Embed" ProgID="Visio.Drawing.15" ShapeID="_x0000_i1200" DrawAspect="Content" ObjectID="_1678424486" r:id="rId369"/>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744" w:name="_Toc20204332"/>
      <w:bookmarkStart w:id="3745" w:name="_Toc27895024"/>
      <w:bookmarkStart w:id="3746" w:name="_Toc36192106"/>
      <w:bookmarkStart w:id="3747" w:name="_Toc45193205"/>
      <w:bookmarkStart w:id="3748" w:name="_Toc47592837"/>
      <w:bookmarkStart w:id="3749" w:name="_Toc51834924"/>
      <w:bookmarkStart w:id="3750" w:name="_Toc59100750"/>
      <w:r w:rsidRPr="00140E21">
        <w:lastRenderedPageBreak/>
        <w:t>4.23.4.4</w:t>
      </w:r>
      <w:r w:rsidRPr="00140E21">
        <w:tab/>
        <w:t>Network Triggered Service Request</w:t>
      </w:r>
      <w:bookmarkEnd w:id="3744"/>
      <w:bookmarkEnd w:id="3745"/>
      <w:bookmarkEnd w:id="3746"/>
      <w:bookmarkEnd w:id="3747"/>
      <w:bookmarkEnd w:id="3748"/>
      <w:bookmarkEnd w:id="3749"/>
      <w:bookmarkEnd w:id="3750"/>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726E525A"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del w:id="3751" w:author="23.288_CR0195R1_(Rel-17)_eNA_ph2" w:date="2021-03-22T10:20:00Z">
        <w:r w:rsidRPr="00140E21" w:rsidDel="00FC6A67">
          <w:delText>proecedure</w:delText>
        </w:r>
      </w:del>
      <w:ins w:id="3752" w:author="23.288_CR0195R1_(Rel-17)_eNA_ph2" w:date="2021-03-22T10:20:00Z">
        <w:r w:rsidR="00FC6A67" w:rsidRPr="00140E21">
          <w:t>procedure</w:t>
        </w:r>
      </w:ins>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67D971"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del w:id="3753" w:author="23.288_CR0195R1_(Rel-17)_eNA_ph2" w:date="2021-03-22T10:20:00Z">
        <w:r w:rsidDel="00FC6A67">
          <w:delText>proecedure</w:delText>
        </w:r>
      </w:del>
      <w:ins w:id="3754" w:author="23.288_CR0195R1_(Rel-17)_eNA_ph2" w:date="2021-03-22T10:20:00Z">
        <w:r w:rsidR="00FC6A67">
          <w:t>procedure</w:t>
        </w:r>
      </w:ins>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755" w:name="_Toc20204333"/>
      <w:bookmarkStart w:id="3756" w:name="_Toc27895025"/>
      <w:bookmarkStart w:id="3757" w:name="_Toc36192107"/>
      <w:bookmarkStart w:id="3758" w:name="_Toc45193206"/>
      <w:bookmarkStart w:id="3759" w:name="_Toc47592838"/>
      <w:bookmarkStart w:id="3760" w:name="_Toc51834925"/>
      <w:bookmarkStart w:id="3761" w:name="_Toc59100751"/>
      <w:r w:rsidRPr="00140E21">
        <w:t>4.23.5</w:t>
      </w:r>
      <w:r w:rsidRPr="00140E21">
        <w:tab/>
        <w:t xml:space="preserve">PDU Session </w:t>
      </w:r>
      <w:r>
        <w:t xml:space="preserve">Management </w:t>
      </w:r>
      <w:r w:rsidRPr="00140E21">
        <w:t>procedure</w:t>
      </w:r>
      <w:bookmarkEnd w:id="3755"/>
      <w:bookmarkEnd w:id="3756"/>
      <w:bookmarkEnd w:id="3757"/>
      <w:bookmarkEnd w:id="3758"/>
      <w:bookmarkEnd w:id="3759"/>
      <w:bookmarkEnd w:id="3760"/>
      <w:bookmarkEnd w:id="3761"/>
    </w:p>
    <w:p w14:paraId="68F6718F" w14:textId="77777777" w:rsidR="00776774" w:rsidRDefault="00776774" w:rsidP="00776774">
      <w:pPr>
        <w:pStyle w:val="Heading4"/>
      </w:pPr>
      <w:bookmarkStart w:id="3762" w:name="_Toc20204334"/>
      <w:bookmarkStart w:id="3763" w:name="_Toc27895026"/>
      <w:bookmarkStart w:id="3764" w:name="_Toc36192108"/>
      <w:bookmarkStart w:id="3765" w:name="_Toc45193207"/>
      <w:bookmarkStart w:id="3766" w:name="_Toc47592839"/>
      <w:bookmarkStart w:id="3767" w:name="_Toc51834926"/>
      <w:bookmarkStart w:id="3768" w:name="_Toc59100752"/>
      <w:r>
        <w:t>4.23.5.1</w:t>
      </w:r>
      <w:r>
        <w:tab/>
        <w:t>PDU Session establishment procedure</w:t>
      </w:r>
      <w:bookmarkEnd w:id="3762"/>
      <w:bookmarkEnd w:id="3763"/>
      <w:bookmarkEnd w:id="3764"/>
      <w:bookmarkEnd w:id="3765"/>
      <w:bookmarkEnd w:id="3766"/>
      <w:bookmarkEnd w:id="3767"/>
      <w:bookmarkEnd w:id="3768"/>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219F48B8" w:rsidR="00776774" w:rsidRDefault="00776774" w:rsidP="00776774">
      <w:pPr>
        <w:pStyle w:val="B1"/>
      </w:pPr>
      <w:r>
        <w:t>-</w:t>
      </w:r>
      <w:r>
        <w:tab/>
        <w:t xml:space="preserve">If an I-SMF is selected and the PDU Session supports mechanisms for redundant transmission defined in </w:t>
      </w:r>
      <w:r w:rsidR="00B13067">
        <w:t>TS 23.501 [</w:t>
      </w:r>
      <w:r>
        <w:t>2] clause 5.33.2.2, the SMF rejects the PDU Session Establishment Request.</w:t>
      </w:r>
    </w:p>
    <w:p w14:paraId="279604E9" w14:textId="7CF143BA" w:rsidR="00776774" w:rsidRDefault="00776774" w:rsidP="00776774">
      <w:pPr>
        <w:pStyle w:val="B1"/>
      </w:pPr>
      <w:r>
        <w:t>-</w:t>
      </w:r>
      <w:r>
        <w:tab/>
        <w:t xml:space="preserve">If an I-SMF is selected and the PDU Session supports Time Sensitive Communications (as defined in </w:t>
      </w:r>
      <w:r w:rsidR="00B13067">
        <w:t>TS 23.501 [</w:t>
      </w:r>
      <w:r>
        <w:t xml:space="preserve">2] clause 5.27 and 5.28), or if the PDU session supports redundant transmission defined in </w:t>
      </w:r>
      <w:r w:rsidR="00B13067">
        <w:lastRenderedPageBreak/>
        <w:t>TS 23.501 [</w:t>
      </w:r>
      <w:r>
        <w:t>2] clauses 5.33.2.1 or 5.33.2.3,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769" w:name="_Toc20204335"/>
      <w:bookmarkStart w:id="3770" w:name="_Toc27895027"/>
      <w:bookmarkStart w:id="3771"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772" w:name="_Toc45193208"/>
      <w:bookmarkStart w:id="3773" w:name="_Toc47592840"/>
      <w:bookmarkStart w:id="3774" w:name="_Toc51834927"/>
      <w:bookmarkStart w:id="3775" w:name="_Toc59100753"/>
      <w:r>
        <w:t>4.23.5.2</w:t>
      </w:r>
      <w:r>
        <w:tab/>
        <w:t>PDU Session Release procedure</w:t>
      </w:r>
      <w:bookmarkEnd w:id="3769"/>
      <w:bookmarkEnd w:id="3770"/>
      <w:bookmarkEnd w:id="3771"/>
      <w:bookmarkEnd w:id="3772"/>
      <w:bookmarkEnd w:id="3773"/>
      <w:bookmarkEnd w:id="3774"/>
      <w:bookmarkEnd w:id="3775"/>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776" w:name="_Toc20204336"/>
      <w:bookmarkStart w:id="3777" w:name="_Toc27895028"/>
      <w:bookmarkStart w:id="3778" w:name="_Toc36192110"/>
      <w:bookmarkStart w:id="3779" w:name="_Toc45193209"/>
      <w:bookmarkStart w:id="3780" w:name="_Toc47592841"/>
      <w:bookmarkStart w:id="3781" w:name="_Toc51834928"/>
      <w:bookmarkStart w:id="3782" w:name="_Toc59100754"/>
      <w:r>
        <w:t>4.23.5.3</w:t>
      </w:r>
      <w:r>
        <w:tab/>
        <w:t>PDU Session modification procedure</w:t>
      </w:r>
      <w:bookmarkEnd w:id="3776"/>
      <w:bookmarkEnd w:id="3777"/>
      <w:bookmarkEnd w:id="3778"/>
      <w:bookmarkEnd w:id="3779"/>
      <w:bookmarkEnd w:id="3780"/>
      <w:bookmarkEnd w:id="3781"/>
      <w:bookmarkEnd w:id="3782"/>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70F5896E" w:rsidR="00776774" w:rsidRDefault="00776774" w:rsidP="00776774">
      <w:bookmarkStart w:id="3783" w:name="_Toc20204337"/>
      <w:bookmarkStart w:id="3784" w:name="_Toc27895029"/>
      <w:bookmarkStart w:id="3785" w:name="_Toc36192111"/>
      <w:r>
        <w:t xml:space="preserve">If the QoS Monitoring as defined in </w:t>
      </w:r>
      <w:r w:rsidR="00B13067">
        <w:t>TS 23.501 [</w:t>
      </w:r>
      <w:r>
        <w:t>2] clause 5.33.3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4C19AA85" w:rsidR="00776774" w:rsidRDefault="00776774" w:rsidP="00776774">
      <w:pPr>
        <w:pStyle w:val="B1"/>
      </w:pPr>
      <w:r>
        <w:t>-</w:t>
      </w:r>
      <w:r>
        <w:tab/>
        <w:t xml:space="preserve">In step 3, if, according to the information received from the PCF in step 1b, or based on SMF local policy, the SMF determines the need for GTP-U Path Monitoring as defined in </w:t>
      </w:r>
      <w:r w:rsidR="00B13067">
        <w:t>TS 23.501 [</w:t>
      </w:r>
      <w:r>
        <w:t>2] clause 5.33.3.3,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786" w:name="_Toc45193210"/>
      <w:bookmarkStart w:id="3787" w:name="_Toc47592842"/>
      <w:bookmarkStart w:id="3788" w:name="_Toc51834929"/>
      <w:bookmarkStart w:id="3789" w:name="_Toc59100755"/>
      <w:r w:rsidRPr="00140E21">
        <w:t>4.23.6</w:t>
      </w:r>
      <w:r w:rsidRPr="00140E21">
        <w:tab/>
        <w:t>I-SMF Related Procedures with PCF</w:t>
      </w:r>
      <w:bookmarkEnd w:id="3783"/>
      <w:bookmarkEnd w:id="3784"/>
      <w:bookmarkEnd w:id="3785"/>
      <w:bookmarkEnd w:id="3786"/>
      <w:bookmarkEnd w:id="3787"/>
      <w:bookmarkEnd w:id="3788"/>
      <w:bookmarkEnd w:id="3789"/>
    </w:p>
    <w:p w14:paraId="4B784648" w14:textId="77777777" w:rsidR="00776774" w:rsidRPr="00140E21" w:rsidRDefault="00776774" w:rsidP="00776774">
      <w:pPr>
        <w:pStyle w:val="Heading4"/>
      </w:pPr>
      <w:bookmarkStart w:id="3790" w:name="_Toc20204338"/>
      <w:bookmarkStart w:id="3791" w:name="_Toc27895030"/>
      <w:bookmarkStart w:id="3792" w:name="_Toc36192112"/>
      <w:bookmarkStart w:id="3793" w:name="_Toc45193211"/>
      <w:bookmarkStart w:id="3794" w:name="_Toc47592843"/>
      <w:bookmarkStart w:id="3795" w:name="_Toc51834930"/>
      <w:bookmarkStart w:id="3796" w:name="_Toc59100756"/>
      <w:r w:rsidRPr="00140E21">
        <w:t>4.23.6.1</w:t>
      </w:r>
      <w:r w:rsidRPr="00140E21">
        <w:tab/>
        <w:t>General</w:t>
      </w:r>
      <w:bookmarkEnd w:id="3790"/>
      <w:bookmarkEnd w:id="3791"/>
      <w:bookmarkEnd w:id="3792"/>
      <w:bookmarkEnd w:id="3793"/>
      <w:bookmarkEnd w:id="3794"/>
      <w:bookmarkEnd w:id="3795"/>
      <w:bookmarkEnd w:id="3796"/>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797" w:name="_Toc20204339"/>
      <w:bookmarkStart w:id="3798" w:name="_Toc27895031"/>
      <w:bookmarkStart w:id="3799" w:name="_Toc36192113"/>
      <w:bookmarkStart w:id="3800" w:name="_Toc45193212"/>
      <w:bookmarkStart w:id="3801" w:name="_Toc47592844"/>
      <w:bookmarkStart w:id="3802" w:name="_Toc51834931"/>
      <w:bookmarkStart w:id="3803" w:name="_Toc59100757"/>
      <w:r w:rsidRPr="00140E21">
        <w:lastRenderedPageBreak/>
        <w:t>4.23.6.2</w:t>
      </w:r>
      <w:r w:rsidRPr="00140E21">
        <w:tab/>
        <w:t>Policy Update Procedures with I-SMF</w:t>
      </w:r>
      <w:bookmarkEnd w:id="3797"/>
      <w:bookmarkEnd w:id="3798"/>
      <w:bookmarkEnd w:id="3799"/>
      <w:bookmarkEnd w:id="3800"/>
      <w:bookmarkEnd w:id="3801"/>
      <w:bookmarkEnd w:id="3802"/>
      <w:bookmarkEnd w:id="3803"/>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1" type="#_x0000_t75" style="width:375.65pt;height:182.2pt" o:ole="">
            <v:imagedata r:id="rId370" o:title=""/>
          </v:shape>
          <o:OLEObject Type="Embed" ProgID="Visio.Drawing.11" ShapeID="_x0000_i1201" DrawAspect="Content" ObjectID="_1678424487" r:id="rId371"/>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804" w:name="_Toc20204340"/>
      <w:bookmarkStart w:id="3805" w:name="_Toc27895032"/>
      <w:bookmarkStart w:id="3806"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807" w:name="_Toc45193213"/>
      <w:bookmarkStart w:id="3808" w:name="_Toc47592845"/>
      <w:bookmarkStart w:id="3809" w:name="_Toc51834932"/>
      <w:bookmarkStart w:id="3810" w:name="_Toc59100758"/>
      <w:r w:rsidRPr="00140E21">
        <w:t>4.23.6.3</w:t>
      </w:r>
      <w:r>
        <w:tab/>
        <w:t>Reporting UP path change to the AF</w:t>
      </w:r>
      <w:bookmarkEnd w:id="3804"/>
      <w:bookmarkEnd w:id="3805"/>
      <w:bookmarkEnd w:id="3806"/>
      <w:bookmarkEnd w:id="3807"/>
      <w:bookmarkEnd w:id="3808"/>
      <w:bookmarkEnd w:id="3809"/>
      <w:bookmarkEnd w:id="3810"/>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811" w:name="_Toc20204341"/>
    <w:p w14:paraId="0AD3C397" w14:textId="77777777" w:rsidR="00776774" w:rsidRPr="00140E21" w:rsidRDefault="00776774" w:rsidP="00776774">
      <w:pPr>
        <w:pStyle w:val="TH"/>
      </w:pPr>
      <w:r w:rsidRPr="001A19B9">
        <w:object w:dxaOrig="8990" w:dyaOrig="4340" w14:anchorId="5F570DF7">
          <v:shape id="_x0000_i1202" type="#_x0000_t75" style="width:395.05pt;height:188.45pt" o:ole="">
            <v:imagedata r:id="rId372" o:title=""/>
          </v:shape>
          <o:OLEObject Type="Embed" ProgID="Visio.Drawing.11" ShapeID="_x0000_i1202" DrawAspect="Content" ObjectID="_1678424488" r:id="rId373"/>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812" w:name="_Toc27895033"/>
      <w:bookmarkStart w:id="3813" w:name="_Toc36192115"/>
      <w:bookmarkStart w:id="3814" w:name="_Toc45193214"/>
      <w:bookmarkStart w:id="3815" w:name="_Toc47592846"/>
      <w:bookmarkStart w:id="3816" w:name="_Toc51834933"/>
      <w:bookmarkStart w:id="3817" w:name="_Toc59100759"/>
      <w:r w:rsidRPr="00140E21">
        <w:t>4.23.7</w:t>
      </w:r>
      <w:r w:rsidRPr="00140E21">
        <w:tab/>
        <w:t>Inter NG-RAN node N2 based handover</w:t>
      </w:r>
      <w:bookmarkEnd w:id="3811"/>
      <w:bookmarkEnd w:id="3812"/>
      <w:bookmarkEnd w:id="3813"/>
      <w:bookmarkEnd w:id="3814"/>
      <w:bookmarkEnd w:id="3815"/>
      <w:bookmarkEnd w:id="3816"/>
      <w:bookmarkEnd w:id="3817"/>
    </w:p>
    <w:p w14:paraId="79AC0AFE" w14:textId="77777777" w:rsidR="00776774" w:rsidRPr="00140E21" w:rsidRDefault="00776774" w:rsidP="00776774">
      <w:pPr>
        <w:pStyle w:val="Heading4"/>
      </w:pPr>
      <w:bookmarkStart w:id="3818" w:name="_Toc20204342"/>
      <w:bookmarkStart w:id="3819" w:name="_Toc27895034"/>
      <w:bookmarkStart w:id="3820" w:name="_Toc36192116"/>
      <w:bookmarkStart w:id="3821" w:name="_Toc45193215"/>
      <w:bookmarkStart w:id="3822" w:name="_Toc47592847"/>
      <w:bookmarkStart w:id="3823" w:name="_Toc51834934"/>
      <w:bookmarkStart w:id="3824" w:name="_Toc59100760"/>
      <w:r w:rsidRPr="00140E21">
        <w:t>4.23.7.1</w:t>
      </w:r>
      <w:r w:rsidRPr="00140E21">
        <w:tab/>
        <w:t>General</w:t>
      </w:r>
      <w:bookmarkEnd w:id="3818"/>
      <w:bookmarkEnd w:id="3819"/>
      <w:bookmarkEnd w:id="3820"/>
      <w:bookmarkEnd w:id="3821"/>
      <w:bookmarkEnd w:id="3822"/>
      <w:bookmarkEnd w:id="3823"/>
      <w:bookmarkEnd w:id="3824"/>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825" w:name="_Toc20204343"/>
      <w:bookmarkStart w:id="3826" w:name="_Toc27895035"/>
      <w:bookmarkStart w:id="3827" w:name="_Toc36192117"/>
      <w:bookmarkStart w:id="3828" w:name="_Toc45193216"/>
      <w:bookmarkStart w:id="3829" w:name="_Toc47592848"/>
      <w:bookmarkStart w:id="3830" w:name="_Toc51834935"/>
      <w:bookmarkStart w:id="3831" w:name="_Toc59100761"/>
      <w:r w:rsidRPr="00140E21">
        <w:t>4.23.7.2</w:t>
      </w:r>
      <w:r w:rsidRPr="00140E21">
        <w:tab/>
        <w:t>Inter NG-RAN node N2 based handover without I-SMF change/removal</w:t>
      </w:r>
      <w:bookmarkEnd w:id="3825"/>
      <w:bookmarkEnd w:id="3826"/>
      <w:bookmarkEnd w:id="3827"/>
      <w:bookmarkEnd w:id="3828"/>
      <w:bookmarkEnd w:id="3829"/>
      <w:bookmarkEnd w:id="3830"/>
      <w:bookmarkEnd w:id="3831"/>
    </w:p>
    <w:p w14:paraId="56DE7F30" w14:textId="77777777" w:rsidR="00776774" w:rsidRPr="00140E21" w:rsidRDefault="00776774" w:rsidP="00776774">
      <w:pPr>
        <w:pStyle w:val="Heading5"/>
      </w:pPr>
      <w:bookmarkStart w:id="3832" w:name="_Toc20204344"/>
      <w:bookmarkStart w:id="3833" w:name="_Toc27895036"/>
      <w:bookmarkStart w:id="3834" w:name="_Toc36192118"/>
      <w:bookmarkStart w:id="3835" w:name="_Toc45193217"/>
      <w:bookmarkStart w:id="3836" w:name="_Toc47592849"/>
      <w:bookmarkStart w:id="3837" w:name="_Toc51834936"/>
      <w:bookmarkStart w:id="3838" w:name="_Toc59100762"/>
      <w:r w:rsidRPr="00140E21">
        <w:t>4.23.7.2.1</w:t>
      </w:r>
      <w:r w:rsidRPr="00140E21">
        <w:tab/>
        <w:t>General</w:t>
      </w:r>
      <w:bookmarkEnd w:id="3832"/>
      <w:bookmarkEnd w:id="3833"/>
      <w:bookmarkEnd w:id="3834"/>
      <w:bookmarkEnd w:id="3835"/>
      <w:bookmarkEnd w:id="3836"/>
      <w:bookmarkEnd w:id="3837"/>
      <w:bookmarkEnd w:id="3838"/>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839" w:name="_Toc20204345"/>
      <w:bookmarkStart w:id="3840" w:name="_Toc27895037"/>
      <w:bookmarkStart w:id="3841" w:name="_Toc36192119"/>
      <w:bookmarkStart w:id="3842" w:name="_Toc45193218"/>
      <w:bookmarkStart w:id="3843" w:name="_Toc47592850"/>
      <w:bookmarkStart w:id="3844" w:name="_Toc51834937"/>
      <w:bookmarkStart w:id="3845" w:name="_Toc59100763"/>
      <w:r w:rsidRPr="00140E21">
        <w:t>4.23.7.2.2</w:t>
      </w:r>
      <w:r w:rsidRPr="00140E21">
        <w:tab/>
        <w:t>Preparation phase</w:t>
      </w:r>
      <w:bookmarkEnd w:id="3839"/>
      <w:bookmarkEnd w:id="3840"/>
      <w:bookmarkEnd w:id="3841"/>
      <w:bookmarkEnd w:id="3842"/>
      <w:bookmarkEnd w:id="3843"/>
      <w:bookmarkEnd w:id="3844"/>
      <w:bookmarkEnd w:id="3845"/>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846" w:name="_Toc20204346"/>
      <w:bookmarkStart w:id="3847" w:name="_Toc27895038"/>
      <w:bookmarkStart w:id="3848" w:name="_Toc36192120"/>
      <w:bookmarkStart w:id="3849" w:name="_Toc45193219"/>
      <w:bookmarkStart w:id="3850" w:name="_Toc47592851"/>
      <w:bookmarkStart w:id="3851" w:name="_Toc51834938"/>
      <w:bookmarkStart w:id="3852" w:name="_Toc59100764"/>
      <w:r w:rsidRPr="00140E21">
        <w:t>4.23.7.2.3</w:t>
      </w:r>
      <w:r w:rsidRPr="00140E21">
        <w:tab/>
        <w:t>Execution phase</w:t>
      </w:r>
      <w:bookmarkEnd w:id="3846"/>
      <w:bookmarkEnd w:id="3847"/>
      <w:bookmarkEnd w:id="3848"/>
      <w:bookmarkEnd w:id="3849"/>
      <w:bookmarkEnd w:id="3850"/>
      <w:bookmarkEnd w:id="3851"/>
      <w:bookmarkEnd w:id="3852"/>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853" w:name="_Toc36192121"/>
      <w:bookmarkStart w:id="3854" w:name="_Toc45193220"/>
      <w:bookmarkStart w:id="3855" w:name="_Toc47592852"/>
      <w:bookmarkStart w:id="3856" w:name="_Toc51834939"/>
      <w:bookmarkStart w:id="3857" w:name="_Toc59100765"/>
      <w:bookmarkStart w:id="3858" w:name="_Toc20204347"/>
      <w:bookmarkStart w:id="3859" w:name="_Toc27895039"/>
      <w:r>
        <w:t>4.23.7.2.4</w:t>
      </w:r>
      <w:r>
        <w:tab/>
        <w:t>Handover Cancel</w:t>
      </w:r>
      <w:bookmarkEnd w:id="3853"/>
      <w:bookmarkEnd w:id="3854"/>
      <w:bookmarkEnd w:id="3855"/>
      <w:bookmarkEnd w:id="3856"/>
      <w:bookmarkEnd w:id="3857"/>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860" w:name="_Toc36192122"/>
      <w:bookmarkStart w:id="3861" w:name="_Toc45193221"/>
      <w:bookmarkStart w:id="3862" w:name="_Toc47592853"/>
      <w:bookmarkStart w:id="3863" w:name="_Toc51834940"/>
      <w:bookmarkStart w:id="3864" w:name="_Toc59100766"/>
      <w:r w:rsidRPr="00140E21">
        <w:lastRenderedPageBreak/>
        <w:t>4.23.7.3</w:t>
      </w:r>
      <w:r w:rsidRPr="00140E21">
        <w:tab/>
        <w:t>Inter NG-RAN node N2 based handover with I-SMF insertion/change/removal</w:t>
      </w:r>
      <w:bookmarkEnd w:id="3858"/>
      <w:bookmarkEnd w:id="3859"/>
      <w:bookmarkEnd w:id="3860"/>
      <w:bookmarkEnd w:id="3861"/>
      <w:bookmarkEnd w:id="3862"/>
      <w:bookmarkEnd w:id="3863"/>
      <w:bookmarkEnd w:id="3864"/>
    </w:p>
    <w:p w14:paraId="3DB3DC04" w14:textId="77777777" w:rsidR="00776774" w:rsidRPr="00140E21" w:rsidRDefault="00776774" w:rsidP="00776774">
      <w:pPr>
        <w:pStyle w:val="Heading5"/>
      </w:pPr>
      <w:bookmarkStart w:id="3865" w:name="_Toc20204348"/>
      <w:bookmarkStart w:id="3866" w:name="_Toc27895040"/>
      <w:bookmarkStart w:id="3867" w:name="_Toc36192123"/>
      <w:bookmarkStart w:id="3868" w:name="_Toc45193222"/>
      <w:bookmarkStart w:id="3869" w:name="_Toc47592854"/>
      <w:bookmarkStart w:id="3870" w:name="_Toc51834941"/>
      <w:bookmarkStart w:id="3871" w:name="_Toc59100767"/>
      <w:r w:rsidRPr="00140E21">
        <w:t>4.23.7.3.1</w:t>
      </w:r>
      <w:r w:rsidRPr="00140E21">
        <w:tab/>
        <w:t>General</w:t>
      </w:r>
      <w:bookmarkEnd w:id="3865"/>
      <w:bookmarkEnd w:id="3866"/>
      <w:bookmarkEnd w:id="3867"/>
      <w:bookmarkEnd w:id="3868"/>
      <w:bookmarkEnd w:id="3869"/>
      <w:bookmarkEnd w:id="3870"/>
      <w:bookmarkEnd w:id="3871"/>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872" w:name="_Toc20204349"/>
      <w:bookmarkStart w:id="3873" w:name="_Toc27895041"/>
      <w:bookmarkStart w:id="3874" w:name="_Toc36192124"/>
      <w:bookmarkStart w:id="3875" w:name="_Toc45193223"/>
      <w:bookmarkStart w:id="3876" w:name="_Toc47592855"/>
      <w:bookmarkStart w:id="3877" w:name="_Toc51834942"/>
      <w:bookmarkStart w:id="3878" w:name="_Toc59100768"/>
      <w:r w:rsidRPr="00140E21">
        <w:lastRenderedPageBreak/>
        <w:t>4.23.7.3.2</w:t>
      </w:r>
      <w:r w:rsidRPr="00140E21">
        <w:tab/>
        <w:t>Preparation phase</w:t>
      </w:r>
      <w:bookmarkEnd w:id="3872"/>
      <w:bookmarkEnd w:id="3873"/>
      <w:bookmarkEnd w:id="3874"/>
      <w:bookmarkEnd w:id="3875"/>
      <w:bookmarkEnd w:id="3876"/>
      <w:bookmarkEnd w:id="3877"/>
      <w:bookmarkEnd w:id="3878"/>
    </w:p>
    <w:p w14:paraId="68CAEA08" w14:textId="77777777" w:rsidR="00776774" w:rsidRDefault="00776774" w:rsidP="00776774">
      <w:pPr>
        <w:pStyle w:val="TH"/>
      </w:pPr>
      <w:r w:rsidRPr="00140E21">
        <w:object w:dxaOrig="13043" w:dyaOrig="20183" w14:anchorId="29BF9885">
          <v:shape id="_x0000_i1203" type="#_x0000_t75" style="width:480.85pt;height:745.65pt" o:ole="">
            <v:imagedata r:id="rId374" o:title="" croptop="146f" cropbottom="58f" cropright="1025f"/>
          </v:shape>
          <o:OLEObject Type="Embed" ProgID="Visio.Drawing.15" ShapeID="_x0000_i1203" DrawAspect="Content" ObjectID="_1678424489" r:id="rId375"/>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96442C4" w:rsidR="00776774" w:rsidRPr="00140E21" w:rsidRDefault="00776774" w:rsidP="00776774">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C6DA448" w14:textId="77777777"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ins w:id="3879" w:author="23.288_CR0195R1_(Rel-17)_eNA_ph2" w:date="2021-03-22T10:20:00Z">
        <w:r w:rsidR="00FC6A67">
          <w:t xml:space="preserve"> </w:t>
        </w:r>
      </w:ins>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880" w:name="_Toc20204350"/>
      <w:bookmarkStart w:id="3881" w:name="_Toc27895042"/>
      <w:bookmarkStart w:id="3882" w:name="_Toc36192125"/>
      <w:bookmarkStart w:id="3883" w:name="_Toc45193224"/>
      <w:bookmarkStart w:id="3884" w:name="_Toc47592856"/>
      <w:bookmarkStart w:id="3885" w:name="_Toc51834943"/>
      <w:bookmarkStart w:id="3886" w:name="_Toc59100769"/>
      <w:r w:rsidRPr="00140E21">
        <w:lastRenderedPageBreak/>
        <w:t>4.23.7.3.3</w:t>
      </w:r>
      <w:r w:rsidRPr="00140E21">
        <w:tab/>
        <w:t>Execution phase</w:t>
      </w:r>
      <w:bookmarkEnd w:id="3880"/>
      <w:bookmarkEnd w:id="3881"/>
      <w:bookmarkEnd w:id="3882"/>
      <w:bookmarkEnd w:id="3883"/>
      <w:bookmarkEnd w:id="3884"/>
      <w:bookmarkEnd w:id="3885"/>
      <w:bookmarkEnd w:id="3886"/>
    </w:p>
    <w:p w14:paraId="6CE645A9" w14:textId="77777777" w:rsidR="00776774" w:rsidRDefault="00776774" w:rsidP="00776774">
      <w:pPr>
        <w:pStyle w:val="TH"/>
      </w:pPr>
      <w:r w:rsidRPr="00140E21">
        <w:object w:dxaOrig="24525" w:dyaOrig="29190" w14:anchorId="364AED59">
          <v:shape id="_x0000_i1204" type="#_x0000_t75" style="width:474.55pt;height:577.9pt" o:ole="">
            <v:imagedata r:id="rId376" o:title="" cropbottom="255f"/>
          </v:shape>
          <o:OLEObject Type="Embed" ProgID="Visio.Drawing.15" ShapeID="_x0000_i1204" DrawAspect="Content" ObjectID="_1678424490" r:id="rId377"/>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77777777" w:rsidR="00776774" w:rsidRPr="00140E21" w:rsidRDefault="00776774" w:rsidP="00776774">
      <w:pPr>
        <w:pStyle w:val="B2"/>
      </w:pPr>
      <w:r w:rsidRPr="00140E21">
        <w:tab/>
        <w:t>Step 6a: If the I-SMF is changed,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lastRenderedPageBreak/>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887" w:name="_Toc36192126"/>
      <w:bookmarkStart w:id="3888" w:name="_Toc45193225"/>
      <w:bookmarkStart w:id="3889" w:name="_Toc47592857"/>
      <w:bookmarkStart w:id="3890" w:name="_Toc51834944"/>
      <w:bookmarkStart w:id="3891" w:name="_Toc59100770"/>
      <w:bookmarkStart w:id="3892" w:name="_Toc20204351"/>
      <w:bookmarkStart w:id="3893" w:name="_Toc27895043"/>
      <w:r>
        <w:lastRenderedPageBreak/>
        <w:t>4.23.7.3.4</w:t>
      </w:r>
      <w:r>
        <w:tab/>
        <w:t>Handover Cancel</w:t>
      </w:r>
      <w:bookmarkEnd w:id="3887"/>
      <w:bookmarkEnd w:id="3888"/>
      <w:bookmarkEnd w:id="3889"/>
      <w:bookmarkEnd w:id="3890"/>
      <w:bookmarkEnd w:id="3891"/>
    </w:p>
    <w:p w14:paraId="08E726C9" w14:textId="77777777" w:rsidR="00776774" w:rsidRDefault="00776774" w:rsidP="00776774">
      <w:pPr>
        <w:pStyle w:val="TH"/>
      </w:pPr>
      <w:r w:rsidRPr="00140E21">
        <w:object w:dxaOrig="25251" w:dyaOrig="29200" w14:anchorId="738050A9">
          <v:shape id="_x0000_i1205" type="#_x0000_t75" style="width:479.6pt;height:567.85pt" o:ole="">
            <v:imagedata r:id="rId378" o:title="" cropbottom="255f"/>
          </v:shape>
          <o:OLEObject Type="Embed" ProgID="Visio.Drawing.15" ShapeID="_x0000_i1205" DrawAspect="Content" ObjectID="_1678424491" r:id="rId379"/>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894" w:name="_Toc36192127"/>
      <w:bookmarkStart w:id="3895" w:name="_Toc45193226"/>
      <w:bookmarkStart w:id="3896" w:name="_Toc47592858"/>
      <w:bookmarkStart w:id="3897" w:name="_Toc51834945"/>
      <w:bookmarkStart w:id="3898" w:name="_Toc59100771"/>
      <w:r w:rsidRPr="00140E21">
        <w:t>4.23.8</w:t>
      </w:r>
      <w:r w:rsidRPr="00140E21">
        <w:tab/>
        <w:t>AN Release procedure involving I-SMF</w:t>
      </w:r>
      <w:bookmarkEnd w:id="3892"/>
      <w:bookmarkEnd w:id="3893"/>
      <w:bookmarkEnd w:id="3894"/>
      <w:bookmarkEnd w:id="3895"/>
      <w:bookmarkEnd w:id="3896"/>
      <w:bookmarkEnd w:id="3897"/>
      <w:bookmarkEnd w:id="3898"/>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899" w:name="_Toc20204352"/>
      <w:bookmarkStart w:id="3900" w:name="_Toc27895044"/>
      <w:bookmarkStart w:id="3901" w:name="_Toc36192128"/>
      <w:bookmarkStart w:id="3902" w:name="_Toc45193227"/>
      <w:bookmarkStart w:id="3903" w:name="_Toc47592859"/>
      <w:bookmarkStart w:id="3904" w:name="_Toc51834946"/>
      <w:bookmarkStart w:id="3905" w:name="_Toc59100772"/>
      <w:r w:rsidRPr="00140E21">
        <w:t>4.23.9</w:t>
      </w:r>
      <w:r w:rsidRPr="00140E21">
        <w:tab/>
        <w:t>Branching Point or UL CL controlled by I-SMF</w:t>
      </w:r>
      <w:bookmarkEnd w:id="3899"/>
      <w:bookmarkEnd w:id="3900"/>
      <w:bookmarkEnd w:id="3901"/>
      <w:bookmarkEnd w:id="3902"/>
      <w:bookmarkEnd w:id="3903"/>
      <w:bookmarkEnd w:id="3904"/>
      <w:bookmarkEnd w:id="3905"/>
    </w:p>
    <w:p w14:paraId="0C46FC30" w14:textId="77777777" w:rsidR="00776774" w:rsidRDefault="00776774" w:rsidP="00776774">
      <w:pPr>
        <w:pStyle w:val="Heading4"/>
      </w:pPr>
      <w:bookmarkStart w:id="3906" w:name="_Toc27895045"/>
      <w:bookmarkStart w:id="3907" w:name="_Toc36192129"/>
      <w:bookmarkStart w:id="3908" w:name="_Toc45193228"/>
      <w:bookmarkStart w:id="3909" w:name="_Toc47592860"/>
      <w:bookmarkStart w:id="3910" w:name="_Toc51834947"/>
      <w:bookmarkStart w:id="3911" w:name="_Toc59100773"/>
      <w:bookmarkStart w:id="3912" w:name="_Toc20204353"/>
      <w:r>
        <w:t>4.23.9.0</w:t>
      </w:r>
      <w:r>
        <w:tab/>
        <w:t>Overview</w:t>
      </w:r>
      <w:bookmarkEnd w:id="3906"/>
      <w:bookmarkEnd w:id="3907"/>
      <w:bookmarkEnd w:id="3908"/>
      <w:bookmarkEnd w:id="3909"/>
      <w:bookmarkEnd w:id="3910"/>
      <w:bookmarkEnd w:id="3911"/>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7777777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0E3FD696" w14:textId="77777777" w:rsidR="00776774" w:rsidRPr="00140E21" w:rsidRDefault="00776774" w:rsidP="00776774">
      <w:pPr>
        <w:pStyle w:val="Heading4"/>
      </w:pPr>
      <w:bookmarkStart w:id="3913" w:name="_Toc27895046"/>
      <w:bookmarkStart w:id="3914" w:name="_Toc36192130"/>
      <w:bookmarkStart w:id="3915" w:name="_Toc45193229"/>
      <w:bookmarkStart w:id="3916" w:name="_Toc47592861"/>
      <w:bookmarkStart w:id="3917" w:name="_Toc51834948"/>
      <w:bookmarkStart w:id="3918" w:name="_Toc59100774"/>
      <w:r w:rsidRPr="00140E21">
        <w:t>4.23.9.1</w:t>
      </w:r>
      <w:r w:rsidRPr="00140E21">
        <w:tab/>
        <w:t>Addition of PDU Session Anchor and Branching Point or UL CL controlled by I-SMF</w:t>
      </w:r>
      <w:bookmarkEnd w:id="3912"/>
      <w:bookmarkEnd w:id="3913"/>
      <w:bookmarkEnd w:id="3914"/>
      <w:bookmarkEnd w:id="3915"/>
      <w:bookmarkEnd w:id="3916"/>
      <w:bookmarkEnd w:id="3917"/>
      <w:bookmarkEnd w:id="3918"/>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6" type="#_x0000_t75" style="width:444.5pt;height:393.2pt" o:ole="">
            <v:imagedata r:id="rId380" o:title=""/>
          </v:shape>
          <o:OLEObject Type="Embed" ProgID="Visio.Drawing.11" ShapeID="_x0000_i1206" DrawAspect="Content" ObjectID="_1678424492" r:id="rId381"/>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lastRenderedPageBreak/>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503104B0"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xml:space="preserve">.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w:t>
      </w:r>
      <w:r w:rsidR="00B13067" w:rsidRPr="00140E21">
        <w:t>TS</w:t>
      </w:r>
      <w:r w:rsidR="00B13067">
        <w:t> </w:t>
      </w:r>
      <w:r w:rsidR="00B13067" w:rsidRPr="00140E21">
        <w:t>23.501</w:t>
      </w:r>
      <w:r w:rsidR="00B13067">
        <w:t> </w:t>
      </w:r>
      <w:r w:rsidR="00B13067" w:rsidRPr="00140E21">
        <w:t>[</w:t>
      </w:r>
      <w:r w:rsidRPr="00140E21">
        <w:t>2] clause 5.34.6.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lastRenderedPageBreak/>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919" w:name="_Toc20204354"/>
      <w:bookmarkStart w:id="3920" w:name="_Toc27895047"/>
      <w:bookmarkStart w:id="3921" w:name="_Toc36192131"/>
      <w:bookmarkStart w:id="3922" w:name="_Toc45193230"/>
      <w:bookmarkStart w:id="3923" w:name="_Toc47592862"/>
      <w:bookmarkStart w:id="3924" w:name="_Toc51834949"/>
      <w:bookmarkStart w:id="3925" w:name="_Toc59100775"/>
      <w:r w:rsidRPr="00140E21">
        <w:t>4.23.9.2</w:t>
      </w:r>
      <w:r w:rsidRPr="00140E21">
        <w:tab/>
        <w:t>Removal of PDU Session Anchor and Branching Point or UL CL controlled by I-SMF</w:t>
      </w:r>
      <w:bookmarkEnd w:id="3919"/>
      <w:bookmarkEnd w:id="3920"/>
      <w:bookmarkEnd w:id="3921"/>
      <w:bookmarkEnd w:id="3922"/>
      <w:bookmarkEnd w:id="3923"/>
      <w:bookmarkEnd w:id="3924"/>
      <w:bookmarkEnd w:id="3925"/>
    </w:p>
    <w:p w14:paraId="5F274A35" w14:textId="77777777" w:rsidR="00776774" w:rsidRPr="00140E21" w:rsidRDefault="00776774" w:rsidP="00776774">
      <w:r w:rsidRPr="00140E21">
        <w:t>This clause describes a procedure to remove a PDU Session Anchor, and Branching Point or UL CL controlled by I-SMF.</w:t>
      </w:r>
    </w:p>
    <w:p w14:paraId="0156C4A0" w14:textId="77777777" w:rsidR="00776774" w:rsidRDefault="00776774" w:rsidP="00776774">
      <w:pPr>
        <w:pStyle w:val="TH"/>
      </w:pPr>
      <w:r w:rsidRPr="001A19B9">
        <w:object w:dxaOrig="17891" w:dyaOrig="13510" w14:anchorId="42E8D9A3">
          <v:shape id="_x0000_i1207" type="#_x0000_t75" style="width:481.45pt;height:363.15pt" o:ole="">
            <v:imagedata r:id="rId382" o:title=""/>
          </v:shape>
          <o:OLEObject Type="Embed" ProgID="Visio.Drawing.15" ShapeID="_x0000_i1207" DrawAspect="Content" ObjectID="_1678424493" r:id="rId383"/>
        </w:object>
      </w:r>
    </w:p>
    <w:p w14:paraId="78C1DAC7" w14:textId="77777777"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w:t>
      </w:r>
      <w:r>
        <w:lastRenderedPageBreak/>
        <w:t>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47BC801B" w14:textId="77777777" w:rsidR="00776774" w:rsidRDefault="00776774" w:rsidP="00776774">
      <w:pPr>
        <w:pStyle w:val="B1"/>
      </w:pPr>
      <w:r w:rsidRPr="00140E21">
        <w:t>6.</w:t>
      </w:r>
      <w:r w:rsidRPr="00140E21">
        <w:tab/>
        <w:t>The SMF responds I-SMF with Nsmf_PDUSession_Update Response.</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926"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927" w:name="_Toc27895048"/>
      <w:bookmarkStart w:id="3928" w:name="_Toc36192132"/>
      <w:bookmarkStart w:id="3929" w:name="_Toc45193231"/>
      <w:bookmarkStart w:id="3930" w:name="_Toc47592863"/>
      <w:bookmarkStart w:id="3931" w:name="_Toc51834950"/>
      <w:bookmarkStart w:id="3932" w:name="_Toc59100776"/>
      <w:r w:rsidRPr="00140E21">
        <w:t>4.23.9.3</w:t>
      </w:r>
      <w:r w:rsidRPr="00140E21">
        <w:tab/>
        <w:t>Change of PDU Session Anchor for IPv6 multi-homing or UL CL controlled by I-SMF</w:t>
      </w:r>
      <w:bookmarkEnd w:id="3926"/>
      <w:bookmarkEnd w:id="3927"/>
      <w:bookmarkEnd w:id="3928"/>
      <w:bookmarkEnd w:id="3929"/>
      <w:bookmarkEnd w:id="3930"/>
      <w:bookmarkEnd w:id="3931"/>
      <w:bookmarkEnd w:id="3932"/>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8" type="#_x0000_t75" style="width:478.95pt;height:350.6pt" o:ole="">
            <v:imagedata r:id="rId384" o:title=""/>
          </v:shape>
          <o:OLEObject Type="Embed" ProgID="Visio.Drawing.15" ShapeID="_x0000_i1208" DrawAspect="Content" ObjectID="_1678424494" r:id="rId385"/>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C871C5D" w14:textId="77777777" w:rsidR="00776774" w:rsidRPr="00140E21" w:rsidRDefault="00776774" w:rsidP="00776774">
      <w:pPr>
        <w:pStyle w:val="Heading3"/>
      </w:pPr>
      <w:bookmarkStart w:id="3933" w:name="_Toc20204356"/>
      <w:bookmarkStart w:id="3934" w:name="_Toc27895049"/>
      <w:bookmarkStart w:id="3935" w:name="_Toc36192133"/>
      <w:bookmarkStart w:id="3936" w:name="_Toc45193232"/>
      <w:bookmarkStart w:id="3937" w:name="_Toc47592864"/>
      <w:bookmarkStart w:id="3938" w:name="_Toc51834951"/>
      <w:bookmarkStart w:id="3939" w:name="_Toc59100777"/>
      <w:r w:rsidRPr="00140E21">
        <w:t>4.23.9a</w:t>
      </w:r>
      <w:bookmarkEnd w:id="3933"/>
      <w:r>
        <w:tab/>
        <w:t>Void</w:t>
      </w:r>
      <w:bookmarkEnd w:id="3934"/>
      <w:bookmarkEnd w:id="3935"/>
      <w:bookmarkEnd w:id="3936"/>
      <w:bookmarkEnd w:id="3937"/>
      <w:bookmarkEnd w:id="3938"/>
      <w:bookmarkEnd w:id="3939"/>
    </w:p>
    <w:p w14:paraId="46580356" w14:textId="77777777" w:rsidR="00776774" w:rsidRPr="00140E21" w:rsidRDefault="00776774" w:rsidP="00776774"/>
    <w:p w14:paraId="3984D522" w14:textId="77777777" w:rsidR="00776774" w:rsidRPr="00140E21" w:rsidRDefault="00776774" w:rsidP="00776774">
      <w:pPr>
        <w:pStyle w:val="Heading3"/>
      </w:pPr>
      <w:bookmarkStart w:id="3940" w:name="_Toc20204357"/>
      <w:bookmarkStart w:id="3941" w:name="_Toc27895050"/>
      <w:bookmarkStart w:id="3942" w:name="_Toc36192134"/>
      <w:bookmarkStart w:id="3943" w:name="_Toc45193233"/>
      <w:bookmarkStart w:id="3944" w:name="_Toc47592865"/>
      <w:bookmarkStart w:id="3945" w:name="_Toc51834952"/>
      <w:bookmarkStart w:id="3946" w:name="_Toc59100778"/>
      <w:r w:rsidRPr="00140E21">
        <w:t>4.23.10</w:t>
      </w:r>
      <w:r w:rsidRPr="00140E21">
        <w:tab/>
        <w:t>CN-initiated selective deactivation of UP connection of an existing PDU Session involving I-SMF</w:t>
      </w:r>
      <w:bookmarkEnd w:id="3940"/>
      <w:bookmarkEnd w:id="3941"/>
      <w:bookmarkEnd w:id="3942"/>
      <w:bookmarkEnd w:id="3943"/>
      <w:bookmarkEnd w:id="3944"/>
      <w:bookmarkEnd w:id="3945"/>
      <w:bookmarkEnd w:id="3946"/>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947" w:name="_Toc20204358"/>
      <w:bookmarkStart w:id="3948" w:name="_Toc27895051"/>
      <w:bookmarkStart w:id="3949" w:name="_Toc36192135"/>
      <w:bookmarkStart w:id="3950" w:name="_Toc45193234"/>
      <w:bookmarkStart w:id="3951" w:name="_Toc47592866"/>
      <w:bookmarkStart w:id="3952" w:name="_Toc51834953"/>
      <w:bookmarkStart w:id="3953" w:name="_Toc59100779"/>
      <w:r w:rsidRPr="00140E21">
        <w:t>4.23.11</w:t>
      </w:r>
      <w:r w:rsidRPr="00140E21">
        <w:tab/>
        <w:t>Xn based handover</w:t>
      </w:r>
      <w:bookmarkEnd w:id="3947"/>
      <w:bookmarkEnd w:id="3948"/>
      <w:bookmarkEnd w:id="3949"/>
      <w:bookmarkEnd w:id="3950"/>
      <w:bookmarkEnd w:id="3951"/>
      <w:bookmarkEnd w:id="3952"/>
      <w:bookmarkEnd w:id="3953"/>
    </w:p>
    <w:p w14:paraId="6905AE02" w14:textId="77777777" w:rsidR="00776774" w:rsidRPr="00140E21" w:rsidRDefault="00776774" w:rsidP="00776774">
      <w:pPr>
        <w:pStyle w:val="Heading4"/>
      </w:pPr>
      <w:bookmarkStart w:id="3954" w:name="_Toc20204359"/>
      <w:bookmarkStart w:id="3955" w:name="_Toc27895052"/>
      <w:bookmarkStart w:id="3956" w:name="_Toc36192136"/>
      <w:bookmarkStart w:id="3957" w:name="_Toc45193235"/>
      <w:bookmarkStart w:id="3958" w:name="_Toc47592867"/>
      <w:bookmarkStart w:id="3959" w:name="_Toc51834954"/>
      <w:bookmarkStart w:id="3960" w:name="_Toc59100780"/>
      <w:r w:rsidRPr="00140E21">
        <w:t>4.23.11.1</w:t>
      </w:r>
      <w:r w:rsidRPr="00140E21">
        <w:tab/>
        <w:t>General</w:t>
      </w:r>
      <w:bookmarkEnd w:id="3954"/>
      <w:bookmarkEnd w:id="3955"/>
      <w:bookmarkEnd w:id="3956"/>
      <w:bookmarkEnd w:id="3957"/>
      <w:bookmarkEnd w:id="3958"/>
      <w:bookmarkEnd w:id="3959"/>
      <w:bookmarkEnd w:id="3960"/>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961" w:name="_Toc20204360"/>
      <w:bookmarkStart w:id="3962" w:name="_Toc27895053"/>
      <w:bookmarkStart w:id="3963" w:name="_Toc36192137"/>
      <w:bookmarkStart w:id="3964" w:name="_Toc45193236"/>
      <w:bookmarkStart w:id="3965" w:name="_Toc47592868"/>
      <w:bookmarkStart w:id="3966" w:name="_Toc51834955"/>
      <w:bookmarkStart w:id="3967" w:name="_Toc59100781"/>
      <w:r w:rsidRPr="00140E21">
        <w:t>4.23.11.2</w:t>
      </w:r>
      <w:r w:rsidRPr="00140E21">
        <w:tab/>
        <w:t>Xn based handover with insertion of intermediate SMF</w:t>
      </w:r>
      <w:bookmarkEnd w:id="3961"/>
      <w:bookmarkEnd w:id="3962"/>
      <w:bookmarkEnd w:id="3963"/>
      <w:bookmarkEnd w:id="3964"/>
      <w:bookmarkEnd w:id="3965"/>
      <w:bookmarkEnd w:id="3966"/>
      <w:bookmarkEnd w:id="3967"/>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85pt;height:373.75pt" o:ole="">
            <v:imagedata r:id="rId386" o:title=""/>
          </v:shape>
          <o:OLEObject Type="Embed" ProgID="Visio.Drawing.11" ShapeID="_x0000_i1209" DrawAspect="Content" ObjectID="_1678424495" r:id="rId387"/>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968" w:name="_Toc20204361"/>
      <w:bookmarkStart w:id="3969"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970" w:name="_Toc36192138"/>
      <w:bookmarkStart w:id="3971" w:name="_Toc45193237"/>
      <w:bookmarkStart w:id="3972" w:name="_Toc47592869"/>
      <w:bookmarkStart w:id="3973" w:name="_Toc51834956"/>
      <w:bookmarkStart w:id="3974" w:name="_Toc59100782"/>
      <w:r w:rsidRPr="00140E21">
        <w:t>4.23.11.3</w:t>
      </w:r>
      <w:r w:rsidRPr="00140E21">
        <w:tab/>
        <w:t>Xn based handover with re-allocation of intermediate SMF</w:t>
      </w:r>
      <w:bookmarkEnd w:id="3968"/>
      <w:bookmarkEnd w:id="3969"/>
      <w:bookmarkEnd w:id="3970"/>
      <w:bookmarkEnd w:id="3971"/>
      <w:bookmarkEnd w:id="3972"/>
      <w:bookmarkEnd w:id="3973"/>
      <w:bookmarkEnd w:id="3974"/>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80.2pt;height:378.15pt" o:ole="">
            <v:imagedata r:id="rId388" o:title=""/>
          </v:shape>
          <o:OLEObject Type="Embed" ProgID="Visio.Drawing.11" ShapeID="_x0000_i1210" DrawAspect="Content" ObjectID="_1678424496" r:id="rId389"/>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975" w:name="_Toc20204362"/>
      <w:bookmarkStart w:id="3976" w:name="_Toc27895055"/>
      <w:bookmarkStart w:id="3977" w:name="_Toc36192139"/>
      <w:bookmarkStart w:id="3978" w:name="_Toc45193238"/>
      <w:bookmarkStart w:id="3979" w:name="_Toc47592870"/>
      <w:bookmarkStart w:id="3980" w:name="_Toc51834957"/>
      <w:bookmarkStart w:id="3981" w:name="_Toc59100783"/>
      <w:r w:rsidRPr="00140E21">
        <w:lastRenderedPageBreak/>
        <w:t>4.23.11.4</w:t>
      </w:r>
      <w:r w:rsidRPr="00140E21">
        <w:tab/>
        <w:t>Xn based handover with removal of intermediate SMF</w:t>
      </w:r>
      <w:bookmarkEnd w:id="3975"/>
      <w:bookmarkEnd w:id="3976"/>
      <w:bookmarkEnd w:id="3977"/>
      <w:bookmarkEnd w:id="3978"/>
      <w:bookmarkEnd w:id="3979"/>
      <w:bookmarkEnd w:id="3980"/>
      <w:bookmarkEnd w:id="3981"/>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982" w:name="_MON_1617608619"/>
    <w:bookmarkEnd w:id="3982"/>
    <w:p w14:paraId="3685A87B" w14:textId="77777777" w:rsidR="00776774" w:rsidRPr="00140E21" w:rsidRDefault="00776774" w:rsidP="00776774">
      <w:pPr>
        <w:pStyle w:val="TH"/>
      </w:pPr>
      <w:r w:rsidRPr="00140E21">
        <w:object w:dxaOrig="11389" w:dyaOrig="9781" w14:anchorId="64098B98">
          <v:shape id="_x0000_i1211" type="#_x0000_t75" style="width:475.2pt;height:407.6pt" o:ole="">
            <v:imagedata r:id="rId390" o:title=""/>
          </v:shape>
          <o:OLEObject Type="Embed" ProgID="Visio.Drawing.11" ShapeID="_x0000_i1211" DrawAspect="Content" ObjectID="_1678424497" r:id="rId391"/>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983" w:name="_Toc36192140"/>
      <w:bookmarkStart w:id="3984" w:name="_Toc45193239"/>
      <w:bookmarkStart w:id="3985" w:name="_Toc47592871"/>
      <w:bookmarkStart w:id="3986" w:name="_Toc51834958"/>
      <w:bookmarkStart w:id="3987" w:name="_Toc59100784"/>
      <w:bookmarkStart w:id="3988" w:name="_Toc20204363"/>
      <w:bookmarkStart w:id="3989" w:name="_Toc27895056"/>
      <w:r>
        <w:t>4.23.11.5</w:t>
      </w:r>
      <w:r>
        <w:tab/>
        <w:t>Xn based handover without change of intermediate SMF</w:t>
      </w:r>
      <w:bookmarkEnd w:id="3983"/>
      <w:bookmarkEnd w:id="3984"/>
      <w:bookmarkEnd w:id="3985"/>
      <w:bookmarkEnd w:id="3986"/>
      <w:bookmarkEnd w:id="3987"/>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990" w:name="_Toc36192141"/>
      <w:bookmarkStart w:id="3991" w:name="_Toc45193240"/>
      <w:bookmarkStart w:id="3992" w:name="_Toc47592872"/>
      <w:bookmarkStart w:id="3993" w:name="_Toc51834959"/>
      <w:bookmarkStart w:id="3994" w:name="_Toc59100785"/>
      <w:r>
        <w:t>4.23.12</w:t>
      </w:r>
      <w:r>
        <w:tab/>
        <w:t>N26 based Interworking Procedures with I-SMF</w:t>
      </w:r>
      <w:bookmarkEnd w:id="3988"/>
      <w:bookmarkEnd w:id="3989"/>
      <w:bookmarkEnd w:id="3990"/>
      <w:bookmarkEnd w:id="3991"/>
      <w:bookmarkEnd w:id="3992"/>
      <w:bookmarkEnd w:id="3993"/>
      <w:bookmarkEnd w:id="3994"/>
    </w:p>
    <w:p w14:paraId="00F78856" w14:textId="77777777" w:rsidR="00776774" w:rsidRDefault="00776774" w:rsidP="00776774">
      <w:pPr>
        <w:pStyle w:val="Heading4"/>
      </w:pPr>
      <w:bookmarkStart w:id="3995" w:name="_Toc20204364"/>
      <w:bookmarkStart w:id="3996" w:name="_Toc27895057"/>
      <w:bookmarkStart w:id="3997" w:name="_Toc36192142"/>
      <w:bookmarkStart w:id="3998" w:name="_Toc45193241"/>
      <w:bookmarkStart w:id="3999" w:name="_Toc47592873"/>
      <w:bookmarkStart w:id="4000" w:name="_Toc51834960"/>
      <w:bookmarkStart w:id="4001" w:name="_Toc59100786"/>
      <w:r>
        <w:t>4.23.12.1</w:t>
      </w:r>
      <w:r>
        <w:tab/>
        <w:t>General</w:t>
      </w:r>
      <w:bookmarkEnd w:id="3995"/>
      <w:bookmarkEnd w:id="3996"/>
      <w:bookmarkEnd w:id="3997"/>
      <w:bookmarkEnd w:id="3998"/>
      <w:bookmarkEnd w:id="3999"/>
      <w:bookmarkEnd w:id="4000"/>
      <w:bookmarkEnd w:id="4001"/>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002" w:name="_Toc20204365"/>
      <w:bookmarkStart w:id="4003" w:name="_Toc27895058"/>
      <w:bookmarkStart w:id="4004" w:name="_Toc36192143"/>
      <w:bookmarkStart w:id="4005" w:name="_Toc45193242"/>
      <w:bookmarkStart w:id="4006" w:name="_Toc47592874"/>
      <w:bookmarkStart w:id="4007" w:name="_Toc51834961"/>
      <w:bookmarkStart w:id="4008" w:name="_Toc59100787"/>
      <w:r>
        <w:t>4.23.12.2</w:t>
      </w:r>
      <w:r>
        <w:tab/>
        <w:t>5GS to EPS Idle mode mobility using N26 interface with I-SMF removal</w:t>
      </w:r>
      <w:bookmarkEnd w:id="4002"/>
      <w:bookmarkEnd w:id="4003"/>
      <w:bookmarkEnd w:id="4004"/>
      <w:bookmarkEnd w:id="4005"/>
      <w:bookmarkEnd w:id="4006"/>
      <w:bookmarkEnd w:id="4007"/>
      <w:bookmarkEnd w:id="4008"/>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009" w:name="_Toc36192144"/>
      <w:bookmarkStart w:id="4010" w:name="_Toc45193243"/>
      <w:bookmarkStart w:id="4011" w:name="_Toc47592875"/>
      <w:bookmarkStart w:id="4012" w:name="_Toc51834962"/>
      <w:bookmarkStart w:id="4013" w:name="_Toc59100788"/>
      <w:bookmarkStart w:id="4014" w:name="_Toc20204366"/>
      <w:bookmarkStart w:id="4015" w:name="_Toc27895059"/>
      <w:r>
        <w:t>4.23.12.2A</w:t>
      </w:r>
      <w:r>
        <w:tab/>
        <w:t>5GS to EPS Idle mode mobility using N26 interface with Data forwarding and I-SMF removal</w:t>
      </w:r>
      <w:bookmarkEnd w:id="4009"/>
      <w:bookmarkEnd w:id="4010"/>
      <w:bookmarkEnd w:id="4011"/>
      <w:bookmarkEnd w:id="4012"/>
      <w:bookmarkEnd w:id="4013"/>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016" w:name="_Toc36192145"/>
      <w:bookmarkStart w:id="4017" w:name="_Toc45193244"/>
      <w:bookmarkStart w:id="4018" w:name="_Toc47592876"/>
      <w:bookmarkStart w:id="4019" w:name="_Toc51834963"/>
      <w:bookmarkStart w:id="4020" w:name="_Toc59100789"/>
      <w:r>
        <w:t>4.23.12.3</w:t>
      </w:r>
      <w:r>
        <w:tab/>
        <w:t>EPS to 5GS mobility registration procedure (Idle and Connected State) using N26 interface with I-SMF insertion</w:t>
      </w:r>
      <w:bookmarkEnd w:id="4014"/>
      <w:bookmarkEnd w:id="4015"/>
      <w:bookmarkEnd w:id="4016"/>
      <w:bookmarkEnd w:id="4017"/>
      <w:bookmarkEnd w:id="4018"/>
      <w:bookmarkEnd w:id="4019"/>
      <w:bookmarkEnd w:id="4020"/>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021" w:name="_Toc36192146"/>
      <w:bookmarkStart w:id="4022" w:name="_Toc45193245"/>
      <w:bookmarkStart w:id="4023" w:name="_Toc47592877"/>
      <w:bookmarkStart w:id="4024" w:name="_Toc51834964"/>
      <w:bookmarkStart w:id="4025" w:name="_Toc59100790"/>
      <w:bookmarkStart w:id="4026" w:name="_Toc20204367"/>
      <w:bookmarkStart w:id="4027" w:name="_Toc27895060"/>
      <w:r>
        <w:lastRenderedPageBreak/>
        <w:t>4.23.12.3A</w:t>
      </w:r>
      <w:r>
        <w:tab/>
        <w:t>EPS to 5GS Idle mode mobility using N26 interface with Data forwarding and I-SMF insertion</w:t>
      </w:r>
      <w:bookmarkEnd w:id="4021"/>
      <w:bookmarkEnd w:id="4022"/>
      <w:bookmarkEnd w:id="4023"/>
      <w:bookmarkEnd w:id="4024"/>
      <w:bookmarkEnd w:id="4025"/>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028" w:name="_Toc36192147"/>
      <w:bookmarkStart w:id="4029" w:name="_Toc45193246"/>
      <w:bookmarkStart w:id="4030" w:name="_Toc47592878"/>
      <w:bookmarkStart w:id="4031" w:name="_Toc51834965"/>
      <w:bookmarkStart w:id="4032" w:name="_Toc59100791"/>
      <w:r>
        <w:t>4.23.12.4</w:t>
      </w:r>
      <w:r>
        <w:tab/>
        <w:t>Procedures for EPS bearer ID allocation</w:t>
      </w:r>
      <w:bookmarkEnd w:id="4026"/>
      <w:bookmarkEnd w:id="4027"/>
      <w:bookmarkEnd w:id="4028"/>
      <w:bookmarkEnd w:id="4029"/>
      <w:bookmarkEnd w:id="4030"/>
      <w:bookmarkEnd w:id="4031"/>
      <w:bookmarkEnd w:id="4032"/>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033" w:name="_Toc27895061"/>
      <w:bookmarkStart w:id="4034" w:name="_Toc36192148"/>
      <w:bookmarkStart w:id="4035"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036" w:name="_Toc45193247"/>
      <w:bookmarkStart w:id="4037" w:name="_Toc47592879"/>
      <w:bookmarkStart w:id="4038" w:name="_Toc51834966"/>
      <w:bookmarkStart w:id="4039" w:name="_Toc59100792"/>
      <w:r>
        <w:t>4.23.12.5</w:t>
      </w:r>
      <w:r>
        <w:tab/>
        <w:t>EPS to 5GS mobility registration procedure (Idle) using N26 interface with AMF reallocation and I-SMF insertion</w:t>
      </w:r>
      <w:bookmarkEnd w:id="4033"/>
      <w:bookmarkEnd w:id="4034"/>
      <w:bookmarkEnd w:id="4036"/>
      <w:bookmarkEnd w:id="4037"/>
      <w:bookmarkEnd w:id="4038"/>
      <w:bookmarkEnd w:id="4039"/>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040" w:name="_Toc27895062"/>
      <w:bookmarkStart w:id="4041" w:name="_Toc36192149"/>
      <w:bookmarkStart w:id="4042" w:name="_Toc45193248"/>
      <w:bookmarkStart w:id="4043" w:name="_Toc47592880"/>
      <w:bookmarkStart w:id="4044" w:name="_Toc51834967"/>
      <w:bookmarkStart w:id="4045" w:name="_Toc59100793"/>
      <w:r>
        <w:t>4.23.12.6</w:t>
      </w:r>
      <w:r>
        <w:tab/>
        <w:t>5GS to EPS handover using N26 interface with I-SMF removal</w:t>
      </w:r>
      <w:bookmarkEnd w:id="4040"/>
      <w:bookmarkEnd w:id="4041"/>
      <w:bookmarkEnd w:id="4042"/>
      <w:bookmarkEnd w:id="4043"/>
      <w:bookmarkEnd w:id="4044"/>
      <w:bookmarkEnd w:id="4045"/>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4046" w:name="_Toc27895063"/>
      <w:bookmarkStart w:id="4047" w:name="_Toc36192150"/>
      <w:bookmarkStart w:id="4048" w:name="_Toc45193249"/>
      <w:bookmarkStart w:id="4049" w:name="_Toc47592881"/>
      <w:bookmarkStart w:id="4050" w:name="_Toc51834968"/>
      <w:bookmarkStart w:id="4051" w:name="_Toc59100794"/>
      <w:r>
        <w:t>4.23.12.7</w:t>
      </w:r>
      <w:r>
        <w:tab/>
        <w:t>EPS to 5GS handover using N26 interface with I-SMF insertion</w:t>
      </w:r>
      <w:bookmarkEnd w:id="4046"/>
      <w:bookmarkEnd w:id="4047"/>
      <w:bookmarkEnd w:id="4048"/>
      <w:bookmarkEnd w:id="4049"/>
      <w:bookmarkEnd w:id="4050"/>
      <w:bookmarkEnd w:id="4051"/>
    </w:p>
    <w:p w14:paraId="05C7FF3E" w14:textId="77777777" w:rsidR="00776774" w:rsidRDefault="00776774" w:rsidP="00776774">
      <w:pPr>
        <w:pStyle w:val="Heading5"/>
      </w:pPr>
      <w:bookmarkStart w:id="4052" w:name="_Toc27895064"/>
      <w:bookmarkStart w:id="4053" w:name="_Toc36192151"/>
      <w:bookmarkStart w:id="4054" w:name="_Toc45193250"/>
      <w:bookmarkStart w:id="4055" w:name="_Toc47592882"/>
      <w:bookmarkStart w:id="4056" w:name="_Toc51834969"/>
      <w:bookmarkStart w:id="4057" w:name="_Toc59100795"/>
      <w:r>
        <w:t>4.23.12.7.1</w:t>
      </w:r>
      <w:r>
        <w:tab/>
        <w:t>Preparation phase</w:t>
      </w:r>
      <w:bookmarkEnd w:id="4052"/>
      <w:bookmarkEnd w:id="4053"/>
      <w:bookmarkEnd w:id="4054"/>
      <w:bookmarkEnd w:id="4055"/>
      <w:bookmarkEnd w:id="4056"/>
      <w:bookmarkEnd w:id="4057"/>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1496FA1" w:rsidR="00776774" w:rsidRDefault="00776774" w:rsidP="00776774">
      <w:pPr>
        <w:pStyle w:val="Heading5"/>
      </w:pPr>
      <w:bookmarkStart w:id="4058" w:name="_Toc27895065"/>
      <w:bookmarkStart w:id="4059" w:name="_Toc36192152"/>
      <w:bookmarkStart w:id="4060" w:name="_Toc45193251"/>
      <w:bookmarkStart w:id="4061" w:name="_Toc47592883"/>
      <w:bookmarkStart w:id="4062" w:name="_Toc51834970"/>
      <w:bookmarkStart w:id="4063" w:name="_Toc59100796"/>
      <w:r>
        <w:t>4.23.12.7.2</w:t>
      </w:r>
      <w:r>
        <w:tab/>
      </w:r>
      <w:del w:id="4064" w:author="23.288_CR0195R1_(Rel-17)_eNA_ph2" w:date="2021-03-22T10:21:00Z">
        <w:r w:rsidDel="00FC6A67">
          <w:delText>Excecution</w:delText>
        </w:r>
      </w:del>
      <w:ins w:id="4065" w:author="23.288_CR0195R1_(Rel-17)_eNA_ph2" w:date="2021-03-22T10:21:00Z">
        <w:r w:rsidR="00FC6A67">
          <w:t>Execution</w:t>
        </w:r>
      </w:ins>
      <w:r>
        <w:t xml:space="preserve"> phase</w:t>
      </w:r>
      <w:bookmarkEnd w:id="4058"/>
      <w:bookmarkEnd w:id="4059"/>
      <w:bookmarkEnd w:id="4060"/>
      <w:bookmarkEnd w:id="4061"/>
      <w:bookmarkEnd w:id="4062"/>
      <w:bookmarkEnd w:id="4063"/>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066" w:name="_Toc45193252"/>
      <w:bookmarkStart w:id="4067" w:name="_Toc47592884"/>
      <w:bookmarkStart w:id="4068" w:name="_Toc51834971"/>
      <w:bookmarkStart w:id="4069" w:name="_Toc59100797"/>
      <w:bookmarkStart w:id="4070" w:name="_Toc36192153"/>
      <w:bookmarkStart w:id="4071" w:name="_Toc27895066"/>
      <w:r>
        <w:t>4.23.12.8</w:t>
      </w:r>
      <w:r>
        <w:tab/>
        <w:t>Impact to 5GC procedures</w:t>
      </w:r>
      <w:bookmarkEnd w:id="4066"/>
      <w:bookmarkEnd w:id="4067"/>
      <w:bookmarkEnd w:id="4068"/>
      <w:bookmarkEnd w:id="4069"/>
    </w:p>
    <w:p w14:paraId="2A5BF3F6" w14:textId="77777777" w:rsidR="00776774" w:rsidRDefault="00776774" w:rsidP="00776774">
      <w:pPr>
        <w:pStyle w:val="Heading5"/>
      </w:pPr>
      <w:bookmarkStart w:id="4072" w:name="_Toc45193253"/>
      <w:bookmarkStart w:id="4073" w:name="_Toc47592885"/>
      <w:bookmarkStart w:id="4074" w:name="_Toc51834972"/>
      <w:bookmarkStart w:id="4075" w:name="_Toc59100798"/>
      <w:r>
        <w:t>4.23.12.8.1</w:t>
      </w:r>
      <w:r>
        <w:tab/>
        <w:t>General</w:t>
      </w:r>
      <w:bookmarkEnd w:id="4072"/>
      <w:bookmarkEnd w:id="4073"/>
      <w:bookmarkEnd w:id="4074"/>
      <w:bookmarkEnd w:id="4075"/>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076" w:name="_Toc45193254"/>
      <w:bookmarkStart w:id="4077" w:name="_Toc47592886"/>
      <w:bookmarkStart w:id="4078" w:name="_Toc51834973"/>
      <w:bookmarkStart w:id="4079" w:name="_Toc59100799"/>
      <w:r>
        <w:t>4.23.12.8.2</w:t>
      </w:r>
      <w:r>
        <w:tab/>
        <w:t>UE Triggered Service Request with I-SMF insertion/change/removal</w:t>
      </w:r>
      <w:bookmarkEnd w:id="4076"/>
      <w:bookmarkEnd w:id="4077"/>
      <w:bookmarkEnd w:id="4078"/>
      <w:bookmarkEnd w:id="4079"/>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080" w:name="_Toc45193255"/>
      <w:bookmarkStart w:id="4081" w:name="_Toc47592887"/>
      <w:bookmarkStart w:id="4082" w:name="_Toc51834974"/>
      <w:bookmarkStart w:id="4083" w:name="_Toc59100800"/>
      <w:r>
        <w:t>4.23.12.8.3</w:t>
      </w:r>
      <w:r>
        <w:tab/>
        <w:t>PDU Session establishment procedure</w:t>
      </w:r>
      <w:bookmarkEnd w:id="4080"/>
      <w:bookmarkEnd w:id="4081"/>
      <w:bookmarkEnd w:id="4082"/>
      <w:bookmarkEnd w:id="4083"/>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ins w:id="4084" w:author="23.288_CR0195R1_(Rel-17)_eNA_ph2" w:date="2021-03-22T10:22:00Z">
        <w:r w:rsidR="00FC6A67">
          <w:t>r</w:t>
        </w:r>
      </w:ins>
      <w:r>
        <w:t xml:space="preserve"> and provides it to the I-SMF, see clause 4.23.12.4.</w:t>
      </w:r>
    </w:p>
    <w:p w14:paraId="069FCE35" w14:textId="77777777" w:rsidR="00776774" w:rsidRDefault="00776774" w:rsidP="00776774">
      <w:pPr>
        <w:pStyle w:val="Heading5"/>
      </w:pPr>
      <w:bookmarkStart w:id="4085" w:name="_Toc45193256"/>
      <w:bookmarkStart w:id="4086" w:name="_Toc47592888"/>
      <w:bookmarkStart w:id="4087" w:name="_Toc51834975"/>
      <w:bookmarkStart w:id="4088" w:name="_Toc59100801"/>
      <w:r>
        <w:t>4.23.12.8.4</w:t>
      </w:r>
      <w:r>
        <w:tab/>
        <w:t>PDU Session modification procedure</w:t>
      </w:r>
      <w:bookmarkEnd w:id="4085"/>
      <w:bookmarkEnd w:id="4086"/>
      <w:bookmarkEnd w:id="4087"/>
      <w:bookmarkEnd w:id="4088"/>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089" w:name="_Toc45193257"/>
      <w:bookmarkStart w:id="4090" w:name="_Toc47592889"/>
      <w:bookmarkStart w:id="4091" w:name="_Toc51834976"/>
      <w:bookmarkStart w:id="4092" w:name="_Toc59100802"/>
      <w:r>
        <w:t>4.23.12.8.5</w:t>
      </w:r>
      <w:r>
        <w:tab/>
        <w:t>Inter NG-RAN node N2 based handover with I-SMF insertion/change/removal</w:t>
      </w:r>
      <w:bookmarkEnd w:id="4089"/>
      <w:bookmarkEnd w:id="4090"/>
      <w:bookmarkEnd w:id="4091"/>
      <w:bookmarkEnd w:id="4092"/>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093" w:name="_Toc45193258"/>
      <w:bookmarkStart w:id="4094" w:name="_Toc47592890"/>
      <w:bookmarkStart w:id="4095" w:name="_Toc51834977"/>
      <w:bookmarkStart w:id="4096" w:name="_Toc59100803"/>
      <w:r>
        <w:t>4.23.12.8.6</w:t>
      </w:r>
      <w:r>
        <w:tab/>
        <w:t>Xn based handover with insertion of I-SMF</w:t>
      </w:r>
      <w:bookmarkEnd w:id="4093"/>
      <w:bookmarkEnd w:id="4094"/>
      <w:bookmarkEnd w:id="4095"/>
      <w:bookmarkEnd w:id="4096"/>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097" w:name="_Toc45193259"/>
      <w:bookmarkStart w:id="4098" w:name="_Toc47592891"/>
      <w:bookmarkStart w:id="4099" w:name="_Toc51834978"/>
      <w:bookmarkStart w:id="4100" w:name="_Toc59100804"/>
      <w:r>
        <w:t>4.23.13</w:t>
      </w:r>
      <w:r>
        <w:tab/>
        <w:t>Non N26 based Interworking Procedures with I-SMF</w:t>
      </w:r>
      <w:bookmarkEnd w:id="4070"/>
      <w:bookmarkEnd w:id="4097"/>
      <w:bookmarkEnd w:id="4098"/>
      <w:bookmarkEnd w:id="4099"/>
      <w:bookmarkEnd w:id="4100"/>
    </w:p>
    <w:p w14:paraId="3802EB88" w14:textId="77777777" w:rsidR="00776774" w:rsidRDefault="00776774" w:rsidP="00776774">
      <w:pPr>
        <w:pStyle w:val="Heading4"/>
      </w:pPr>
      <w:bookmarkStart w:id="4101" w:name="_Toc36192154"/>
      <w:bookmarkStart w:id="4102" w:name="_Toc45193260"/>
      <w:bookmarkStart w:id="4103" w:name="_Toc47592892"/>
      <w:bookmarkStart w:id="4104" w:name="_Toc51834979"/>
      <w:bookmarkStart w:id="4105" w:name="_Toc59100805"/>
      <w:r>
        <w:t>4.23.13.1</w:t>
      </w:r>
      <w:r>
        <w:tab/>
        <w:t>General</w:t>
      </w:r>
      <w:bookmarkEnd w:id="4101"/>
      <w:bookmarkEnd w:id="4102"/>
      <w:bookmarkEnd w:id="4103"/>
      <w:bookmarkEnd w:id="4104"/>
      <w:bookmarkEnd w:id="4105"/>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3B2E9557" w:rsidR="00776774" w:rsidRDefault="00776774" w:rsidP="00776774">
      <w:r>
        <w:t xml:space="preserve">This may happen e.g. when the UE moves a PDU Session </w:t>
      </w:r>
      <w:del w:id="4106" w:author="23.288_CR0195R1_(Rel-17)_eNA_ph2" w:date="2021-03-22T10:22:00Z">
        <w:r w:rsidDel="00FC6A67">
          <w:delText>bewteen</w:delText>
        </w:r>
      </w:del>
      <w:ins w:id="4107" w:author="23.288_CR0195R1_(Rel-17)_eNA_ph2" w:date="2021-03-22T10:22:00Z">
        <w:r w:rsidR="00FC6A67">
          <w:t>between</w:t>
        </w:r>
      </w:ins>
      <w:r>
        <w:t xml:space="preserve"> an ePDG (over EPC) and 3GPP access over 5GC;</w:t>
      </w:r>
    </w:p>
    <w:p w14:paraId="4EEE25CC" w14:textId="77777777" w:rsidR="00776774" w:rsidRDefault="00776774" w:rsidP="00776774">
      <w:pPr>
        <w:pStyle w:val="Heading4"/>
      </w:pPr>
      <w:bookmarkStart w:id="4108" w:name="_Toc36192155"/>
      <w:bookmarkStart w:id="4109" w:name="_Toc45193261"/>
      <w:bookmarkStart w:id="4110" w:name="_Toc47592893"/>
      <w:bookmarkStart w:id="4111" w:name="_Toc51834980"/>
      <w:bookmarkStart w:id="4112" w:name="_Toc59100806"/>
      <w:r>
        <w:t>4.23.13.2</w:t>
      </w:r>
      <w:r>
        <w:tab/>
        <w:t>Mobility procedure without N26 interface from EPS to 5GS</w:t>
      </w:r>
      <w:bookmarkEnd w:id="4108"/>
      <w:bookmarkEnd w:id="4109"/>
      <w:bookmarkEnd w:id="4110"/>
      <w:bookmarkEnd w:id="4111"/>
      <w:bookmarkEnd w:id="4112"/>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113" w:name="_Toc36192156"/>
      <w:bookmarkStart w:id="4114" w:name="_Toc45193262"/>
      <w:bookmarkStart w:id="4115" w:name="_Toc47592894"/>
      <w:bookmarkStart w:id="4116" w:name="_Toc51834981"/>
      <w:bookmarkStart w:id="4117" w:name="_Toc59100807"/>
      <w:r>
        <w:t>4.23.13.3</w:t>
      </w:r>
      <w:r>
        <w:tab/>
        <w:t>Mobility procedure without N26 interface from EPC/ePDG to 5GS</w:t>
      </w:r>
      <w:bookmarkEnd w:id="4113"/>
      <w:bookmarkEnd w:id="4114"/>
      <w:bookmarkEnd w:id="4115"/>
      <w:bookmarkEnd w:id="4116"/>
      <w:bookmarkEnd w:id="4117"/>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118" w:name="_Toc36192157"/>
      <w:bookmarkStart w:id="4119" w:name="_Toc45193263"/>
      <w:bookmarkStart w:id="4120" w:name="_Toc47592895"/>
      <w:bookmarkStart w:id="4121" w:name="_Toc51834982"/>
      <w:bookmarkStart w:id="4122" w:name="_Toc59100808"/>
      <w:r>
        <w:t>4.23.13.4</w:t>
      </w:r>
      <w:r>
        <w:tab/>
        <w:t>Mobility procedure without N26 interface from 5GS to EPS</w:t>
      </w:r>
      <w:bookmarkEnd w:id="4118"/>
      <w:bookmarkEnd w:id="4119"/>
      <w:bookmarkEnd w:id="4120"/>
      <w:bookmarkEnd w:id="4121"/>
      <w:bookmarkEnd w:id="4122"/>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123" w:name="_Toc36192158"/>
      <w:bookmarkStart w:id="4124" w:name="_Toc45193264"/>
      <w:bookmarkStart w:id="4125" w:name="_Toc47592896"/>
      <w:bookmarkStart w:id="4126" w:name="_Toc51834983"/>
      <w:bookmarkStart w:id="4127" w:name="_Toc59100809"/>
      <w:r>
        <w:t>4.23.13.5</w:t>
      </w:r>
      <w:r>
        <w:tab/>
        <w:t>Mobility procedure without N26 interface from 5GS to EPC/ePDG</w:t>
      </w:r>
      <w:bookmarkEnd w:id="4123"/>
      <w:bookmarkEnd w:id="4124"/>
      <w:bookmarkEnd w:id="4125"/>
      <w:bookmarkEnd w:id="4126"/>
      <w:bookmarkEnd w:id="4127"/>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128" w:name="_Toc45193265"/>
      <w:bookmarkStart w:id="4129" w:name="_Toc47592897"/>
      <w:bookmarkStart w:id="4130" w:name="_Toc51834984"/>
      <w:bookmarkStart w:id="4131" w:name="_Toc59100810"/>
      <w:bookmarkStart w:id="4132" w:name="_Toc36192159"/>
      <w:r>
        <w:lastRenderedPageBreak/>
        <w:t>4.23.14</w:t>
      </w:r>
      <w:r>
        <w:tab/>
        <w:t>Pause of charging</w:t>
      </w:r>
      <w:bookmarkEnd w:id="4128"/>
      <w:bookmarkEnd w:id="4129"/>
      <w:bookmarkEnd w:id="4130"/>
      <w:bookmarkEnd w:id="4131"/>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133" w:name="_Toc45193266"/>
      <w:bookmarkStart w:id="4134" w:name="_Toc47592898"/>
      <w:bookmarkStart w:id="4135" w:name="_Toc51834985"/>
      <w:bookmarkStart w:id="4136" w:name="_Toc59100811"/>
      <w:r>
        <w:t>4.23.15</w:t>
      </w:r>
      <w:r>
        <w:tab/>
        <w:t>PDU Session mobility between 3GPP and non-3GPP access</w:t>
      </w:r>
      <w:bookmarkEnd w:id="4133"/>
      <w:bookmarkEnd w:id="4134"/>
      <w:bookmarkEnd w:id="4135"/>
      <w:bookmarkEnd w:id="4136"/>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137" w:name="_Toc45193267"/>
      <w:bookmarkStart w:id="4138" w:name="_Toc47592899"/>
      <w:bookmarkStart w:id="4139" w:name="_Toc51834986"/>
      <w:bookmarkStart w:id="4140" w:name="_Toc59100812"/>
      <w:r>
        <w:t>4.23.16</w:t>
      </w:r>
      <w:r>
        <w:tab/>
        <w:t>Handover of a PDU Session procedure between 3GPP and untrusted non-3GPP access</w:t>
      </w:r>
      <w:bookmarkEnd w:id="4137"/>
      <w:bookmarkEnd w:id="4138"/>
      <w:bookmarkEnd w:id="4139"/>
      <w:bookmarkEnd w:id="4140"/>
    </w:p>
    <w:p w14:paraId="5340AC63" w14:textId="77777777" w:rsidR="00776774" w:rsidRDefault="00776774" w:rsidP="00776774">
      <w:pPr>
        <w:pStyle w:val="Heading4"/>
      </w:pPr>
      <w:bookmarkStart w:id="4141" w:name="_Toc45193268"/>
      <w:bookmarkStart w:id="4142" w:name="_Toc47592900"/>
      <w:bookmarkStart w:id="4143" w:name="_Toc51834987"/>
      <w:bookmarkStart w:id="4144" w:name="_Toc59100813"/>
      <w:r>
        <w:t>4.23.16.1</w:t>
      </w:r>
      <w:r>
        <w:tab/>
        <w:t>Handover of a PDU Session procedure from untrusted non-3GPP to 3GPP access (non-roaming and roaming with local breakout)</w:t>
      </w:r>
      <w:bookmarkEnd w:id="4141"/>
      <w:bookmarkEnd w:id="4142"/>
      <w:bookmarkEnd w:id="4143"/>
      <w:bookmarkEnd w:id="4144"/>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ins w:id="4145" w:author="23.502 _CR2548R1_(Rel-16)_ETSUN" w:date="2021-03-28T05:24:00Z">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ins>
    </w:p>
    <w:p w14:paraId="010DBAC8" w14:textId="77777777" w:rsidR="00776774" w:rsidRDefault="00776774" w:rsidP="00776774">
      <w:pPr>
        <w:pStyle w:val="Heading4"/>
      </w:pPr>
      <w:bookmarkStart w:id="4146" w:name="_Toc45193269"/>
      <w:bookmarkStart w:id="4147" w:name="_Toc47592901"/>
      <w:bookmarkStart w:id="4148" w:name="_Toc51834988"/>
      <w:bookmarkStart w:id="4149" w:name="_Toc59100814"/>
      <w:r>
        <w:t>4.23.16.2</w:t>
      </w:r>
      <w:r>
        <w:tab/>
        <w:t>Handover of a PDU Session procedure from 3GPP to untrusted non-3GPP access (non-roaming and roaming with local breakout)</w:t>
      </w:r>
      <w:bookmarkEnd w:id="4146"/>
      <w:bookmarkEnd w:id="4147"/>
      <w:bookmarkEnd w:id="4148"/>
      <w:bookmarkEnd w:id="4149"/>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4150" w:name="_Toc45193270"/>
      <w:bookmarkStart w:id="4151" w:name="_Toc47592902"/>
      <w:bookmarkStart w:id="4152" w:name="_Toc51834989"/>
      <w:bookmarkStart w:id="4153" w:name="_Toc59100815"/>
      <w:r>
        <w:t>4.23.16.3</w:t>
      </w:r>
      <w:r>
        <w:tab/>
        <w:t>Handover of a PDU Session procedure from untrusted non-3GPP to 3GPP access (home routed roaming)</w:t>
      </w:r>
      <w:bookmarkEnd w:id="4150"/>
      <w:bookmarkEnd w:id="4151"/>
      <w:bookmarkEnd w:id="4152"/>
      <w:bookmarkEnd w:id="4153"/>
    </w:p>
    <w:p w14:paraId="57ABAF1E" w14:textId="77777777" w:rsidR="00776774" w:rsidRDefault="00776774" w:rsidP="00776774">
      <w:pPr>
        <w:pStyle w:val="Heading5"/>
      </w:pPr>
      <w:bookmarkStart w:id="4154" w:name="_Toc45193271"/>
      <w:bookmarkStart w:id="4155" w:name="_Toc47592903"/>
      <w:bookmarkStart w:id="4156" w:name="_Toc51834990"/>
      <w:bookmarkStart w:id="4157" w:name="_Toc59100816"/>
      <w:r>
        <w:t>4.23.16.3.1</w:t>
      </w:r>
      <w:r>
        <w:tab/>
        <w:t>The target AMF is in the PLMN of the N3IWF</w:t>
      </w:r>
      <w:bookmarkEnd w:id="4154"/>
      <w:bookmarkEnd w:id="4155"/>
      <w:bookmarkEnd w:id="4156"/>
      <w:bookmarkEnd w:id="4157"/>
    </w:p>
    <w:p w14:paraId="7069FC85" w14:textId="59FDCC0D" w:rsidR="00776774" w:rsidRDefault="00776774" w:rsidP="00776774">
      <w:pPr>
        <w:rPr>
          <w:lang w:val="x-none"/>
        </w:rPr>
      </w:pPr>
      <w:r>
        <w:rPr>
          <w:lang w:val="x-none"/>
        </w:rPr>
        <w:t>The following impacts are applicable to clause 4.9.2.3.</w:t>
      </w:r>
      <w:ins w:id="4158" w:author="23.502 _CR2548R1_(Rel-16)_ETSUN" w:date="2021-03-28T05:24:00Z">
        <w:r w:rsidR="00A419F2">
          <w:t>1</w:t>
        </w:r>
      </w:ins>
      <w:del w:id="4159" w:author="23.502 _CR2548R1_(Rel-16)_ETSUN" w:date="2021-03-28T05:24:00Z">
        <w:r w:rsidDel="00A419F2">
          <w:rPr>
            <w:lang w:val="x-none"/>
          </w:rPr>
          <w:delText>2</w:delText>
        </w:r>
      </w:del>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lastRenderedPageBreak/>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rPr>
          <w:ins w:id="4160" w:author="23.502 _CR2548R1_(Rel-16)_ETSUN" w:date="2021-03-28T05:25:00Z"/>
        </w:rPr>
      </w:pPr>
      <w:ins w:id="4161" w:author="23.502 _CR2548R1_(Rel-16)_ETSUN" w:date="2021-03-28T05:25:00Z">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ins>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3C10156F" w14:textId="77777777" w:rsidR="00776774" w:rsidRPr="00140E21" w:rsidRDefault="00776774" w:rsidP="00776774">
      <w:pPr>
        <w:pStyle w:val="Heading2"/>
      </w:pPr>
      <w:bookmarkStart w:id="4162" w:name="_Toc45193272"/>
      <w:bookmarkStart w:id="4163" w:name="_Toc47592904"/>
      <w:bookmarkStart w:id="4164" w:name="_Toc51834991"/>
      <w:bookmarkStart w:id="4165" w:name="_Toc59100817"/>
      <w:r w:rsidRPr="00140E21">
        <w:t>4.24</w:t>
      </w:r>
      <w:r w:rsidRPr="00140E21">
        <w:tab/>
        <w:t>Procedures</w:t>
      </w:r>
      <w:r>
        <w:t xml:space="preserve"> for UPF Anchored Data Transport in Control Plane CIoT 5GS Optimisation</w:t>
      </w:r>
      <w:bookmarkEnd w:id="4035"/>
      <w:bookmarkEnd w:id="4071"/>
      <w:bookmarkEnd w:id="4132"/>
      <w:bookmarkEnd w:id="4162"/>
      <w:bookmarkEnd w:id="4163"/>
      <w:bookmarkEnd w:id="4164"/>
      <w:bookmarkEnd w:id="4165"/>
    </w:p>
    <w:p w14:paraId="50132A6D" w14:textId="77777777" w:rsidR="00776774" w:rsidRPr="00140E21" w:rsidRDefault="00776774" w:rsidP="00776774">
      <w:pPr>
        <w:pStyle w:val="Heading3"/>
      </w:pPr>
      <w:bookmarkStart w:id="4166" w:name="_Toc20204369"/>
      <w:bookmarkStart w:id="4167" w:name="_Toc27895067"/>
      <w:bookmarkStart w:id="4168" w:name="_Toc36192160"/>
      <w:bookmarkStart w:id="4169" w:name="_Toc45193273"/>
      <w:bookmarkStart w:id="4170" w:name="_Toc47592905"/>
      <w:bookmarkStart w:id="4171" w:name="_Toc51834992"/>
      <w:bookmarkStart w:id="4172" w:name="_Toc59100818"/>
      <w:r w:rsidRPr="00140E21">
        <w:t>4.24.1</w:t>
      </w:r>
      <w:r w:rsidRPr="00140E21">
        <w:tab/>
        <w:t>UPF anchored Mobile Originated Data Transport in Control Plane CIoT 5GS Optimisation</w:t>
      </w:r>
      <w:bookmarkEnd w:id="4166"/>
      <w:bookmarkEnd w:id="4167"/>
      <w:bookmarkEnd w:id="4168"/>
      <w:bookmarkEnd w:id="4169"/>
      <w:bookmarkEnd w:id="4170"/>
      <w:bookmarkEnd w:id="4171"/>
      <w:bookmarkEnd w:id="4172"/>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5.75pt;height:500.85pt" o:ole="">
            <v:imagedata r:id="rId392" o:title=""/>
          </v:shape>
          <o:OLEObject Type="Embed" ProgID="Visio.Drawing.11" ShapeID="_x0000_i1212" DrawAspect="Content" ObjectID="_1678424498" r:id="rId393"/>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20B16173" w:rsidR="00776774" w:rsidRDefault="00776774" w:rsidP="00776774">
      <w:pPr>
        <w:pStyle w:val="B1"/>
      </w:pPr>
      <w:r>
        <w:tab/>
        <w:t xml:space="preserve">If NG-RAN forwarded the NAS message to the AMF using the Initial NAS message procedure in step 2, and the UE is accessing via NB-IoT RAT then the AMF may inform the (H-)SMFs whether the RRC establishment cause is set to "MO exception data", as described in </w:t>
      </w:r>
      <w:r w:rsidR="00B13067">
        <w:t>TS 23.501 [</w:t>
      </w:r>
      <w:r>
        <w:t>2], clause 5.31.14.3.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755FD9A3"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w:t>
      </w:r>
      <w:del w:id="4173" w:author="23.288_CR0195R1_(Rel-17)_eNA_ph2" w:date="2021-03-22T10:22:00Z">
        <w:r w:rsidRPr="00140E21" w:rsidDel="00FC6A67">
          <w:delText>tunneling</w:delText>
        </w:r>
      </w:del>
      <w:ins w:id="4174" w:author="23.288_CR0195R1_(Rel-17)_eNA_ph2" w:date="2021-03-22T10:22:00Z">
        <w:r w:rsidR="00FC6A67" w:rsidRPr="00140E21">
          <w:t>tunnelling</w:t>
        </w:r>
      </w:ins>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175" w:name="_Toc20204370"/>
      <w:bookmarkStart w:id="4176" w:name="_Toc27895068"/>
      <w:bookmarkStart w:id="4177" w:name="_Toc36192161"/>
      <w:bookmarkStart w:id="4178" w:name="_Toc45193274"/>
      <w:bookmarkStart w:id="4179" w:name="_Toc47592906"/>
      <w:bookmarkStart w:id="4180" w:name="_Toc51834993"/>
      <w:bookmarkStart w:id="4181" w:name="_Toc59100819"/>
      <w:r w:rsidRPr="00140E21">
        <w:t>4.24.2</w:t>
      </w:r>
      <w:r w:rsidRPr="00140E21">
        <w:tab/>
        <w:t>UPF anchored Mobile Terminated Data Transport in Control Plane CIoT 5GS Optimisation</w:t>
      </w:r>
      <w:bookmarkEnd w:id="4175"/>
      <w:bookmarkEnd w:id="4176"/>
      <w:bookmarkEnd w:id="4177"/>
      <w:bookmarkEnd w:id="4178"/>
      <w:bookmarkEnd w:id="4179"/>
      <w:bookmarkEnd w:id="4180"/>
      <w:bookmarkEnd w:id="418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65pt;height:686.2pt" o:ole="">
            <v:imagedata r:id="rId394" o:title=""/>
          </v:shape>
          <o:OLEObject Type="Embed" ProgID="Visio.Drawing.15" ShapeID="_x0000_i1213" DrawAspect="Content" ObjectID="_1678424499" r:id="rId395"/>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7777777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182" w:name="_Toc20204371"/>
      <w:bookmarkStart w:id="4183" w:name="_Toc27895069"/>
      <w:bookmarkStart w:id="4184" w:name="_Toc36192162"/>
      <w:bookmarkStart w:id="4185" w:name="_Toc45193275"/>
      <w:bookmarkStart w:id="4186" w:name="_Toc47592907"/>
      <w:bookmarkStart w:id="4187" w:name="_Toc51834994"/>
      <w:bookmarkStart w:id="4188" w:name="_Toc59100820"/>
      <w:r w:rsidRPr="00140E21">
        <w:t>4.25</w:t>
      </w:r>
      <w:r w:rsidRPr="00140E21">
        <w:tab/>
        <w:t>Procedures for NEF based Non-IP Data Delivery</w:t>
      </w:r>
      <w:bookmarkEnd w:id="4182"/>
      <w:bookmarkEnd w:id="4183"/>
      <w:bookmarkEnd w:id="4184"/>
      <w:bookmarkEnd w:id="4185"/>
      <w:bookmarkEnd w:id="4186"/>
      <w:bookmarkEnd w:id="4187"/>
      <w:bookmarkEnd w:id="4188"/>
    </w:p>
    <w:p w14:paraId="2F5E5928" w14:textId="77777777" w:rsidR="00776774" w:rsidRPr="00140E21" w:rsidRDefault="00776774" w:rsidP="00776774">
      <w:pPr>
        <w:pStyle w:val="Heading3"/>
      </w:pPr>
      <w:bookmarkStart w:id="4189" w:name="_Toc20204372"/>
      <w:bookmarkStart w:id="4190" w:name="_Toc27895070"/>
      <w:bookmarkStart w:id="4191" w:name="_Toc36192163"/>
      <w:bookmarkStart w:id="4192" w:name="_Toc45193276"/>
      <w:bookmarkStart w:id="4193" w:name="_Toc47592908"/>
      <w:bookmarkStart w:id="4194" w:name="_Toc51834995"/>
      <w:bookmarkStart w:id="4195" w:name="_Toc59100821"/>
      <w:r w:rsidRPr="00140E21">
        <w:t>4.25.1</w:t>
      </w:r>
      <w:r w:rsidRPr="00140E21">
        <w:tab/>
        <w:t>General</w:t>
      </w:r>
      <w:bookmarkEnd w:id="4189"/>
      <w:bookmarkEnd w:id="4190"/>
      <w:bookmarkEnd w:id="4191"/>
      <w:bookmarkEnd w:id="4192"/>
      <w:bookmarkEnd w:id="4193"/>
      <w:bookmarkEnd w:id="4194"/>
      <w:bookmarkEnd w:id="4195"/>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196" w:name="_Toc20204373"/>
      <w:bookmarkStart w:id="4197" w:name="_Toc27895071"/>
      <w:bookmarkStart w:id="4198" w:name="_Toc36192164"/>
      <w:bookmarkStart w:id="4199" w:name="_Toc45193277"/>
      <w:bookmarkStart w:id="4200" w:name="_Toc47592909"/>
      <w:bookmarkStart w:id="4201" w:name="_Toc51834996"/>
      <w:bookmarkStart w:id="4202" w:name="_Toc59100822"/>
      <w:r w:rsidRPr="00140E21">
        <w:t>4.25.2</w:t>
      </w:r>
      <w:r w:rsidRPr="00140E21">
        <w:tab/>
        <w:t>SMF-NEF Connection Establishment</w:t>
      </w:r>
      <w:bookmarkEnd w:id="4196"/>
      <w:bookmarkEnd w:id="4197"/>
      <w:bookmarkEnd w:id="4198"/>
      <w:bookmarkEnd w:id="4199"/>
      <w:bookmarkEnd w:id="4200"/>
      <w:bookmarkEnd w:id="4201"/>
      <w:bookmarkEnd w:id="4202"/>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2pt" o:ole="">
            <v:imagedata r:id="rId396" o:title=""/>
          </v:shape>
          <o:OLEObject Type="Embed" ProgID="Word.Picture.8" ShapeID="_x0000_i1214" DrawAspect="Content" ObjectID="_1678424500" r:id="rId397"/>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203" w:name="_Toc20204374"/>
      <w:bookmarkStart w:id="4204" w:name="_Toc27895072"/>
      <w:bookmarkStart w:id="4205" w:name="_Toc36192165"/>
      <w:bookmarkStart w:id="4206" w:name="_Toc45193278"/>
      <w:bookmarkStart w:id="4207" w:name="_Toc47592910"/>
      <w:bookmarkStart w:id="4208" w:name="_Toc51834997"/>
      <w:bookmarkStart w:id="4209" w:name="_Toc59100823"/>
      <w:r w:rsidRPr="00140E21">
        <w:t>4.25.3</w:t>
      </w:r>
      <w:r w:rsidRPr="00140E21">
        <w:tab/>
        <w:t>NIDD Configuration</w:t>
      </w:r>
      <w:bookmarkEnd w:id="4203"/>
      <w:bookmarkEnd w:id="4204"/>
      <w:bookmarkEnd w:id="4205"/>
      <w:bookmarkEnd w:id="4206"/>
      <w:bookmarkEnd w:id="4207"/>
      <w:bookmarkEnd w:id="4208"/>
      <w:bookmarkEnd w:id="4209"/>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2.45pt;height:226.65pt" o:ole="">
            <v:imagedata r:id="rId398" o:title=""/>
          </v:shape>
          <o:OLEObject Type="Embed" ProgID="Visio.Drawing.11" ShapeID="_x0000_i1215" DrawAspect="Content" ObjectID="_1678424501" r:id="rId399"/>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113109A4" w:rsidR="00776774" w:rsidRPr="00140E21" w:rsidRDefault="00776774" w:rsidP="00776774">
      <w:pPr>
        <w:pStyle w:val="B1"/>
      </w:pPr>
      <w:r w:rsidRPr="00140E21">
        <w:tab/>
      </w:r>
      <w:r>
        <w:t xml:space="preserve">Reliable Data Service Configuration is an optional parameter that is used to configure the Reliable Data Service (as defined in the </w:t>
      </w:r>
      <w:r w:rsidR="00B13067">
        <w:t>TS 23.501 [</w:t>
      </w:r>
      <w:r>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77777777" w:rsidR="00776774" w:rsidRPr="00140E21" w:rsidRDefault="00776774" w:rsidP="00776774">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77777777"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 and updates the NEF ID fields of the subscription data for the provided DNN and S-NSSAI with the requesting NEF's ID.</w:t>
      </w:r>
    </w:p>
    <w:p w14:paraId="3D064433" w14:textId="77777777" w:rsidR="00776774" w:rsidRPr="00140E21" w:rsidRDefault="00776774" w:rsidP="00776774">
      <w:pPr>
        <w:pStyle w:val="NO"/>
      </w:pPr>
      <w:r w:rsidRPr="00140E21">
        <w:t>NOTE 7:</w:t>
      </w:r>
      <w:r w:rsidRPr="00140E21">
        <w:tab/>
        <w:t>How 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lastRenderedPageBreak/>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4210" w:name="_Toc20204375"/>
      <w:bookmarkStart w:id="4211" w:name="_Toc27895073"/>
      <w:bookmarkStart w:id="4212" w:name="_Toc36192166"/>
      <w:bookmarkStart w:id="4213" w:name="_Toc45193279"/>
      <w:bookmarkStart w:id="4214" w:name="_Toc47592911"/>
      <w:bookmarkStart w:id="4215" w:name="_Toc51834998"/>
      <w:bookmarkStart w:id="4216" w:name="_Toc59100824"/>
      <w:r w:rsidRPr="00140E21">
        <w:t>4.25.4</w:t>
      </w:r>
      <w:r w:rsidRPr="00140E21">
        <w:tab/>
        <w:t>NEF Anchored Mobile Originated Data Transport</w:t>
      </w:r>
      <w:bookmarkEnd w:id="4210"/>
      <w:bookmarkEnd w:id="4211"/>
      <w:bookmarkEnd w:id="4212"/>
      <w:bookmarkEnd w:id="4213"/>
      <w:bookmarkEnd w:id="4214"/>
      <w:bookmarkEnd w:id="4215"/>
      <w:bookmarkEnd w:id="4216"/>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85pt;height:425.75pt" o:ole="">
            <v:imagedata r:id="rId400" o:title=""/>
          </v:shape>
          <o:OLEObject Type="Embed" ProgID="Visio.Drawing.11" ShapeID="_x0000_i1216" DrawAspect="Content" ObjectID="_1678424502" r:id="rId401"/>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lastRenderedPageBreak/>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217" w:name="_Toc20204376"/>
      <w:bookmarkStart w:id="4218" w:name="_Toc27895074"/>
      <w:bookmarkStart w:id="4219"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220" w:name="_Toc45193280"/>
      <w:bookmarkStart w:id="4221" w:name="_Toc47592912"/>
      <w:bookmarkStart w:id="4222" w:name="_Toc51834999"/>
      <w:bookmarkStart w:id="4223" w:name="_Toc59100825"/>
      <w:r w:rsidRPr="00140E21">
        <w:t>4.25.5</w:t>
      </w:r>
      <w:r w:rsidRPr="00140E21">
        <w:tab/>
        <w:t>NEF Anchored Mobile Terminated Data Transport</w:t>
      </w:r>
      <w:bookmarkEnd w:id="4217"/>
      <w:bookmarkEnd w:id="4218"/>
      <w:bookmarkEnd w:id="4219"/>
      <w:bookmarkEnd w:id="4220"/>
      <w:bookmarkEnd w:id="4221"/>
      <w:bookmarkEnd w:id="4222"/>
      <w:bookmarkEnd w:id="422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85pt;height:597.9pt" o:ole="">
            <v:imagedata r:id="rId402" o:title=""/>
          </v:shape>
          <o:OLEObject Type="Embed" ProgID="Visio.Drawing.15" ShapeID="_x0000_i1217" DrawAspect="Content" ObjectID="_1678424503" r:id="rId403"/>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224" w:name="_Toc20204377"/>
      <w:bookmarkStart w:id="4225" w:name="_Toc27895075"/>
      <w:bookmarkStart w:id="4226" w:name="_Toc36192168"/>
      <w:bookmarkStart w:id="4227" w:name="_Toc45193281"/>
      <w:bookmarkStart w:id="4228" w:name="_Toc47592913"/>
      <w:bookmarkStart w:id="4229" w:name="_Toc51835000"/>
      <w:bookmarkStart w:id="4230" w:name="_Toc59100826"/>
      <w:r w:rsidRPr="00140E21">
        <w:t>4.25.6</w:t>
      </w:r>
      <w:r w:rsidRPr="00140E21">
        <w:tab/>
        <w:t>NIDD Authorization Update</w:t>
      </w:r>
      <w:bookmarkEnd w:id="4224"/>
      <w:bookmarkEnd w:id="4225"/>
      <w:bookmarkEnd w:id="4226"/>
      <w:bookmarkEnd w:id="4227"/>
      <w:bookmarkEnd w:id="4228"/>
      <w:bookmarkEnd w:id="4229"/>
      <w:bookmarkEnd w:id="4230"/>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55pt;height:226.65pt" o:ole="">
            <v:imagedata r:id="rId404" o:title=""/>
          </v:shape>
          <o:OLEObject Type="Embed" ProgID="Visio.Drawing.11" ShapeID="_x0000_i1218" DrawAspect="Content" ObjectID="_1678424504" r:id="rId405"/>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231" w:name="_Toc20204378"/>
      <w:bookmarkStart w:id="4232" w:name="_Toc27895076"/>
      <w:bookmarkStart w:id="4233" w:name="_Toc36192169"/>
      <w:bookmarkStart w:id="4234" w:name="_Toc45193282"/>
      <w:bookmarkStart w:id="4235" w:name="_Toc47592914"/>
      <w:bookmarkStart w:id="4236" w:name="_Toc51835001"/>
      <w:bookmarkStart w:id="4237" w:name="_Toc59100827"/>
      <w:r w:rsidRPr="00140E21">
        <w:lastRenderedPageBreak/>
        <w:t>4.25.7</w:t>
      </w:r>
      <w:r w:rsidRPr="00140E21">
        <w:tab/>
        <w:t>SMF Initiated SMF-NEF Connection Release procedure</w:t>
      </w:r>
      <w:bookmarkEnd w:id="4231"/>
      <w:bookmarkEnd w:id="4232"/>
      <w:bookmarkEnd w:id="4233"/>
      <w:bookmarkEnd w:id="4234"/>
      <w:bookmarkEnd w:id="4235"/>
      <w:bookmarkEnd w:id="4236"/>
      <w:bookmarkEnd w:id="4237"/>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05pt;height:190.95pt" o:ole="">
            <v:imagedata r:id="rId406" o:title=""/>
          </v:shape>
          <o:OLEObject Type="Embed" ProgID="Word.Picture.8" ShapeID="_x0000_i1219" DrawAspect="Content" ObjectID="_1678424505" r:id="rId407"/>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238" w:name="_Toc20204379"/>
      <w:bookmarkStart w:id="4239" w:name="_Toc27895077"/>
      <w:bookmarkStart w:id="4240" w:name="_Toc36192170"/>
      <w:bookmarkStart w:id="4241" w:name="_Toc45193283"/>
      <w:bookmarkStart w:id="4242" w:name="_Toc47592915"/>
      <w:bookmarkStart w:id="4243" w:name="_Toc51835002"/>
      <w:bookmarkStart w:id="4244" w:name="_Toc59100828"/>
      <w:r w:rsidRPr="00140E21">
        <w:t>4.25.8</w:t>
      </w:r>
      <w:r w:rsidRPr="00140E21">
        <w:tab/>
        <w:t>NEF Initiated SMF-NEF Connection Release procedure</w:t>
      </w:r>
      <w:bookmarkEnd w:id="4238"/>
      <w:bookmarkEnd w:id="4239"/>
      <w:bookmarkEnd w:id="4240"/>
      <w:bookmarkEnd w:id="4241"/>
      <w:bookmarkEnd w:id="4242"/>
      <w:bookmarkEnd w:id="4243"/>
      <w:bookmarkEnd w:id="4244"/>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5.6pt;height:170.9pt" o:ole="">
            <v:imagedata r:id="rId408" o:title=""/>
          </v:shape>
          <o:OLEObject Type="Embed" ProgID="Word.Picture.8" ShapeID="_x0000_i1220" DrawAspect="Content" ObjectID="_1678424506" r:id="rId409"/>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E96699B" w:rsidR="00776774" w:rsidRPr="00140E21" w:rsidRDefault="00776774" w:rsidP="00776774">
      <w:pPr>
        <w:pStyle w:val="B1"/>
      </w:pPr>
      <w:r w:rsidRPr="00140E21">
        <w:t>5.</w:t>
      </w:r>
      <w:r w:rsidRPr="00140E21">
        <w:tab/>
        <w:t xml:space="preserve">If the PDU session is not longer needed, the SMF performs steps 2-11 of PDU Session </w:t>
      </w:r>
      <w:del w:id="4245" w:author="23.288_CR0195R1_(Rel-17)_eNA_ph2" w:date="2021-03-22T10:23:00Z">
        <w:r w:rsidRPr="00140E21" w:rsidDel="00FC6A67">
          <w:delText>Relese</w:delText>
        </w:r>
      </w:del>
      <w:ins w:id="4246" w:author="23.288_CR0195R1_(Rel-17)_eNA_ph2" w:date="2021-03-22T10:23:00Z">
        <w:r w:rsidR="00FC6A67" w:rsidRPr="00140E21">
          <w:t>Release</w:t>
        </w:r>
      </w:ins>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2pt;height:170.3pt" o:ole="">
            <v:imagedata r:id="rId410" o:title=""/>
          </v:shape>
          <o:OLEObject Type="Embed" ProgID="Visio.Drawing.15" ShapeID="_x0000_i1221" DrawAspect="Content" ObjectID="_1678424507" r:id="rId411"/>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0E2BE6BB" w:rsidR="00776774" w:rsidRPr="00140E21" w:rsidRDefault="00776774" w:rsidP="00776774">
      <w:pPr>
        <w:pStyle w:val="B1"/>
      </w:pPr>
      <w:r w:rsidRPr="00140E21">
        <w:t>4.</w:t>
      </w:r>
      <w:r w:rsidRPr="00140E21">
        <w:tab/>
        <w:t xml:space="preserve">If the PDU session is not longer needed, the SMF performs steps 2-11 of PDU Session </w:t>
      </w:r>
      <w:del w:id="4247" w:author="23.288_CR0195R1_(Rel-17)_eNA_ph2" w:date="2021-03-22T10:24:00Z">
        <w:r w:rsidRPr="00140E21" w:rsidDel="00FC6A67">
          <w:delText>Relese</w:delText>
        </w:r>
      </w:del>
      <w:ins w:id="4248" w:author="23.288_CR0195R1_(Rel-17)_eNA_ph2" w:date="2021-03-22T10:24:00Z">
        <w:r w:rsidR="00FC6A67" w:rsidRPr="00140E21">
          <w:t>Release</w:t>
        </w:r>
      </w:ins>
      <w:r w:rsidRPr="00140E21">
        <w:t xml:space="preserve"> Procedure (see clause 4.3.4.2).</w:t>
      </w:r>
    </w:p>
    <w:p w14:paraId="528D19A7" w14:textId="77777777" w:rsidR="00776774" w:rsidRPr="00140E21" w:rsidRDefault="00776774" w:rsidP="00776774">
      <w:pPr>
        <w:pStyle w:val="Heading3"/>
      </w:pPr>
      <w:bookmarkStart w:id="4249" w:name="_Toc27895078"/>
      <w:bookmarkStart w:id="4250" w:name="_Toc36192171"/>
      <w:bookmarkStart w:id="4251" w:name="_Toc45193284"/>
      <w:bookmarkStart w:id="4252" w:name="_Toc47592916"/>
      <w:bookmarkStart w:id="4253" w:name="_Toc51835003"/>
      <w:bookmarkStart w:id="4254" w:name="_Toc59100829"/>
      <w:bookmarkStart w:id="4255" w:name="_Toc20204380"/>
      <w:r>
        <w:lastRenderedPageBreak/>
        <w:t>4.25.9</w:t>
      </w:r>
      <w:r>
        <w:tab/>
        <w:t>NEF Anchored Group NIDD via NEF anchored unicast MT data</w:t>
      </w:r>
      <w:bookmarkEnd w:id="4249"/>
      <w:bookmarkEnd w:id="4250"/>
      <w:bookmarkEnd w:id="4251"/>
      <w:bookmarkEnd w:id="4252"/>
      <w:bookmarkEnd w:id="4253"/>
      <w:bookmarkEnd w:id="4254"/>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256" w:name="_MON_1631530824"/>
    <w:bookmarkEnd w:id="4256"/>
    <w:p w14:paraId="3C31F8F3" w14:textId="77777777" w:rsidR="00776774" w:rsidRPr="00140E21" w:rsidRDefault="00776774" w:rsidP="00776774">
      <w:pPr>
        <w:pStyle w:val="TH"/>
      </w:pPr>
      <w:r w:rsidRPr="006F2969">
        <w:object w:dxaOrig="9711" w:dyaOrig="4981" w14:anchorId="2246C073">
          <v:shape id="_x0000_i1222" type="#_x0000_t75" style="width:478.35pt;height:246.05pt" o:ole="">
            <v:imagedata r:id="rId412" o:title=""/>
          </v:shape>
          <o:OLEObject Type="Embed" ProgID="Word.Picture.8" ShapeID="_x0000_i1222" DrawAspect="Content" ObjectID="_1678424508" r:id="rId413"/>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257" w:name="_Toc27895079"/>
      <w:bookmarkStart w:id="4258" w:name="_Toc36192172"/>
      <w:bookmarkStart w:id="4259" w:name="_Toc45193285"/>
      <w:bookmarkStart w:id="4260" w:name="_Toc47592917"/>
      <w:bookmarkStart w:id="4261" w:name="_Toc51835004"/>
      <w:bookmarkStart w:id="4262" w:name="_Toc59100830"/>
      <w:r w:rsidRPr="00140E21">
        <w:t>4.26</w:t>
      </w:r>
      <w:r w:rsidRPr="00140E21">
        <w:tab/>
        <w:t>Network Function/NF Service Context Transfer Procedures</w:t>
      </w:r>
      <w:bookmarkEnd w:id="4255"/>
      <w:bookmarkEnd w:id="4257"/>
      <w:bookmarkEnd w:id="4258"/>
      <w:bookmarkEnd w:id="4259"/>
      <w:bookmarkEnd w:id="4260"/>
      <w:bookmarkEnd w:id="4261"/>
      <w:bookmarkEnd w:id="4262"/>
    </w:p>
    <w:p w14:paraId="184F96A3" w14:textId="77777777" w:rsidR="00776774" w:rsidRPr="00140E21" w:rsidRDefault="00776774" w:rsidP="00776774">
      <w:pPr>
        <w:pStyle w:val="Heading3"/>
      </w:pPr>
      <w:bookmarkStart w:id="4263" w:name="_Toc20204381"/>
      <w:bookmarkStart w:id="4264" w:name="_Toc27895080"/>
      <w:bookmarkStart w:id="4265" w:name="_Toc36192173"/>
      <w:bookmarkStart w:id="4266" w:name="_Toc45193286"/>
      <w:bookmarkStart w:id="4267" w:name="_Toc47592918"/>
      <w:bookmarkStart w:id="4268" w:name="_Toc51835005"/>
      <w:bookmarkStart w:id="4269" w:name="_Toc59100831"/>
      <w:r w:rsidRPr="00140E21">
        <w:t>4.26.1</w:t>
      </w:r>
      <w:r w:rsidRPr="00140E21">
        <w:tab/>
        <w:t>General</w:t>
      </w:r>
      <w:bookmarkEnd w:id="4263"/>
      <w:bookmarkEnd w:id="4264"/>
      <w:bookmarkEnd w:id="4265"/>
      <w:bookmarkEnd w:id="4266"/>
      <w:bookmarkEnd w:id="4267"/>
      <w:bookmarkEnd w:id="4268"/>
      <w:bookmarkEnd w:id="4269"/>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2CDD41A" w:rsidR="00776774" w:rsidRPr="005A1DC9" w:rsidRDefault="00776774" w:rsidP="00776774">
      <w:pPr>
        <w:pStyle w:val="NO"/>
      </w:pPr>
      <w:r>
        <w:t>NOTE:</w:t>
      </w:r>
      <w:r>
        <w:tab/>
        <w:t xml:space="preserve">Which procedures need to be executed for indirect mode is part of the </w:t>
      </w:r>
      <w:del w:id="4270" w:author="23.288_CR0195R1_(Rel-17)_eNA_ph2" w:date="2021-03-22T10:24:00Z">
        <w:r w:rsidDel="00FC6A67">
          <w:delText>specfic</w:delText>
        </w:r>
      </w:del>
      <w:ins w:id="4271" w:author="23.288_CR0195R1_(Rel-17)_eNA_ph2" w:date="2021-03-22T10:24:00Z">
        <w:r w:rsidR="00FC6A67">
          <w:t>specific</w:t>
        </w:r>
      </w:ins>
      <w:r>
        <w:t xml:space="preserve"> context transfer procedures as specified in clause 4.26.5.</w:t>
      </w:r>
    </w:p>
    <w:p w14:paraId="4E075DB5" w14:textId="77777777" w:rsidR="00776774" w:rsidRPr="00140E21" w:rsidRDefault="00776774" w:rsidP="00776774">
      <w:pPr>
        <w:pStyle w:val="Heading3"/>
      </w:pPr>
      <w:bookmarkStart w:id="4272" w:name="_Toc20204382"/>
      <w:bookmarkStart w:id="4273" w:name="_Toc27895081"/>
      <w:bookmarkStart w:id="4274" w:name="_Toc36192174"/>
      <w:bookmarkStart w:id="4275" w:name="_Toc45193287"/>
      <w:bookmarkStart w:id="4276" w:name="_Toc47592919"/>
      <w:bookmarkStart w:id="4277" w:name="_Toc51835006"/>
      <w:bookmarkStart w:id="4278" w:name="_Toc59100832"/>
      <w:r w:rsidRPr="00140E21">
        <w:t>4.26.2</w:t>
      </w:r>
      <w:r w:rsidRPr="00140E21">
        <w:tab/>
        <w:t>NF/NF Service Context Transfer Push Procedure</w:t>
      </w:r>
      <w:bookmarkEnd w:id="4272"/>
      <w:bookmarkEnd w:id="4273"/>
      <w:bookmarkEnd w:id="4274"/>
      <w:bookmarkEnd w:id="4275"/>
      <w:bookmarkEnd w:id="4276"/>
      <w:bookmarkEnd w:id="4277"/>
      <w:bookmarkEnd w:id="4278"/>
    </w:p>
    <w:bookmarkStart w:id="4279" w:name="_MON_1615720109"/>
    <w:bookmarkEnd w:id="4279"/>
    <w:p w14:paraId="0BA2D5DA" w14:textId="77777777" w:rsidR="00776774" w:rsidRPr="00140E21" w:rsidRDefault="00776774" w:rsidP="00776774">
      <w:pPr>
        <w:pStyle w:val="TH"/>
      </w:pPr>
      <w:r w:rsidRPr="00140E21">
        <w:object w:dxaOrig="6103" w:dyaOrig="1837" w14:anchorId="0F51B16E">
          <v:shape id="_x0000_i1223" type="#_x0000_t75" style="width:309.9pt;height:93.9pt" o:ole="">
            <v:imagedata r:id="rId414" o:title=""/>
          </v:shape>
          <o:OLEObject Type="Embed" ProgID="Word.Picture.8" ShapeID="_x0000_i1223" DrawAspect="Content" ObjectID="_1678424509" r:id="rId415"/>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280" w:name="_Toc20204383"/>
      <w:bookmarkStart w:id="4281" w:name="_Toc27895082"/>
      <w:bookmarkStart w:id="4282" w:name="_Toc36192175"/>
      <w:bookmarkStart w:id="4283" w:name="_Toc45193288"/>
      <w:bookmarkStart w:id="4284" w:name="_Toc47592920"/>
      <w:bookmarkStart w:id="4285" w:name="_Toc51835007"/>
      <w:bookmarkStart w:id="4286" w:name="_Toc59100833"/>
      <w:r w:rsidRPr="00140E21">
        <w:t>4.26.3</w:t>
      </w:r>
      <w:r w:rsidRPr="00140E21">
        <w:tab/>
        <w:t>NF/NF Service Context Transfer Pull procedure</w:t>
      </w:r>
      <w:bookmarkEnd w:id="4280"/>
      <w:bookmarkEnd w:id="4281"/>
      <w:bookmarkEnd w:id="4282"/>
      <w:bookmarkEnd w:id="4283"/>
      <w:bookmarkEnd w:id="4284"/>
      <w:bookmarkEnd w:id="4285"/>
      <w:bookmarkEnd w:id="4286"/>
    </w:p>
    <w:bookmarkStart w:id="4287" w:name="_MON_1615720132"/>
    <w:bookmarkEnd w:id="4287"/>
    <w:p w14:paraId="1A428DD7" w14:textId="77777777" w:rsidR="00776774" w:rsidRPr="00140E21" w:rsidRDefault="00776774" w:rsidP="00776774">
      <w:pPr>
        <w:pStyle w:val="TH"/>
      </w:pPr>
      <w:r w:rsidRPr="00140E21">
        <w:object w:dxaOrig="4853" w:dyaOrig="1837" w14:anchorId="4C107E89">
          <v:shape id="_x0000_i1224" type="#_x0000_t75" style="width:246.05pt;height:93.9pt" o:ole="">
            <v:imagedata r:id="rId416" o:title=""/>
          </v:shape>
          <o:OLEObject Type="Embed" ProgID="Word.Picture.8" ShapeID="_x0000_i1224" DrawAspect="Content" ObjectID="_1678424510" r:id="rId417"/>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543DEA4D" w:rsidR="00776774" w:rsidRPr="00140E21" w:rsidRDefault="00776774" w:rsidP="00776774">
      <w:pPr>
        <w:pStyle w:val="NO"/>
      </w:pPr>
      <w:r w:rsidRPr="00140E21">
        <w:t>NOTE 1:</w:t>
      </w:r>
      <w:r w:rsidRPr="00140E21">
        <w:tab/>
        <w:t xml:space="preserve">Which procedures need to be executed and what information needs to be updated is part of the </w:t>
      </w:r>
      <w:del w:id="4288" w:author="23.288_CR0195R1_(Rel-17)_eNA_ph2" w:date="2021-03-22T10:24:00Z">
        <w:r w:rsidRPr="00140E21" w:rsidDel="00FC6A67">
          <w:delText>specfic</w:delText>
        </w:r>
      </w:del>
      <w:ins w:id="4289" w:author="23.288_CR0195R1_(Rel-17)_eNA_ph2" w:date="2021-03-22T10:24:00Z">
        <w:r w:rsidR="00FC6A67" w:rsidRPr="00140E21">
          <w:t>specific</w:t>
        </w:r>
      </w:ins>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290" w:name="_Toc20204384"/>
      <w:bookmarkStart w:id="4291" w:name="_Toc27895083"/>
      <w:bookmarkStart w:id="4292" w:name="_Toc36192176"/>
      <w:bookmarkStart w:id="4293" w:name="_Toc45193289"/>
      <w:bookmarkStart w:id="4294" w:name="_Toc47592921"/>
      <w:bookmarkStart w:id="4295" w:name="_Toc51835008"/>
      <w:bookmarkStart w:id="4296" w:name="_Toc59100834"/>
      <w:r w:rsidRPr="00140E21">
        <w:t>4.26.4</w:t>
      </w:r>
      <w:r w:rsidRPr="00140E21">
        <w:tab/>
        <w:t>Context Transfer due to decommissioning</w:t>
      </w:r>
      <w:bookmarkEnd w:id="4290"/>
      <w:bookmarkEnd w:id="4291"/>
      <w:bookmarkEnd w:id="4292"/>
      <w:bookmarkEnd w:id="4293"/>
      <w:bookmarkEnd w:id="4294"/>
      <w:bookmarkEnd w:id="4295"/>
      <w:bookmarkEnd w:id="4296"/>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297" w:name="_Toc20204385"/>
      <w:bookmarkStart w:id="4298" w:name="_Toc27895084"/>
      <w:bookmarkStart w:id="4299" w:name="_Toc36192177"/>
      <w:bookmarkStart w:id="4300" w:name="_Toc45193290"/>
      <w:bookmarkStart w:id="4301" w:name="_Toc47592922"/>
      <w:bookmarkStart w:id="4302" w:name="_Toc51835009"/>
      <w:bookmarkStart w:id="4303" w:name="_Toc59100835"/>
      <w:r w:rsidRPr="00140E21">
        <w:t>4.26.5</w:t>
      </w:r>
      <w:r w:rsidRPr="00140E21">
        <w:tab/>
        <w:t>SMF Service Context Transfer procedures</w:t>
      </w:r>
      <w:bookmarkEnd w:id="4297"/>
      <w:bookmarkEnd w:id="4298"/>
      <w:bookmarkEnd w:id="4299"/>
      <w:bookmarkEnd w:id="4300"/>
      <w:bookmarkEnd w:id="4301"/>
      <w:bookmarkEnd w:id="4302"/>
      <w:bookmarkEnd w:id="4303"/>
    </w:p>
    <w:p w14:paraId="4F008896" w14:textId="77777777" w:rsidR="00776774" w:rsidRPr="00140E21" w:rsidRDefault="00776774" w:rsidP="00776774">
      <w:pPr>
        <w:pStyle w:val="Heading4"/>
      </w:pPr>
      <w:bookmarkStart w:id="4304" w:name="_Toc20204386"/>
      <w:bookmarkStart w:id="4305" w:name="_Toc27895085"/>
      <w:bookmarkStart w:id="4306" w:name="_Toc36192178"/>
      <w:bookmarkStart w:id="4307" w:name="_Toc45193291"/>
      <w:bookmarkStart w:id="4308" w:name="_Toc47592923"/>
      <w:bookmarkStart w:id="4309" w:name="_Toc51835010"/>
      <w:bookmarkStart w:id="4310" w:name="_Toc59100836"/>
      <w:r w:rsidRPr="00140E21">
        <w:t>4.26.5.1</w:t>
      </w:r>
      <w:r w:rsidRPr="00140E21">
        <w:tab/>
        <w:t>General</w:t>
      </w:r>
      <w:bookmarkEnd w:id="4304"/>
      <w:bookmarkEnd w:id="4305"/>
      <w:bookmarkEnd w:id="4306"/>
      <w:bookmarkEnd w:id="4307"/>
      <w:bookmarkEnd w:id="4308"/>
      <w:bookmarkEnd w:id="4309"/>
      <w:bookmarkEnd w:id="4310"/>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311" w:name="_Toc20204387"/>
      <w:bookmarkStart w:id="4312" w:name="_Toc27895086"/>
      <w:bookmarkStart w:id="4313" w:name="_Toc36192179"/>
      <w:bookmarkStart w:id="4314" w:name="_Toc45193292"/>
      <w:bookmarkStart w:id="4315" w:name="_Toc47592924"/>
      <w:bookmarkStart w:id="4316" w:name="_Toc51835011"/>
      <w:bookmarkStart w:id="4317" w:name="_Toc59100837"/>
      <w:r w:rsidRPr="00140E21">
        <w:t>4.26.5.2</w:t>
      </w:r>
      <w:r w:rsidRPr="00140E21">
        <w:tab/>
        <w:t>I-SMF Context Transfer procedure</w:t>
      </w:r>
      <w:bookmarkEnd w:id="4311"/>
      <w:bookmarkEnd w:id="4312"/>
      <w:bookmarkEnd w:id="4313"/>
      <w:bookmarkEnd w:id="4314"/>
      <w:bookmarkEnd w:id="4315"/>
      <w:bookmarkEnd w:id="4316"/>
      <w:bookmarkEnd w:id="4317"/>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318" w:name="_Toc20204388"/>
      <w:bookmarkStart w:id="4319" w:name="_Toc27895087"/>
      <w:bookmarkStart w:id="4320" w:name="_Toc36192180"/>
      <w:bookmarkStart w:id="4321" w:name="_Toc45193293"/>
      <w:bookmarkStart w:id="4322" w:name="_Toc47592925"/>
      <w:bookmarkStart w:id="4323" w:name="_Toc51835012"/>
      <w:bookmarkStart w:id="4324" w:name="_Toc59100838"/>
      <w:r w:rsidRPr="00140E21">
        <w:t>4.26.5.3</w:t>
      </w:r>
      <w:r w:rsidRPr="00140E21">
        <w:tab/>
        <w:t>SMF Context Transfer procedure, LBO or no Roaming, no I-SMF</w:t>
      </w:r>
      <w:bookmarkEnd w:id="4318"/>
      <w:bookmarkEnd w:id="4319"/>
      <w:bookmarkEnd w:id="4320"/>
      <w:bookmarkEnd w:id="4321"/>
      <w:bookmarkEnd w:id="4322"/>
      <w:bookmarkEnd w:id="4323"/>
      <w:bookmarkEnd w:id="4324"/>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6pt;height:545.3pt" o:ole="">
            <v:imagedata r:id="rId418" o:title=""/>
          </v:shape>
          <o:OLEObject Type="Embed" ProgID="Visio.Drawing.15" ShapeID="_x0000_i1225" DrawAspect="Content" ObjectID="_1678424511" r:id="rId419"/>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325" w:name="_Toc20204389"/>
      <w:bookmarkStart w:id="4326" w:name="_Toc27895088"/>
      <w:bookmarkStart w:id="4327" w:name="_Toc36192181"/>
      <w:bookmarkStart w:id="4328" w:name="_Toc45193294"/>
      <w:bookmarkStart w:id="4329" w:name="_Toc47592926"/>
      <w:bookmarkStart w:id="4330" w:name="_Toc51835013"/>
      <w:bookmarkStart w:id="4331" w:name="_Toc59100839"/>
      <w:r w:rsidRPr="00140E21">
        <w:lastRenderedPageBreak/>
        <w:t>4.27</w:t>
      </w:r>
      <w:r w:rsidRPr="00140E21">
        <w:tab/>
        <w:t>Procedures for Enhanced Coverage Restriction Control via NEF</w:t>
      </w:r>
      <w:bookmarkEnd w:id="4325"/>
      <w:bookmarkEnd w:id="4326"/>
      <w:bookmarkEnd w:id="4327"/>
      <w:bookmarkEnd w:id="4328"/>
      <w:bookmarkEnd w:id="4329"/>
      <w:bookmarkEnd w:id="4330"/>
      <w:bookmarkEnd w:id="4331"/>
    </w:p>
    <w:p w14:paraId="0B224371" w14:textId="77777777" w:rsidR="00776774" w:rsidRPr="00140E21" w:rsidRDefault="00776774" w:rsidP="00776774">
      <w:pPr>
        <w:pStyle w:val="Heading3"/>
      </w:pPr>
      <w:bookmarkStart w:id="4332" w:name="_Toc20204390"/>
      <w:bookmarkStart w:id="4333" w:name="_Toc27895089"/>
      <w:bookmarkStart w:id="4334" w:name="_Toc36192182"/>
      <w:bookmarkStart w:id="4335" w:name="_Toc45193295"/>
      <w:bookmarkStart w:id="4336" w:name="_Toc47592927"/>
      <w:bookmarkStart w:id="4337" w:name="_Toc51835014"/>
      <w:bookmarkStart w:id="4338" w:name="_Toc59100840"/>
      <w:r w:rsidRPr="00140E21">
        <w:t>4.27.1</w:t>
      </w:r>
      <w:r w:rsidRPr="00140E21">
        <w:tab/>
        <w:t>General</w:t>
      </w:r>
      <w:bookmarkEnd w:id="4332"/>
      <w:bookmarkEnd w:id="4333"/>
      <w:bookmarkEnd w:id="4334"/>
      <w:bookmarkEnd w:id="4335"/>
      <w:bookmarkEnd w:id="4336"/>
      <w:bookmarkEnd w:id="4337"/>
      <w:bookmarkEnd w:id="4338"/>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5.75pt;height:346.25pt" o:ole="">
            <v:imagedata r:id="rId420" o:title=""/>
          </v:shape>
          <o:OLEObject Type="Embed" ProgID="Visio.Drawing.15" ShapeID="_x0000_i1226" DrawAspect="Content" ObjectID="_1678424512" r:id="rId421"/>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ins w:id="4339" w:author="23.502_CR2489R1_(Rel-16)_5G_CIoT" w:date="2021-03-27T09:35:00Z">
        <w:r w:rsidR="002058F0">
          <w:t xml:space="preserve"> and optionally MTC Provider Information</w:t>
        </w:r>
      </w:ins>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340" w:name="_Toc20204391"/>
      <w:bookmarkStart w:id="4341" w:name="_Toc27895090"/>
      <w:bookmarkStart w:id="4342" w:name="_Toc36192183"/>
      <w:bookmarkStart w:id="4343" w:name="_Toc45193296"/>
      <w:bookmarkStart w:id="4344" w:name="_Toc47592928"/>
      <w:bookmarkStart w:id="4345" w:name="_Toc51835015"/>
      <w:bookmarkStart w:id="4346" w:name="_Toc59100841"/>
      <w:r w:rsidRPr="00140E21">
        <w:t>5</w:t>
      </w:r>
      <w:r w:rsidRPr="00140E21">
        <w:tab/>
        <w:t>Network Function Service procedures</w:t>
      </w:r>
      <w:bookmarkEnd w:id="4340"/>
      <w:bookmarkEnd w:id="4341"/>
      <w:bookmarkEnd w:id="4342"/>
      <w:bookmarkEnd w:id="4343"/>
      <w:bookmarkEnd w:id="4344"/>
      <w:bookmarkEnd w:id="4345"/>
      <w:bookmarkEnd w:id="4346"/>
    </w:p>
    <w:p w14:paraId="78654B0C" w14:textId="77777777" w:rsidR="00776774" w:rsidRPr="00140E21" w:rsidRDefault="00776774" w:rsidP="00776774">
      <w:pPr>
        <w:pStyle w:val="Heading2"/>
      </w:pPr>
      <w:bookmarkStart w:id="4347" w:name="_Toc20204392"/>
      <w:bookmarkStart w:id="4348" w:name="_Toc27895091"/>
      <w:bookmarkStart w:id="4349" w:name="_Toc36192184"/>
      <w:bookmarkStart w:id="4350" w:name="_Toc45193297"/>
      <w:bookmarkStart w:id="4351" w:name="_Toc47592929"/>
      <w:bookmarkStart w:id="4352" w:name="_Toc51835016"/>
      <w:bookmarkStart w:id="4353" w:name="_Toc59100842"/>
      <w:r w:rsidRPr="00140E21">
        <w:t>5.1</w:t>
      </w:r>
      <w:r w:rsidRPr="00140E21">
        <w:tab/>
        <w:t>Network Function Service framework procedures</w:t>
      </w:r>
      <w:bookmarkEnd w:id="4347"/>
      <w:bookmarkEnd w:id="4348"/>
      <w:bookmarkEnd w:id="4349"/>
      <w:bookmarkEnd w:id="4350"/>
      <w:bookmarkEnd w:id="4351"/>
      <w:bookmarkEnd w:id="4352"/>
      <w:bookmarkEnd w:id="4353"/>
    </w:p>
    <w:p w14:paraId="60FD166D" w14:textId="77777777" w:rsidR="00776774" w:rsidRPr="00140E21" w:rsidRDefault="00776774" w:rsidP="00776774">
      <w:pPr>
        <w:pStyle w:val="Heading3"/>
      </w:pPr>
      <w:bookmarkStart w:id="4354" w:name="_Toc20204393"/>
      <w:bookmarkStart w:id="4355" w:name="_Toc27895092"/>
      <w:bookmarkStart w:id="4356" w:name="_Toc36192185"/>
      <w:bookmarkStart w:id="4357" w:name="_Toc45193298"/>
      <w:bookmarkStart w:id="4358" w:name="_Toc47592930"/>
      <w:bookmarkStart w:id="4359" w:name="_Toc51835017"/>
      <w:bookmarkStart w:id="4360" w:name="_Toc59100843"/>
      <w:r w:rsidRPr="00140E21">
        <w:t>5.1.1</w:t>
      </w:r>
      <w:r w:rsidRPr="00140E21">
        <w:tab/>
      </w:r>
      <w:r w:rsidRPr="00140E21">
        <w:rPr>
          <w:lang w:eastAsia="zh-CN"/>
        </w:rPr>
        <w:t xml:space="preserve">Network Function Service </w:t>
      </w:r>
      <w:r w:rsidRPr="00140E21">
        <w:t>Discovery</w:t>
      </w:r>
      <w:bookmarkEnd w:id="4354"/>
      <w:bookmarkEnd w:id="4355"/>
      <w:bookmarkEnd w:id="4356"/>
      <w:bookmarkEnd w:id="4357"/>
      <w:bookmarkEnd w:id="4358"/>
      <w:bookmarkEnd w:id="4359"/>
      <w:bookmarkEnd w:id="4360"/>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361" w:name="_Toc20204394"/>
      <w:bookmarkStart w:id="4362" w:name="_Toc27895093"/>
      <w:bookmarkStart w:id="4363" w:name="_Toc36192186"/>
      <w:bookmarkStart w:id="4364" w:name="_Toc45193299"/>
      <w:bookmarkStart w:id="4365" w:name="_Toc47592931"/>
      <w:bookmarkStart w:id="4366" w:name="_Toc51835018"/>
      <w:bookmarkStart w:id="4367" w:name="_Toc59100844"/>
      <w:r w:rsidRPr="00140E21">
        <w:t>5.2</w:t>
      </w:r>
      <w:r w:rsidRPr="00140E21">
        <w:tab/>
        <w:t>Network Function services</w:t>
      </w:r>
      <w:bookmarkEnd w:id="4361"/>
      <w:bookmarkEnd w:id="4362"/>
      <w:bookmarkEnd w:id="4363"/>
      <w:bookmarkEnd w:id="4364"/>
      <w:bookmarkEnd w:id="4365"/>
      <w:bookmarkEnd w:id="4366"/>
      <w:bookmarkEnd w:id="4367"/>
    </w:p>
    <w:p w14:paraId="121062D1" w14:textId="77777777" w:rsidR="00776774" w:rsidRPr="00140E21" w:rsidRDefault="00776774" w:rsidP="00776774">
      <w:pPr>
        <w:pStyle w:val="Heading3"/>
        <w:rPr>
          <w:rFonts w:eastAsia="SimSun"/>
          <w:lang w:eastAsia="zh-CN"/>
        </w:rPr>
      </w:pPr>
      <w:bookmarkStart w:id="4368" w:name="_Toc20204395"/>
      <w:bookmarkStart w:id="4369" w:name="_Toc27895094"/>
      <w:bookmarkStart w:id="4370" w:name="_Toc36192187"/>
      <w:bookmarkStart w:id="4371" w:name="_Toc45193300"/>
      <w:bookmarkStart w:id="4372" w:name="_Toc47592932"/>
      <w:bookmarkStart w:id="4373" w:name="_Toc51835019"/>
      <w:bookmarkStart w:id="4374" w:name="_Toc59100845"/>
      <w:r w:rsidRPr="00140E21">
        <w:rPr>
          <w:rFonts w:eastAsia="SimSun"/>
          <w:lang w:eastAsia="zh-CN"/>
        </w:rPr>
        <w:t>5.2.1</w:t>
      </w:r>
      <w:r w:rsidRPr="00140E21">
        <w:rPr>
          <w:rFonts w:eastAsia="SimSun"/>
          <w:lang w:eastAsia="zh-CN"/>
        </w:rPr>
        <w:tab/>
        <w:t>General</w:t>
      </w:r>
      <w:bookmarkEnd w:id="4368"/>
      <w:bookmarkEnd w:id="4369"/>
      <w:bookmarkEnd w:id="4370"/>
      <w:bookmarkEnd w:id="4371"/>
      <w:bookmarkEnd w:id="4372"/>
      <w:bookmarkEnd w:id="4373"/>
      <w:bookmarkEnd w:id="4374"/>
    </w:p>
    <w:p w14:paraId="19ABABC4" w14:textId="77777777" w:rsidR="00776774" w:rsidRPr="00140E21" w:rsidRDefault="00776774" w:rsidP="00776774">
      <w:pPr>
        <w:pStyle w:val="Heading3"/>
        <w:rPr>
          <w:lang w:eastAsia="zh-CN"/>
        </w:rPr>
      </w:pPr>
      <w:bookmarkStart w:id="4375" w:name="_Toc20204396"/>
      <w:bookmarkStart w:id="4376" w:name="_Toc27895095"/>
      <w:bookmarkStart w:id="4377" w:name="_Toc36192188"/>
      <w:bookmarkStart w:id="4378" w:name="_Toc45193301"/>
      <w:bookmarkStart w:id="4379" w:name="_Toc47592933"/>
      <w:bookmarkStart w:id="4380" w:name="_Toc51835020"/>
      <w:bookmarkStart w:id="4381" w:name="_Toc59100846"/>
      <w:r w:rsidRPr="00140E21">
        <w:t>5.2.2</w:t>
      </w:r>
      <w:r w:rsidRPr="00140E21">
        <w:tab/>
        <w:t>AMF Services</w:t>
      </w:r>
      <w:bookmarkEnd w:id="4375"/>
      <w:bookmarkEnd w:id="4376"/>
      <w:bookmarkEnd w:id="4377"/>
      <w:bookmarkEnd w:id="4378"/>
      <w:bookmarkEnd w:id="4379"/>
      <w:bookmarkEnd w:id="4380"/>
      <w:bookmarkEnd w:id="4381"/>
    </w:p>
    <w:p w14:paraId="69E94EC0" w14:textId="77777777" w:rsidR="00776774" w:rsidRPr="00140E21" w:rsidRDefault="00776774" w:rsidP="00776774">
      <w:pPr>
        <w:pStyle w:val="Heading4"/>
      </w:pPr>
      <w:bookmarkStart w:id="4382" w:name="_Toc20204397"/>
      <w:bookmarkStart w:id="4383" w:name="_Toc27895096"/>
      <w:bookmarkStart w:id="4384" w:name="_Toc36192189"/>
      <w:bookmarkStart w:id="4385" w:name="_Toc45193302"/>
      <w:bookmarkStart w:id="4386" w:name="_Toc47592934"/>
      <w:bookmarkStart w:id="4387" w:name="_Toc51835021"/>
      <w:bookmarkStart w:id="4388" w:name="_Toc59100847"/>
      <w:r w:rsidRPr="00140E21">
        <w:t>5.2.2.1</w:t>
      </w:r>
      <w:r w:rsidRPr="00140E21">
        <w:tab/>
        <w:t>General</w:t>
      </w:r>
      <w:bookmarkEnd w:id="4382"/>
      <w:bookmarkEnd w:id="4383"/>
      <w:bookmarkEnd w:id="4384"/>
      <w:bookmarkEnd w:id="4385"/>
      <w:bookmarkEnd w:id="4386"/>
      <w:bookmarkEnd w:id="4387"/>
      <w:bookmarkEnd w:id="4388"/>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rPr>
          <w:ins w:id="4389" w:author="23.502_CR2456R1_(Rel-16)_eNS" w:date="2021-03-27T06:51:00Z"/>
        </w:trPr>
        <w:tc>
          <w:tcPr>
            <w:tcW w:w="2093" w:type="dxa"/>
            <w:tcBorders>
              <w:top w:val="nil"/>
              <w:bottom w:val="nil"/>
            </w:tcBorders>
          </w:tcPr>
          <w:p w14:paraId="74A9C499" w14:textId="77777777" w:rsidR="00964B2F" w:rsidRPr="00140E21" w:rsidRDefault="00964B2F" w:rsidP="0055227A">
            <w:pPr>
              <w:pStyle w:val="TAL"/>
              <w:rPr>
                <w:ins w:id="4390" w:author="23.502_CR2456R1_(Rel-16)_eNS" w:date="2021-03-27T06:51:00Z"/>
                <w:rFonts w:eastAsia="SimSun"/>
                <w:lang w:eastAsia="zh-CN"/>
              </w:rPr>
            </w:pPr>
          </w:p>
        </w:tc>
        <w:tc>
          <w:tcPr>
            <w:tcW w:w="2835" w:type="dxa"/>
          </w:tcPr>
          <w:p w14:paraId="2FE80A7C" w14:textId="7FFCCDE3" w:rsidR="00964B2F" w:rsidRPr="00140E21" w:rsidRDefault="00964B2F" w:rsidP="0055227A">
            <w:pPr>
              <w:pStyle w:val="TAL"/>
              <w:rPr>
                <w:ins w:id="4391" w:author="23.502_CR2456R1_(Rel-16)_eNS" w:date="2021-03-27T06:51:00Z"/>
                <w:rFonts w:eastAsia="SimSun"/>
                <w:lang w:eastAsia="zh-CN"/>
              </w:rPr>
            </w:pPr>
            <w:ins w:id="4392" w:author="23.502_CR2456R1_(Rel-16)_eNS" w:date="2021-03-27T06:52:00Z">
              <w:r>
                <w:rPr>
                  <w:rFonts w:eastAsia="SimSun"/>
                  <w:lang w:eastAsia="zh-CN"/>
                </w:rPr>
                <w:t>RelocateUEContext</w:t>
              </w:r>
            </w:ins>
          </w:p>
        </w:tc>
        <w:tc>
          <w:tcPr>
            <w:tcW w:w="2551" w:type="dxa"/>
            <w:tcBorders>
              <w:bottom w:val="single" w:sz="4" w:space="0" w:color="auto"/>
            </w:tcBorders>
          </w:tcPr>
          <w:p w14:paraId="73E6F5E9" w14:textId="6D138A36" w:rsidR="00964B2F" w:rsidRPr="00140E21" w:rsidRDefault="00964B2F" w:rsidP="0055227A">
            <w:pPr>
              <w:pStyle w:val="TAL"/>
              <w:rPr>
                <w:ins w:id="4393" w:author="23.502_CR2456R1_(Rel-16)_eNS" w:date="2021-03-27T06:51:00Z"/>
                <w:rFonts w:eastAsia="SimSun"/>
                <w:lang w:eastAsia="zh-CN"/>
              </w:rPr>
            </w:pPr>
            <w:ins w:id="4394" w:author="23.502_CR2456R1_(Rel-16)_eNS" w:date="2021-03-27T06:52:00Z">
              <w:r>
                <w:rPr>
                  <w:rFonts w:eastAsia="SimSun"/>
                  <w:lang w:eastAsia="zh-CN"/>
                </w:rPr>
                <w:t>Request/ Response</w:t>
              </w:r>
            </w:ins>
          </w:p>
        </w:tc>
        <w:tc>
          <w:tcPr>
            <w:tcW w:w="2268" w:type="dxa"/>
          </w:tcPr>
          <w:p w14:paraId="7E74D4B1" w14:textId="5716B9D4" w:rsidR="00964B2F" w:rsidRPr="00140E21" w:rsidRDefault="00964B2F" w:rsidP="0055227A">
            <w:pPr>
              <w:pStyle w:val="TAL"/>
              <w:rPr>
                <w:ins w:id="4395" w:author="23.502_CR2456R1_(Rel-16)_eNS" w:date="2021-03-27T06:51:00Z"/>
                <w:rFonts w:eastAsia="SimSun"/>
                <w:lang w:eastAsia="zh-CN"/>
              </w:rPr>
            </w:pPr>
            <w:ins w:id="4396" w:author="23.502_CR2456R1_(Rel-16)_eNS" w:date="2021-03-27T06:52:00Z">
              <w:r>
                <w:rPr>
                  <w:rFonts w:eastAsia="SimSun"/>
                  <w:lang w:eastAsia="zh-CN"/>
                </w:rPr>
                <w:t>Peer AMF</w:t>
              </w:r>
            </w:ins>
          </w:p>
        </w:tc>
      </w:tr>
      <w:tr w:rsidR="00776774" w:rsidRPr="00140E21" w14:paraId="0C301EF7" w14:textId="77777777" w:rsidTr="007F7E17">
        <w:tc>
          <w:tcPr>
            <w:tcW w:w="2093" w:type="dxa"/>
            <w:tcBorders>
              <w:top w:val="nil"/>
              <w:bottom w:val="nil"/>
            </w:tcBorders>
          </w:tcPr>
          <w:p w14:paraId="0A97ED34" w14:textId="77777777" w:rsidR="00776774" w:rsidRPr="00140E21" w:rsidRDefault="00776774" w:rsidP="007F7E17">
            <w:pPr>
              <w:pStyle w:val="TAL"/>
              <w:rPr>
                <w:rFonts w:eastAsia="SimSun"/>
                <w:lang w:eastAsia="zh-CN"/>
              </w:rPr>
            </w:pPr>
          </w:p>
        </w:tc>
        <w:tc>
          <w:tcPr>
            <w:tcW w:w="2835" w:type="dxa"/>
          </w:tcPr>
          <w:p w14:paraId="01739E6A" w14:textId="77777777" w:rsidR="00776774" w:rsidRPr="00140E21" w:rsidRDefault="00776774" w:rsidP="007F7E17">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53AD68"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185CA44D" w14:textId="77777777" w:rsidTr="007F7E17">
        <w:tc>
          <w:tcPr>
            <w:tcW w:w="2093" w:type="dxa"/>
            <w:tcBorders>
              <w:top w:val="nil"/>
              <w:bottom w:val="nil"/>
            </w:tcBorders>
          </w:tcPr>
          <w:p w14:paraId="2D209557" w14:textId="77777777" w:rsidR="00776774" w:rsidRPr="00140E21" w:rsidRDefault="00776774" w:rsidP="007F7E17">
            <w:pPr>
              <w:pStyle w:val="TAL"/>
              <w:rPr>
                <w:rFonts w:eastAsia="SimSun"/>
                <w:lang w:eastAsia="zh-CN"/>
              </w:rPr>
            </w:pPr>
          </w:p>
        </w:tc>
        <w:tc>
          <w:tcPr>
            <w:tcW w:w="2835" w:type="dxa"/>
          </w:tcPr>
          <w:p w14:paraId="560DF981" w14:textId="77777777" w:rsidR="00776774" w:rsidRPr="00140E21" w:rsidRDefault="00776774" w:rsidP="007F7E17">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6703D058"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1DA8F49F" w14:textId="77777777" w:rsidTr="007F7E17">
        <w:tc>
          <w:tcPr>
            <w:tcW w:w="2093" w:type="dxa"/>
            <w:tcBorders>
              <w:top w:val="nil"/>
              <w:bottom w:val="nil"/>
            </w:tcBorders>
          </w:tcPr>
          <w:p w14:paraId="3517D9C4" w14:textId="77777777" w:rsidR="00776774" w:rsidRPr="00140E21" w:rsidRDefault="00776774" w:rsidP="007F7E17">
            <w:pPr>
              <w:pStyle w:val="TAL"/>
              <w:rPr>
                <w:rFonts w:eastAsia="SimSun"/>
                <w:lang w:eastAsia="zh-CN"/>
              </w:rPr>
            </w:pPr>
          </w:p>
        </w:tc>
        <w:tc>
          <w:tcPr>
            <w:tcW w:w="2835" w:type="dxa"/>
          </w:tcPr>
          <w:p w14:paraId="6F0A0C17" w14:textId="77777777" w:rsidR="00776774" w:rsidRPr="00140E21" w:rsidRDefault="00776774" w:rsidP="007F7E17">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6F25F15A" w14:textId="77777777" w:rsidR="00776774" w:rsidRPr="00140E21" w:rsidRDefault="00776774" w:rsidP="007F7E17">
            <w:pPr>
              <w:pStyle w:val="TAL"/>
              <w:rPr>
                <w:rFonts w:eastAsia="SimSun"/>
                <w:lang w:eastAsia="zh-CN"/>
              </w:rPr>
            </w:pPr>
            <w:r w:rsidRPr="00140E21">
              <w:rPr>
                <w:rFonts w:eastAsia="SimSun"/>
                <w:lang w:eastAsia="zh-CN"/>
              </w:rPr>
              <w:t>PCF, LMF, Peer AMF</w:t>
            </w:r>
          </w:p>
        </w:tc>
      </w:tr>
      <w:tr w:rsidR="00776774" w:rsidRPr="00140E21" w14:paraId="28315887" w14:textId="77777777" w:rsidTr="007F7E17">
        <w:tc>
          <w:tcPr>
            <w:tcW w:w="2093" w:type="dxa"/>
            <w:tcBorders>
              <w:top w:val="nil"/>
              <w:bottom w:val="nil"/>
            </w:tcBorders>
          </w:tcPr>
          <w:p w14:paraId="75BD3307" w14:textId="77777777" w:rsidR="00776774" w:rsidRPr="00140E21" w:rsidRDefault="00776774" w:rsidP="007F7E17">
            <w:pPr>
              <w:pStyle w:val="TAL"/>
              <w:rPr>
                <w:rFonts w:eastAsia="SimSun"/>
                <w:lang w:eastAsia="zh-CN"/>
              </w:rPr>
            </w:pPr>
          </w:p>
        </w:tc>
        <w:tc>
          <w:tcPr>
            <w:tcW w:w="2835" w:type="dxa"/>
          </w:tcPr>
          <w:p w14:paraId="765B8761" w14:textId="77777777" w:rsidR="00776774" w:rsidRPr="00140E21" w:rsidRDefault="00776774" w:rsidP="007F7E17">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776774" w:rsidRPr="00140E21" w:rsidRDefault="00776774" w:rsidP="007F7E17">
            <w:pPr>
              <w:pStyle w:val="TAL"/>
              <w:rPr>
                <w:rFonts w:eastAsia="SimSun"/>
                <w:lang w:eastAsia="zh-CN"/>
              </w:rPr>
            </w:pPr>
          </w:p>
        </w:tc>
        <w:tc>
          <w:tcPr>
            <w:tcW w:w="2268" w:type="dxa"/>
          </w:tcPr>
          <w:p w14:paraId="42F410B2" w14:textId="77777777" w:rsidR="00776774" w:rsidRPr="00140E21" w:rsidRDefault="00776774" w:rsidP="007F7E17">
            <w:pPr>
              <w:pStyle w:val="TAL"/>
              <w:rPr>
                <w:rFonts w:eastAsia="SimSun"/>
                <w:lang w:eastAsia="zh-CN"/>
              </w:rPr>
            </w:pPr>
            <w:r w:rsidRPr="00140E21">
              <w:rPr>
                <w:rFonts w:eastAsia="SimSun"/>
                <w:lang w:eastAsia="zh-CN"/>
              </w:rPr>
              <w:t>PCF</w:t>
            </w:r>
          </w:p>
        </w:tc>
      </w:tr>
      <w:tr w:rsidR="00776774" w:rsidRPr="00140E21" w14:paraId="7E06EBE7" w14:textId="77777777" w:rsidTr="007F7E17">
        <w:tc>
          <w:tcPr>
            <w:tcW w:w="2093" w:type="dxa"/>
            <w:tcBorders>
              <w:top w:val="nil"/>
              <w:bottom w:val="nil"/>
            </w:tcBorders>
          </w:tcPr>
          <w:p w14:paraId="081E010C" w14:textId="77777777" w:rsidR="00776774" w:rsidRPr="00140E21" w:rsidRDefault="00776774" w:rsidP="007F7E17">
            <w:pPr>
              <w:pStyle w:val="TAL"/>
              <w:rPr>
                <w:rFonts w:eastAsia="SimSun"/>
                <w:lang w:eastAsia="zh-CN"/>
              </w:rPr>
            </w:pPr>
          </w:p>
        </w:tc>
        <w:tc>
          <w:tcPr>
            <w:tcW w:w="2835" w:type="dxa"/>
          </w:tcPr>
          <w:p w14:paraId="021AE036" w14:textId="77777777" w:rsidR="00776774" w:rsidRPr="00140E21" w:rsidRDefault="00776774" w:rsidP="007F7E17">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776774" w:rsidRPr="00140E21" w:rsidRDefault="00776774" w:rsidP="007F7E17">
            <w:pPr>
              <w:pStyle w:val="TAL"/>
              <w:rPr>
                <w:rFonts w:eastAsia="SimSun"/>
                <w:lang w:eastAsia="zh-CN"/>
              </w:rPr>
            </w:pPr>
          </w:p>
        </w:tc>
        <w:tc>
          <w:tcPr>
            <w:tcW w:w="2268" w:type="dxa"/>
          </w:tcPr>
          <w:p w14:paraId="26008BFB" w14:textId="77777777" w:rsidR="00776774" w:rsidRPr="00140E21" w:rsidRDefault="00776774" w:rsidP="007F7E17">
            <w:pPr>
              <w:pStyle w:val="TAL"/>
              <w:rPr>
                <w:rFonts w:eastAsia="SimSun"/>
                <w:lang w:eastAsia="zh-CN"/>
              </w:rPr>
            </w:pPr>
            <w:r w:rsidRPr="00140E21">
              <w:rPr>
                <w:rFonts w:eastAsia="SimSun"/>
                <w:lang w:eastAsia="zh-CN"/>
              </w:rPr>
              <w:t>PCF</w:t>
            </w:r>
          </w:p>
        </w:tc>
      </w:tr>
      <w:tr w:rsidR="00776774" w:rsidRPr="00140E21" w14:paraId="39F2E822" w14:textId="77777777" w:rsidTr="007F7E17">
        <w:tc>
          <w:tcPr>
            <w:tcW w:w="2093" w:type="dxa"/>
            <w:tcBorders>
              <w:top w:val="nil"/>
              <w:bottom w:val="nil"/>
            </w:tcBorders>
          </w:tcPr>
          <w:p w14:paraId="6A95074F" w14:textId="77777777" w:rsidR="00776774" w:rsidRPr="00140E21" w:rsidRDefault="00776774" w:rsidP="007F7E17">
            <w:pPr>
              <w:pStyle w:val="TAL"/>
              <w:rPr>
                <w:rFonts w:eastAsia="SimSun"/>
                <w:lang w:eastAsia="zh-CN"/>
              </w:rPr>
            </w:pPr>
          </w:p>
        </w:tc>
        <w:tc>
          <w:tcPr>
            <w:tcW w:w="2835" w:type="dxa"/>
          </w:tcPr>
          <w:p w14:paraId="72464E6B" w14:textId="77777777" w:rsidR="00776774" w:rsidRPr="00140E21" w:rsidRDefault="00776774" w:rsidP="007F7E17">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4346AD3" w14:textId="77777777" w:rsidR="00776774" w:rsidRPr="00140E21" w:rsidRDefault="00776774" w:rsidP="007F7E17">
            <w:pPr>
              <w:pStyle w:val="TAL"/>
              <w:rPr>
                <w:rFonts w:eastAsia="SimSun"/>
                <w:lang w:eastAsia="zh-CN"/>
              </w:rPr>
            </w:pPr>
            <w:r w:rsidRPr="00140E21">
              <w:rPr>
                <w:rFonts w:eastAsia="SimSun"/>
                <w:lang w:eastAsia="zh-CN"/>
              </w:rPr>
              <w:t>SMF, SMSF, PCF, LMF</w:t>
            </w:r>
          </w:p>
        </w:tc>
      </w:tr>
      <w:tr w:rsidR="00776774" w:rsidRPr="00140E21" w14:paraId="69085B93" w14:textId="77777777" w:rsidTr="007F7E17">
        <w:tc>
          <w:tcPr>
            <w:tcW w:w="2093" w:type="dxa"/>
            <w:tcBorders>
              <w:top w:val="nil"/>
              <w:bottom w:val="nil"/>
            </w:tcBorders>
          </w:tcPr>
          <w:p w14:paraId="36C04522" w14:textId="77777777" w:rsidR="00776774" w:rsidRPr="00140E21" w:rsidRDefault="00776774" w:rsidP="007F7E17">
            <w:pPr>
              <w:pStyle w:val="TAL"/>
              <w:rPr>
                <w:rFonts w:eastAsia="SimSun"/>
                <w:lang w:eastAsia="zh-CN"/>
              </w:rPr>
            </w:pPr>
          </w:p>
        </w:tc>
        <w:tc>
          <w:tcPr>
            <w:tcW w:w="2835" w:type="dxa"/>
          </w:tcPr>
          <w:p w14:paraId="0928E898" w14:textId="77777777" w:rsidR="00776774" w:rsidRPr="00140E21" w:rsidRDefault="00776774" w:rsidP="007F7E17">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776774" w:rsidRPr="00140E21" w:rsidRDefault="00776774" w:rsidP="007F7E17">
            <w:pPr>
              <w:pStyle w:val="TAL"/>
              <w:rPr>
                <w:rFonts w:eastAsia="SimSun"/>
                <w:lang w:eastAsia="zh-CN"/>
              </w:rPr>
            </w:pPr>
            <w:r w:rsidRPr="00140E21">
              <w:rPr>
                <w:lang w:eastAsia="zh-CN"/>
              </w:rPr>
              <w:t>Subscribe / Notify</w:t>
            </w:r>
          </w:p>
        </w:tc>
        <w:tc>
          <w:tcPr>
            <w:tcW w:w="2268" w:type="dxa"/>
          </w:tcPr>
          <w:p w14:paraId="394D6429" w14:textId="77777777" w:rsidR="00776774" w:rsidRPr="00140E21" w:rsidRDefault="00776774" w:rsidP="007F7E17">
            <w:pPr>
              <w:pStyle w:val="TAL"/>
              <w:rPr>
                <w:rFonts w:eastAsia="SimSun"/>
                <w:lang w:eastAsia="zh-CN"/>
              </w:rPr>
            </w:pPr>
            <w:r w:rsidRPr="00140E21">
              <w:rPr>
                <w:lang w:eastAsia="zh-CN"/>
              </w:rPr>
              <w:t>SMF, SMSF, PCF, LMF</w:t>
            </w:r>
          </w:p>
        </w:tc>
      </w:tr>
      <w:tr w:rsidR="00776774" w:rsidRPr="00140E21" w14:paraId="05976795" w14:textId="77777777" w:rsidTr="007F7E17">
        <w:tc>
          <w:tcPr>
            <w:tcW w:w="2093" w:type="dxa"/>
            <w:tcBorders>
              <w:top w:val="nil"/>
              <w:bottom w:val="nil"/>
            </w:tcBorders>
          </w:tcPr>
          <w:p w14:paraId="00AE042D" w14:textId="77777777" w:rsidR="00776774" w:rsidRPr="00140E21" w:rsidRDefault="00776774" w:rsidP="007F7E17">
            <w:pPr>
              <w:pStyle w:val="TAL"/>
              <w:rPr>
                <w:rFonts w:eastAsia="SimSun"/>
                <w:lang w:eastAsia="zh-CN"/>
              </w:rPr>
            </w:pPr>
          </w:p>
        </w:tc>
        <w:tc>
          <w:tcPr>
            <w:tcW w:w="2835" w:type="dxa"/>
          </w:tcPr>
          <w:p w14:paraId="2EE2E9CC" w14:textId="77777777" w:rsidR="00776774" w:rsidRPr="00140E21" w:rsidRDefault="00776774" w:rsidP="007F7E17">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15A8BE40" w14:textId="77777777" w:rsidR="00776774" w:rsidRPr="00140E21" w:rsidRDefault="00776774" w:rsidP="007F7E17">
            <w:pPr>
              <w:pStyle w:val="TAL"/>
              <w:rPr>
                <w:rFonts w:eastAsia="SimSun"/>
                <w:lang w:eastAsia="zh-CN"/>
              </w:rPr>
            </w:pPr>
            <w:r w:rsidRPr="00140E21">
              <w:rPr>
                <w:rFonts w:eastAsia="SimSun"/>
                <w:lang w:eastAsia="zh-CN"/>
              </w:rPr>
              <w:t>NOTE 1</w:t>
            </w:r>
          </w:p>
        </w:tc>
      </w:tr>
      <w:tr w:rsidR="00776774" w:rsidRPr="00140E21" w14:paraId="03FBFFAB" w14:textId="77777777" w:rsidTr="007F7E17">
        <w:tc>
          <w:tcPr>
            <w:tcW w:w="2093" w:type="dxa"/>
            <w:tcBorders>
              <w:top w:val="nil"/>
              <w:bottom w:val="nil"/>
            </w:tcBorders>
          </w:tcPr>
          <w:p w14:paraId="1C6D79CD" w14:textId="77777777" w:rsidR="00776774" w:rsidRPr="00140E21" w:rsidRDefault="00776774" w:rsidP="007F7E17">
            <w:pPr>
              <w:pStyle w:val="TAL"/>
              <w:rPr>
                <w:rFonts w:eastAsia="SimSun"/>
                <w:lang w:eastAsia="zh-CN"/>
              </w:rPr>
            </w:pPr>
          </w:p>
        </w:tc>
        <w:tc>
          <w:tcPr>
            <w:tcW w:w="2835" w:type="dxa"/>
          </w:tcPr>
          <w:p w14:paraId="2EE66991" w14:textId="77777777" w:rsidR="00776774" w:rsidRPr="00140E21" w:rsidRDefault="00776774" w:rsidP="007F7E17">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776774" w:rsidRPr="00140E21" w:rsidRDefault="00776774" w:rsidP="007F7E17">
            <w:pPr>
              <w:pStyle w:val="TAL"/>
              <w:rPr>
                <w:rFonts w:eastAsia="SimSun"/>
                <w:lang w:eastAsia="zh-CN"/>
              </w:rPr>
            </w:pPr>
          </w:p>
        </w:tc>
        <w:tc>
          <w:tcPr>
            <w:tcW w:w="2268" w:type="dxa"/>
          </w:tcPr>
          <w:p w14:paraId="5C38A417" w14:textId="77777777" w:rsidR="00776774" w:rsidRPr="00140E21" w:rsidRDefault="00776774" w:rsidP="007F7E17">
            <w:pPr>
              <w:pStyle w:val="TAL"/>
              <w:rPr>
                <w:rFonts w:eastAsia="SimSun"/>
                <w:lang w:eastAsia="zh-CN"/>
              </w:rPr>
            </w:pPr>
            <w:r w:rsidRPr="00140E21">
              <w:rPr>
                <w:rFonts w:eastAsia="SimSun"/>
                <w:lang w:eastAsia="zh-CN"/>
              </w:rPr>
              <w:t>NOTE 1</w:t>
            </w:r>
          </w:p>
        </w:tc>
      </w:tr>
      <w:tr w:rsidR="00776774" w:rsidRPr="00140E21" w14:paraId="503769E4" w14:textId="77777777" w:rsidTr="007F7E17">
        <w:tc>
          <w:tcPr>
            <w:tcW w:w="2093" w:type="dxa"/>
            <w:tcBorders>
              <w:top w:val="nil"/>
              <w:bottom w:val="nil"/>
            </w:tcBorders>
          </w:tcPr>
          <w:p w14:paraId="758BF984" w14:textId="77777777" w:rsidR="00776774" w:rsidRPr="00140E21" w:rsidRDefault="00776774" w:rsidP="007F7E17">
            <w:pPr>
              <w:pStyle w:val="TAL"/>
              <w:rPr>
                <w:rFonts w:eastAsia="SimSun"/>
                <w:lang w:eastAsia="zh-CN"/>
              </w:rPr>
            </w:pPr>
          </w:p>
        </w:tc>
        <w:tc>
          <w:tcPr>
            <w:tcW w:w="2835" w:type="dxa"/>
          </w:tcPr>
          <w:p w14:paraId="15F03837" w14:textId="77777777" w:rsidR="00776774" w:rsidRPr="00140E21" w:rsidRDefault="00776774" w:rsidP="007F7E17">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776774" w:rsidRPr="00140E21" w:rsidRDefault="00776774" w:rsidP="007F7E17">
            <w:pPr>
              <w:pStyle w:val="TAL"/>
              <w:rPr>
                <w:rFonts w:eastAsia="SimSun"/>
                <w:lang w:eastAsia="zh-CN"/>
              </w:rPr>
            </w:pPr>
          </w:p>
        </w:tc>
        <w:tc>
          <w:tcPr>
            <w:tcW w:w="2268" w:type="dxa"/>
          </w:tcPr>
          <w:p w14:paraId="674EAC5D" w14:textId="77777777" w:rsidR="00776774" w:rsidRPr="00140E21" w:rsidRDefault="00776774" w:rsidP="007F7E17">
            <w:pPr>
              <w:pStyle w:val="TAL"/>
              <w:rPr>
                <w:rFonts w:eastAsia="SimSun"/>
                <w:lang w:eastAsia="zh-CN"/>
              </w:rPr>
            </w:pPr>
            <w:r w:rsidRPr="00140E21">
              <w:rPr>
                <w:rFonts w:eastAsia="SimSun"/>
                <w:lang w:eastAsia="zh-CN"/>
              </w:rPr>
              <w:t>AMF, LMF</w:t>
            </w:r>
          </w:p>
        </w:tc>
      </w:tr>
      <w:tr w:rsidR="00776774" w:rsidRPr="00140E21" w14:paraId="7A05D2BC" w14:textId="77777777" w:rsidTr="007F7E17">
        <w:tc>
          <w:tcPr>
            <w:tcW w:w="2093" w:type="dxa"/>
            <w:tcBorders>
              <w:top w:val="nil"/>
              <w:bottom w:val="nil"/>
            </w:tcBorders>
          </w:tcPr>
          <w:p w14:paraId="78E61E33" w14:textId="77777777" w:rsidR="00776774" w:rsidRPr="00140E21" w:rsidRDefault="00776774" w:rsidP="007F7E17">
            <w:pPr>
              <w:pStyle w:val="TAL"/>
              <w:rPr>
                <w:rFonts w:eastAsia="SimSun"/>
                <w:lang w:eastAsia="zh-CN"/>
              </w:rPr>
            </w:pPr>
          </w:p>
        </w:tc>
        <w:tc>
          <w:tcPr>
            <w:tcW w:w="2835" w:type="dxa"/>
          </w:tcPr>
          <w:p w14:paraId="2F218A95" w14:textId="77777777" w:rsidR="00776774" w:rsidRPr="00140E21" w:rsidRDefault="00776774" w:rsidP="007F7E17">
            <w:pPr>
              <w:pStyle w:val="TAL"/>
              <w:rPr>
                <w:rFonts w:eastAsia="SimSun"/>
                <w:lang w:eastAsia="zh-CN"/>
              </w:rPr>
            </w:pPr>
            <w:r w:rsidRPr="00140E21">
              <w:rPr>
                <w:rFonts w:eastAsia="SimSun"/>
                <w:lang w:eastAsia="zh-CN"/>
              </w:rPr>
              <w:t>EBIAssignment</w:t>
            </w:r>
          </w:p>
        </w:tc>
        <w:tc>
          <w:tcPr>
            <w:tcW w:w="2551" w:type="dxa"/>
          </w:tcPr>
          <w:p w14:paraId="34CE39F1" w14:textId="77777777" w:rsidR="00776774" w:rsidRPr="00140E21" w:rsidRDefault="00776774" w:rsidP="007F7E17">
            <w:pPr>
              <w:pStyle w:val="TAL"/>
              <w:rPr>
                <w:rFonts w:eastAsia="SimSun"/>
                <w:lang w:eastAsia="zh-CN"/>
              </w:rPr>
            </w:pPr>
            <w:r w:rsidRPr="00140E21">
              <w:t>Request/Response</w:t>
            </w:r>
          </w:p>
        </w:tc>
        <w:tc>
          <w:tcPr>
            <w:tcW w:w="2268" w:type="dxa"/>
          </w:tcPr>
          <w:p w14:paraId="669194C9" w14:textId="77777777" w:rsidR="00776774" w:rsidRPr="00140E21" w:rsidRDefault="00776774" w:rsidP="007F7E17">
            <w:pPr>
              <w:pStyle w:val="TAL"/>
              <w:rPr>
                <w:rFonts w:eastAsia="SimSun"/>
                <w:lang w:eastAsia="zh-CN"/>
              </w:rPr>
            </w:pPr>
            <w:r w:rsidRPr="00140E21">
              <w:rPr>
                <w:lang w:eastAsia="zh-CN"/>
              </w:rPr>
              <w:t>SMF</w:t>
            </w:r>
          </w:p>
        </w:tc>
      </w:tr>
      <w:tr w:rsidR="00776774" w:rsidRPr="00140E21" w14:paraId="60224DD6" w14:textId="77777777" w:rsidTr="007F7E17">
        <w:tc>
          <w:tcPr>
            <w:tcW w:w="2093" w:type="dxa"/>
            <w:tcBorders>
              <w:top w:val="nil"/>
              <w:bottom w:val="nil"/>
            </w:tcBorders>
          </w:tcPr>
          <w:p w14:paraId="4C726FD5" w14:textId="77777777" w:rsidR="00776774" w:rsidRPr="00140E21" w:rsidRDefault="00776774" w:rsidP="007F7E17">
            <w:pPr>
              <w:pStyle w:val="TAL"/>
              <w:rPr>
                <w:rFonts w:eastAsia="SimSun"/>
                <w:lang w:eastAsia="zh-CN"/>
              </w:rPr>
            </w:pPr>
          </w:p>
        </w:tc>
        <w:tc>
          <w:tcPr>
            <w:tcW w:w="2835" w:type="dxa"/>
          </w:tcPr>
          <w:p w14:paraId="5D3909D5" w14:textId="77777777" w:rsidR="00776774" w:rsidRPr="00140E21" w:rsidRDefault="00776774" w:rsidP="007F7E17">
            <w:pPr>
              <w:pStyle w:val="TAL"/>
              <w:rPr>
                <w:rFonts w:eastAsia="SimSun"/>
                <w:lang w:eastAsia="zh-CN"/>
              </w:rPr>
            </w:pPr>
            <w:r w:rsidRPr="00140E21">
              <w:rPr>
                <w:rFonts w:eastAsia="SimSun"/>
                <w:lang w:eastAsia="zh-CN"/>
              </w:rPr>
              <w:t>AMFStatusChangeSubscribe</w:t>
            </w:r>
          </w:p>
        </w:tc>
        <w:tc>
          <w:tcPr>
            <w:tcW w:w="2551" w:type="dxa"/>
          </w:tcPr>
          <w:p w14:paraId="703B06D8"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3827DD6"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7194295D" w14:textId="77777777" w:rsidTr="007F7E17">
        <w:tc>
          <w:tcPr>
            <w:tcW w:w="2093" w:type="dxa"/>
            <w:tcBorders>
              <w:top w:val="nil"/>
              <w:bottom w:val="nil"/>
            </w:tcBorders>
          </w:tcPr>
          <w:p w14:paraId="1F10F571" w14:textId="77777777" w:rsidR="00776774" w:rsidRPr="00140E21" w:rsidRDefault="00776774" w:rsidP="007F7E17">
            <w:pPr>
              <w:pStyle w:val="TAL"/>
              <w:rPr>
                <w:rFonts w:eastAsia="SimSun"/>
                <w:lang w:eastAsia="zh-CN"/>
              </w:rPr>
            </w:pPr>
          </w:p>
        </w:tc>
        <w:tc>
          <w:tcPr>
            <w:tcW w:w="2835" w:type="dxa"/>
          </w:tcPr>
          <w:p w14:paraId="68A4BCB3" w14:textId="77777777" w:rsidR="00776774" w:rsidRPr="00140E21" w:rsidRDefault="00776774" w:rsidP="007F7E17">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6CF79821"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57B87099" w14:textId="77777777" w:rsidTr="007F7E17">
        <w:tc>
          <w:tcPr>
            <w:tcW w:w="2093" w:type="dxa"/>
            <w:tcBorders>
              <w:top w:val="nil"/>
              <w:bottom w:val="nil"/>
            </w:tcBorders>
          </w:tcPr>
          <w:p w14:paraId="5C03CCE5" w14:textId="77777777" w:rsidR="00776774" w:rsidRPr="00140E21" w:rsidRDefault="00776774" w:rsidP="007F7E17">
            <w:pPr>
              <w:pStyle w:val="TAL"/>
              <w:rPr>
                <w:rFonts w:eastAsia="SimSun"/>
                <w:lang w:eastAsia="zh-CN"/>
              </w:rPr>
            </w:pPr>
          </w:p>
        </w:tc>
        <w:tc>
          <w:tcPr>
            <w:tcW w:w="2835" w:type="dxa"/>
          </w:tcPr>
          <w:p w14:paraId="18D84DA0" w14:textId="77777777" w:rsidR="00776774" w:rsidRPr="00140E21" w:rsidRDefault="00776774" w:rsidP="007F7E17">
            <w:pPr>
              <w:pStyle w:val="TAL"/>
              <w:rPr>
                <w:rFonts w:eastAsia="SimSun"/>
                <w:lang w:eastAsia="zh-CN"/>
              </w:rPr>
            </w:pPr>
            <w:r w:rsidRPr="00140E21">
              <w:rPr>
                <w:rFonts w:eastAsia="SimSun"/>
                <w:lang w:eastAsia="zh-CN"/>
              </w:rPr>
              <w:t>AMFStatusChangeNotify</w:t>
            </w:r>
          </w:p>
        </w:tc>
        <w:tc>
          <w:tcPr>
            <w:tcW w:w="2551" w:type="dxa"/>
          </w:tcPr>
          <w:p w14:paraId="3D26C433"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1341A089"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13B52EAB" w14:textId="77777777" w:rsidTr="007F7E17">
        <w:tc>
          <w:tcPr>
            <w:tcW w:w="2093" w:type="dxa"/>
            <w:tcBorders>
              <w:top w:val="nil"/>
              <w:bottom w:val="nil"/>
            </w:tcBorders>
          </w:tcPr>
          <w:p w14:paraId="59C48CB3" w14:textId="77777777" w:rsidR="00776774" w:rsidRPr="00140E21" w:rsidRDefault="00776774" w:rsidP="007F7E17">
            <w:pPr>
              <w:pStyle w:val="TAL"/>
              <w:rPr>
                <w:rFonts w:eastAsia="SimSun"/>
                <w:lang w:eastAsia="zh-CN"/>
              </w:rPr>
            </w:pPr>
          </w:p>
        </w:tc>
        <w:tc>
          <w:tcPr>
            <w:tcW w:w="2835" w:type="dxa"/>
          </w:tcPr>
          <w:p w14:paraId="6456972D" w14:textId="77777777" w:rsidR="00776774" w:rsidRPr="00140E21" w:rsidRDefault="00776774" w:rsidP="007F7E17">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776774" w:rsidRPr="00140E21" w:rsidRDefault="00776774" w:rsidP="007F7E17">
            <w:pPr>
              <w:pStyle w:val="TAL"/>
              <w:rPr>
                <w:rFonts w:eastAsia="SimSun"/>
                <w:lang w:eastAsia="zh-CN"/>
              </w:rPr>
            </w:pPr>
            <w:r w:rsidRPr="00140E21">
              <w:t>Request/Response</w:t>
            </w:r>
          </w:p>
        </w:tc>
        <w:tc>
          <w:tcPr>
            <w:tcW w:w="2268" w:type="dxa"/>
          </w:tcPr>
          <w:p w14:paraId="3AFCEA4C" w14:textId="77777777" w:rsidR="00776774" w:rsidRPr="00140E21" w:rsidRDefault="00776774" w:rsidP="007F7E17">
            <w:pPr>
              <w:pStyle w:val="TAL"/>
              <w:rPr>
                <w:rFonts w:eastAsia="SimSun"/>
                <w:lang w:eastAsia="zh-CN"/>
              </w:rPr>
            </w:pPr>
            <w:r>
              <w:rPr>
                <w:rFonts w:eastAsia="SimSun"/>
                <w:lang w:eastAsia="zh-CN"/>
              </w:rPr>
              <w:t>Peer AMF, CBCF, PWS-IWF, LMF</w:t>
            </w:r>
          </w:p>
        </w:tc>
      </w:tr>
      <w:tr w:rsidR="00776774" w:rsidRPr="00140E21" w14:paraId="306F9B6E" w14:textId="77777777" w:rsidTr="007F7E17">
        <w:tc>
          <w:tcPr>
            <w:tcW w:w="2093" w:type="dxa"/>
            <w:tcBorders>
              <w:top w:val="nil"/>
              <w:bottom w:val="nil"/>
            </w:tcBorders>
          </w:tcPr>
          <w:p w14:paraId="28CC0D6B" w14:textId="77777777" w:rsidR="00776774" w:rsidRPr="00140E21" w:rsidRDefault="00776774" w:rsidP="007F7E17">
            <w:pPr>
              <w:pStyle w:val="TAL"/>
              <w:rPr>
                <w:rFonts w:eastAsia="SimSun"/>
                <w:lang w:eastAsia="zh-CN"/>
              </w:rPr>
            </w:pPr>
          </w:p>
        </w:tc>
        <w:tc>
          <w:tcPr>
            <w:tcW w:w="2835" w:type="dxa"/>
          </w:tcPr>
          <w:p w14:paraId="372B9DA9" w14:textId="77777777" w:rsidR="00776774" w:rsidRPr="00140E21" w:rsidRDefault="00776774" w:rsidP="007F7E17">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46F7EDEE" w14:textId="77777777" w:rsidR="00776774" w:rsidRPr="00140E21" w:rsidRDefault="00776774" w:rsidP="007F7E17">
            <w:pPr>
              <w:pStyle w:val="TAL"/>
              <w:rPr>
                <w:rFonts w:eastAsia="SimSun"/>
                <w:lang w:eastAsia="zh-CN"/>
              </w:rPr>
            </w:pPr>
            <w:r>
              <w:rPr>
                <w:rFonts w:eastAsia="SimSun"/>
                <w:lang w:eastAsia="zh-CN"/>
              </w:rPr>
              <w:t>CBCF, PWS-IWF</w:t>
            </w:r>
          </w:p>
        </w:tc>
      </w:tr>
      <w:tr w:rsidR="00776774" w:rsidRPr="00140E21" w14:paraId="118E98C8" w14:textId="77777777" w:rsidTr="007F7E17">
        <w:tc>
          <w:tcPr>
            <w:tcW w:w="2093" w:type="dxa"/>
            <w:tcBorders>
              <w:top w:val="nil"/>
              <w:bottom w:val="nil"/>
            </w:tcBorders>
          </w:tcPr>
          <w:p w14:paraId="44AA87E1" w14:textId="77777777" w:rsidR="00776774" w:rsidRPr="00140E21" w:rsidRDefault="00776774" w:rsidP="007F7E17">
            <w:pPr>
              <w:pStyle w:val="TAL"/>
              <w:rPr>
                <w:rFonts w:eastAsia="SimSun"/>
                <w:lang w:eastAsia="zh-CN"/>
              </w:rPr>
            </w:pPr>
          </w:p>
        </w:tc>
        <w:tc>
          <w:tcPr>
            <w:tcW w:w="2835" w:type="dxa"/>
          </w:tcPr>
          <w:p w14:paraId="5D2B9010" w14:textId="77777777" w:rsidR="00776774" w:rsidRPr="00140E21" w:rsidRDefault="00776774" w:rsidP="007F7E17">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776774" w:rsidRPr="00140E21" w:rsidRDefault="00776774" w:rsidP="007F7E17">
            <w:pPr>
              <w:pStyle w:val="TAL"/>
              <w:rPr>
                <w:rFonts w:eastAsia="SimSun"/>
                <w:lang w:eastAsia="zh-CN"/>
              </w:rPr>
            </w:pPr>
          </w:p>
        </w:tc>
        <w:tc>
          <w:tcPr>
            <w:tcW w:w="2268" w:type="dxa"/>
          </w:tcPr>
          <w:p w14:paraId="7628AD55" w14:textId="77777777" w:rsidR="00776774" w:rsidRPr="00140E21" w:rsidRDefault="00776774" w:rsidP="007F7E17">
            <w:pPr>
              <w:pStyle w:val="TAL"/>
              <w:rPr>
                <w:rFonts w:eastAsia="SimSun"/>
                <w:lang w:eastAsia="zh-CN"/>
              </w:rPr>
            </w:pPr>
            <w:r>
              <w:rPr>
                <w:rFonts w:eastAsia="SimSun"/>
                <w:lang w:eastAsia="zh-CN"/>
              </w:rPr>
              <w:t>CBCF, PWS-IWF</w:t>
            </w:r>
          </w:p>
        </w:tc>
      </w:tr>
      <w:tr w:rsidR="00776774" w:rsidRPr="00140E21" w14:paraId="60DC9272" w14:textId="77777777" w:rsidTr="007F7E17">
        <w:tc>
          <w:tcPr>
            <w:tcW w:w="2093" w:type="dxa"/>
            <w:tcBorders>
              <w:top w:val="nil"/>
              <w:bottom w:val="nil"/>
            </w:tcBorders>
          </w:tcPr>
          <w:p w14:paraId="2687F0B9" w14:textId="77777777" w:rsidR="00776774" w:rsidRPr="00140E21" w:rsidRDefault="00776774" w:rsidP="007F7E17">
            <w:pPr>
              <w:pStyle w:val="TAL"/>
              <w:rPr>
                <w:rFonts w:eastAsia="SimSun"/>
                <w:lang w:eastAsia="zh-CN"/>
              </w:rPr>
            </w:pPr>
          </w:p>
        </w:tc>
        <w:tc>
          <w:tcPr>
            <w:tcW w:w="2835" w:type="dxa"/>
          </w:tcPr>
          <w:p w14:paraId="482AA84C" w14:textId="77777777" w:rsidR="00776774" w:rsidRPr="00140E21" w:rsidRDefault="00776774" w:rsidP="007F7E17">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776774" w:rsidRPr="00140E21" w:rsidRDefault="00776774" w:rsidP="007F7E17">
            <w:pPr>
              <w:pStyle w:val="TAL"/>
              <w:rPr>
                <w:rFonts w:eastAsia="SimSun"/>
                <w:lang w:eastAsia="zh-CN"/>
              </w:rPr>
            </w:pPr>
          </w:p>
        </w:tc>
        <w:tc>
          <w:tcPr>
            <w:tcW w:w="2268" w:type="dxa"/>
          </w:tcPr>
          <w:p w14:paraId="0B29E255" w14:textId="77777777" w:rsidR="00776774" w:rsidRPr="00140E21" w:rsidRDefault="00776774" w:rsidP="007F7E17">
            <w:pPr>
              <w:pStyle w:val="TAL"/>
              <w:rPr>
                <w:rFonts w:eastAsia="SimSun"/>
                <w:lang w:eastAsia="zh-CN"/>
              </w:rPr>
            </w:pPr>
            <w:r>
              <w:rPr>
                <w:rFonts w:eastAsia="SimSun"/>
                <w:lang w:eastAsia="zh-CN"/>
              </w:rPr>
              <w:t>CBCF, PWS-IWF, LMF</w:t>
            </w:r>
          </w:p>
        </w:tc>
      </w:tr>
      <w:tr w:rsidR="00776774" w:rsidRPr="00140E21" w14:paraId="2F211926" w14:textId="77777777" w:rsidTr="007F7E17">
        <w:tc>
          <w:tcPr>
            <w:tcW w:w="2093" w:type="dxa"/>
            <w:tcBorders>
              <w:bottom w:val="nil"/>
            </w:tcBorders>
          </w:tcPr>
          <w:p w14:paraId="08EB08C4" w14:textId="77777777" w:rsidR="00776774" w:rsidRPr="00140E21" w:rsidRDefault="00776774" w:rsidP="007F7E17">
            <w:pPr>
              <w:pStyle w:val="TAL"/>
              <w:rPr>
                <w:rFonts w:eastAsia="SimSun"/>
                <w:lang w:eastAsia="zh-CN"/>
              </w:rPr>
            </w:pPr>
            <w:r w:rsidRPr="00140E21">
              <w:rPr>
                <w:rFonts w:eastAsia="SimSun"/>
                <w:lang w:eastAsia="zh-CN"/>
              </w:rPr>
              <w:t>Namf_EventExposure</w:t>
            </w:r>
          </w:p>
        </w:tc>
        <w:tc>
          <w:tcPr>
            <w:tcW w:w="2835" w:type="dxa"/>
          </w:tcPr>
          <w:p w14:paraId="3BBC0984"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551" w:type="dxa"/>
          </w:tcPr>
          <w:p w14:paraId="37C5DD47"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3CC6BBD8" w14:textId="66860AA9"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ins w:id="4397" w:author="23.502_CR2576R1 _(Rel-16)_5G_eLCS" w:date="2021-03-28T05:41:00Z">
              <w:r w:rsidR="00A419F2">
                <w:rPr>
                  <w:rFonts w:eastAsia="SimSun"/>
                  <w:lang w:eastAsia="zh-CN"/>
                </w:rPr>
                <w:t>, LMF</w:t>
              </w:r>
            </w:ins>
          </w:p>
        </w:tc>
      </w:tr>
      <w:tr w:rsidR="00776774" w:rsidRPr="00140E21" w14:paraId="2B1DF7D3" w14:textId="77777777" w:rsidTr="007F7E17">
        <w:tc>
          <w:tcPr>
            <w:tcW w:w="2093" w:type="dxa"/>
            <w:tcBorders>
              <w:top w:val="nil"/>
              <w:bottom w:val="nil"/>
            </w:tcBorders>
          </w:tcPr>
          <w:p w14:paraId="23CE8BD1" w14:textId="77777777" w:rsidR="00776774" w:rsidRPr="00140E21" w:rsidRDefault="00776774" w:rsidP="007F7E17">
            <w:pPr>
              <w:pStyle w:val="TAL"/>
              <w:rPr>
                <w:rFonts w:eastAsia="SimSun"/>
                <w:lang w:eastAsia="zh-CN"/>
              </w:rPr>
            </w:pPr>
          </w:p>
        </w:tc>
        <w:tc>
          <w:tcPr>
            <w:tcW w:w="2835" w:type="dxa"/>
          </w:tcPr>
          <w:p w14:paraId="45D68F91"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551" w:type="dxa"/>
          </w:tcPr>
          <w:p w14:paraId="534E81D2"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05D72E75" w14:textId="3F53F5E6"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ins w:id="4398" w:author="23.502_CR2576R1 _(Rel-16)_5G_eLCS" w:date="2021-03-28T05:41:00Z">
              <w:r w:rsidR="00A419F2">
                <w:rPr>
                  <w:rFonts w:eastAsia="SimSun"/>
                  <w:lang w:eastAsia="zh-CN"/>
                </w:rPr>
                <w:t>, LMF</w:t>
              </w:r>
            </w:ins>
          </w:p>
        </w:tc>
      </w:tr>
      <w:tr w:rsidR="00776774" w:rsidRPr="00140E21" w14:paraId="088BB115" w14:textId="77777777" w:rsidTr="007F7E17">
        <w:tc>
          <w:tcPr>
            <w:tcW w:w="2093" w:type="dxa"/>
            <w:tcBorders>
              <w:top w:val="nil"/>
              <w:bottom w:val="single" w:sz="4" w:space="0" w:color="auto"/>
            </w:tcBorders>
          </w:tcPr>
          <w:p w14:paraId="37B931C5" w14:textId="77777777" w:rsidR="00776774" w:rsidRPr="00140E21" w:rsidRDefault="00776774" w:rsidP="007F7E17">
            <w:pPr>
              <w:pStyle w:val="TAL"/>
              <w:rPr>
                <w:rFonts w:eastAsia="SimSun"/>
                <w:lang w:eastAsia="zh-CN"/>
              </w:rPr>
            </w:pPr>
          </w:p>
        </w:tc>
        <w:tc>
          <w:tcPr>
            <w:tcW w:w="2835" w:type="dxa"/>
          </w:tcPr>
          <w:p w14:paraId="56B71D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551" w:type="dxa"/>
          </w:tcPr>
          <w:p w14:paraId="49F07D51"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A047866" w14:textId="01B8AFCB"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ins w:id="4399" w:author="23.502_CR2576R1 _(Rel-16)_5G_eLCS" w:date="2021-03-28T05:41:00Z">
              <w:r w:rsidR="00A419F2">
                <w:rPr>
                  <w:rFonts w:eastAsia="SimSun"/>
                  <w:lang w:eastAsia="zh-CN"/>
                </w:rPr>
                <w:t>, LMF</w:t>
              </w:r>
            </w:ins>
          </w:p>
        </w:tc>
      </w:tr>
      <w:tr w:rsidR="00776774" w:rsidRPr="00140E21" w14:paraId="60D6BE0B" w14:textId="77777777" w:rsidTr="007F7E17">
        <w:tc>
          <w:tcPr>
            <w:tcW w:w="2093" w:type="dxa"/>
            <w:tcBorders>
              <w:bottom w:val="nil"/>
            </w:tcBorders>
          </w:tcPr>
          <w:p w14:paraId="721525CD" w14:textId="77777777" w:rsidR="00776774" w:rsidRPr="00140E21" w:rsidRDefault="00776774" w:rsidP="007F7E17">
            <w:pPr>
              <w:pStyle w:val="TAL"/>
              <w:rPr>
                <w:rFonts w:eastAsia="SimSun"/>
                <w:lang w:eastAsia="zh-CN"/>
              </w:rPr>
            </w:pPr>
            <w:r w:rsidRPr="00140E21">
              <w:rPr>
                <w:rFonts w:eastAsia="SimSun"/>
                <w:lang w:eastAsia="zh-CN"/>
              </w:rPr>
              <w:t>Namf_MT</w:t>
            </w:r>
          </w:p>
        </w:tc>
        <w:tc>
          <w:tcPr>
            <w:tcW w:w="2835" w:type="dxa"/>
          </w:tcPr>
          <w:p w14:paraId="30582C00" w14:textId="77777777" w:rsidR="00776774" w:rsidRPr="00140E21" w:rsidRDefault="00776774" w:rsidP="007F7E17">
            <w:pPr>
              <w:pStyle w:val="TAL"/>
              <w:rPr>
                <w:rFonts w:eastAsia="SimSun"/>
                <w:lang w:eastAsia="zh-CN"/>
              </w:rPr>
            </w:pPr>
            <w:r w:rsidRPr="00140E21">
              <w:rPr>
                <w:rFonts w:eastAsia="SimSun"/>
                <w:lang w:eastAsia="zh-CN"/>
              </w:rPr>
              <w:t>EnableUEReachability</w:t>
            </w:r>
          </w:p>
        </w:tc>
        <w:tc>
          <w:tcPr>
            <w:tcW w:w="2551" w:type="dxa"/>
          </w:tcPr>
          <w:p w14:paraId="419CBFA9"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3571910F" w14:textId="77777777" w:rsidR="00776774" w:rsidRPr="00140E21" w:rsidRDefault="00776774" w:rsidP="007F7E17">
            <w:pPr>
              <w:pStyle w:val="TAL"/>
              <w:rPr>
                <w:rFonts w:eastAsia="SimSun"/>
                <w:lang w:eastAsia="zh-CN"/>
              </w:rPr>
            </w:pPr>
            <w:r w:rsidRPr="00140E21">
              <w:rPr>
                <w:rFonts w:eastAsia="SimSun"/>
                <w:lang w:eastAsia="zh-CN"/>
              </w:rPr>
              <w:t>SMSF</w:t>
            </w:r>
            <w:r>
              <w:rPr>
                <w:rFonts w:eastAsia="SimSun"/>
                <w:lang w:eastAsia="zh-CN"/>
              </w:rPr>
              <w:t>, SMF</w:t>
            </w:r>
          </w:p>
        </w:tc>
      </w:tr>
      <w:tr w:rsidR="00776774" w:rsidRPr="00140E21" w14:paraId="3230DF8C" w14:textId="77777777" w:rsidTr="007F7E17">
        <w:tc>
          <w:tcPr>
            <w:tcW w:w="2093" w:type="dxa"/>
            <w:tcBorders>
              <w:top w:val="nil"/>
              <w:bottom w:val="single" w:sz="4" w:space="0" w:color="auto"/>
            </w:tcBorders>
          </w:tcPr>
          <w:p w14:paraId="2945A4C8" w14:textId="77777777" w:rsidR="00776774" w:rsidRPr="00140E21" w:rsidRDefault="00776774" w:rsidP="007F7E17">
            <w:pPr>
              <w:pStyle w:val="TAL"/>
              <w:rPr>
                <w:rFonts w:eastAsia="SimSun"/>
                <w:lang w:eastAsia="zh-CN"/>
              </w:rPr>
            </w:pPr>
          </w:p>
        </w:tc>
        <w:tc>
          <w:tcPr>
            <w:tcW w:w="2835" w:type="dxa"/>
          </w:tcPr>
          <w:p w14:paraId="6FCF5F00" w14:textId="77777777" w:rsidR="00776774" w:rsidRPr="00140E21" w:rsidRDefault="00776774" w:rsidP="007F7E17">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E976CAD" w14:textId="77777777" w:rsidR="00776774" w:rsidRPr="00140E21" w:rsidRDefault="00776774" w:rsidP="007F7E17">
            <w:pPr>
              <w:pStyle w:val="TAL"/>
              <w:rPr>
                <w:rFonts w:eastAsia="SimSun"/>
                <w:lang w:eastAsia="zh-CN"/>
              </w:rPr>
            </w:pPr>
            <w:r w:rsidRPr="00140E21">
              <w:rPr>
                <w:rFonts w:eastAsia="SimSun"/>
                <w:lang w:eastAsia="zh-CN"/>
              </w:rPr>
              <w:t>UDM</w:t>
            </w:r>
          </w:p>
        </w:tc>
      </w:tr>
      <w:tr w:rsidR="00776774" w:rsidRPr="00140E21" w14:paraId="2C6EB1E6" w14:textId="77777777" w:rsidTr="007F7E17">
        <w:tc>
          <w:tcPr>
            <w:tcW w:w="2093" w:type="dxa"/>
            <w:tcBorders>
              <w:bottom w:val="nil"/>
            </w:tcBorders>
          </w:tcPr>
          <w:p w14:paraId="17FCD3C4" w14:textId="77777777" w:rsidR="00776774" w:rsidRPr="00140E21" w:rsidRDefault="00776774" w:rsidP="007F7E17">
            <w:pPr>
              <w:pStyle w:val="TAL"/>
              <w:rPr>
                <w:rFonts w:eastAsia="SimSun"/>
                <w:lang w:eastAsia="zh-CN"/>
              </w:rPr>
            </w:pPr>
            <w:r w:rsidRPr="00140E21">
              <w:rPr>
                <w:rFonts w:eastAsia="SimSun"/>
                <w:lang w:eastAsia="zh-CN"/>
              </w:rPr>
              <w:t>Namf_Location</w:t>
            </w:r>
          </w:p>
        </w:tc>
        <w:tc>
          <w:tcPr>
            <w:tcW w:w="2835" w:type="dxa"/>
          </w:tcPr>
          <w:p w14:paraId="5954D67D" w14:textId="77777777" w:rsidR="00776774" w:rsidRPr="00140E21" w:rsidRDefault="00776774" w:rsidP="007F7E17">
            <w:pPr>
              <w:pStyle w:val="TAL"/>
              <w:rPr>
                <w:rFonts w:eastAsia="SimSun"/>
                <w:lang w:eastAsia="zh-CN"/>
              </w:rPr>
            </w:pPr>
            <w:r w:rsidRPr="00140E21">
              <w:t>ProvidePositioningInfo</w:t>
            </w:r>
          </w:p>
        </w:tc>
        <w:tc>
          <w:tcPr>
            <w:tcW w:w="2551" w:type="dxa"/>
          </w:tcPr>
          <w:p w14:paraId="26B55829"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603D77E" w14:textId="77777777" w:rsidR="00776774" w:rsidRPr="00140E21" w:rsidRDefault="00776774" w:rsidP="007F7E17">
            <w:pPr>
              <w:pStyle w:val="TAL"/>
            </w:pPr>
            <w:r w:rsidRPr="00140E21">
              <w:t>GMLC</w:t>
            </w:r>
          </w:p>
        </w:tc>
      </w:tr>
      <w:tr w:rsidR="00776774" w:rsidRPr="00140E21" w14:paraId="0D8DE033" w14:textId="77777777" w:rsidTr="007F7E17">
        <w:tc>
          <w:tcPr>
            <w:tcW w:w="2093" w:type="dxa"/>
            <w:tcBorders>
              <w:top w:val="nil"/>
              <w:bottom w:val="nil"/>
            </w:tcBorders>
          </w:tcPr>
          <w:p w14:paraId="2DAB9614" w14:textId="77777777" w:rsidR="00776774" w:rsidRPr="00140E21" w:rsidRDefault="00776774" w:rsidP="007F7E17">
            <w:pPr>
              <w:pStyle w:val="TAL"/>
              <w:rPr>
                <w:rFonts w:eastAsia="SimSun"/>
                <w:lang w:eastAsia="zh-CN"/>
              </w:rPr>
            </w:pPr>
          </w:p>
        </w:tc>
        <w:tc>
          <w:tcPr>
            <w:tcW w:w="2835" w:type="dxa"/>
          </w:tcPr>
          <w:p w14:paraId="2AA948B8" w14:textId="77777777" w:rsidR="00776774" w:rsidRPr="00140E21" w:rsidRDefault="00776774" w:rsidP="007F7E17">
            <w:pPr>
              <w:pStyle w:val="TAL"/>
              <w:rPr>
                <w:rFonts w:eastAsia="SimSun"/>
                <w:lang w:eastAsia="zh-CN"/>
              </w:rPr>
            </w:pPr>
            <w:r w:rsidRPr="00140E21">
              <w:t>EventNotify</w:t>
            </w:r>
          </w:p>
        </w:tc>
        <w:tc>
          <w:tcPr>
            <w:tcW w:w="2551" w:type="dxa"/>
          </w:tcPr>
          <w:p w14:paraId="3B579150"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96E7511" w14:textId="77777777" w:rsidR="00776774" w:rsidRPr="00140E21" w:rsidRDefault="00776774" w:rsidP="007F7E17">
            <w:pPr>
              <w:pStyle w:val="TAL"/>
              <w:rPr>
                <w:lang w:eastAsia="zh-CN"/>
              </w:rPr>
            </w:pPr>
            <w:r w:rsidRPr="00140E21">
              <w:rPr>
                <w:lang w:eastAsia="zh-CN"/>
              </w:rPr>
              <w:t>GMLC</w:t>
            </w:r>
          </w:p>
        </w:tc>
      </w:tr>
      <w:tr w:rsidR="00776774" w:rsidRPr="00140E21" w14:paraId="6BC2DB17" w14:textId="77777777" w:rsidTr="007F7E17">
        <w:tc>
          <w:tcPr>
            <w:tcW w:w="2093" w:type="dxa"/>
            <w:tcBorders>
              <w:top w:val="nil"/>
              <w:bottom w:val="nil"/>
            </w:tcBorders>
          </w:tcPr>
          <w:p w14:paraId="16DEC1E5" w14:textId="77777777" w:rsidR="00776774" w:rsidRPr="00140E21" w:rsidRDefault="00776774" w:rsidP="007F7E17">
            <w:pPr>
              <w:pStyle w:val="TAL"/>
              <w:rPr>
                <w:rFonts w:eastAsia="SimSun"/>
                <w:lang w:eastAsia="zh-CN"/>
              </w:rPr>
            </w:pPr>
          </w:p>
        </w:tc>
        <w:tc>
          <w:tcPr>
            <w:tcW w:w="2835" w:type="dxa"/>
            <w:tcBorders>
              <w:bottom w:val="single" w:sz="4" w:space="0" w:color="auto"/>
            </w:tcBorders>
          </w:tcPr>
          <w:p w14:paraId="7AC13EF6" w14:textId="77777777" w:rsidR="00776774" w:rsidRPr="00140E21" w:rsidRDefault="00776774" w:rsidP="007F7E17">
            <w:pPr>
              <w:pStyle w:val="TAL"/>
            </w:pPr>
            <w:r w:rsidRPr="00140E21">
              <w:t>ProvideLocationInfo</w:t>
            </w:r>
          </w:p>
        </w:tc>
        <w:tc>
          <w:tcPr>
            <w:tcW w:w="2551" w:type="dxa"/>
            <w:tcBorders>
              <w:bottom w:val="single" w:sz="4" w:space="0" w:color="auto"/>
            </w:tcBorders>
          </w:tcPr>
          <w:p w14:paraId="62995C3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776774" w:rsidRPr="00140E21" w:rsidRDefault="00776774" w:rsidP="007F7E17">
            <w:pPr>
              <w:pStyle w:val="TAL"/>
              <w:rPr>
                <w:lang w:eastAsia="zh-CN"/>
              </w:rPr>
            </w:pPr>
            <w:r w:rsidRPr="00140E21">
              <w:rPr>
                <w:rFonts w:eastAsia="SimSun"/>
                <w:lang w:eastAsia="zh-CN"/>
              </w:rPr>
              <w:t>UDM</w:t>
            </w:r>
          </w:p>
        </w:tc>
      </w:tr>
      <w:tr w:rsidR="00776774" w:rsidRPr="00140E21" w14:paraId="33A04447" w14:textId="77777777" w:rsidTr="007F7E17">
        <w:tc>
          <w:tcPr>
            <w:tcW w:w="2093" w:type="dxa"/>
            <w:tcBorders>
              <w:top w:val="nil"/>
              <w:bottom w:val="single" w:sz="4" w:space="0" w:color="auto"/>
            </w:tcBorders>
          </w:tcPr>
          <w:p w14:paraId="2D5BF379" w14:textId="77777777" w:rsidR="00776774" w:rsidRPr="00140E21" w:rsidRDefault="00776774" w:rsidP="007F7E17">
            <w:pPr>
              <w:pStyle w:val="TAL"/>
              <w:rPr>
                <w:rFonts w:eastAsia="SimSun"/>
                <w:lang w:eastAsia="zh-CN"/>
              </w:rPr>
            </w:pPr>
          </w:p>
        </w:tc>
        <w:tc>
          <w:tcPr>
            <w:tcW w:w="2835" w:type="dxa"/>
            <w:tcBorders>
              <w:bottom w:val="single" w:sz="4" w:space="0" w:color="auto"/>
            </w:tcBorders>
          </w:tcPr>
          <w:p w14:paraId="3B983503" w14:textId="77777777" w:rsidR="00776774" w:rsidRPr="00140E21" w:rsidRDefault="00776774" w:rsidP="007F7E17">
            <w:pPr>
              <w:pStyle w:val="TAL"/>
            </w:pPr>
            <w:r w:rsidRPr="00140E21">
              <w:t>CancelLocation</w:t>
            </w:r>
          </w:p>
        </w:tc>
        <w:tc>
          <w:tcPr>
            <w:tcW w:w="2551" w:type="dxa"/>
            <w:tcBorders>
              <w:bottom w:val="single" w:sz="4" w:space="0" w:color="auto"/>
            </w:tcBorders>
          </w:tcPr>
          <w:p w14:paraId="5936759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776774" w:rsidRPr="00140E21" w:rsidRDefault="00776774" w:rsidP="007F7E17">
            <w:pPr>
              <w:pStyle w:val="TAL"/>
              <w:rPr>
                <w:lang w:eastAsia="zh-CN"/>
              </w:rPr>
            </w:pPr>
            <w:r w:rsidRPr="00140E21">
              <w:rPr>
                <w:lang w:eastAsia="zh-CN"/>
              </w:rPr>
              <w:t>GMLC</w:t>
            </w:r>
          </w:p>
        </w:tc>
      </w:tr>
      <w:tr w:rsidR="00776774" w:rsidRPr="00140E21" w14:paraId="03878515" w14:textId="77777777" w:rsidTr="007F7E17">
        <w:tc>
          <w:tcPr>
            <w:tcW w:w="9747" w:type="dxa"/>
            <w:gridSpan w:val="4"/>
            <w:tcBorders>
              <w:top w:val="single" w:sz="4" w:space="0" w:color="auto"/>
            </w:tcBorders>
          </w:tcPr>
          <w:p w14:paraId="26681F5A" w14:textId="77777777"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400" w:name="_Toc20204398"/>
      <w:bookmarkStart w:id="4401" w:name="_Toc27895097"/>
      <w:bookmarkStart w:id="4402" w:name="_Toc36192190"/>
      <w:bookmarkStart w:id="4403" w:name="_Toc45193303"/>
      <w:bookmarkStart w:id="4404" w:name="_Toc47592935"/>
      <w:bookmarkStart w:id="4405" w:name="_Toc51835022"/>
      <w:bookmarkStart w:id="4406" w:name="_Toc59100848"/>
      <w:r w:rsidRPr="00140E21">
        <w:t>5.2.2.2</w:t>
      </w:r>
      <w:r w:rsidRPr="00140E21">
        <w:tab/>
        <w:t>Namf_Communication service</w:t>
      </w:r>
      <w:bookmarkEnd w:id="4400"/>
      <w:bookmarkEnd w:id="4401"/>
      <w:bookmarkEnd w:id="4402"/>
      <w:bookmarkEnd w:id="4403"/>
      <w:bookmarkEnd w:id="4404"/>
      <w:bookmarkEnd w:id="4405"/>
      <w:bookmarkEnd w:id="4406"/>
    </w:p>
    <w:p w14:paraId="4B4FBBEC" w14:textId="77777777" w:rsidR="00776774" w:rsidRPr="00140E21" w:rsidRDefault="00776774" w:rsidP="00776774">
      <w:pPr>
        <w:pStyle w:val="Heading5"/>
      </w:pPr>
      <w:bookmarkStart w:id="4407" w:name="_Toc20204399"/>
      <w:bookmarkStart w:id="4408" w:name="_Toc27895098"/>
      <w:bookmarkStart w:id="4409" w:name="_Toc36192191"/>
      <w:bookmarkStart w:id="4410" w:name="_Toc45193304"/>
      <w:bookmarkStart w:id="4411" w:name="_Toc47592936"/>
      <w:bookmarkStart w:id="4412" w:name="_Toc51835023"/>
      <w:bookmarkStart w:id="4413" w:name="_Toc59100849"/>
      <w:r w:rsidRPr="00140E21">
        <w:t>5.2.2.2.1</w:t>
      </w:r>
      <w:r w:rsidRPr="00140E21">
        <w:tab/>
        <w:t>General</w:t>
      </w:r>
      <w:bookmarkEnd w:id="4407"/>
      <w:bookmarkEnd w:id="4408"/>
      <w:bookmarkEnd w:id="4409"/>
      <w:bookmarkEnd w:id="4410"/>
      <w:bookmarkEnd w:id="4411"/>
      <w:bookmarkEnd w:id="4412"/>
      <w:bookmarkEnd w:id="4413"/>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414" w:name="_Toc20204400"/>
      <w:bookmarkStart w:id="4415" w:name="_Toc27895099"/>
      <w:bookmarkStart w:id="4416" w:name="_Toc36192192"/>
      <w:bookmarkStart w:id="4417" w:name="_Toc45193305"/>
      <w:bookmarkStart w:id="4418" w:name="_Toc47592937"/>
      <w:bookmarkStart w:id="4419" w:name="_Toc51835024"/>
      <w:bookmarkStart w:id="4420" w:name="_Toc59100850"/>
      <w:r w:rsidRPr="00140E21">
        <w:lastRenderedPageBreak/>
        <w:t>5.2.2.2.2</w:t>
      </w:r>
      <w:r w:rsidRPr="00140E21">
        <w:tab/>
        <w:t>Namf_Communication_UEContextTransfer service operation</w:t>
      </w:r>
      <w:bookmarkEnd w:id="4414"/>
      <w:bookmarkEnd w:id="4415"/>
      <w:bookmarkEnd w:id="4416"/>
      <w:bookmarkEnd w:id="4417"/>
      <w:bookmarkEnd w:id="4418"/>
      <w:bookmarkEnd w:id="4419"/>
      <w:bookmarkEnd w:id="4420"/>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77777777" w:rsidR="00776774" w:rsidRPr="00140E21" w:rsidRDefault="00776774" w:rsidP="007F7E17">
            <w:pPr>
              <w:pStyle w:val="TAL"/>
            </w:pPr>
            <w:r>
              <w:t>An indication that UE shall perform the Periodic Registration Update in a strictly periodic time, see TS 23.501 [2], clause 5.31.7.5.</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7777777" w:rsidR="00776774" w:rsidRPr="00140E21" w:rsidRDefault="00776774" w:rsidP="007F7E17">
            <w:pPr>
              <w:pStyle w:val="TAL"/>
              <w:rPr>
                <w:lang w:eastAsia="zh-CN"/>
              </w:rPr>
            </w:pPr>
            <w:r w:rsidRPr="00140E21">
              <w:rPr>
                <w:lang w:eastAsia="zh-CN"/>
              </w:rPr>
              <w:t>Used to set the Service Gap timer for Service Gap Control (see TS 23.501 [2] clause 5.31.16).</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77777777" w:rsidR="00776774" w:rsidRPr="00140E21" w:rsidRDefault="00776774" w:rsidP="007F7E17">
            <w:pPr>
              <w:pStyle w:val="TAL"/>
              <w:rPr>
                <w:lang w:eastAsia="zh-CN"/>
              </w:rPr>
            </w:pPr>
            <w:r w:rsidRPr="00140E21">
              <w:rPr>
                <w:lang w:eastAsia="zh-CN"/>
              </w:rPr>
              <w:t>The time of expiry of a currently running Service Gap Timer (see TS 23.501 [2] clause 5.31.16).</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77777777"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TS 23.501 [2] clause 5.31.14.3.</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77777777" w:rsidR="00776774" w:rsidRPr="00140E21" w:rsidRDefault="00776774" w:rsidP="007F7E1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7777777" w:rsidR="00776774" w:rsidRPr="00140E21" w:rsidRDefault="00776774" w:rsidP="007F7E17">
            <w:pPr>
              <w:pStyle w:val="TAL"/>
            </w:pPr>
            <w:r w:rsidRPr="00140E21">
              <w:t>Defines what NSSAI, if any, to include in the Access Stratum connection establishment as specified in TS 23.501 [2] clause 5.15.9.</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77777777" w:rsidR="00776774" w:rsidRPr="00140E21" w:rsidRDefault="00776774" w:rsidP="007F7E17">
            <w:pPr>
              <w:pStyle w:val="TAL"/>
              <w:rPr>
                <w:rFonts w:eastAsia="SimSun"/>
                <w:lang w:eastAsia="zh-CN"/>
              </w:rPr>
            </w:pPr>
            <w:r w:rsidRPr="00140E21">
              <w:rPr>
                <w:rFonts w:eastAsia="SimSun"/>
                <w:lang w:eastAsia="zh-CN"/>
              </w:rPr>
              <w:t>The UEs 5GSM Core Network Capability as defined in TS 23.501 [2] clause 5.4.4b.</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77777777"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421" w:name="_Toc20204401"/>
      <w:bookmarkStart w:id="4422" w:name="_Toc27895100"/>
      <w:bookmarkStart w:id="4423" w:name="_Toc36192193"/>
      <w:bookmarkStart w:id="4424" w:name="_Toc45193306"/>
      <w:bookmarkStart w:id="4425" w:name="_Toc47592938"/>
      <w:bookmarkStart w:id="4426" w:name="_Toc51835025"/>
      <w:bookmarkStart w:id="4427" w:name="_Toc59100851"/>
      <w:r w:rsidRPr="00140E21">
        <w:t>5.2.2.2.3</w:t>
      </w:r>
      <w:r w:rsidRPr="00140E21">
        <w:tab/>
        <w:t>Namf_Communication_Registration</w:t>
      </w:r>
      <w:r>
        <w:t xml:space="preserve">StatusUpdate </w:t>
      </w:r>
      <w:r w:rsidRPr="00140E21">
        <w:t>service operation</w:t>
      </w:r>
      <w:bookmarkEnd w:id="4421"/>
      <w:bookmarkEnd w:id="4422"/>
      <w:bookmarkEnd w:id="4423"/>
      <w:bookmarkEnd w:id="4424"/>
      <w:bookmarkEnd w:id="4425"/>
      <w:bookmarkEnd w:id="4426"/>
      <w:bookmarkEnd w:id="4427"/>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428" w:name="_Toc20204402"/>
      <w:bookmarkStart w:id="4429" w:name="_Toc27895101"/>
      <w:bookmarkStart w:id="4430" w:name="_Toc36192194"/>
      <w:bookmarkStart w:id="4431" w:name="_Toc45193307"/>
      <w:bookmarkStart w:id="4432" w:name="_Toc47592939"/>
      <w:bookmarkStart w:id="4433" w:name="_Toc51835026"/>
      <w:bookmarkStart w:id="4434" w:name="_Toc59100852"/>
      <w:r w:rsidRPr="00140E21">
        <w:rPr>
          <w:lang w:eastAsia="zh-CN"/>
        </w:rPr>
        <w:t>5.2.2.2.4</w:t>
      </w:r>
      <w:r w:rsidRPr="00140E21">
        <w:rPr>
          <w:lang w:eastAsia="zh-CN"/>
        </w:rPr>
        <w:tab/>
        <w:t>Namf_Communication_N1MessageNotify service operation</w:t>
      </w:r>
      <w:bookmarkEnd w:id="4428"/>
      <w:bookmarkEnd w:id="4429"/>
      <w:bookmarkEnd w:id="4430"/>
      <w:bookmarkEnd w:id="4431"/>
      <w:bookmarkEnd w:id="4432"/>
      <w:bookmarkEnd w:id="4433"/>
      <w:bookmarkEnd w:id="4434"/>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7777777" w:rsidR="00776774" w:rsidRPr="00140E21" w:rsidRDefault="00776774" w:rsidP="00776774">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7777777" w:rsidR="00776774" w:rsidRPr="00140E21" w:rsidRDefault="00776774" w:rsidP="00776774">
      <w:pPr>
        <w:keepLines/>
        <w:rPr>
          <w:rFonts w:eastAsia="SimSun"/>
          <w:lang w:eastAsia="zh-CN"/>
        </w:rPr>
      </w:pPr>
      <w:r w:rsidRPr="00140E21">
        <w:rPr>
          <w:rFonts w:eastAsia="SimSun"/>
          <w:lang w:eastAsia="zh-CN"/>
        </w:rPr>
        <w:t>The optional AN N2 terminating point</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435" w:name="_Toc20204403"/>
      <w:bookmarkStart w:id="4436" w:name="_Toc27895102"/>
      <w:bookmarkStart w:id="4437" w:name="_Toc36192195"/>
      <w:bookmarkStart w:id="4438" w:name="_Toc45193308"/>
      <w:bookmarkStart w:id="4439" w:name="_Toc47592940"/>
      <w:bookmarkStart w:id="4440" w:name="_Toc51835027"/>
      <w:bookmarkStart w:id="4441" w:name="_Toc59100853"/>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435"/>
      <w:bookmarkEnd w:id="4436"/>
      <w:bookmarkEnd w:id="4437"/>
      <w:bookmarkEnd w:id="4438"/>
      <w:bookmarkEnd w:id="4439"/>
      <w:bookmarkEnd w:id="4440"/>
      <w:bookmarkEnd w:id="444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442" w:name="_Toc20204404"/>
      <w:bookmarkStart w:id="4443" w:name="_Toc27895103"/>
      <w:bookmarkStart w:id="4444" w:name="_Toc36192196"/>
      <w:bookmarkStart w:id="4445" w:name="_Toc45193309"/>
      <w:bookmarkStart w:id="4446" w:name="_Toc47592941"/>
      <w:bookmarkStart w:id="4447" w:name="_Toc51835028"/>
      <w:bookmarkStart w:id="4448" w:name="_Toc59100854"/>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442"/>
      <w:bookmarkEnd w:id="4443"/>
      <w:bookmarkEnd w:id="4444"/>
      <w:bookmarkEnd w:id="4445"/>
      <w:bookmarkEnd w:id="4446"/>
      <w:bookmarkEnd w:id="4447"/>
      <w:bookmarkEnd w:id="4448"/>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449" w:name="_Toc20204405"/>
      <w:bookmarkStart w:id="4450" w:name="_Toc27895104"/>
      <w:bookmarkStart w:id="4451" w:name="_Toc36192197"/>
      <w:bookmarkStart w:id="4452" w:name="_Toc45193310"/>
      <w:bookmarkStart w:id="4453" w:name="_Toc47592942"/>
      <w:bookmarkStart w:id="4454" w:name="_Toc51835029"/>
      <w:bookmarkStart w:id="4455" w:name="_Toc59100855"/>
      <w:r w:rsidRPr="00140E21">
        <w:rPr>
          <w:lang w:eastAsia="zh-CN"/>
        </w:rPr>
        <w:lastRenderedPageBreak/>
        <w:t>5.2.2.2.7</w:t>
      </w:r>
      <w:r w:rsidRPr="00140E21">
        <w:rPr>
          <w:lang w:eastAsia="zh-CN"/>
        </w:rPr>
        <w:tab/>
        <w:t>Namf_Communication_N1N2MessageTransfer service operation</w:t>
      </w:r>
      <w:bookmarkEnd w:id="4449"/>
      <w:bookmarkEnd w:id="4450"/>
      <w:bookmarkEnd w:id="4451"/>
      <w:bookmarkEnd w:id="4452"/>
      <w:bookmarkEnd w:id="4453"/>
      <w:bookmarkEnd w:id="4454"/>
      <w:bookmarkEnd w:id="4455"/>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ins w:id="4456" w:author="23.502_CR2493R1_(Rel-16)_5GS_Ph1, TEI16" w:date="2021-03-28T04:58:00Z">
        <w:r w:rsidR="009727FD">
          <w:rPr>
            <w:lang w:eastAsia="zh-CN"/>
          </w:rPr>
          <w:t>, selected alternative H-SMF ID</w:t>
        </w:r>
      </w:ins>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0D745A52"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w:t>
      </w:r>
      <w:del w:id="4457" w:author="23.288_CR0195R1_(Rel-17)_eNA_ph2" w:date="2021-03-22T10:24:00Z">
        <w:r w:rsidRPr="00140E21" w:rsidDel="00FC6A67">
          <w:rPr>
            <w:rFonts w:eastAsia="MS Mincho"/>
          </w:rPr>
          <w:delText>e</w:delText>
        </w:r>
      </w:del>
      <w:r w:rsidRPr="00140E21">
        <w:rPr>
          <w:rFonts w:eastAsia="MS Mincho"/>
        </w:rPr>
        <w:t>s to respon</w:t>
      </w:r>
      <w:ins w:id="4458" w:author="23.288_CR0195R1_(Rel-17)_eNA_ph2" w:date="2021-03-22T10:25:00Z">
        <w:r w:rsidR="00FC6A67">
          <w:rPr>
            <w:rFonts w:eastAsia="MS Mincho"/>
          </w:rPr>
          <w:t>d</w:t>
        </w:r>
      </w:ins>
      <w:del w:id="4459" w:author="23.288_CR0195R1_(Rel-17)_eNA_ph2" w:date="2021-03-22T10:25:00Z">
        <w:r w:rsidRPr="00140E21" w:rsidDel="00FC6A67">
          <w:rPr>
            <w:rFonts w:eastAsia="MS Mincho"/>
          </w:rPr>
          <w:delText>se</w:delText>
        </w:r>
      </w:del>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ins w:id="4460" w:author="23.502_CR2493R1_(Rel-16)_5GS_Ph1, TEI16" w:date="2021-03-28T04:58:00Z"/>
          <w:rFonts w:eastAsia="MS Mincho"/>
        </w:rPr>
      </w:pPr>
      <w:ins w:id="4461" w:author="23.502_CR2493R1_(Rel-16)_5GS_Ph1, TEI16" w:date="2021-03-28T04:58:00Z">
        <w:r>
          <w:rPr>
            <w:rFonts w:eastAsia="MS Mincho"/>
          </w:rPr>
          <w:t>The selected alternative H-SMF ID information may be provided as described in clause 4.3.2.2.2.</w:t>
        </w:r>
      </w:ins>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462"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463" w:name="_Toc27895105"/>
      <w:bookmarkStart w:id="4464" w:name="_Toc36192198"/>
      <w:bookmarkStart w:id="4465" w:name="_Toc45193311"/>
      <w:bookmarkStart w:id="4466" w:name="_Toc47592943"/>
      <w:bookmarkStart w:id="4467" w:name="_Toc51835030"/>
      <w:bookmarkStart w:id="4468" w:name="_Toc59100856"/>
      <w:r w:rsidRPr="00140E21">
        <w:rPr>
          <w:lang w:eastAsia="zh-CN"/>
        </w:rPr>
        <w:lastRenderedPageBreak/>
        <w:t>5.2.2.2.7A</w:t>
      </w:r>
      <w:r w:rsidRPr="00140E21">
        <w:rPr>
          <w:lang w:eastAsia="zh-CN"/>
        </w:rPr>
        <w:tab/>
        <w:t>Namf_Communication_N1N2TransferFailureNotification service operation</w:t>
      </w:r>
      <w:bookmarkEnd w:id="4462"/>
      <w:bookmarkEnd w:id="4463"/>
      <w:bookmarkEnd w:id="4464"/>
      <w:bookmarkEnd w:id="4465"/>
      <w:bookmarkEnd w:id="4466"/>
      <w:bookmarkEnd w:id="4467"/>
      <w:bookmarkEnd w:id="446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469" w:name="_Toc20204407"/>
      <w:bookmarkStart w:id="4470" w:name="_Toc27895106"/>
      <w:bookmarkStart w:id="4471" w:name="_Toc36192199"/>
      <w:bookmarkStart w:id="4472" w:name="_Toc45193312"/>
      <w:bookmarkStart w:id="4473" w:name="_Toc47592944"/>
      <w:bookmarkStart w:id="4474" w:name="_Toc51835031"/>
      <w:bookmarkStart w:id="4475" w:name="_Toc59100857"/>
      <w:r w:rsidRPr="00140E21">
        <w:rPr>
          <w:lang w:eastAsia="zh-CN"/>
        </w:rPr>
        <w:t>5.2.2.2.8</w:t>
      </w:r>
      <w:r w:rsidRPr="00140E21">
        <w:rPr>
          <w:lang w:eastAsia="zh-CN"/>
        </w:rPr>
        <w:tab/>
        <w:t>Namf_Communication_N2InfoSubscribe service operation</w:t>
      </w:r>
      <w:bookmarkEnd w:id="4469"/>
      <w:bookmarkEnd w:id="4470"/>
      <w:bookmarkEnd w:id="4471"/>
      <w:bookmarkEnd w:id="4472"/>
      <w:bookmarkEnd w:id="4473"/>
      <w:bookmarkEnd w:id="4474"/>
      <w:bookmarkEnd w:id="4475"/>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476" w:name="_Toc20204408"/>
      <w:bookmarkStart w:id="4477" w:name="_Toc27895107"/>
      <w:bookmarkStart w:id="4478" w:name="_Toc36192200"/>
      <w:bookmarkStart w:id="4479" w:name="_Toc45193313"/>
      <w:bookmarkStart w:id="4480" w:name="_Toc47592945"/>
      <w:bookmarkStart w:id="4481" w:name="_Toc51835032"/>
      <w:bookmarkStart w:id="4482" w:name="_Toc59100858"/>
      <w:r w:rsidRPr="00140E21">
        <w:rPr>
          <w:lang w:eastAsia="zh-CN"/>
        </w:rPr>
        <w:t>5.2.2.2.9</w:t>
      </w:r>
      <w:r w:rsidRPr="00140E21">
        <w:rPr>
          <w:lang w:eastAsia="zh-CN"/>
        </w:rPr>
        <w:tab/>
        <w:t>Namf_Communication_N2InfoUnsubscribe service operation</w:t>
      </w:r>
      <w:bookmarkEnd w:id="4476"/>
      <w:bookmarkEnd w:id="4477"/>
      <w:bookmarkEnd w:id="4478"/>
      <w:bookmarkEnd w:id="4479"/>
      <w:bookmarkEnd w:id="4480"/>
      <w:bookmarkEnd w:id="4481"/>
      <w:bookmarkEnd w:id="4482"/>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483" w:name="_Toc20204409"/>
      <w:bookmarkStart w:id="4484" w:name="_Toc27895108"/>
      <w:bookmarkStart w:id="4485" w:name="_Toc36192201"/>
      <w:bookmarkStart w:id="4486" w:name="_Toc45193314"/>
      <w:bookmarkStart w:id="4487" w:name="_Toc47592946"/>
      <w:bookmarkStart w:id="4488" w:name="_Toc51835033"/>
      <w:bookmarkStart w:id="4489" w:name="_Toc59100859"/>
      <w:r w:rsidRPr="00140E21">
        <w:rPr>
          <w:lang w:eastAsia="zh-CN"/>
        </w:rPr>
        <w:t>5.2.2.2.10</w:t>
      </w:r>
      <w:r w:rsidRPr="00140E21">
        <w:rPr>
          <w:lang w:eastAsia="zh-CN"/>
        </w:rPr>
        <w:tab/>
        <w:t>Namf_Communication_N2InfoNotify service operation</w:t>
      </w:r>
      <w:bookmarkEnd w:id="4483"/>
      <w:bookmarkEnd w:id="4484"/>
      <w:bookmarkEnd w:id="4485"/>
      <w:bookmarkEnd w:id="4486"/>
      <w:bookmarkEnd w:id="4487"/>
      <w:bookmarkEnd w:id="4488"/>
      <w:bookmarkEnd w:id="4489"/>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490" w:name="_Toc20204410"/>
      <w:bookmarkStart w:id="4491" w:name="_Toc27895109"/>
      <w:bookmarkStart w:id="4492" w:name="_Toc36192202"/>
      <w:bookmarkStart w:id="4493" w:name="_Toc45193315"/>
      <w:bookmarkStart w:id="4494" w:name="_Toc47592947"/>
      <w:bookmarkStart w:id="4495" w:name="_Toc51835034"/>
      <w:bookmarkStart w:id="4496" w:name="_Toc59100860"/>
      <w:r w:rsidRPr="00140E21">
        <w:lastRenderedPageBreak/>
        <w:t>5.2.2.2.11</w:t>
      </w:r>
      <w:r w:rsidRPr="00140E21">
        <w:tab/>
        <w:t>Namf_Communication_CreateUEContext service operation</w:t>
      </w:r>
      <w:bookmarkEnd w:id="4490"/>
      <w:bookmarkEnd w:id="4491"/>
      <w:bookmarkEnd w:id="4492"/>
      <w:bookmarkEnd w:id="4493"/>
      <w:bookmarkEnd w:id="4494"/>
      <w:bookmarkEnd w:id="4495"/>
      <w:bookmarkEnd w:id="4496"/>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76D3604A"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del w:id="4497" w:author="23.288_CR0195R1_(Rel-17)_eNA_ph2" w:date="2021-03-22T10:25:00Z">
        <w:r w:rsidRPr="00140E21" w:rsidDel="00FC6A67">
          <w:rPr>
            <w:lang w:eastAsia="zh-CN"/>
          </w:rPr>
          <w:delText>decribed</w:delText>
        </w:r>
      </w:del>
      <w:ins w:id="4498" w:author="23.288_CR0195R1_(Rel-17)_eNA_ph2" w:date="2021-03-22T10:25:00Z">
        <w:r w:rsidR="00FC6A67" w:rsidRPr="00140E21">
          <w:rPr>
            <w:lang w:eastAsia="zh-CN"/>
          </w:rPr>
          <w:t>described</w:t>
        </w:r>
      </w:ins>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4499" w:name="_Toc20204411"/>
      <w:bookmarkStart w:id="4500" w:name="_Toc27895110"/>
      <w:bookmarkStart w:id="4501" w:name="_Toc36192203"/>
      <w:bookmarkStart w:id="4502" w:name="_Toc45193316"/>
      <w:bookmarkStart w:id="4503" w:name="_Toc47592948"/>
      <w:bookmarkStart w:id="4504" w:name="_Toc51835035"/>
      <w:bookmarkStart w:id="4505" w:name="_Toc59100861"/>
      <w:r w:rsidRPr="00140E21">
        <w:t>5.2.2.2.12</w:t>
      </w:r>
      <w:r w:rsidRPr="00140E21">
        <w:tab/>
        <w:t>Namf_Communication_ReleaseUEContext service operation</w:t>
      </w:r>
      <w:bookmarkEnd w:id="4499"/>
      <w:bookmarkEnd w:id="4500"/>
      <w:bookmarkEnd w:id="4501"/>
      <w:bookmarkEnd w:id="4502"/>
      <w:bookmarkEnd w:id="4503"/>
      <w:bookmarkEnd w:id="4504"/>
      <w:bookmarkEnd w:id="4505"/>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506" w:name="_Toc20204412"/>
      <w:bookmarkStart w:id="4507" w:name="_Toc27895111"/>
      <w:bookmarkStart w:id="4508" w:name="_Toc36192204"/>
      <w:bookmarkStart w:id="4509" w:name="_Toc45193317"/>
      <w:bookmarkStart w:id="4510" w:name="_Toc47592949"/>
      <w:bookmarkStart w:id="4511" w:name="_Toc51835036"/>
      <w:bookmarkStart w:id="4512" w:name="_Toc59100862"/>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506"/>
      <w:bookmarkEnd w:id="4507"/>
      <w:bookmarkEnd w:id="4508"/>
      <w:bookmarkEnd w:id="4509"/>
      <w:bookmarkEnd w:id="4510"/>
      <w:bookmarkEnd w:id="4511"/>
      <w:bookmarkEnd w:id="4512"/>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513" w:name="_Toc20204413"/>
      <w:bookmarkStart w:id="4514" w:name="_Toc27895112"/>
      <w:bookmarkStart w:id="4515" w:name="_Toc36192205"/>
      <w:bookmarkStart w:id="4516" w:name="_Toc45193318"/>
      <w:bookmarkStart w:id="4517" w:name="_Toc47592950"/>
      <w:bookmarkStart w:id="4518" w:name="_Toc51835037"/>
      <w:bookmarkStart w:id="4519" w:name="_Toc59100863"/>
      <w:r w:rsidRPr="00140E21">
        <w:rPr>
          <w:rFonts w:eastAsia="SimSun"/>
        </w:rPr>
        <w:lastRenderedPageBreak/>
        <w:t>5.2.2.2.14</w:t>
      </w:r>
      <w:r w:rsidRPr="00140E21">
        <w:rPr>
          <w:rFonts w:eastAsia="SimSun"/>
        </w:rPr>
        <w:tab/>
        <w:t>Namf_Communication_AMFStatusChangeSubscribe service operation</w:t>
      </w:r>
      <w:bookmarkEnd w:id="4513"/>
      <w:bookmarkEnd w:id="4514"/>
      <w:bookmarkEnd w:id="4515"/>
      <w:bookmarkEnd w:id="4516"/>
      <w:bookmarkEnd w:id="4517"/>
      <w:bookmarkEnd w:id="4518"/>
      <w:bookmarkEnd w:id="4519"/>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520" w:name="_Toc20204414"/>
      <w:bookmarkStart w:id="4521" w:name="_Toc27895113"/>
      <w:bookmarkStart w:id="4522" w:name="_Toc36192206"/>
      <w:bookmarkStart w:id="4523" w:name="_Toc45193319"/>
      <w:bookmarkStart w:id="4524" w:name="_Toc47592951"/>
      <w:bookmarkStart w:id="4525" w:name="_Toc51835038"/>
      <w:bookmarkStart w:id="4526" w:name="_Toc59100864"/>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520"/>
      <w:bookmarkEnd w:id="4521"/>
      <w:bookmarkEnd w:id="4522"/>
      <w:bookmarkEnd w:id="4523"/>
      <w:bookmarkEnd w:id="4524"/>
      <w:bookmarkEnd w:id="4525"/>
      <w:bookmarkEnd w:id="4526"/>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527" w:name="_Toc20204415"/>
      <w:bookmarkStart w:id="4528" w:name="_Toc27895114"/>
      <w:bookmarkStart w:id="4529" w:name="_Toc36192207"/>
      <w:bookmarkStart w:id="4530" w:name="_Toc45193320"/>
      <w:bookmarkStart w:id="4531" w:name="_Toc47592952"/>
      <w:bookmarkStart w:id="4532" w:name="_Toc51835039"/>
      <w:bookmarkStart w:id="4533" w:name="_Toc59100865"/>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527"/>
      <w:bookmarkEnd w:id="4528"/>
      <w:bookmarkEnd w:id="4529"/>
      <w:bookmarkEnd w:id="4530"/>
      <w:bookmarkEnd w:id="4531"/>
      <w:bookmarkEnd w:id="4532"/>
      <w:bookmarkEnd w:id="4533"/>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534" w:name="_Toc36192208"/>
      <w:bookmarkStart w:id="4535" w:name="_Toc45193321"/>
      <w:bookmarkStart w:id="4536" w:name="_Toc47592953"/>
      <w:bookmarkStart w:id="4537" w:name="_Toc51835040"/>
      <w:bookmarkStart w:id="4538" w:name="_Toc59100866"/>
      <w:bookmarkStart w:id="4539" w:name="_Toc20204416"/>
      <w:bookmarkStart w:id="4540" w:name="_Toc27895115"/>
      <w:r>
        <w:rPr>
          <w:rFonts w:eastAsia="SimSun"/>
        </w:rPr>
        <w:t>5.2.2.2.17</w:t>
      </w:r>
      <w:r>
        <w:rPr>
          <w:rFonts w:eastAsia="SimSun"/>
        </w:rPr>
        <w:tab/>
        <w:t>Namf_Communication_NonUeN2MessageTransfer service operation</w:t>
      </w:r>
      <w:bookmarkEnd w:id="4534"/>
      <w:bookmarkEnd w:id="4535"/>
      <w:bookmarkEnd w:id="4536"/>
      <w:bookmarkEnd w:id="4537"/>
      <w:bookmarkEnd w:id="453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lastRenderedPageBreak/>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541" w:name="_Toc36192209"/>
      <w:bookmarkStart w:id="4542" w:name="_Toc45193322"/>
      <w:bookmarkStart w:id="4543" w:name="_Toc47592954"/>
      <w:bookmarkStart w:id="4544" w:name="_Toc51835041"/>
      <w:bookmarkStart w:id="4545" w:name="_Toc59100867"/>
      <w:r>
        <w:rPr>
          <w:rFonts w:eastAsia="SimSun"/>
        </w:rPr>
        <w:t>5.2.2.2.18</w:t>
      </w:r>
      <w:r>
        <w:rPr>
          <w:rFonts w:eastAsia="SimSun"/>
        </w:rPr>
        <w:tab/>
        <w:t>Namf_Communication_NonUeN2InfoSubscribe service operation</w:t>
      </w:r>
      <w:bookmarkEnd w:id="4541"/>
      <w:bookmarkEnd w:id="4542"/>
      <w:bookmarkEnd w:id="4543"/>
      <w:bookmarkEnd w:id="4544"/>
      <w:bookmarkEnd w:id="4545"/>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546" w:name="_Toc36192210"/>
      <w:bookmarkStart w:id="4547" w:name="_Toc45193323"/>
      <w:bookmarkStart w:id="4548" w:name="_Toc47592955"/>
      <w:bookmarkStart w:id="4549" w:name="_Toc51835042"/>
      <w:bookmarkStart w:id="4550" w:name="_Toc59100868"/>
      <w:r>
        <w:rPr>
          <w:rFonts w:eastAsia="SimSun"/>
        </w:rPr>
        <w:t>5.2.2.2.19</w:t>
      </w:r>
      <w:r>
        <w:rPr>
          <w:rFonts w:eastAsia="SimSun"/>
        </w:rPr>
        <w:tab/>
        <w:t>Namf_Communication_NonUeN2InfoUnSubscribe service operation</w:t>
      </w:r>
      <w:bookmarkEnd w:id="4546"/>
      <w:bookmarkEnd w:id="4547"/>
      <w:bookmarkEnd w:id="4548"/>
      <w:bookmarkEnd w:id="4549"/>
      <w:bookmarkEnd w:id="4550"/>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551" w:name="_Toc36192211"/>
      <w:bookmarkStart w:id="4552" w:name="_Toc45193324"/>
      <w:bookmarkStart w:id="4553" w:name="_Toc47592956"/>
      <w:bookmarkStart w:id="4554" w:name="_Toc51835043"/>
      <w:bookmarkStart w:id="4555" w:name="_Toc59100869"/>
      <w:r>
        <w:rPr>
          <w:rFonts w:eastAsia="SimSun"/>
        </w:rPr>
        <w:t>5.2.2.2.20</w:t>
      </w:r>
      <w:r>
        <w:rPr>
          <w:rFonts w:eastAsia="SimSun"/>
        </w:rPr>
        <w:tab/>
        <w:t>Namf_Communication_NonUeN2InfoNotify service operation</w:t>
      </w:r>
      <w:bookmarkEnd w:id="4551"/>
      <w:bookmarkEnd w:id="4552"/>
      <w:bookmarkEnd w:id="4553"/>
      <w:bookmarkEnd w:id="4554"/>
      <w:bookmarkEnd w:id="4555"/>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ins w:id="4556" w:author="23.502_CR2456R1_(Rel-16)_eNS" w:date="2021-03-27T06:52:00Z"/>
          <w:rFonts w:eastAsia="SimSun"/>
        </w:rPr>
      </w:pPr>
      <w:bookmarkStart w:id="4557" w:name="_Toc36192212"/>
      <w:bookmarkStart w:id="4558" w:name="_Toc45193325"/>
      <w:bookmarkStart w:id="4559" w:name="_Toc47592957"/>
      <w:bookmarkStart w:id="4560" w:name="_Toc51835044"/>
      <w:bookmarkStart w:id="4561" w:name="_Toc59100870"/>
      <w:ins w:id="4562" w:author="23.502_CR2456R1_(Rel-16)_eNS" w:date="2021-03-27T06:52:00Z">
        <w:r>
          <w:rPr>
            <w:rFonts w:eastAsia="SimSun"/>
          </w:rPr>
          <w:t>5.2.2.2.21</w:t>
        </w:r>
        <w:r>
          <w:rPr>
            <w:rFonts w:eastAsia="SimSun"/>
          </w:rPr>
          <w:tab/>
          <w:t>Namf_Communication_RelocateUEContext service operation</w:t>
        </w:r>
      </w:ins>
    </w:p>
    <w:p w14:paraId="575F3AA0" w14:textId="77777777" w:rsidR="00964B2F" w:rsidRDefault="00964B2F" w:rsidP="00964B2F">
      <w:pPr>
        <w:rPr>
          <w:ins w:id="4563" w:author="23.502_CR2456R1_(Rel-16)_eNS" w:date="2021-03-27T06:52:00Z"/>
          <w:rFonts w:eastAsia="SimSun"/>
        </w:rPr>
      </w:pPr>
      <w:ins w:id="4564" w:author="23.502_CR2456R1_(Rel-16)_eNS" w:date="2021-03-27T06:52:00Z">
        <w:r w:rsidRPr="00964B2F">
          <w:rPr>
            <w:rFonts w:eastAsia="SimSun"/>
            <w:b/>
            <w:bCs/>
            <w:rPrChange w:id="4565" w:author="23.502_CR2456R1_(Rel-16)_eNS" w:date="2021-03-27T06:53:00Z">
              <w:rPr>
                <w:rFonts w:eastAsia="SimSun"/>
              </w:rPr>
            </w:rPrChange>
          </w:rPr>
          <w:t>Service operation name:</w:t>
        </w:r>
        <w:r>
          <w:rPr>
            <w:rFonts w:eastAsia="SimSun"/>
          </w:rPr>
          <w:t xml:space="preserve"> Namf_Communication_RelocateUEContext</w:t>
        </w:r>
      </w:ins>
    </w:p>
    <w:p w14:paraId="1E6C5008" w14:textId="77777777" w:rsidR="00964B2F" w:rsidRDefault="00964B2F" w:rsidP="00964B2F">
      <w:pPr>
        <w:rPr>
          <w:ins w:id="4566" w:author="23.502_CR2456R1_(Rel-16)_eNS" w:date="2021-03-27T06:52:00Z"/>
          <w:rFonts w:eastAsia="SimSun"/>
        </w:rPr>
      </w:pPr>
      <w:ins w:id="4567" w:author="23.502_CR2456R1_(Rel-16)_eNS" w:date="2021-03-27T06:52:00Z">
        <w:r w:rsidRPr="00964B2F">
          <w:rPr>
            <w:rFonts w:eastAsia="SimSun"/>
            <w:b/>
            <w:bCs/>
            <w:rPrChange w:id="4568" w:author="23.502_CR2456R1_(Rel-16)_eNS" w:date="2021-03-27T06:53:00Z">
              <w:rPr>
                <w:rFonts w:eastAsia="SimSun"/>
              </w:rPr>
            </w:rPrChange>
          </w:rPr>
          <w:t>Description:</w:t>
        </w:r>
        <w:r>
          <w:rPr>
            <w:rFonts w:eastAsia="SimSun"/>
          </w:rPr>
          <w:t xml:space="preserve"> This service operation is used by an initial AMF to relocate the UE context in a target AMF during EPS to 5GS handover (per N26) procedures.</w:t>
        </w:r>
      </w:ins>
    </w:p>
    <w:p w14:paraId="7353DF74" w14:textId="45AD1A39" w:rsidR="00964B2F" w:rsidRDefault="00964B2F" w:rsidP="00964B2F">
      <w:pPr>
        <w:rPr>
          <w:ins w:id="4569" w:author="23.502_CR2456R1_(Rel-16)_eNS" w:date="2021-03-27T06:52:00Z"/>
          <w:rFonts w:eastAsia="SimSun"/>
        </w:rPr>
      </w:pPr>
      <w:ins w:id="4570" w:author="23.502_CR2456R1_(Rel-16)_eNS" w:date="2021-03-27T06:52:00Z">
        <w:r w:rsidRPr="00964B2F">
          <w:rPr>
            <w:rFonts w:eastAsia="SimSun"/>
            <w:b/>
            <w:bCs/>
            <w:rPrChange w:id="4571" w:author="23.502_CR2456R1_(Rel-16)_eNS" w:date="2021-03-27T06:53:00Z">
              <w:rPr>
                <w:rFonts w:eastAsia="SimSun"/>
              </w:rPr>
            </w:rPrChange>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ins>
      <w:ins w:id="4572" w:author="23.502_CR2488R1_(Rel-16)_eNS" w:date="2021-03-27T09:30:00Z">
        <w:r w:rsidR="002058F0">
          <w:rPr>
            <w:rFonts w:eastAsia="SimSun"/>
          </w:rPr>
          <w:t xml:space="preserve"> PDU Session ID and the S-NSSAI associated with corresponding</w:t>
        </w:r>
      </w:ins>
      <w:ins w:id="4573" w:author="23.502_CR2456R1_(Rel-16)_eNS" w:date="2021-03-27T06:52:00Z">
        <w:r>
          <w:rPr>
            <w:rFonts w:eastAsia="SimSun"/>
          </w:rPr>
          <w:t xml:space="preserve"> N2 SM Information received from SMF</w:t>
        </w:r>
      </w:ins>
      <w:ins w:id="4574" w:author="23.502_CR2488R1_(Rel-16)_eNS" w:date="2021-03-27T09:30:00Z">
        <w:r w:rsidR="002058F0">
          <w:rPr>
            <w:rFonts w:eastAsia="SimSun"/>
          </w:rPr>
          <w:t>, PDU Session ID and its associated S-NSSAI of the VPLMN value for each PDU Session, the corresponding S-NSSAI of HPLMN value for home routed PDU Session(s)</w:t>
        </w:r>
      </w:ins>
      <w:ins w:id="4575" w:author="23.502_CR2456R1_(Rel-16)_eNS" w:date="2021-03-27T06:52:00Z">
        <w:r>
          <w:rPr>
            <w:rFonts w:eastAsia="SimSun"/>
          </w:rPr>
          <w:t xml:space="preserve">. As </w:t>
        </w:r>
      </w:ins>
      <w:ins w:id="4576" w:author="23.502_CR2456R1_(Rel-16)_eNS" w:date="2021-03-27T06:53:00Z">
        <w:r>
          <w:rPr>
            <w:rFonts w:eastAsia="SimSun"/>
          </w:rPr>
          <w:t>described</w:t>
        </w:r>
      </w:ins>
      <w:ins w:id="4577" w:author="23.502_CR2456R1_(Rel-16)_eNS" w:date="2021-03-27T06:52:00Z">
        <w:r>
          <w:rPr>
            <w:rFonts w:eastAsia="SimSun"/>
          </w:rPr>
          <w:t xml:space="preserve">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w:t>
        </w:r>
        <w:r>
          <w:rPr>
            <w:rFonts w:eastAsia="SimSun"/>
          </w:rPr>
          <w:lastRenderedPageBreak/>
          <w:t>SMF handling the PDU Session, the S-NSSAI of the VPLMN , and the S-NSSAI of HPLMN for home routed PDU Session(s).</w:t>
        </w:r>
      </w:ins>
    </w:p>
    <w:p w14:paraId="118CE145" w14:textId="76861DDF" w:rsidR="00964B2F" w:rsidRDefault="00964B2F" w:rsidP="00964B2F">
      <w:pPr>
        <w:rPr>
          <w:ins w:id="4578" w:author="23.502_CR2456R1_(Rel-16)_eNS" w:date="2021-03-27T06:52:00Z"/>
          <w:rFonts w:eastAsia="SimSun"/>
        </w:rPr>
      </w:pPr>
      <w:ins w:id="4579" w:author="23.502_CR2456R1_(Rel-16)_eNS" w:date="2021-03-27T06:52:00Z">
        <w:r w:rsidRPr="00964B2F">
          <w:rPr>
            <w:rFonts w:eastAsia="SimSun"/>
            <w:b/>
            <w:bCs/>
            <w:rPrChange w:id="4580" w:author="23.502_CR2456R1_(Rel-16)_eNS" w:date="2021-03-27T06:53:00Z">
              <w:rPr>
                <w:rFonts w:eastAsia="SimSun"/>
              </w:rPr>
            </w:rPrChange>
          </w:rPr>
          <w:t>Input, Optional:</w:t>
        </w:r>
        <w:r>
          <w:rPr>
            <w:rFonts w:eastAsia="SimSun"/>
          </w:rPr>
          <w:t xml:space="preserve"> This may contain following optional information within the UE context: allocated EBI information, MS Classmark 2, STN-SR, C MSISDN, and the Supported Codec IE.</w:t>
        </w:r>
      </w:ins>
    </w:p>
    <w:p w14:paraId="0839FFB6" w14:textId="77777777" w:rsidR="00964B2F" w:rsidRDefault="00964B2F" w:rsidP="00964B2F">
      <w:pPr>
        <w:rPr>
          <w:ins w:id="4581" w:author="23.502_CR2456R1_(Rel-16)_eNS" w:date="2021-03-27T06:52:00Z"/>
          <w:rFonts w:eastAsia="SimSun"/>
        </w:rPr>
      </w:pPr>
      <w:ins w:id="4582" w:author="23.502_CR2456R1_(Rel-16)_eNS" w:date="2021-03-27T06:52:00Z">
        <w:r w:rsidRPr="00964B2F">
          <w:rPr>
            <w:rFonts w:eastAsia="SimSun"/>
            <w:b/>
            <w:bCs/>
            <w:rPrChange w:id="4583" w:author="23.502_CR2456R1_(Rel-16)_eNS" w:date="2021-03-27T06:52:00Z">
              <w:rPr>
                <w:rFonts w:eastAsia="SimSun"/>
              </w:rPr>
            </w:rPrChange>
          </w:rPr>
          <w:t>Output, Required:</w:t>
        </w:r>
        <w:r>
          <w:rPr>
            <w:rFonts w:eastAsia="SimSun"/>
          </w:rPr>
          <w:t xml:space="preserve"> Cause, handle for the UE context created.</w:t>
        </w:r>
      </w:ins>
    </w:p>
    <w:p w14:paraId="723704B0" w14:textId="77777777" w:rsidR="00964B2F" w:rsidRDefault="00964B2F" w:rsidP="00964B2F">
      <w:pPr>
        <w:rPr>
          <w:ins w:id="4584" w:author="23.502_CR2456R1_(Rel-16)_eNS" w:date="2021-03-27T06:52:00Z"/>
          <w:rFonts w:eastAsia="SimSun"/>
        </w:rPr>
      </w:pPr>
      <w:ins w:id="4585" w:author="23.502_CR2456R1_(Rel-16)_eNS" w:date="2021-03-27T06:52:00Z">
        <w:r w:rsidRPr="00964B2F">
          <w:rPr>
            <w:rFonts w:eastAsia="SimSun"/>
            <w:b/>
            <w:bCs/>
            <w:rPrChange w:id="4586" w:author="23.502_CR2456R1_(Rel-16)_eNS" w:date="2021-03-27T06:52:00Z">
              <w:rPr>
                <w:rFonts w:eastAsia="SimSun"/>
              </w:rPr>
            </w:rPrChange>
          </w:rPr>
          <w:t>Output, Optional:</w:t>
        </w:r>
        <w:r>
          <w:rPr>
            <w:rFonts w:eastAsia="SimSun"/>
          </w:rPr>
          <w:t xml:space="preserve"> None.</w:t>
        </w:r>
      </w:ins>
    </w:p>
    <w:p w14:paraId="040B31ED" w14:textId="77777777" w:rsidR="00776774" w:rsidRPr="00140E21" w:rsidRDefault="00776774" w:rsidP="00776774">
      <w:pPr>
        <w:pStyle w:val="Heading4"/>
        <w:rPr>
          <w:lang w:eastAsia="zh-CN"/>
        </w:rPr>
      </w:pPr>
      <w:r w:rsidRPr="00140E21">
        <w:rPr>
          <w:lang w:eastAsia="zh-CN"/>
        </w:rPr>
        <w:t>5.2.2.3</w:t>
      </w:r>
      <w:r w:rsidRPr="00140E21">
        <w:rPr>
          <w:lang w:eastAsia="zh-CN"/>
        </w:rPr>
        <w:tab/>
        <w:t>Namf_EventExposure service</w:t>
      </w:r>
      <w:bookmarkEnd w:id="4539"/>
      <w:bookmarkEnd w:id="4540"/>
      <w:bookmarkEnd w:id="4557"/>
      <w:bookmarkEnd w:id="4558"/>
      <w:bookmarkEnd w:id="4559"/>
      <w:bookmarkEnd w:id="4560"/>
      <w:bookmarkEnd w:id="4561"/>
    </w:p>
    <w:p w14:paraId="3C87059F" w14:textId="77777777" w:rsidR="00776774" w:rsidRPr="00140E21" w:rsidRDefault="00776774" w:rsidP="00776774">
      <w:pPr>
        <w:pStyle w:val="Heading5"/>
      </w:pPr>
      <w:bookmarkStart w:id="4587" w:name="_Toc20204417"/>
      <w:bookmarkStart w:id="4588" w:name="_Toc27895116"/>
      <w:bookmarkStart w:id="4589" w:name="_Toc36192213"/>
      <w:bookmarkStart w:id="4590" w:name="_Toc45193326"/>
      <w:bookmarkStart w:id="4591" w:name="_Toc47592958"/>
      <w:bookmarkStart w:id="4592" w:name="_Toc51835045"/>
      <w:bookmarkStart w:id="4593" w:name="_Toc59100871"/>
      <w:r w:rsidRPr="00140E21">
        <w:t>5.2.2.3.1</w:t>
      </w:r>
      <w:r w:rsidRPr="00140E21">
        <w:tab/>
        <w:t>General</w:t>
      </w:r>
      <w:bookmarkEnd w:id="4587"/>
      <w:bookmarkEnd w:id="4588"/>
      <w:bookmarkEnd w:id="4589"/>
      <w:bookmarkEnd w:id="4590"/>
      <w:bookmarkEnd w:id="4591"/>
      <w:bookmarkEnd w:id="4592"/>
      <w:bookmarkEnd w:id="4593"/>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lastRenderedPageBreak/>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594" w:name="_Toc20204418"/>
      <w:bookmarkStart w:id="4595" w:name="_Toc27895117"/>
      <w:bookmarkStart w:id="4596" w:name="_Toc36192214"/>
      <w:bookmarkStart w:id="4597" w:name="_Toc45193327"/>
      <w:bookmarkStart w:id="4598" w:name="_Toc47592959"/>
      <w:bookmarkStart w:id="4599" w:name="_Toc51835046"/>
      <w:bookmarkStart w:id="4600" w:name="_Toc59100872"/>
      <w:r w:rsidRPr="00140E21">
        <w:rPr>
          <w:lang w:eastAsia="zh-CN"/>
        </w:rPr>
        <w:t>5.2.2.3.2</w:t>
      </w:r>
      <w:r w:rsidRPr="00140E21">
        <w:rPr>
          <w:lang w:eastAsia="zh-CN"/>
        </w:rPr>
        <w:tab/>
        <w:t>Namf_EventExposure_Subscribe service operation</w:t>
      </w:r>
      <w:bookmarkEnd w:id="4594"/>
      <w:bookmarkEnd w:id="4595"/>
      <w:bookmarkEnd w:id="4596"/>
      <w:bookmarkEnd w:id="4597"/>
      <w:bookmarkEnd w:id="4598"/>
      <w:bookmarkEnd w:id="4599"/>
      <w:bookmarkEnd w:id="4600"/>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77777777"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lastRenderedPageBreak/>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601" w:name="_Toc20204419"/>
      <w:bookmarkStart w:id="4602" w:name="_Toc27895118"/>
      <w:bookmarkStart w:id="4603" w:name="_Toc36192215"/>
      <w:bookmarkStart w:id="4604" w:name="_Toc45193328"/>
      <w:bookmarkStart w:id="4605" w:name="_Toc47592960"/>
      <w:bookmarkStart w:id="4606" w:name="_Toc51835047"/>
      <w:bookmarkStart w:id="4607" w:name="_Toc59100873"/>
      <w:r w:rsidRPr="00140E21">
        <w:rPr>
          <w:lang w:eastAsia="zh-CN"/>
        </w:rPr>
        <w:t>5.2.2.3.3</w:t>
      </w:r>
      <w:r w:rsidRPr="00140E21">
        <w:rPr>
          <w:lang w:eastAsia="zh-CN"/>
        </w:rPr>
        <w:tab/>
        <w:t>Namf_EventExposure_UnSubscribe service operation</w:t>
      </w:r>
      <w:bookmarkEnd w:id="4601"/>
      <w:bookmarkEnd w:id="4602"/>
      <w:bookmarkEnd w:id="4603"/>
      <w:bookmarkEnd w:id="4604"/>
      <w:bookmarkEnd w:id="4605"/>
      <w:bookmarkEnd w:id="4606"/>
      <w:bookmarkEnd w:id="4607"/>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608" w:name="_Toc20204420"/>
      <w:bookmarkStart w:id="4609" w:name="_Toc27895119"/>
      <w:bookmarkStart w:id="4610" w:name="_Toc36192216"/>
      <w:bookmarkStart w:id="4611" w:name="_Toc45193329"/>
      <w:bookmarkStart w:id="4612" w:name="_Toc47592961"/>
      <w:bookmarkStart w:id="4613" w:name="_Toc51835048"/>
      <w:bookmarkStart w:id="4614" w:name="_Toc59100874"/>
      <w:r w:rsidRPr="00140E21">
        <w:rPr>
          <w:lang w:eastAsia="zh-CN"/>
        </w:rPr>
        <w:t>5.2.2.3.4</w:t>
      </w:r>
      <w:r w:rsidRPr="00140E21">
        <w:rPr>
          <w:lang w:eastAsia="zh-CN"/>
        </w:rPr>
        <w:tab/>
        <w:t>Namf_EventExposure_Notify service operation</w:t>
      </w:r>
      <w:bookmarkEnd w:id="4608"/>
      <w:bookmarkEnd w:id="4609"/>
      <w:bookmarkEnd w:id="4610"/>
      <w:bookmarkEnd w:id="4611"/>
      <w:bookmarkEnd w:id="4612"/>
      <w:bookmarkEnd w:id="4613"/>
      <w:bookmarkEnd w:id="4614"/>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77777777" w:rsidR="00776774" w:rsidRPr="00140E21" w:rsidRDefault="00776774" w:rsidP="00776774">
      <w:r w:rsidRPr="00140E21">
        <w:rPr>
          <w:b/>
        </w:rPr>
        <w:t>Input, Optional:</w:t>
      </w:r>
      <w:r w:rsidRPr="00140E21">
        <w:t xml:space="preserve"> </w:t>
      </w:r>
      <w:r w:rsidRPr="00140E21">
        <w:rPr>
          <w:lang w:eastAsia="zh-CN"/>
        </w:rPr>
        <w:t>Event specific parameter list.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615" w:name="_Toc20204421"/>
      <w:bookmarkStart w:id="4616" w:name="_Toc27895120"/>
      <w:bookmarkStart w:id="4617" w:name="_Toc36192217"/>
      <w:bookmarkStart w:id="4618" w:name="_Toc45193330"/>
      <w:bookmarkStart w:id="4619" w:name="_Toc47592962"/>
      <w:bookmarkStart w:id="4620" w:name="_Toc51835049"/>
      <w:bookmarkStart w:id="4621" w:name="_Toc59100875"/>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615"/>
      <w:bookmarkEnd w:id="4616"/>
      <w:bookmarkEnd w:id="4617"/>
      <w:bookmarkEnd w:id="4618"/>
      <w:bookmarkEnd w:id="4619"/>
      <w:bookmarkEnd w:id="4620"/>
      <w:bookmarkEnd w:id="4621"/>
    </w:p>
    <w:p w14:paraId="56B036A4" w14:textId="77777777" w:rsidR="00776774" w:rsidRPr="00140E21" w:rsidRDefault="00776774" w:rsidP="00776774">
      <w:pPr>
        <w:pStyle w:val="Heading5"/>
        <w:rPr>
          <w:rFonts w:eastAsia="SimSun"/>
        </w:rPr>
      </w:pPr>
      <w:bookmarkStart w:id="4622" w:name="_Toc20204422"/>
      <w:bookmarkStart w:id="4623" w:name="_Toc27895121"/>
      <w:bookmarkStart w:id="4624" w:name="_Toc36192218"/>
      <w:bookmarkStart w:id="4625" w:name="_Toc45193331"/>
      <w:bookmarkStart w:id="4626" w:name="_Toc47592963"/>
      <w:bookmarkStart w:id="4627" w:name="_Toc51835050"/>
      <w:bookmarkStart w:id="4628" w:name="_Toc59100876"/>
      <w:r w:rsidRPr="00140E21">
        <w:rPr>
          <w:rFonts w:eastAsia="SimSun"/>
        </w:rPr>
        <w:t>5.2.2.4.1</w:t>
      </w:r>
      <w:r w:rsidRPr="00140E21">
        <w:rPr>
          <w:rFonts w:eastAsia="SimSun"/>
        </w:rPr>
        <w:tab/>
        <w:t>General</w:t>
      </w:r>
      <w:bookmarkEnd w:id="4622"/>
      <w:bookmarkEnd w:id="4623"/>
      <w:bookmarkEnd w:id="4624"/>
      <w:bookmarkEnd w:id="4625"/>
      <w:bookmarkEnd w:id="4626"/>
      <w:bookmarkEnd w:id="4627"/>
      <w:bookmarkEnd w:id="4628"/>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629" w:name="_Toc20204423"/>
      <w:bookmarkStart w:id="4630" w:name="_Toc27895122"/>
      <w:bookmarkStart w:id="4631" w:name="_Toc36192219"/>
      <w:bookmarkStart w:id="4632" w:name="_Toc45193332"/>
      <w:bookmarkStart w:id="4633" w:name="_Toc47592964"/>
      <w:bookmarkStart w:id="4634" w:name="_Toc51835051"/>
      <w:bookmarkStart w:id="4635" w:name="_Toc59100877"/>
      <w:r w:rsidRPr="00140E21">
        <w:rPr>
          <w:rFonts w:eastAsia="SimSun"/>
          <w:lang w:eastAsia="zh-CN"/>
        </w:rPr>
        <w:lastRenderedPageBreak/>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629"/>
      <w:bookmarkEnd w:id="4630"/>
      <w:bookmarkEnd w:id="4631"/>
      <w:bookmarkEnd w:id="4632"/>
      <w:bookmarkEnd w:id="4633"/>
      <w:bookmarkEnd w:id="4634"/>
      <w:bookmarkEnd w:id="4635"/>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636" w:name="_Toc20204424"/>
      <w:bookmarkStart w:id="4637" w:name="_Toc27895123"/>
      <w:bookmarkStart w:id="4638" w:name="_Toc36192220"/>
      <w:bookmarkStart w:id="4639" w:name="_Toc45193333"/>
      <w:bookmarkStart w:id="4640" w:name="_Toc47592965"/>
      <w:bookmarkStart w:id="4641" w:name="_Toc51835052"/>
      <w:bookmarkStart w:id="4642" w:name="_Toc59100878"/>
      <w:r w:rsidRPr="00140E21">
        <w:t>5.2.2.4.3</w:t>
      </w:r>
      <w:r w:rsidRPr="00140E21">
        <w:tab/>
        <w:t>Namf_MT</w:t>
      </w:r>
      <w:r>
        <w:t>_</w:t>
      </w:r>
      <w:r w:rsidRPr="00140E21">
        <w:t>ProvideDomainSelectionInfo</w:t>
      </w:r>
      <w:bookmarkEnd w:id="4636"/>
      <w:bookmarkEnd w:id="4637"/>
      <w:bookmarkEnd w:id="4638"/>
      <w:bookmarkEnd w:id="4639"/>
      <w:bookmarkEnd w:id="4640"/>
      <w:bookmarkEnd w:id="4641"/>
      <w:bookmarkEnd w:id="4642"/>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643" w:name="_Toc20204425"/>
      <w:bookmarkStart w:id="4644" w:name="_Toc27895124"/>
      <w:bookmarkStart w:id="4645" w:name="_Toc36192221"/>
      <w:bookmarkStart w:id="4646" w:name="_Toc45193334"/>
      <w:bookmarkStart w:id="4647" w:name="_Toc47592966"/>
      <w:bookmarkStart w:id="4648" w:name="_Toc51835053"/>
      <w:bookmarkStart w:id="4649" w:name="_Toc59100879"/>
      <w:r w:rsidRPr="00140E21">
        <w:t>5.2.2.5</w:t>
      </w:r>
      <w:r w:rsidRPr="00140E21">
        <w:tab/>
        <w:t>Namf_Location service</w:t>
      </w:r>
      <w:bookmarkEnd w:id="4643"/>
      <w:bookmarkEnd w:id="4644"/>
      <w:bookmarkEnd w:id="4645"/>
      <w:bookmarkEnd w:id="4646"/>
      <w:bookmarkEnd w:id="4647"/>
      <w:bookmarkEnd w:id="4648"/>
      <w:bookmarkEnd w:id="4649"/>
    </w:p>
    <w:p w14:paraId="5DC99101" w14:textId="77777777" w:rsidR="00776774" w:rsidRPr="00140E21" w:rsidRDefault="00776774" w:rsidP="00776774">
      <w:pPr>
        <w:pStyle w:val="Heading5"/>
      </w:pPr>
      <w:bookmarkStart w:id="4650" w:name="_Toc20204426"/>
      <w:bookmarkStart w:id="4651" w:name="_Toc27895125"/>
      <w:bookmarkStart w:id="4652" w:name="_Toc36192222"/>
      <w:bookmarkStart w:id="4653" w:name="_Toc45193335"/>
      <w:bookmarkStart w:id="4654" w:name="_Toc47592967"/>
      <w:bookmarkStart w:id="4655" w:name="_Toc51835054"/>
      <w:bookmarkStart w:id="4656" w:name="_Toc59100880"/>
      <w:r w:rsidRPr="00140E21">
        <w:t>5.2.2.5.1</w:t>
      </w:r>
      <w:r w:rsidRPr="00140E21">
        <w:tab/>
        <w:t>General</w:t>
      </w:r>
      <w:bookmarkEnd w:id="4650"/>
      <w:bookmarkEnd w:id="4651"/>
      <w:bookmarkEnd w:id="4652"/>
      <w:bookmarkEnd w:id="4653"/>
      <w:bookmarkEnd w:id="4654"/>
      <w:bookmarkEnd w:id="4655"/>
      <w:bookmarkEnd w:id="4656"/>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657" w:name="_Toc20204427"/>
      <w:bookmarkStart w:id="4658" w:name="_Toc27895126"/>
      <w:bookmarkStart w:id="4659" w:name="_Toc36192223"/>
      <w:bookmarkStart w:id="4660" w:name="_Toc45193336"/>
      <w:bookmarkStart w:id="4661" w:name="_Toc47592968"/>
      <w:bookmarkStart w:id="4662" w:name="_Toc51835055"/>
      <w:bookmarkStart w:id="4663" w:name="_Toc59100881"/>
      <w:r w:rsidRPr="00140E21">
        <w:t>5.2.2.5.2</w:t>
      </w:r>
      <w:r w:rsidRPr="00140E21">
        <w:tab/>
        <w:t>Namf</w:t>
      </w:r>
      <w:r>
        <w:t>_</w:t>
      </w:r>
      <w:r w:rsidRPr="00140E21">
        <w:t>Location_ProvidePositioningInfo service operation</w:t>
      </w:r>
      <w:bookmarkEnd w:id="4657"/>
      <w:bookmarkEnd w:id="4658"/>
      <w:bookmarkEnd w:id="4659"/>
      <w:bookmarkEnd w:id="4660"/>
      <w:bookmarkEnd w:id="4661"/>
      <w:bookmarkEnd w:id="4662"/>
      <w:bookmarkEnd w:id="4663"/>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lastRenderedPageBreak/>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664" w:name="_Toc20204428"/>
      <w:bookmarkStart w:id="4665" w:name="_Toc27895127"/>
      <w:bookmarkStart w:id="4666" w:name="_Toc36192224"/>
      <w:bookmarkStart w:id="4667" w:name="_Toc45193337"/>
      <w:bookmarkStart w:id="4668" w:name="_Toc47592969"/>
      <w:bookmarkStart w:id="4669" w:name="_Toc51835056"/>
      <w:bookmarkStart w:id="4670" w:name="_Toc59100882"/>
      <w:r w:rsidRPr="00140E21">
        <w:t>5.2.2.5.3</w:t>
      </w:r>
      <w:r w:rsidRPr="00140E21">
        <w:tab/>
        <w:t xml:space="preserve">Namf_Location_EventNotify </w:t>
      </w:r>
      <w:bookmarkStart w:id="4671" w:name="_Hlk501051380"/>
      <w:r w:rsidRPr="00140E21">
        <w:t>service operation</w:t>
      </w:r>
      <w:bookmarkEnd w:id="4664"/>
      <w:bookmarkEnd w:id="4665"/>
      <w:bookmarkEnd w:id="4666"/>
      <w:bookmarkEnd w:id="4667"/>
      <w:bookmarkEnd w:id="4668"/>
      <w:bookmarkEnd w:id="4669"/>
      <w:bookmarkEnd w:id="4671"/>
      <w:bookmarkEnd w:id="4670"/>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672" w:name="_Toc20204429"/>
      <w:bookmarkStart w:id="4673" w:name="_Toc27895128"/>
      <w:bookmarkStart w:id="4674" w:name="_Toc36192225"/>
      <w:bookmarkStart w:id="4675" w:name="_Toc45193338"/>
      <w:bookmarkStart w:id="4676" w:name="_Toc47592970"/>
      <w:bookmarkStart w:id="4677" w:name="_Toc51835057"/>
      <w:bookmarkStart w:id="4678" w:name="_Toc59100883"/>
      <w:r w:rsidRPr="00140E21">
        <w:t>5.2.2.5.4</w:t>
      </w:r>
      <w:r w:rsidRPr="00140E21">
        <w:tab/>
        <w:t>Namf</w:t>
      </w:r>
      <w:r>
        <w:t>_</w:t>
      </w:r>
      <w:r w:rsidRPr="00140E21">
        <w:t>Location_ProvideLocationInfo service operation</w:t>
      </w:r>
      <w:bookmarkEnd w:id="4672"/>
      <w:bookmarkEnd w:id="4673"/>
      <w:bookmarkEnd w:id="4674"/>
      <w:bookmarkEnd w:id="4675"/>
      <w:bookmarkEnd w:id="4676"/>
      <w:bookmarkEnd w:id="4677"/>
      <w:bookmarkEnd w:id="4678"/>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679" w:name="_Toc20204430"/>
      <w:bookmarkStart w:id="4680" w:name="_Toc27895129"/>
      <w:bookmarkStart w:id="4681" w:name="_Toc36192226"/>
      <w:bookmarkStart w:id="4682" w:name="_Toc45193339"/>
      <w:bookmarkStart w:id="4683" w:name="_Toc47592971"/>
      <w:bookmarkStart w:id="4684" w:name="_Toc51835058"/>
      <w:bookmarkStart w:id="4685" w:name="_Toc59100884"/>
      <w:r w:rsidRPr="00140E21">
        <w:t>5.2.2.5.5</w:t>
      </w:r>
      <w:r w:rsidRPr="00140E21">
        <w:tab/>
        <w:t>Namf</w:t>
      </w:r>
      <w:r>
        <w:t>_</w:t>
      </w:r>
      <w:r w:rsidRPr="00140E21">
        <w:t>Location_CancelLocation service operation</w:t>
      </w:r>
      <w:bookmarkEnd w:id="4679"/>
      <w:bookmarkEnd w:id="4680"/>
      <w:bookmarkEnd w:id="4681"/>
      <w:bookmarkEnd w:id="4682"/>
      <w:bookmarkEnd w:id="4683"/>
      <w:bookmarkEnd w:id="4684"/>
      <w:bookmarkEnd w:id="4685"/>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686" w:name="_Toc20204431"/>
      <w:bookmarkStart w:id="4687" w:name="_Toc27895130"/>
      <w:bookmarkStart w:id="4688" w:name="_Toc36192227"/>
      <w:bookmarkStart w:id="4689" w:name="_Toc45193340"/>
      <w:bookmarkStart w:id="4690" w:name="_Toc47592972"/>
      <w:bookmarkStart w:id="4691" w:name="_Toc51835059"/>
      <w:bookmarkStart w:id="4692" w:name="_Toc59100885"/>
      <w:r w:rsidRPr="00140E21">
        <w:lastRenderedPageBreak/>
        <w:t>5.2.3</w:t>
      </w:r>
      <w:r w:rsidRPr="00140E21">
        <w:tab/>
        <w:t>UDM Services</w:t>
      </w:r>
      <w:bookmarkEnd w:id="4686"/>
      <w:bookmarkEnd w:id="4687"/>
      <w:bookmarkEnd w:id="4688"/>
      <w:bookmarkEnd w:id="4689"/>
      <w:bookmarkEnd w:id="4690"/>
      <w:bookmarkEnd w:id="4691"/>
      <w:bookmarkEnd w:id="4692"/>
    </w:p>
    <w:p w14:paraId="7789F882" w14:textId="77777777" w:rsidR="00776774" w:rsidRPr="00140E21" w:rsidRDefault="00776774" w:rsidP="00776774">
      <w:pPr>
        <w:pStyle w:val="Heading4"/>
      </w:pPr>
      <w:bookmarkStart w:id="4693" w:name="_Toc20204432"/>
      <w:bookmarkStart w:id="4694" w:name="_Toc27895131"/>
      <w:bookmarkStart w:id="4695" w:name="_Toc36192228"/>
      <w:bookmarkStart w:id="4696" w:name="_Toc45193341"/>
      <w:bookmarkStart w:id="4697" w:name="_Toc47592973"/>
      <w:bookmarkStart w:id="4698" w:name="_Toc51835060"/>
      <w:bookmarkStart w:id="4699" w:name="_Toc59100886"/>
      <w:r w:rsidRPr="00140E21">
        <w:t>5.2.3.1</w:t>
      </w:r>
      <w:r w:rsidRPr="00140E21">
        <w:tab/>
        <w:t>General</w:t>
      </w:r>
      <w:bookmarkEnd w:id="4693"/>
      <w:bookmarkEnd w:id="4694"/>
      <w:bookmarkEnd w:id="4695"/>
      <w:bookmarkEnd w:id="4696"/>
      <w:bookmarkEnd w:id="4697"/>
      <w:bookmarkEnd w:id="4698"/>
      <w:bookmarkEnd w:id="4699"/>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700" w:name="_Toc20204433"/>
      <w:bookmarkStart w:id="4701" w:name="_Toc27895132"/>
      <w:bookmarkStart w:id="4702" w:name="_Toc36192229"/>
      <w:bookmarkStart w:id="4703" w:name="_Toc45193342"/>
      <w:bookmarkStart w:id="4704" w:name="_Toc47592974"/>
      <w:bookmarkStart w:id="4705" w:name="_Toc51835061"/>
      <w:bookmarkStart w:id="4706" w:name="_Toc59100887"/>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700"/>
      <w:bookmarkEnd w:id="4701"/>
      <w:bookmarkEnd w:id="4702"/>
      <w:bookmarkEnd w:id="4703"/>
      <w:bookmarkEnd w:id="4704"/>
      <w:bookmarkEnd w:id="4705"/>
      <w:bookmarkEnd w:id="4706"/>
    </w:p>
    <w:p w14:paraId="31F85D41" w14:textId="77777777" w:rsidR="00776774" w:rsidRPr="00140E21" w:rsidRDefault="00776774" w:rsidP="00776774">
      <w:pPr>
        <w:pStyle w:val="Heading5"/>
        <w:rPr>
          <w:lang w:eastAsia="zh-CN"/>
        </w:rPr>
      </w:pPr>
      <w:bookmarkStart w:id="4707" w:name="_Toc20204434"/>
      <w:bookmarkStart w:id="4708" w:name="_Toc27895133"/>
      <w:bookmarkStart w:id="4709" w:name="_Toc36192230"/>
      <w:bookmarkStart w:id="4710" w:name="_Toc45193343"/>
      <w:bookmarkStart w:id="4711" w:name="_Toc47592975"/>
      <w:bookmarkStart w:id="4712" w:name="_Toc51835062"/>
      <w:bookmarkStart w:id="4713" w:name="_Toc59100888"/>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707"/>
      <w:bookmarkEnd w:id="4708"/>
      <w:bookmarkEnd w:id="4709"/>
      <w:bookmarkEnd w:id="4710"/>
      <w:bookmarkEnd w:id="4711"/>
      <w:bookmarkEnd w:id="4712"/>
      <w:bookmarkEnd w:id="4713"/>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lastRenderedPageBreak/>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714" w:name="_Toc20204435"/>
      <w:bookmarkStart w:id="4715" w:name="_Toc27895134"/>
      <w:bookmarkStart w:id="4716" w:name="_Toc36192231"/>
      <w:bookmarkStart w:id="4717" w:name="_Toc45193344"/>
      <w:bookmarkStart w:id="4718" w:name="_Toc47592976"/>
      <w:bookmarkStart w:id="4719" w:name="_Toc51835063"/>
      <w:bookmarkStart w:id="4720" w:name="_Toc59100889"/>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714"/>
      <w:bookmarkEnd w:id="4715"/>
      <w:bookmarkEnd w:id="4716"/>
      <w:bookmarkEnd w:id="4717"/>
      <w:bookmarkEnd w:id="4718"/>
      <w:bookmarkEnd w:id="4719"/>
      <w:bookmarkEnd w:id="4720"/>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721" w:name="_Toc20204436"/>
      <w:bookmarkStart w:id="4722" w:name="_Toc27895135"/>
      <w:bookmarkStart w:id="4723" w:name="_Toc36192232"/>
      <w:bookmarkStart w:id="4724" w:name="_Toc45193345"/>
      <w:bookmarkStart w:id="4725" w:name="_Toc47592977"/>
      <w:bookmarkStart w:id="4726" w:name="_Toc51835064"/>
      <w:bookmarkStart w:id="4727" w:name="_Toc59100890"/>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721"/>
      <w:bookmarkEnd w:id="4722"/>
      <w:bookmarkEnd w:id="4723"/>
      <w:bookmarkEnd w:id="4724"/>
      <w:bookmarkEnd w:id="4725"/>
      <w:bookmarkEnd w:id="4726"/>
      <w:bookmarkEnd w:id="4727"/>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lastRenderedPageBreak/>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728" w:name="_Toc20204437"/>
      <w:bookmarkStart w:id="4729" w:name="_Toc27895136"/>
      <w:bookmarkStart w:id="4730" w:name="_Toc36192233"/>
      <w:bookmarkStart w:id="4731" w:name="_Toc45193346"/>
      <w:bookmarkStart w:id="4732" w:name="_Toc47592978"/>
      <w:bookmarkStart w:id="4733" w:name="_Toc51835065"/>
      <w:bookmarkStart w:id="4734" w:name="_Toc59100891"/>
      <w:r w:rsidRPr="00140E21">
        <w:rPr>
          <w:lang w:eastAsia="zh-CN"/>
        </w:rPr>
        <w:t>5.2.3.2.4</w:t>
      </w:r>
      <w:r w:rsidRPr="00140E21">
        <w:rPr>
          <w:lang w:eastAsia="zh-CN"/>
        </w:rPr>
        <w:tab/>
        <w:t xml:space="preserve">Nudm_UECM_Get </w:t>
      </w:r>
      <w:r w:rsidRPr="00140E21">
        <w:t>service operation</w:t>
      </w:r>
      <w:bookmarkEnd w:id="4728"/>
      <w:bookmarkEnd w:id="4729"/>
      <w:bookmarkEnd w:id="4730"/>
      <w:bookmarkEnd w:id="4731"/>
      <w:bookmarkEnd w:id="4732"/>
      <w:bookmarkEnd w:id="4733"/>
      <w:bookmarkEnd w:id="4734"/>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735" w:name="_Toc20204438"/>
      <w:bookmarkStart w:id="4736" w:name="_Toc27895137"/>
      <w:bookmarkStart w:id="4737" w:name="_Toc36192234"/>
      <w:bookmarkStart w:id="4738" w:name="_Toc45193347"/>
      <w:bookmarkStart w:id="4739" w:name="_Toc47592979"/>
      <w:bookmarkStart w:id="4740" w:name="_Toc51835066"/>
      <w:bookmarkStart w:id="4741" w:name="_Toc59100892"/>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735"/>
      <w:bookmarkEnd w:id="4736"/>
      <w:bookmarkEnd w:id="4737"/>
      <w:bookmarkEnd w:id="4738"/>
      <w:bookmarkEnd w:id="4739"/>
      <w:bookmarkEnd w:id="4740"/>
      <w:bookmarkEnd w:id="4741"/>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742" w:name="_Toc20204439"/>
      <w:bookmarkStart w:id="4743" w:name="_Toc27895138"/>
      <w:bookmarkStart w:id="4744" w:name="_Toc36192235"/>
      <w:bookmarkStart w:id="4745" w:name="_Toc45193348"/>
      <w:bookmarkStart w:id="4746" w:name="_Toc47592980"/>
      <w:bookmarkStart w:id="4747" w:name="_Toc51835067"/>
      <w:bookmarkStart w:id="4748" w:name="_Toc59100893"/>
      <w:r w:rsidRPr="00140E21">
        <w:rPr>
          <w:rFonts w:eastAsia="SimSun"/>
          <w:lang w:eastAsia="zh-CN"/>
        </w:rPr>
        <w:t>5.2.3.2.6</w:t>
      </w:r>
      <w:r w:rsidRPr="00140E21">
        <w:rPr>
          <w:rFonts w:eastAsia="SimSun"/>
          <w:lang w:eastAsia="zh-CN"/>
        </w:rPr>
        <w:tab/>
        <w:t>Nudm_UECM_PCscfRestoration service operation</w:t>
      </w:r>
      <w:bookmarkEnd w:id="4742"/>
      <w:bookmarkEnd w:id="4743"/>
      <w:bookmarkEnd w:id="4744"/>
      <w:bookmarkEnd w:id="4745"/>
      <w:bookmarkEnd w:id="4746"/>
      <w:bookmarkEnd w:id="4747"/>
      <w:bookmarkEnd w:id="4748"/>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749" w:name="_Toc20204440"/>
      <w:bookmarkStart w:id="4750" w:name="_Toc27895139"/>
      <w:bookmarkStart w:id="4751" w:name="_Toc36192236"/>
      <w:bookmarkStart w:id="4752" w:name="_Toc45193349"/>
      <w:bookmarkStart w:id="4753" w:name="_Toc47592981"/>
      <w:bookmarkStart w:id="4754" w:name="_Toc51835068"/>
      <w:bookmarkStart w:id="4755" w:name="_Toc59100894"/>
      <w:r w:rsidRPr="00140E21">
        <w:rPr>
          <w:lang w:eastAsia="zh-CN"/>
        </w:rPr>
        <w:t>5.2.3.3</w:t>
      </w:r>
      <w:r w:rsidRPr="00140E21">
        <w:rPr>
          <w:lang w:eastAsia="zh-CN"/>
        </w:rPr>
        <w:tab/>
        <w:t>Nudm_SubscriberDataManagement (SDM) Service</w:t>
      </w:r>
      <w:bookmarkEnd w:id="4749"/>
      <w:bookmarkEnd w:id="4750"/>
      <w:bookmarkEnd w:id="4751"/>
      <w:bookmarkEnd w:id="4752"/>
      <w:bookmarkEnd w:id="4753"/>
      <w:bookmarkEnd w:id="4754"/>
      <w:bookmarkEnd w:id="4755"/>
    </w:p>
    <w:p w14:paraId="7E4087E5" w14:textId="77777777" w:rsidR="00776774" w:rsidRPr="00140E21" w:rsidRDefault="00776774" w:rsidP="00776774">
      <w:pPr>
        <w:pStyle w:val="Heading5"/>
        <w:rPr>
          <w:rFonts w:eastAsia="Malgun Gothic"/>
        </w:rPr>
      </w:pPr>
      <w:bookmarkStart w:id="4756" w:name="_Toc20204441"/>
      <w:bookmarkStart w:id="4757" w:name="_Toc27895140"/>
      <w:bookmarkStart w:id="4758" w:name="_Toc36192237"/>
      <w:bookmarkStart w:id="4759" w:name="_Toc45193350"/>
      <w:bookmarkStart w:id="4760" w:name="_Toc47592982"/>
      <w:bookmarkStart w:id="4761" w:name="_Toc51835069"/>
      <w:bookmarkStart w:id="4762" w:name="_Toc59100895"/>
      <w:r w:rsidRPr="00140E21">
        <w:rPr>
          <w:rFonts w:eastAsia="Malgun Gothic"/>
        </w:rPr>
        <w:t>5.2.3.3.1</w:t>
      </w:r>
      <w:r w:rsidRPr="00140E21">
        <w:rPr>
          <w:rFonts w:eastAsia="Malgun Gothic"/>
        </w:rPr>
        <w:tab/>
        <w:t>General</w:t>
      </w:r>
      <w:bookmarkEnd w:id="4756"/>
      <w:bookmarkEnd w:id="4757"/>
      <w:bookmarkEnd w:id="4758"/>
      <w:bookmarkEnd w:id="4759"/>
      <w:bookmarkEnd w:id="4760"/>
      <w:bookmarkEnd w:id="4761"/>
      <w:bookmarkEnd w:id="4762"/>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77777777" w:rsidR="00776774" w:rsidRPr="00140E21" w:rsidRDefault="00776774" w:rsidP="007F7E17">
            <w:pPr>
              <w:pStyle w:val="TAL"/>
              <w:rPr>
                <w:rFonts w:eastAsia="Malgun Gothic"/>
              </w:rPr>
            </w:pPr>
            <w:r w:rsidRPr="00140E21">
              <w:rPr>
                <w:rFonts w:eastAsia="Malgun Gothic"/>
              </w:rPr>
              <w:t>As defined in TS 23.501 [2], clause 5.15.7.2.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77777777"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Pr>
                <w:rFonts w:eastAsia="Malgun Gothic"/>
              </w:rPr>
              <w:t>0</w:t>
            </w:r>
            <w:r w:rsidRPr="00140E21">
              <w:rPr>
                <w:rFonts w:eastAsia="Malgun Gothic"/>
              </w:rPr>
              <w:t>.3.</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ins w:id="4763" w:author="23.502_CR2422R2_(Rel-16)_5G_CIoT" w:date="2021-03-27T06:43:00Z">
              <w:r w:rsidR="00964B2F">
                <w:rPr>
                  <w:rFonts w:eastAsia="Malgun Gothic"/>
                </w:rPr>
                <w:t>, which may be influenced by e.g. network configuration parameter as specified in clause 4.15.6.3a</w:t>
              </w:r>
            </w:ins>
            <w:r w:rsidRPr="00140E21">
              <w:rPr>
                <w:rFonts w:eastAsia="Malgun Gothic"/>
              </w:rPr>
              <w:t>.</w:t>
            </w:r>
          </w:p>
        </w:tc>
      </w:tr>
      <w:tr w:rsidR="00964B2F" w:rsidRPr="00140E21" w14:paraId="1D69A3A2" w14:textId="77777777" w:rsidTr="0055227A">
        <w:trPr>
          <w:cantSplit/>
          <w:tblHeader/>
          <w:jc w:val="center"/>
          <w:ins w:id="4764" w:author="23.502_CR2422R2_(Rel-16)_5G_CIoT" w:date="2021-03-27T06:43:00Z"/>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ins w:id="4765" w:author="23.502_CR2422R2_(Rel-16)_5G_CIoT" w:date="2021-03-27T06:43: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ins w:id="4766" w:author="23.502_CR2422R2_(Rel-16)_5G_CIoT" w:date="2021-03-27T06:43:00Z"/>
                <w:rFonts w:eastAsia="Malgun Gothic"/>
              </w:rPr>
            </w:pPr>
            <w:ins w:id="4767" w:author="23.502_CR2422R2_(Rel-16)_5G_CIoT" w:date="2021-03-27T06:43:00Z">
              <w:r>
                <w:rPr>
                  <w:rFonts w:eastAsia="Malgun Gothic"/>
                </w:rPr>
                <w:t>Subscribed Active Time</w:t>
              </w:r>
            </w:ins>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ins w:id="4768" w:author="23.502_CR2422R2_(Rel-16)_5G_CIoT" w:date="2021-03-27T06:43:00Z"/>
                <w:rFonts w:eastAsia="Malgun Gothic"/>
              </w:rPr>
            </w:pPr>
            <w:ins w:id="4769" w:author="23.502_CR2422R2_(Rel-16)_5G_CIoT" w:date="2021-03-27T06:43:00Z">
              <w:r>
                <w:rPr>
                  <w:rFonts w:eastAsia="Malgun Gothic"/>
                </w:rPr>
                <w:t>Indicates a subscribed active time value, which may be influenced by e.g. network configuration parameter as specified in clause 4.15.6.3a.</w:t>
              </w:r>
            </w:ins>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77777777" w:rsidR="00776774" w:rsidRPr="00140E21" w:rsidRDefault="00776774" w:rsidP="007F7E17">
            <w:pPr>
              <w:pStyle w:val="TAL"/>
              <w:rPr>
                <w:rFonts w:eastAsia="Malgun Gothic"/>
              </w:rPr>
            </w:pPr>
            <w:r w:rsidRPr="00140E21">
              <w:rPr>
                <w:rFonts w:eastAsia="Malgun Gothic"/>
              </w:rPr>
              <w:t>Indicates the user is subscribed to MPS as indicated in TS 23.501 [2], clause 5.16.5.</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77777777" w:rsidR="00776774" w:rsidRPr="00140E21" w:rsidRDefault="00776774" w:rsidP="007F7E17">
            <w:pPr>
              <w:pStyle w:val="TAL"/>
              <w:rPr>
                <w:rFonts w:eastAsia="Malgun Gothic"/>
              </w:rPr>
            </w:pPr>
            <w:r w:rsidRPr="00140E21">
              <w:rPr>
                <w:rFonts w:eastAsia="Malgun Gothic"/>
              </w:rPr>
              <w:t>Indicates the user is subscribed to MCX as indicated in TS 23.501 [2], clause 5.16.6.</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rsidDel="00964B2F" w14:paraId="0E777544" w14:textId="65B35833" w:rsidTr="007F7E17">
        <w:trPr>
          <w:cantSplit/>
          <w:tblHeader/>
          <w:jc w:val="center"/>
          <w:del w:id="4770" w:author="23.502_CR2422R2_(Rel-16)_5G_CIoT" w:date="2021-03-27T06:44:00Z"/>
        </w:trPr>
        <w:tc>
          <w:tcPr>
            <w:tcW w:w="1980" w:type="dxa"/>
            <w:tcBorders>
              <w:top w:val="nil"/>
              <w:left w:val="single" w:sz="4" w:space="0" w:color="auto"/>
              <w:bottom w:val="nil"/>
              <w:right w:val="single" w:sz="4" w:space="0" w:color="auto"/>
            </w:tcBorders>
          </w:tcPr>
          <w:p w14:paraId="4EC9F14A" w14:textId="0140C552" w:rsidR="00776774" w:rsidRPr="00140E21" w:rsidDel="00964B2F" w:rsidRDefault="00776774" w:rsidP="007F7E17">
            <w:pPr>
              <w:pStyle w:val="TAL"/>
              <w:rPr>
                <w:del w:id="4771" w:author="23.502_CR2422R2_(Rel-16)_5G_CIoT" w:date="2021-03-27T06:44: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43A709C" w14:textId="6E4737EE" w:rsidR="00776774" w:rsidRPr="00140E21" w:rsidDel="00964B2F" w:rsidRDefault="00776774" w:rsidP="007F7E17">
            <w:pPr>
              <w:pStyle w:val="TAL"/>
              <w:rPr>
                <w:del w:id="4772" w:author="23.502_CR2422R2_(Rel-16)_5G_CIoT" w:date="2021-03-27T06:44:00Z"/>
                <w:rFonts w:eastAsia="Malgun Gothic"/>
              </w:rPr>
            </w:pPr>
            <w:del w:id="4773" w:author="23.502_CR2422R2_(Rel-16)_5G_CIoT" w:date="2021-03-27T06:44:00Z">
              <w:r w:rsidRPr="00140E21" w:rsidDel="00964B2F">
                <w:rPr>
                  <w:rFonts w:eastAsia="Malgun Gothic"/>
                </w:rPr>
                <w:delText>AMF-Associated Network Configuration parameters</w:delText>
              </w:r>
            </w:del>
          </w:p>
        </w:tc>
        <w:tc>
          <w:tcPr>
            <w:tcW w:w="4225" w:type="dxa"/>
            <w:tcBorders>
              <w:top w:val="single" w:sz="4" w:space="0" w:color="auto"/>
              <w:left w:val="single" w:sz="4" w:space="0" w:color="auto"/>
              <w:bottom w:val="single" w:sz="4" w:space="0" w:color="auto"/>
              <w:right w:val="single" w:sz="4" w:space="0" w:color="auto"/>
            </w:tcBorders>
          </w:tcPr>
          <w:p w14:paraId="40FEEA83" w14:textId="64B3EDB6" w:rsidR="00776774" w:rsidRPr="00140E21" w:rsidDel="00964B2F" w:rsidRDefault="00776774" w:rsidP="007F7E17">
            <w:pPr>
              <w:pStyle w:val="TAL"/>
              <w:rPr>
                <w:del w:id="4774" w:author="23.502_CR2422R2_(Rel-16)_5G_CIoT" w:date="2021-03-27T06:44:00Z"/>
                <w:rFonts w:eastAsia="Malgun Gothic"/>
              </w:rPr>
            </w:pPr>
            <w:del w:id="4775" w:author="23.502_CR2422R2_(Rel-16)_5G_CIoT" w:date="2021-03-27T06:44:00Z">
              <w:r w:rsidRPr="00140E21" w:rsidDel="00964B2F">
                <w:rPr>
                  <w:rFonts w:eastAsia="Malgun Gothic"/>
                </w:rPr>
                <w:delText>Information on UE specific network configuration parameters and their corresponding validity times. See clause 4.15.6.3a.</w:delText>
              </w:r>
            </w:del>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77777777" w:rsidR="00776774" w:rsidRPr="00140E21" w:rsidRDefault="00776774" w:rsidP="007F7E17">
            <w:pPr>
              <w:pStyle w:val="TAL"/>
              <w:rPr>
                <w:rFonts w:eastAsia="Malgun Gothic"/>
              </w:rPr>
            </w:pPr>
            <w:r w:rsidRPr="00140E21">
              <w:rPr>
                <w:rFonts w:eastAsia="Malgun Gothic"/>
              </w:rPr>
              <w:t>Used to set the Service Gap timer for Service Gap Control (see TS 23.501 [2] clause 5.31.16).</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7777777" w:rsidR="00776774" w:rsidRDefault="00776774" w:rsidP="007F7E17">
            <w:pPr>
              <w:pStyle w:val="TAL"/>
              <w:rPr>
                <w:rFonts w:eastAsia="Malgun Gothic"/>
              </w:rPr>
            </w:pPr>
            <w:r>
              <w:rPr>
                <w:rFonts w:eastAsia="Malgun Gothic"/>
              </w:rPr>
              <w:t>Indicates that the subscriber is allowed for IAB-operation as specified in TS 23.501 [2] clause 5.35.2.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lastRenderedPageBreak/>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014FFBAB" w:rsidR="00776774" w:rsidRPr="00140E21" w:rsidRDefault="00776774" w:rsidP="007F7E17">
            <w:pPr>
              <w:pStyle w:val="TAL"/>
              <w:rPr>
                <w:rFonts w:eastAsia="Malgun Gothic"/>
              </w:rPr>
            </w:pPr>
            <w:del w:id="4776" w:author="23.502_CR2422R2_(Rel-16)_5G_CIoT" w:date="2021-03-27T06:44:00Z">
              <w:r w:rsidRPr="00140E21" w:rsidDel="00964B2F">
                <w:rPr>
                  <w:rFonts w:eastAsia="Malgun Gothic"/>
                </w:rPr>
                <w:delText>SMF-Associated Network Configuration parameters</w:delText>
              </w:r>
            </w:del>
            <w:ins w:id="4777" w:author="23.502_CR2422R2_(Rel-16)_5G_CIoT" w:date="2021-03-27T06:44:00Z">
              <w:r w:rsidR="00964B2F">
                <w:rPr>
                  <w:rFonts w:eastAsia="Malgun Gothic"/>
                </w:rPr>
                <w:t>Suggested number of downlink packets</w:t>
              </w:r>
            </w:ins>
          </w:p>
        </w:tc>
        <w:tc>
          <w:tcPr>
            <w:tcW w:w="4225" w:type="dxa"/>
            <w:tcBorders>
              <w:top w:val="single" w:sz="4" w:space="0" w:color="auto"/>
              <w:left w:val="single" w:sz="4" w:space="0" w:color="auto"/>
              <w:bottom w:val="single" w:sz="4" w:space="0" w:color="auto"/>
              <w:right w:val="single" w:sz="4" w:space="0" w:color="auto"/>
            </w:tcBorders>
          </w:tcPr>
          <w:p w14:paraId="7F0031DE" w14:textId="2A8210D7" w:rsidR="00776774" w:rsidRPr="00140E21" w:rsidRDefault="00776774" w:rsidP="007F7E17">
            <w:pPr>
              <w:pStyle w:val="TAL"/>
              <w:rPr>
                <w:rFonts w:eastAsia="Malgun Gothic"/>
              </w:rPr>
            </w:pPr>
            <w:r w:rsidRPr="00140E21">
              <w:rPr>
                <w:rFonts w:eastAsia="Malgun Gothic"/>
              </w:rPr>
              <w:t>Parameters on expected PDU session characteristics</w:t>
            </w:r>
            <w:del w:id="4778" w:author="23.502_CR2422R2_(Rel-16)_5G_CIoT" w:date="2021-03-27T06:45:00Z">
              <w:r w:rsidRPr="00140E21" w:rsidDel="00964B2F">
                <w:rPr>
                  <w:rFonts w:eastAsia="Malgun Gothic"/>
                </w:rPr>
                <w:delText xml:space="preserve"> their corresponding validity times</w:delText>
              </w:r>
            </w:del>
            <w:r w:rsidRPr="00140E21">
              <w:rPr>
                <w:rFonts w:eastAsia="Malgun Gothic"/>
              </w:rPr>
              <w:t xml:space="preserve"> as specified in clause</w:t>
            </w:r>
            <w:ins w:id="4779" w:author="23.502_CR2422R2_(Rel-16)_5G_CIoT" w:date="2021-03-27T06:45:00Z">
              <w:r w:rsidR="00964B2F">
                <w:rPr>
                  <w:rFonts w:eastAsia="Malgun Gothic"/>
                </w:rPr>
                <w:t xml:space="preserve">s 4.15.3.2.3b and </w:t>
              </w:r>
            </w:ins>
            <w:del w:id="4780" w:author="23.502_CR2422R2_(Rel-16)_5G_CIoT" w:date="2021-03-27T06:45:00Z">
              <w:r w:rsidRPr="00140E21" w:rsidDel="00964B2F">
                <w:rPr>
                  <w:rFonts w:eastAsia="Malgun Gothic"/>
                </w:rPr>
                <w:delText> </w:delText>
              </w:r>
            </w:del>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77777777" w:rsidR="00776774" w:rsidRDefault="00776774" w:rsidP="007F7E17">
            <w:pPr>
              <w:pStyle w:val="TAL"/>
              <w:rPr>
                <w:rFonts w:eastAsia="Malgun Gothic"/>
              </w:rPr>
            </w:pPr>
            <w:r>
              <w:rPr>
                <w:rFonts w:eastAsia="Malgun Gothic"/>
              </w:rPr>
              <w:t>Indicates that whether the Secondary authentication/authorization (as defined in TS 23.501 [2] clause 5.6)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77777777"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3B339C25"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del w:id="4781" w:author="23.288_CR0195R1_(Rel-17)_eNA_ph2" w:date="2021-03-22T10:26:00Z">
              <w:r w:rsidRPr="00140E21" w:rsidDel="00FC6A67">
                <w:rPr>
                  <w:rFonts w:eastAsia="Malgun Gothic"/>
                </w:rPr>
                <w:delText>Provacy</w:delText>
              </w:r>
            </w:del>
            <w:ins w:id="4782" w:author="23.288_CR0195R1_(Rel-17)_eNA_ph2" w:date="2021-03-22T10:26:00Z">
              <w:r w:rsidR="00FC6A67" w:rsidRPr="00140E21">
                <w:rPr>
                  <w:rFonts w:eastAsia="Malgun Gothic"/>
                </w:rPr>
                <w:t>Privacy</w:t>
              </w:r>
            </w:ins>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rsidDel="009727FD" w14:paraId="207FA67C" w14:textId="489E4AD2" w:rsidTr="007F7E17">
        <w:trPr>
          <w:cantSplit/>
          <w:tblHeader/>
          <w:jc w:val="center"/>
          <w:del w:id="4783" w:author="23.502_CR2524_(Rel-16)_5GS_Ph1" w:date="2021-03-28T05:05:00Z"/>
        </w:trPr>
        <w:tc>
          <w:tcPr>
            <w:tcW w:w="1980" w:type="dxa"/>
            <w:tcBorders>
              <w:top w:val="single" w:sz="4" w:space="0" w:color="auto"/>
              <w:left w:val="single" w:sz="4" w:space="0" w:color="auto"/>
              <w:bottom w:val="single" w:sz="4" w:space="0" w:color="auto"/>
              <w:right w:val="single" w:sz="4" w:space="0" w:color="auto"/>
            </w:tcBorders>
          </w:tcPr>
          <w:p w14:paraId="3A1A3D0C" w14:textId="079B1B95" w:rsidR="00776774" w:rsidRPr="00140E21" w:rsidDel="009727FD" w:rsidRDefault="00776774" w:rsidP="007F7E17">
            <w:pPr>
              <w:pStyle w:val="TAL"/>
              <w:rPr>
                <w:del w:id="4784" w:author="23.502_CR2524_(Rel-16)_5GS_Ph1" w:date="2021-03-28T05:05:00Z"/>
                <w:rFonts w:eastAsia="SimSun"/>
                <w:lang w:eastAsia="zh-CN"/>
              </w:rPr>
            </w:pPr>
            <w:del w:id="4785" w:author="23.502_CR2524_(Rel-16)_5GS_Ph1" w:date="2021-03-28T05:05:00Z">
              <w:r w:rsidDel="009727FD">
                <w:rPr>
                  <w:rFonts w:eastAsia="SimSun"/>
                  <w:lang w:eastAsia="zh-CN"/>
                </w:rPr>
                <w:delText>Steering of Roaming information</w:delText>
              </w:r>
            </w:del>
          </w:p>
        </w:tc>
        <w:tc>
          <w:tcPr>
            <w:tcW w:w="2811" w:type="dxa"/>
            <w:tcBorders>
              <w:top w:val="single" w:sz="4" w:space="0" w:color="auto"/>
              <w:left w:val="single" w:sz="4" w:space="0" w:color="auto"/>
              <w:bottom w:val="single" w:sz="4" w:space="0" w:color="auto"/>
              <w:right w:val="single" w:sz="4" w:space="0" w:color="auto"/>
            </w:tcBorders>
          </w:tcPr>
          <w:p w14:paraId="1BA4B581" w14:textId="4831E5EA" w:rsidR="00776774" w:rsidRPr="00140E21" w:rsidDel="009727FD" w:rsidRDefault="00776774" w:rsidP="007F7E17">
            <w:pPr>
              <w:pStyle w:val="TAL"/>
              <w:rPr>
                <w:del w:id="4786" w:author="23.502_CR2524_(Rel-16)_5GS_Ph1" w:date="2021-03-28T05:05:00Z"/>
                <w:rFonts w:eastAsia="Malgun Gothic"/>
              </w:rPr>
            </w:pPr>
            <w:del w:id="4787" w:author="23.502_CR2524_(Rel-16)_5GS_Ph1" w:date="2021-03-28T05:05:00Z">
              <w:r w:rsidDel="009727FD">
                <w:rPr>
                  <w:rFonts w:eastAsia="Malgun Gothic"/>
                </w:rPr>
                <w:delText>Steering of Roaming</w:delText>
              </w:r>
            </w:del>
          </w:p>
        </w:tc>
        <w:tc>
          <w:tcPr>
            <w:tcW w:w="4225" w:type="dxa"/>
            <w:tcBorders>
              <w:top w:val="single" w:sz="4" w:space="0" w:color="auto"/>
              <w:left w:val="single" w:sz="4" w:space="0" w:color="auto"/>
              <w:bottom w:val="single" w:sz="4" w:space="0" w:color="auto"/>
              <w:right w:val="single" w:sz="4" w:space="0" w:color="auto"/>
            </w:tcBorders>
          </w:tcPr>
          <w:p w14:paraId="18D3CC90" w14:textId="718702C8" w:rsidR="00776774" w:rsidDel="009727FD" w:rsidRDefault="00776774" w:rsidP="007F7E17">
            <w:pPr>
              <w:pStyle w:val="TAL"/>
              <w:rPr>
                <w:del w:id="4788" w:author="23.502_CR2524_(Rel-16)_5GS_Ph1" w:date="2021-03-28T05:05:00Z"/>
                <w:rFonts w:eastAsia="Malgun Gothic"/>
              </w:rPr>
            </w:pPr>
            <w:del w:id="4789" w:author="23.502_CR2524_(Rel-16)_5GS_Ph1" w:date="2021-03-28T05:05:00Z">
              <w:r w:rsidDel="009727FD">
                <w:rPr>
                  <w:rFonts w:eastAsia="Malgun Gothic"/>
                </w:rPr>
                <w:delText>List of preferred PLMN/access technology combinations or HPLMN indication that no change of the "Operator Controlled PLMN Selector with Access Technology" list stored in the UE is needed (see NOTE 3).</w:delText>
              </w:r>
            </w:del>
          </w:p>
          <w:p w14:paraId="105B7AB8" w14:textId="2414AF85" w:rsidR="00776774" w:rsidRPr="00140E21" w:rsidDel="009727FD" w:rsidRDefault="00776774" w:rsidP="007F7E17">
            <w:pPr>
              <w:pStyle w:val="TAL"/>
              <w:rPr>
                <w:del w:id="4790" w:author="23.502_CR2524_(Rel-16)_5GS_Ph1" w:date="2021-03-28T05:05:00Z"/>
                <w:rFonts w:eastAsia="Malgun Gothic"/>
              </w:rPr>
            </w:pPr>
            <w:del w:id="4791" w:author="23.502_CR2524_(Rel-16)_5GS_Ph1" w:date="2021-03-28T05:05:00Z">
              <w:r w:rsidDel="009727FD">
                <w:rPr>
                  <w:rFonts w:eastAsia="Malgun Gothic"/>
                </w:rPr>
                <w:delText>Optionally, it includes an indication that the UDM requests an acknowledgement of the reception of this information from the UE.</w:delText>
              </w:r>
            </w:del>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77777777"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rsidDel="009727FD" w14:paraId="47ECF97D" w14:textId="7FFF7ED5" w:rsidTr="007F7E17">
        <w:trPr>
          <w:del w:id="4792" w:author="23.502_CR2524_(Rel-16)_5GS_Ph1" w:date="2021-03-28T05:06:00Z"/>
        </w:trPr>
        <w:tc>
          <w:tcPr>
            <w:tcW w:w="3827" w:type="dxa"/>
            <w:vAlign w:val="center"/>
          </w:tcPr>
          <w:p w14:paraId="34C57820" w14:textId="3EE71B19" w:rsidR="00776774" w:rsidDel="009727FD" w:rsidRDefault="00776774" w:rsidP="007F7E17">
            <w:pPr>
              <w:pStyle w:val="TAL"/>
              <w:rPr>
                <w:del w:id="4793" w:author="23.502_CR2524_(Rel-16)_5GS_Ph1" w:date="2021-03-28T05:06:00Z"/>
              </w:rPr>
            </w:pPr>
            <w:del w:id="4794" w:author="23.502_CR2524_(Rel-16)_5GS_Ph1" w:date="2021-03-28T05:06:00Z">
              <w:r w:rsidDel="009727FD">
                <w:delText>Steering of Roaming Information</w:delText>
              </w:r>
            </w:del>
          </w:p>
        </w:tc>
        <w:tc>
          <w:tcPr>
            <w:tcW w:w="1218" w:type="dxa"/>
          </w:tcPr>
          <w:p w14:paraId="169E2D95" w14:textId="0AF47F66" w:rsidR="00776774" w:rsidRPr="00140E21" w:rsidDel="009727FD" w:rsidRDefault="00776774" w:rsidP="007F7E17">
            <w:pPr>
              <w:pStyle w:val="TAL"/>
              <w:rPr>
                <w:del w:id="4795" w:author="23.502_CR2524_(Rel-16)_5GS_Ph1" w:date="2021-03-28T05:06:00Z"/>
                <w:rFonts w:eastAsia="Malgun Gothic"/>
              </w:rPr>
            </w:pPr>
            <w:del w:id="4796" w:author="23.502_CR2524_(Rel-16)_5GS_Ph1" w:date="2021-03-28T05:06:00Z">
              <w:r w:rsidRPr="00140E21" w:rsidDel="009727FD">
                <w:rPr>
                  <w:rFonts w:eastAsia="Malgun Gothic"/>
                </w:rPr>
                <w:delText>SUPI</w:delText>
              </w:r>
            </w:del>
          </w:p>
        </w:tc>
        <w:tc>
          <w:tcPr>
            <w:tcW w:w="2326" w:type="dxa"/>
          </w:tcPr>
          <w:p w14:paraId="4D476B52" w14:textId="76C50937" w:rsidR="00776774" w:rsidRPr="00140E21" w:rsidDel="009727FD" w:rsidRDefault="00776774" w:rsidP="007F7E17">
            <w:pPr>
              <w:pStyle w:val="TAL"/>
              <w:rPr>
                <w:del w:id="4797" w:author="23.502_CR2524_(Rel-16)_5GS_Ph1" w:date="2021-03-28T05:06:00Z"/>
                <w:rFonts w:eastAsia="Malgun Gothic"/>
              </w:rPr>
            </w:pPr>
            <w:del w:id="4798" w:author="23.502_CR2524_(Rel-16)_5GS_Ph1" w:date="2021-03-28T05:06:00Z">
              <w:r w:rsidDel="009727FD">
                <w:rPr>
                  <w:rFonts w:eastAsia="Malgun Gothic"/>
                </w:rPr>
                <w:delText>-</w:delText>
              </w:r>
            </w:del>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799" w:name="_Toc20204442"/>
      <w:bookmarkStart w:id="4800" w:name="_Toc27895141"/>
      <w:bookmarkStart w:id="4801" w:name="_Toc36192238"/>
      <w:bookmarkStart w:id="4802" w:name="_Toc45193351"/>
      <w:bookmarkStart w:id="4803" w:name="_Toc47592983"/>
      <w:bookmarkStart w:id="4804" w:name="_Toc51835070"/>
      <w:bookmarkStart w:id="4805" w:name="_Toc59100896"/>
      <w:r w:rsidRPr="00140E21">
        <w:rPr>
          <w:lang w:eastAsia="zh-CN"/>
        </w:rPr>
        <w:t>5.2.3.3.2</w:t>
      </w:r>
      <w:r w:rsidRPr="00140E21">
        <w:rPr>
          <w:lang w:eastAsia="zh-CN"/>
        </w:rPr>
        <w:tab/>
        <w:t>Nudm_SDM_Get service operation</w:t>
      </w:r>
      <w:bookmarkEnd w:id="4799"/>
      <w:bookmarkEnd w:id="4800"/>
      <w:bookmarkEnd w:id="4801"/>
      <w:bookmarkEnd w:id="4802"/>
      <w:bookmarkEnd w:id="4803"/>
      <w:bookmarkEnd w:id="4804"/>
      <w:bookmarkEnd w:id="4805"/>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lastRenderedPageBreak/>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7ED4A748"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del w:id="4806" w:author="23.502_CR2524_(Rel-16)_5GS_Ph1" w:date="2021-03-28T05:06:00Z">
        <w:r w:rsidDel="009727FD">
          <w:rPr>
            <w:lang w:eastAsia="zh-CN"/>
          </w:rPr>
          <w:delText xml:space="preserve"> {Default, Initial Registration, Emergency Registration}</w:delText>
        </w:r>
      </w:del>
      <w:r w:rsidRPr="00140E21">
        <w:rPr>
          <w:lang w:eastAsia="zh-CN"/>
        </w:rPr>
        <w:t>.</w:t>
      </w:r>
    </w:p>
    <w:p w14:paraId="0FAFC4EB" w14:textId="083B2B9C"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w:t>
      </w:r>
      <w:del w:id="4807" w:author="23.502_CR2524_(Rel-16)_5GS_Ph1" w:date="2021-03-28T05:07:00Z">
        <w:r w:rsidDel="009727FD">
          <w:delText xml:space="preserve"> with a value ("Default" or "Initial Registration" or "Emergency Registration")</w:delText>
        </w:r>
      </w:del>
      <w:r>
        <w:t xml:space="preserve"> in the Nudm_SDM_Get depending on the NAS Registration type.</w:t>
      </w:r>
    </w:p>
    <w:p w14:paraId="6522261D" w14:textId="38FA6B4D" w:rsidR="00776774" w:rsidDel="009727FD" w:rsidRDefault="00776774" w:rsidP="00776774">
      <w:pPr>
        <w:rPr>
          <w:del w:id="4808" w:author="23.502_CR2524_(Rel-16)_5GS_Ph1" w:date="2021-03-28T05:07:00Z"/>
        </w:rPr>
      </w:pPr>
      <w:del w:id="4809" w:author="23.502_CR2524_(Rel-16)_5GS_Ph1" w:date="2021-03-28T05:07:00Z">
        <w:r w:rsidDel="009727FD">
          <w:delText>If the AMF doesn't have the subscription data for the UE, the AMF shall include SoR update indicator with the value "Default" in the Nudm_SDM_Get.</w:delText>
        </w:r>
      </w:del>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810" w:name="_Toc20204443"/>
      <w:bookmarkStart w:id="4811" w:name="_Toc27895142"/>
      <w:bookmarkStart w:id="4812" w:name="_Toc36192239"/>
      <w:bookmarkStart w:id="4813" w:name="_Toc45193352"/>
      <w:bookmarkStart w:id="4814" w:name="_Toc47592984"/>
      <w:bookmarkStart w:id="4815" w:name="_Toc51835071"/>
      <w:bookmarkStart w:id="4816" w:name="_Toc59100897"/>
      <w:r w:rsidRPr="00140E21">
        <w:rPr>
          <w:lang w:eastAsia="zh-CN"/>
        </w:rPr>
        <w:t>5.2.3.3.3</w:t>
      </w:r>
      <w:r w:rsidRPr="00140E21">
        <w:rPr>
          <w:lang w:eastAsia="zh-CN"/>
        </w:rPr>
        <w:tab/>
        <w:t>Nudm_SDM_Notification service operation</w:t>
      </w:r>
      <w:bookmarkEnd w:id="4810"/>
      <w:bookmarkEnd w:id="4811"/>
      <w:bookmarkEnd w:id="4812"/>
      <w:bookmarkEnd w:id="4813"/>
      <w:bookmarkEnd w:id="4814"/>
      <w:bookmarkEnd w:id="4815"/>
      <w:bookmarkEnd w:id="4816"/>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817" w:name="_Toc20204444"/>
      <w:bookmarkStart w:id="4818" w:name="_Toc27895143"/>
      <w:bookmarkStart w:id="4819" w:name="_Toc36192240"/>
      <w:bookmarkStart w:id="4820" w:name="_Toc45193353"/>
      <w:bookmarkStart w:id="4821" w:name="_Toc47592985"/>
      <w:bookmarkStart w:id="4822" w:name="_Toc51835072"/>
      <w:bookmarkStart w:id="4823" w:name="_Toc59100898"/>
      <w:r w:rsidRPr="00140E21">
        <w:rPr>
          <w:lang w:eastAsia="zh-CN"/>
        </w:rPr>
        <w:t>5.2.3.3.4</w:t>
      </w:r>
      <w:r w:rsidRPr="00140E21">
        <w:rPr>
          <w:lang w:eastAsia="zh-CN"/>
        </w:rPr>
        <w:tab/>
        <w:t>Nudm_SDM_Subscribe service operation</w:t>
      </w:r>
      <w:bookmarkEnd w:id="4817"/>
      <w:bookmarkEnd w:id="4818"/>
      <w:bookmarkEnd w:id="4819"/>
      <w:bookmarkEnd w:id="4820"/>
      <w:bookmarkEnd w:id="4821"/>
      <w:bookmarkEnd w:id="4822"/>
      <w:bookmarkEnd w:id="4823"/>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lastRenderedPageBreak/>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824" w:name="_Toc20204445"/>
      <w:bookmarkStart w:id="4825" w:name="_Toc27895144"/>
      <w:bookmarkStart w:id="4826" w:name="_Toc36192241"/>
      <w:bookmarkStart w:id="4827" w:name="_Toc45193354"/>
      <w:bookmarkStart w:id="4828" w:name="_Toc47592986"/>
      <w:bookmarkStart w:id="4829" w:name="_Toc51835073"/>
      <w:bookmarkStart w:id="4830" w:name="_Toc59100899"/>
      <w:r w:rsidRPr="00140E21">
        <w:rPr>
          <w:lang w:eastAsia="zh-CN"/>
        </w:rPr>
        <w:t>5.2.3.3.5</w:t>
      </w:r>
      <w:r w:rsidRPr="00140E21">
        <w:rPr>
          <w:lang w:eastAsia="zh-CN"/>
        </w:rPr>
        <w:tab/>
        <w:t>Nudm_SDM_Unsubscribe service operation</w:t>
      </w:r>
      <w:bookmarkEnd w:id="4824"/>
      <w:bookmarkEnd w:id="4825"/>
      <w:bookmarkEnd w:id="4826"/>
      <w:bookmarkEnd w:id="4827"/>
      <w:bookmarkEnd w:id="4828"/>
      <w:bookmarkEnd w:id="4829"/>
      <w:bookmarkEnd w:id="4830"/>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831" w:name="_Toc20204446"/>
      <w:bookmarkStart w:id="4832" w:name="_Toc27895145"/>
      <w:bookmarkStart w:id="4833" w:name="_Toc36192242"/>
      <w:bookmarkStart w:id="4834" w:name="_Toc45193355"/>
      <w:bookmarkStart w:id="4835" w:name="_Toc47592987"/>
      <w:bookmarkStart w:id="4836" w:name="_Toc51835074"/>
      <w:bookmarkStart w:id="4837" w:name="_Toc59100900"/>
      <w:r w:rsidRPr="00140E21">
        <w:rPr>
          <w:lang w:eastAsia="zh-CN"/>
        </w:rPr>
        <w:t>5.2.3.3.6</w:t>
      </w:r>
      <w:r w:rsidRPr="00140E21">
        <w:rPr>
          <w:lang w:eastAsia="zh-CN"/>
        </w:rPr>
        <w:tab/>
        <w:t>Nudm_SDM_Info service operation</w:t>
      </w:r>
      <w:bookmarkEnd w:id="4831"/>
      <w:bookmarkEnd w:id="4832"/>
      <w:bookmarkEnd w:id="4833"/>
      <w:bookmarkEnd w:id="4834"/>
      <w:bookmarkEnd w:id="4835"/>
      <w:bookmarkEnd w:id="4836"/>
      <w:bookmarkEnd w:id="4837"/>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838" w:name="_Toc20204447"/>
      <w:bookmarkStart w:id="4839" w:name="_Toc27895146"/>
      <w:bookmarkStart w:id="4840" w:name="_Toc36192243"/>
      <w:bookmarkStart w:id="4841" w:name="_Toc45193356"/>
      <w:bookmarkStart w:id="4842" w:name="_Toc47592988"/>
      <w:bookmarkStart w:id="4843" w:name="_Toc51835075"/>
      <w:bookmarkStart w:id="4844" w:name="_Toc59100901"/>
      <w:r w:rsidRPr="00140E21">
        <w:rPr>
          <w:lang w:eastAsia="zh-CN"/>
        </w:rPr>
        <w:t>5.2.3.3.7</w:t>
      </w:r>
      <w:r>
        <w:rPr>
          <w:lang w:eastAsia="zh-CN"/>
        </w:rPr>
        <w:tab/>
        <w:t>Void</w:t>
      </w:r>
      <w:bookmarkEnd w:id="4838"/>
      <w:bookmarkEnd w:id="4839"/>
      <w:bookmarkEnd w:id="4840"/>
      <w:bookmarkEnd w:id="4841"/>
      <w:bookmarkEnd w:id="4842"/>
      <w:bookmarkEnd w:id="4843"/>
      <w:bookmarkEnd w:id="4844"/>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845" w:name="_Toc20204448"/>
      <w:bookmarkStart w:id="4846" w:name="_Toc27895147"/>
      <w:bookmarkStart w:id="4847" w:name="_Toc36192244"/>
      <w:bookmarkStart w:id="4848" w:name="_Toc45193357"/>
      <w:bookmarkStart w:id="4849" w:name="_Toc47592989"/>
      <w:bookmarkStart w:id="4850" w:name="_Toc51835076"/>
      <w:bookmarkStart w:id="4851" w:name="_Toc59100902"/>
      <w:r w:rsidRPr="00140E21">
        <w:rPr>
          <w:lang w:eastAsia="zh-CN"/>
        </w:rPr>
        <w:t>5.2.3.4</w:t>
      </w:r>
      <w:r w:rsidRPr="00140E21">
        <w:rPr>
          <w:lang w:eastAsia="zh-CN"/>
        </w:rPr>
        <w:tab/>
        <w:t>Nudm_UEAuthentication Service</w:t>
      </w:r>
      <w:bookmarkEnd w:id="4845"/>
      <w:bookmarkEnd w:id="4846"/>
      <w:bookmarkEnd w:id="4847"/>
      <w:bookmarkEnd w:id="4848"/>
      <w:bookmarkEnd w:id="4849"/>
      <w:bookmarkEnd w:id="4850"/>
      <w:bookmarkEnd w:id="4851"/>
    </w:p>
    <w:p w14:paraId="216356DB" w14:textId="77777777" w:rsidR="00776774" w:rsidRPr="00140E21" w:rsidRDefault="00776774" w:rsidP="00776774">
      <w:pPr>
        <w:pStyle w:val="Heading5"/>
        <w:rPr>
          <w:lang w:eastAsia="zh-CN"/>
        </w:rPr>
      </w:pPr>
      <w:bookmarkStart w:id="4852" w:name="_Toc20204449"/>
      <w:bookmarkStart w:id="4853" w:name="_Toc27895148"/>
      <w:bookmarkStart w:id="4854" w:name="_Toc36192245"/>
      <w:bookmarkStart w:id="4855" w:name="_Toc45193358"/>
      <w:bookmarkStart w:id="4856" w:name="_Toc47592990"/>
      <w:bookmarkStart w:id="4857" w:name="_Toc51835077"/>
      <w:bookmarkStart w:id="4858" w:name="_Toc59100903"/>
      <w:r w:rsidRPr="00140E21">
        <w:rPr>
          <w:lang w:eastAsia="zh-CN"/>
        </w:rPr>
        <w:t>5.2.3.4.1</w:t>
      </w:r>
      <w:r w:rsidRPr="00140E21">
        <w:rPr>
          <w:lang w:eastAsia="zh-CN"/>
        </w:rPr>
        <w:tab/>
        <w:t>General</w:t>
      </w:r>
      <w:bookmarkEnd w:id="4852"/>
      <w:bookmarkEnd w:id="4853"/>
      <w:bookmarkEnd w:id="4854"/>
      <w:bookmarkEnd w:id="4855"/>
      <w:bookmarkEnd w:id="4856"/>
      <w:bookmarkEnd w:id="4857"/>
      <w:bookmarkEnd w:id="4858"/>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859" w:name="_Toc20204450"/>
      <w:bookmarkStart w:id="4860" w:name="_Toc27895149"/>
      <w:bookmarkStart w:id="4861" w:name="_Toc36192246"/>
      <w:bookmarkStart w:id="4862" w:name="_Toc45193359"/>
      <w:bookmarkStart w:id="4863" w:name="_Toc47592991"/>
      <w:bookmarkStart w:id="4864" w:name="_Toc51835078"/>
      <w:bookmarkStart w:id="4865" w:name="_Toc59100904"/>
      <w:r w:rsidRPr="00140E21">
        <w:rPr>
          <w:lang w:eastAsia="zh-CN"/>
        </w:rPr>
        <w:t>5.2.3.4.2</w:t>
      </w:r>
      <w:r w:rsidRPr="00140E21">
        <w:rPr>
          <w:lang w:eastAsia="zh-CN"/>
        </w:rPr>
        <w:tab/>
        <w:t>Nudm_UEAuthentication_Get service operation</w:t>
      </w:r>
      <w:bookmarkEnd w:id="4859"/>
      <w:bookmarkEnd w:id="4860"/>
      <w:bookmarkEnd w:id="4861"/>
      <w:bookmarkEnd w:id="4862"/>
      <w:bookmarkEnd w:id="4863"/>
      <w:bookmarkEnd w:id="4864"/>
      <w:bookmarkEnd w:id="4865"/>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866" w:name="_Toc20204451"/>
      <w:bookmarkStart w:id="4867" w:name="_Toc27895150"/>
      <w:bookmarkStart w:id="4868" w:name="_Toc36192247"/>
      <w:bookmarkStart w:id="4869" w:name="_Toc45193360"/>
      <w:bookmarkStart w:id="4870" w:name="_Toc47592992"/>
      <w:bookmarkStart w:id="4871" w:name="_Toc51835079"/>
      <w:bookmarkStart w:id="4872" w:name="_Toc59100905"/>
      <w:r w:rsidRPr="00140E21">
        <w:rPr>
          <w:rFonts w:eastAsia="SimSun"/>
        </w:rPr>
        <w:lastRenderedPageBreak/>
        <w:t>5.2.3.4.3</w:t>
      </w:r>
      <w:r w:rsidRPr="00140E21">
        <w:rPr>
          <w:rFonts w:eastAsia="SimSun"/>
        </w:rPr>
        <w:tab/>
        <w:t>Nudm_UEAuthentication_ResultConfirmation service operation</w:t>
      </w:r>
      <w:bookmarkEnd w:id="4866"/>
      <w:bookmarkEnd w:id="4867"/>
      <w:bookmarkEnd w:id="4868"/>
      <w:bookmarkEnd w:id="4869"/>
      <w:bookmarkEnd w:id="4870"/>
      <w:bookmarkEnd w:id="4871"/>
      <w:bookmarkEnd w:id="4872"/>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873" w:name="_Toc20204452"/>
      <w:bookmarkStart w:id="4874" w:name="_Toc27895151"/>
      <w:bookmarkStart w:id="4875" w:name="_Toc36192248"/>
      <w:bookmarkStart w:id="4876" w:name="_Toc45193361"/>
      <w:bookmarkStart w:id="4877" w:name="_Toc47592993"/>
      <w:bookmarkStart w:id="4878" w:name="_Toc51835080"/>
      <w:bookmarkStart w:id="4879" w:name="_Toc59100906"/>
      <w:r w:rsidRPr="00140E21">
        <w:rPr>
          <w:rFonts w:eastAsia="SimSun"/>
        </w:rPr>
        <w:t>5.2.3.5</w:t>
      </w:r>
      <w:r w:rsidRPr="00140E21">
        <w:rPr>
          <w:rFonts w:eastAsia="SimSun"/>
        </w:rPr>
        <w:tab/>
        <w:t>Nudm_EventExposure</w:t>
      </w:r>
      <w:r w:rsidRPr="00140E21">
        <w:rPr>
          <w:rFonts w:eastAsia="SimSun"/>
          <w:lang w:eastAsia="zh-CN"/>
        </w:rPr>
        <w:t xml:space="preserve"> service</w:t>
      </w:r>
      <w:bookmarkEnd w:id="4873"/>
      <w:bookmarkEnd w:id="4874"/>
      <w:bookmarkEnd w:id="4875"/>
      <w:bookmarkEnd w:id="4876"/>
      <w:bookmarkEnd w:id="4877"/>
      <w:bookmarkEnd w:id="4878"/>
      <w:bookmarkEnd w:id="4879"/>
    </w:p>
    <w:p w14:paraId="32DB4AE1" w14:textId="77777777" w:rsidR="00776774" w:rsidRPr="00140E21" w:rsidRDefault="00776774" w:rsidP="00776774">
      <w:pPr>
        <w:pStyle w:val="Heading5"/>
        <w:rPr>
          <w:rFonts w:eastAsia="SimSun"/>
          <w:lang w:eastAsia="zh-CN"/>
        </w:rPr>
      </w:pPr>
      <w:bookmarkStart w:id="4880" w:name="_Toc20204453"/>
      <w:bookmarkStart w:id="4881" w:name="_Toc27895152"/>
      <w:bookmarkStart w:id="4882" w:name="_Toc36192249"/>
      <w:bookmarkStart w:id="4883" w:name="_Toc45193362"/>
      <w:bookmarkStart w:id="4884" w:name="_Toc47592994"/>
      <w:bookmarkStart w:id="4885" w:name="_Toc51835081"/>
      <w:bookmarkStart w:id="4886" w:name="_Toc59100907"/>
      <w:r w:rsidRPr="00140E21">
        <w:rPr>
          <w:rFonts w:eastAsia="SimSun"/>
          <w:lang w:eastAsia="zh-CN"/>
        </w:rPr>
        <w:t>5.2.3.5.1</w:t>
      </w:r>
      <w:r w:rsidRPr="00140E21">
        <w:rPr>
          <w:rFonts w:eastAsia="SimSun"/>
          <w:lang w:eastAsia="zh-CN"/>
        </w:rPr>
        <w:tab/>
        <w:t>General</w:t>
      </w:r>
      <w:bookmarkEnd w:id="4880"/>
      <w:bookmarkEnd w:id="4881"/>
      <w:bookmarkEnd w:id="4882"/>
      <w:bookmarkEnd w:id="4883"/>
      <w:bookmarkEnd w:id="4884"/>
      <w:bookmarkEnd w:id="4885"/>
      <w:bookmarkEnd w:id="4886"/>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887" w:name="_Toc20204454"/>
      <w:bookmarkStart w:id="4888" w:name="_Toc27895153"/>
      <w:bookmarkStart w:id="4889" w:name="_Toc36192250"/>
      <w:bookmarkStart w:id="4890" w:name="_Toc45193363"/>
      <w:bookmarkStart w:id="4891" w:name="_Toc47592995"/>
      <w:bookmarkStart w:id="4892" w:name="_Toc51835082"/>
      <w:bookmarkStart w:id="4893" w:name="_Toc59100908"/>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887"/>
      <w:bookmarkEnd w:id="4888"/>
      <w:bookmarkEnd w:id="4889"/>
      <w:bookmarkEnd w:id="4890"/>
      <w:bookmarkEnd w:id="4891"/>
      <w:bookmarkEnd w:id="4892"/>
      <w:bookmarkEnd w:id="4893"/>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3B73FD8F"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ins w:id="4894" w:author="23.502_CR2489R1_(Rel-16)_5G_CIoT" w:date="2021-03-27T09:35:00Z">
        <w:r w:rsidR="002058F0">
          <w:rPr>
            <w:rFonts w:eastAsia="DengXian"/>
            <w:lang w:eastAsia="zh-CN"/>
          </w:rPr>
          <w:t>, MTC Provider Information</w:t>
        </w:r>
      </w:ins>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895" w:name="_Toc20204455"/>
      <w:bookmarkStart w:id="4896" w:name="_Toc27895154"/>
      <w:bookmarkStart w:id="4897" w:name="_Toc36192251"/>
      <w:bookmarkStart w:id="4898" w:name="_Toc45193364"/>
      <w:bookmarkStart w:id="4899" w:name="_Toc47592996"/>
      <w:bookmarkStart w:id="4900" w:name="_Toc51835083"/>
      <w:bookmarkStart w:id="4901" w:name="_Toc59100909"/>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895"/>
      <w:bookmarkEnd w:id="4896"/>
      <w:bookmarkEnd w:id="4897"/>
      <w:bookmarkEnd w:id="4898"/>
      <w:bookmarkEnd w:id="4899"/>
      <w:bookmarkEnd w:id="4900"/>
      <w:bookmarkEnd w:id="4901"/>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902" w:name="_Toc20204456"/>
      <w:bookmarkStart w:id="4903" w:name="_Toc27895155"/>
      <w:bookmarkStart w:id="4904" w:name="_Toc36192252"/>
      <w:bookmarkStart w:id="4905" w:name="_Toc45193365"/>
      <w:bookmarkStart w:id="4906" w:name="_Toc47592997"/>
      <w:bookmarkStart w:id="4907" w:name="_Toc51835084"/>
      <w:bookmarkStart w:id="4908" w:name="_Toc5910091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902"/>
      <w:bookmarkEnd w:id="4903"/>
      <w:bookmarkEnd w:id="4904"/>
      <w:bookmarkEnd w:id="4905"/>
      <w:bookmarkEnd w:id="4906"/>
      <w:bookmarkEnd w:id="4907"/>
      <w:bookmarkEnd w:id="4908"/>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909" w:name="_Toc20204457"/>
      <w:bookmarkStart w:id="4910" w:name="_Toc27895156"/>
      <w:bookmarkStart w:id="4911" w:name="_Toc36192253"/>
      <w:bookmarkStart w:id="4912" w:name="_Toc45193366"/>
      <w:bookmarkStart w:id="4913" w:name="_Toc47592998"/>
      <w:bookmarkStart w:id="4914" w:name="_Toc51835085"/>
      <w:bookmarkStart w:id="4915" w:name="_Toc59100911"/>
      <w:r w:rsidRPr="00140E21">
        <w:lastRenderedPageBreak/>
        <w:t>5.2.3.6</w:t>
      </w:r>
      <w:r w:rsidRPr="00140E21">
        <w:tab/>
        <w:t>Nudm_ParameterProvision service</w:t>
      </w:r>
      <w:bookmarkEnd w:id="4909"/>
      <w:bookmarkEnd w:id="4910"/>
      <w:bookmarkEnd w:id="4911"/>
      <w:bookmarkEnd w:id="4912"/>
      <w:bookmarkEnd w:id="4913"/>
      <w:bookmarkEnd w:id="4914"/>
      <w:bookmarkEnd w:id="4915"/>
    </w:p>
    <w:p w14:paraId="66F1B6B2" w14:textId="77777777" w:rsidR="00776774" w:rsidRPr="00140E21" w:rsidRDefault="00776774" w:rsidP="00776774">
      <w:pPr>
        <w:pStyle w:val="Heading5"/>
      </w:pPr>
      <w:bookmarkStart w:id="4916" w:name="_Toc20204458"/>
      <w:bookmarkStart w:id="4917" w:name="_Toc27895157"/>
      <w:bookmarkStart w:id="4918" w:name="_Toc36192254"/>
      <w:bookmarkStart w:id="4919" w:name="_Toc45193367"/>
      <w:bookmarkStart w:id="4920" w:name="_Toc47592999"/>
      <w:bookmarkStart w:id="4921" w:name="_Toc51835086"/>
      <w:bookmarkStart w:id="4922" w:name="_Toc59100912"/>
      <w:r w:rsidRPr="00140E21">
        <w:t>5.2.3.6.1</w:t>
      </w:r>
      <w:r w:rsidRPr="00140E21">
        <w:tab/>
        <w:t>General</w:t>
      </w:r>
      <w:bookmarkEnd w:id="4916"/>
      <w:bookmarkEnd w:id="4917"/>
      <w:bookmarkEnd w:id="4918"/>
      <w:bookmarkEnd w:id="4919"/>
      <w:bookmarkEnd w:id="4920"/>
      <w:bookmarkEnd w:id="4921"/>
      <w:bookmarkEnd w:id="4922"/>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923"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77777777" w:rsidR="00776774" w:rsidRPr="00A10D73" w:rsidRDefault="00776774" w:rsidP="007F7E17">
            <w:pPr>
              <w:pStyle w:val="TAL"/>
              <w:rPr>
                <w:rFonts w:eastAsia="SimSun"/>
              </w:rPr>
            </w:pPr>
            <w:r w:rsidRPr="00A10D73">
              <w:rPr>
                <w:rFonts w:eastAsia="SimSun"/>
              </w:rPr>
              <w:t>See clause 5.2.3.3.1 and TS 23.273 [51] clause 7.1.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77777777" w:rsidR="00776774" w:rsidRPr="00A10D73" w:rsidRDefault="00776774" w:rsidP="007F7E17">
            <w:pPr>
              <w:pStyle w:val="TAL"/>
              <w:rPr>
                <w:rFonts w:eastAsia="SimSun"/>
              </w:rPr>
            </w:pPr>
            <w:r>
              <w:rPr>
                <w:rFonts w:eastAsia="SimSun"/>
              </w:rPr>
              <w:t>See clause 4.27.1 and TS 23.501 [2] clause 5.31.12.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924" w:name="_Toc27895158"/>
      <w:bookmarkStart w:id="4925" w:name="_Toc36192255"/>
      <w:bookmarkStart w:id="4926" w:name="_Toc45193368"/>
      <w:bookmarkStart w:id="4927" w:name="_Toc47593000"/>
      <w:bookmarkStart w:id="4928" w:name="_Toc51835087"/>
      <w:bookmarkStart w:id="4929" w:name="_Toc59100913"/>
      <w:r w:rsidRPr="00140E21">
        <w:t>5.2.3.6.2</w:t>
      </w:r>
      <w:r w:rsidRPr="00140E21">
        <w:tab/>
        <w:t>Nudm_ParameterProvision_Update service operation</w:t>
      </w:r>
      <w:bookmarkEnd w:id="4923"/>
      <w:bookmarkEnd w:id="4924"/>
      <w:bookmarkEnd w:id="4925"/>
      <w:bookmarkEnd w:id="4926"/>
      <w:bookmarkEnd w:id="4927"/>
      <w:bookmarkEnd w:id="4928"/>
      <w:bookmarkEnd w:id="4929"/>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77777777"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ins w:id="4930" w:author="23.502_CR2489R1_(Rel-16)_5G_CIoT" w:date="2021-03-27T09:35:00Z">
        <w:r w:rsidR="002058F0">
          <w:t>, MTC Provider Information</w:t>
        </w:r>
      </w:ins>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931" w:name="_Toc20204460"/>
      <w:bookmarkStart w:id="4932" w:name="_Toc27895159"/>
      <w:bookmarkStart w:id="4933" w:name="_Toc36192256"/>
      <w:bookmarkStart w:id="4934" w:name="_Toc45193369"/>
      <w:bookmarkStart w:id="4935" w:name="_Toc47593001"/>
      <w:bookmarkStart w:id="4936" w:name="_Toc51835088"/>
      <w:bookmarkStart w:id="4937" w:name="_Toc59100914"/>
      <w:r w:rsidRPr="00140E21">
        <w:t>5.2.3.6.3</w:t>
      </w:r>
      <w:r w:rsidRPr="00140E21">
        <w:tab/>
        <w:t>Nudm_ParameterProvision_Create service operation</w:t>
      </w:r>
      <w:bookmarkEnd w:id="4931"/>
      <w:bookmarkEnd w:id="4932"/>
      <w:bookmarkEnd w:id="4933"/>
      <w:bookmarkEnd w:id="4934"/>
      <w:bookmarkEnd w:id="4935"/>
      <w:bookmarkEnd w:id="4936"/>
      <w:bookmarkEnd w:id="4937"/>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lastRenderedPageBreak/>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ins w:id="4938" w:author="23.502_CR2489R1_(Rel-16)_5G_CIoT" w:date="2021-03-27T09:36:00Z">
        <w:r w:rsidR="002058F0">
          <w:t>, MTC Provider Information</w:t>
        </w:r>
      </w:ins>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939" w:name="_Toc20204461"/>
      <w:bookmarkStart w:id="4940" w:name="_Toc27895160"/>
      <w:bookmarkStart w:id="4941" w:name="_Toc36192257"/>
      <w:bookmarkStart w:id="4942" w:name="_Toc45193370"/>
      <w:bookmarkStart w:id="4943" w:name="_Toc47593002"/>
      <w:bookmarkStart w:id="4944" w:name="_Toc51835089"/>
      <w:bookmarkStart w:id="4945" w:name="_Toc59100915"/>
      <w:r w:rsidRPr="00140E21">
        <w:t>5.2.3.6.4</w:t>
      </w:r>
      <w:r w:rsidRPr="00140E21">
        <w:tab/>
        <w:t>Nudm_ParameterProvision_Delete service operation</w:t>
      </w:r>
      <w:bookmarkEnd w:id="4939"/>
      <w:bookmarkEnd w:id="4940"/>
      <w:bookmarkEnd w:id="4941"/>
      <w:bookmarkEnd w:id="4942"/>
      <w:bookmarkEnd w:id="4943"/>
      <w:bookmarkEnd w:id="4944"/>
      <w:bookmarkEnd w:id="4945"/>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946" w:name="_Toc20204462"/>
      <w:bookmarkStart w:id="4947" w:name="_Toc27895161"/>
      <w:bookmarkStart w:id="4948" w:name="_Toc36192258"/>
      <w:bookmarkStart w:id="4949" w:name="_Toc45193371"/>
      <w:bookmarkStart w:id="4950" w:name="_Toc47593003"/>
      <w:bookmarkStart w:id="4951" w:name="_Toc51835090"/>
      <w:bookmarkStart w:id="4952" w:name="_Toc59100916"/>
      <w:r>
        <w:t>5.2.3.6.5</w:t>
      </w:r>
      <w:r>
        <w:tab/>
        <w:t>Nudm_ParameterProvision_Get service operation</w:t>
      </w:r>
      <w:bookmarkEnd w:id="4946"/>
      <w:bookmarkEnd w:id="4947"/>
      <w:bookmarkEnd w:id="4948"/>
      <w:bookmarkEnd w:id="4949"/>
      <w:bookmarkEnd w:id="4950"/>
      <w:bookmarkEnd w:id="4951"/>
      <w:bookmarkEnd w:id="4952"/>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A78B293"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953" w:name="_Toc20204463"/>
      <w:bookmarkStart w:id="4954" w:name="_Toc27895162"/>
      <w:bookmarkStart w:id="4955" w:name="_Toc36192259"/>
      <w:bookmarkStart w:id="4956" w:name="_Toc45193372"/>
      <w:bookmarkStart w:id="4957" w:name="_Toc47593004"/>
      <w:bookmarkStart w:id="4958" w:name="_Toc51835091"/>
      <w:bookmarkStart w:id="4959" w:name="_Toc59100917"/>
      <w:r w:rsidRPr="00140E21">
        <w:t>5.2.3.7</w:t>
      </w:r>
      <w:r w:rsidRPr="00140E21">
        <w:tab/>
        <w:t>Nudm_NIDDAuthorisation service</w:t>
      </w:r>
      <w:bookmarkEnd w:id="4953"/>
      <w:bookmarkEnd w:id="4954"/>
      <w:bookmarkEnd w:id="4955"/>
      <w:bookmarkEnd w:id="4956"/>
      <w:bookmarkEnd w:id="4957"/>
      <w:bookmarkEnd w:id="4958"/>
      <w:bookmarkEnd w:id="4959"/>
    </w:p>
    <w:p w14:paraId="6A7322BB" w14:textId="77777777" w:rsidR="00776774" w:rsidRPr="00140E21" w:rsidRDefault="00776774" w:rsidP="00776774">
      <w:pPr>
        <w:pStyle w:val="Heading5"/>
      </w:pPr>
      <w:bookmarkStart w:id="4960" w:name="_Toc20204464"/>
      <w:bookmarkStart w:id="4961" w:name="_Toc27895163"/>
      <w:bookmarkStart w:id="4962" w:name="_Toc36192260"/>
      <w:bookmarkStart w:id="4963" w:name="_Toc45193373"/>
      <w:bookmarkStart w:id="4964" w:name="_Toc47593005"/>
      <w:bookmarkStart w:id="4965" w:name="_Toc51835092"/>
      <w:bookmarkStart w:id="4966" w:name="_Toc59100918"/>
      <w:r w:rsidRPr="00140E21">
        <w:t>5.2.3.7.1</w:t>
      </w:r>
      <w:r w:rsidRPr="00140E21">
        <w:tab/>
        <w:t>General</w:t>
      </w:r>
      <w:bookmarkEnd w:id="4960"/>
      <w:bookmarkEnd w:id="4961"/>
      <w:bookmarkEnd w:id="4962"/>
      <w:bookmarkEnd w:id="4963"/>
      <w:bookmarkEnd w:id="4964"/>
      <w:bookmarkEnd w:id="4965"/>
      <w:bookmarkEnd w:id="4966"/>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967" w:name="_Toc20204465"/>
      <w:bookmarkStart w:id="4968" w:name="_Toc27895164"/>
      <w:bookmarkStart w:id="4969" w:name="_Toc36192261"/>
      <w:bookmarkStart w:id="4970" w:name="_Toc45193374"/>
      <w:bookmarkStart w:id="4971" w:name="_Toc47593006"/>
      <w:bookmarkStart w:id="4972" w:name="_Toc51835093"/>
      <w:bookmarkStart w:id="4973" w:name="_Toc59100919"/>
      <w:r w:rsidRPr="00140E21">
        <w:t>5.2.3.7.2</w:t>
      </w:r>
      <w:r w:rsidRPr="00140E21">
        <w:tab/>
        <w:t>Nudm_NIDDAuthorisation_Get service operation</w:t>
      </w:r>
      <w:bookmarkEnd w:id="4967"/>
      <w:bookmarkEnd w:id="4968"/>
      <w:bookmarkEnd w:id="4969"/>
      <w:bookmarkEnd w:id="4970"/>
      <w:bookmarkEnd w:id="4971"/>
      <w:bookmarkEnd w:id="4972"/>
      <w:bookmarkEnd w:id="4973"/>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974" w:name="_Toc20204466"/>
      <w:bookmarkStart w:id="4975" w:name="_Toc27895165"/>
      <w:bookmarkStart w:id="4976" w:name="_Toc36192262"/>
      <w:bookmarkStart w:id="4977" w:name="_Toc45193375"/>
      <w:bookmarkStart w:id="4978" w:name="_Toc47593007"/>
      <w:bookmarkStart w:id="4979" w:name="_Toc51835094"/>
      <w:bookmarkStart w:id="4980" w:name="_Toc59100920"/>
      <w:r w:rsidRPr="00140E21">
        <w:t>5.2.3.7.3</w:t>
      </w:r>
      <w:r w:rsidRPr="00140E21">
        <w:tab/>
        <w:t>Nudm_NIDDAuthorisation_UpdateNotify service operation</w:t>
      </w:r>
      <w:bookmarkEnd w:id="4974"/>
      <w:bookmarkEnd w:id="4975"/>
      <w:bookmarkEnd w:id="4976"/>
      <w:bookmarkEnd w:id="4977"/>
      <w:bookmarkEnd w:id="4978"/>
      <w:bookmarkEnd w:id="4979"/>
      <w:bookmarkEnd w:id="4980"/>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lastRenderedPageBreak/>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981" w:name="_Toc20204467"/>
      <w:bookmarkStart w:id="4982" w:name="_Toc27895166"/>
      <w:bookmarkStart w:id="4983" w:name="_Toc36192263"/>
      <w:bookmarkStart w:id="4984" w:name="_Toc45193376"/>
      <w:bookmarkStart w:id="4985" w:name="_Toc47593008"/>
      <w:bookmarkStart w:id="4986" w:name="_Toc51835095"/>
      <w:bookmarkStart w:id="4987" w:name="_Toc59100921"/>
      <w:r w:rsidRPr="00140E21">
        <w:t>5.2.4</w:t>
      </w:r>
      <w:r w:rsidRPr="00140E21">
        <w:tab/>
        <w:t>5G-EIR Services</w:t>
      </w:r>
      <w:bookmarkEnd w:id="4981"/>
      <w:bookmarkEnd w:id="4982"/>
      <w:bookmarkEnd w:id="4983"/>
      <w:bookmarkEnd w:id="4984"/>
      <w:bookmarkEnd w:id="4985"/>
      <w:bookmarkEnd w:id="4986"/>
      <w:bookmarkEnd w:id="4987"/>
    </w:p>
    <w:p w14:paraId="19D205BC" w14:textId="77777777" w:rsidR="00776774" w:rsidRPr="00140E21" w:rsidRDefault="00776774" w:rsidP="00776774">
      <w:pPr>
        <w:pStyle w:val="Heading4"/>
      </w:pPr>
      <w:bookmarkStart w:id="4988" w:name="_Toc20204468"/>
      <w:bookmarkStart w:id="4989" w:name="_Toc27895167"/>
      <w:bookmarkStart w:id="4990" w:name="_Toc36192264"/>
      <w:bookmarkStart w:id="4991" w:name="_Toc45193377"/>
      <w:bookmarkStart w:id="4992" w:name="_Toc47593009"/>
      <w:bookmarkStart w:id="4993" w:name="_Toc51835096"/>
      <w:bookmarkStart w:id="4994" w:name="_Toc59100922"/>
      <w:r w:rsidRPr="00140E21">
        <w:t>5.2.4.1</w:t>
      </w:r>
      <w:r w:rsidRPr="00140E21">
        <w:tab/>
        <w:t>General</w:t>
      </w:r>
      <w:bookmarkEnd w:id="4988"/>
      <w:bookmarkEnd w:id="4989"/>
      <w:bookmarkEnd w:id="4990"/>
      <w:bookmarkEnd w:id="4991"/>
      <w:bookmarkEnd w:id="4992"/>
      <w:bookmarkEnd w:id="4993"/>
      <w:bookmarkEnd w:id="4994"/>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995" w:name="_Toc20204469"/>
      <w:bookmarkStart w:id="4996" w:name="_Toc27895168"/>
      <w:bookmarkStart w:id="4997" w:name="_Toc36192265"/>
      <w:bookmarkStart w:id="4998" w:name="_Toc45193378"/>
      <w:bookmarkStart w:id="4999" w:name="_Toc47593010"/>
      <w:bookmarkStart w:id="5000" w:name="_Toc51835097"/>
      <w:bookmarkStart w:id="5001" w:name="_Toc59100923"/>
      <w:r w:rsidRPr="00140E21">
        <w:rPr>
          <w:lang w:eastAsia="zh-CN"/>
        </w:rPr>
        <w:t>5.2.4.2</w:t>
      </w:r>
      <w:r w:rsidRPr="00140E21">
        <w:rPr>
          <w:lang w:eastAsia="zh-CN"/>
        </w:rPr>
        <w:tab/>
        <w:t>N5g-eir_EquipmentIdentityCheck service</w:t>
      </w:r>
      <w:bookmarkEnd w:id="4995"/>
      <w:bookmarkEnd w:id="4996"/>
      <w:bookmarkEnd w:id="4997"/>
      <w:bookmarkEnd w:id="4998"/>
      <w:bookmarkEnd w:id="4999"/>
      <w:bookmarkEnd w:id="5000"/>
      <w:bookmarkEnd w:id="5001"/>
    </w:p>
    <w:p w14:paraId="1D3ED752" w14:textId="77777777" w:rsidR="00776774" w:rsidRPr="00140E21" w:rsidRDefault="00776774" w:rsidP="00776774">
      <w:pPr>
        <w:pStyle w:val="Heading5"/>
      </w:pPr>
      <w:bookmarkStart w:id="5002" w:name="_Toc20204470"/>
      <w:bookmarkStart w:id="5003" w:name="_Toc27895169"/>
      <w:bookmarkStart w:id="5004" w:name="_Toc36192266"/>
      <w:bookmarkStart w:id="5005" w:name="_Toc45193379"/>
      <w:bookmarkStart w:id="5006" w:name="_Toc47593011"/>
      <w:bookmarkStart w:id="5007" w:name="_Toc51835098"/>
      <w:bookmarkStart w:id="5008" w:name="_Toc59100924"/>
      <w:r w:rsidRPr="00140E21">
        <w:t>5.2.4.2.1</w:t>
      </w:r>
      <w:r w:rsidRPr="00140E21">
        <w:tab/>
        <w:t>General</w:t>
      </w:r>
      <w:bookmarkEnd w:id="5002"/>
      <w:bookmarkEnd w:id="5003"/>
      <w:bookmarkEnd w:id="5004"/>
      <w:bookmarkEnd w:id="5005"/>
      <w:bookmarkEnd w:id="5006"/>
      <w:bookmarkEnd w:id="5007"/>
      <w:bookmarkEnd w:id="5008"/>
    </w:p>
    <w:p w14:paraId="0ED71E56" w14:textId="77777777"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009" w:name="_Toc20204471"/>
      <w:bookmarkStart w:id="5010" w:name="_Toc27895170"/>
      <w:bookmarkStart w:id="5011" w:name="_Toc36192267"/>
      <w:bookmarkStart w:id="5012" w:name="_Toc45193380"/>
      <w:bookmarkStart w:id="5013" w:name="_Toc47593012"/>
      <w:bookmarkStart w:id="5014" w:name="_Toc51835099"/>
      <w:bookmarkStart w:id="5015" w:name="_Toc59100925"/>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009"/>
      <w:bookmarkEnd w:id="5010"/>
      <w:bookmarkEnd w:id="5011"/>
      <w:bookmarkEnd w:id="5012"/>
      <w:bookmarkEnd w:id="5013"/>
      <w:bookmarkEnd w:id="5014"/>
      <w:bookmarkEnd w:id="5015"/>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016" w:name="_Toc20204472"/>
      <w:bookmarkStart w:id="5017" w:name="_Toc27895171"/>
      <w:bookmarkStart w:id="5018" w:name="_Toc36192268"/>
      <w:bookmarkStart w:id="5019" w:name="_Toc45193381"/>
      <w:bookmarkStart w:id="5020" w:name="_Toc47593013"/>
      <w:bookmarkStart w:id="5021" w:name="_Toc51835100"/>
      <w:bookmarkStart w:id="5022" w:name="_Toc59100926"/>
      <w:r w:rsidRPr="00140E21">
        <w:t>5.2.5</w:t>
      </w:r>
      <w:r w:rsidRPr="00140E21">
        <w:tab/>
        <w:t>PCF Services</w:t>
      </w:r>
      <w:bookmarkEnd w:id="5016"/>
      <w:bookmarkEnd w:id="5017"/>
      <w:bookmarkEnd w:id="5018"/>
      <w:bookmarkEnd w:id="5019"/>
      <w:bookmarkEnd w:id="5020"/>
      <w:bookmarkEnd w:id="5021"/>
      <w:bookmarkEnd w:id="5022"/>
    </w:p>
    <w:p w14:paraId="577B10E6" w14:textId="77777777" w:rsidR="00776774" w:rsidRPr="00140E21" w:rsidRDefault="00776774" w:rsidP="00776774">
      <w:pPr>
        <w:pStyle w:val="Heading4"/>
      </w:pPr>
      <w:bookmarkStart w:id="5023" w:name="_Toc20204473"/>
      <w:bookmarkStart w:id="5024" w:name="_Toc27895172"/>
      <w:bookmarkStart w:id="5025" w:name="_Toc36192269"/>
      <w:bookmarkStart w:id="5026" w:name="_Toc45193382"/>
      <w:bookmarkStart w:id="5027" w:name="_Toc47593014"/>
      <w:bookmarkStart w:id="5028" w:name="_Toc51835101"/>
      <w:bookmarkStart w:id="5029" w:name="_Toc59100927"/>
      <w:r w:rsidRPr="00140E21">
        <w:t>5.2.5.1</w:t>
      </w:r>
      <w:r w:rsidRPr="00140E21">
        <w:tab/>
        <w:t>General</w:t>
      </w:r>
      <w:bookmarkEnd w:id="5023"/>
      <w:bookmarkEnd w:id="5024"/>
      <w:bookmarkEnd w:id="5025"/>
      <w:bookmarkEnd w:id="5026"/>
      <w:bookmarkEnd w:id="5027"/>
      <w:bookmarkEnd w:id="5028"/>
      <w:bookmarkEnd w:id="5029"/>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5030" w:name="_Toc20204474"/>
      <w:bookmarkStart w:id="5031" w:name="_Toc27895173"/>
      <w:bookmarkStart w:id="5032" w:name="_Toc36192270"/>
      <w:bookmarkStart w:id="5033" w:name="_Toc45193383"/>
      <w:bookmarkStart w:id="5034" w:name="_Toc47593015"/>
      <w:bookmarkStart w:id="5035" w:name="_Toc51835102"/>
      <w:bookmarkStart w:id="5036" w:name="_Toc59100928"/>
      <w:r w:rsidRPr="00140E21">
        <w:t>5.2.5.2</w:t>
      </w:r>
      <w:r w:rsidRPr="00140E21">
        <w:tab/>
        <w:t>Npcf_AMPolicyControl service</w:t>
      </w:r>
      <w:bookmarkEnd w:id="5030"/>
      <w:bookmarkEnd w:id="5031"/>
      <w:bookmarkEnd w:id="5032"/>
      <w:bookmarkEnd w:id="5033"/>
      <w:bookmarkEnd w:id="5034"/>
      <w:bookmarkEnd w:id="5035"/>
      <w:bookmarkEnd w:id="5036"/>
    </w:p>
    <w:p w14:paraId="7A494D39" w14:textId="77777777" w:rsidR="00776774" w:rsidRPr="00140E21" w:rsidRDefault="00776774" w:rsidP="00776774">
      <w:pPr>
        <w:pStyle w:val="Heading5"/>
        <w:rPr>
          <w:lang w:eastAsia="zh-CN"/>
        </w:rPr>
      </w:pPr>
      <w:bookmarkStart w:id="5037" w:name="_Toc20204475"/>
      <w:bookmarkStart w:id="5038" w:name="_Toc27895174"/>
      <w:bookmarkStart w:id="5039" w:name="_Toc36192271"/>
      <w:bookmarkStart w:id="5040" w:name="_Toc45193384"/>
      <w:bookmarkStart w:id="5041" w:name="_Toc47593016"/>
      <w:bookmarkStart w:id="5042" w:name="_Toc51835103"/>
      <w:bookmarkStart w:id="5043" w:name="_Toc59100929"/>
      <w:r w:rsidRPr="00140E21">
        <w:rPr>
          <w:lang w:eastAsia="zh-CN"/>
        </w:rPr>
        <w:t>5.2.5.2.1</w:t>
      </w:r>
      <w:r w:rsidRPr="00140E21">
        <w:rPr>
          <w:lang w:eastAsia="zh-CN"/>
        </w:rPr>
        <w:tab/>
        <w:t>General</w:t>
      </w:r>
      <w:bookmarkEnd w:id="5037"/>
      <w:bookmarkEnd w:id="5038"/>
      <w:bookmarkEnd w:id="5039"/>
      <w:bookmarkEnd w:id="5040"/>
      <w:bookmarkEnd w:id="5041"/>
      <w:bookmarkEnd w:id="5042"/>
      <w:bookmarkEnd w:id="5043"/>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ins w:id="5044" w:author="23.288_CR0195R1_(Rel-17)_eNA_ph2" w:date="2021-03-22T10:26:00Z">
        <w:r w:rsidR="00FC6A67">
          <w:rPr>
            <w:lang w:eastAsia="zh-CN"/>
          </w:rPr>
          <w:t xml:space="preserve"> </w:t>
        </w:r>
      </w:ins>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5045" w:name="_Toc20204476"/>
      <w:bookmarkStart w:id="5046" w:name="_Toc27895175"/>
      <w:bookmarkStart w:id="5047" w:name="_Toc36192272"/>
      <w:bookmarkStart w:id="5048" w:name="_Toc45193385"/>
      <w:bookmarkStart w:id="5049" w:name="_Toc47593017"/>
      <w:bookmarkStart w:id="5050" w:name="_Toc51835104"/>
      <w:bookmarkStart w:id="5051" w:name="_Toc59100930"/>
      <w:r w:rsidRPr="00140E21">
        <w:rPr>
          <w:lang w:eastAsia="zh-CN"/>
        </w:rPr>
        <w:t>5.2.5.2.2</w:t>
      </w:r>
      <w:r w:rsidRPr="00140E21">
        <w:rPr>
          <w:lang w:eastAsia="zh-CN"/>
        </w:rPr>
        <w:tab/>
      </w:r>
      <w:r w:rsidRPr="00140E21">
        <w:t>Npcf_AMPolicyControl_Create service operation</w:t>
      </w:r>
      <w:bookmarkEnd w:id="5045"/>
      <w:bookmarkEnd w:id="5046"/>
      <w:bookmarkEnd w:id="5047"/>
      <w:bookmarkEnd w:id="5048"/>
      <w:bookmarkEnd w:id="5049"/>
      <w:bookmarkEnd w:id="5050"/>
      <w:bookmarkEnd w:id="5051"/>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42A4D75C" w:rsidR="00776774" w:rsidRPr="00140E21" w:rsidRDefault="00776774" w:rsidP="00776774">
      <w:r w:rsidRPr="00140E21">
        <w:rPr>
          <w:b/>
        </w:rPr>
        <w:t>Outputs, Optional:</w:t>
      </w:r>
      <w:r w:rsidRPr="00140E21">
        <w:t xml:space="preserve"> The requested Access and mobility related policy information as defined in Clause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052" w:name="_Toc20204477"/>
      <w:bookmarkStart w:id="5053" w:name="_Toc27895176"/>
      <w:bookmarkStart w:id="5054" w:name="_Toc36192273"/>
      <w:bookmarkStart w:id="5055" w:name="_Toc45193386"/>
      <w:bookmarkStart w:id="5056" w:name="_Toc47593018"/>
      <w:bookmarkStart w:id="5057" w:name="_Toc51835105"/>
      <w:bookmarkStart w:id="5058" w:name="_Toc59100931"/>
      <w:r w:rsidRPr="00140E21">
        <w:rPr>
          <w:lang w:eastAsia="zh-CN"/>
        </w:rPr>
        <w:t>5.2.5.2.3</w:t>
      </w:r>
      <w:r w:rsidRPr="00140E21">
        <w:rPr>
          <w:lang w:eastAsia="zh-CN"/>
        </w:rPr>
        <w:tab/>
      </w:r>
      <w:r w:rsidRPr="00140E21">
        <w:t>Npcf_AMPolicyControl_UpdateNotify service operation</w:t>
      </w:r>
      <w:bookmarkEnd w:id="5052"/>
      <w:bookmarkEnd w:id="5053"/>
      <w:bookmarkEnd w:id="5054"/>
      <w:bookmarkEnd w:id="5055"/>
      <w:bookmarkEnd w:id="5056"/>
      <w:bookmarkEnd w:id="5057"/>
      <w:bookmarkEnd w:id="5058"/>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5059" w:name="_Hlk501026196"/>
      <w:r w:rsidRPr="00140E21">
        <w:rPr>
          <w:b/>
        </w:rPr>
        <w:t>Inputs, Required:</w:t>
      </w:r>
      <w:r w:rsidRPr="00140E21">
        <w:t xml:space="preserve"> AM Policy Association ID</w:t>
      </w:r>
      <w:r w:rsidRPr="00140E21">
        <w:rPr>
          <w:rFonts w:eastAsia="DengXian"/>
          <w:lang w:eastAsia="zh-CN"/>
        </w:rPr>
        <w:t>.</w:t>
      </w:r>
    </w:p>
    <w:bookmarkEnd w:id="5059"/>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060" w:name="_Toc20204478"/>
      <w:bookmarkStart w:id="5061" w:name="_Toc27895177"/>
      <w:bookmarkStart w:id="5062" w:name="_Toc36192274"/>
      <w:bookmarkStart w:id="5063" w:name="_Toc45193387"/>
      <w:bookmarkStart w:id="5064" w:name="_Toc47593019"/>
      <w:bookmarkStart w:id="5065" w:name="_Toc51835106"/>
      <w:bookmarkStart w:id="5066" w:name="_Toc59100932"/>
      <w:r w:rsidRPr="00140E21">
        <w:rPr>
          <w:lang w:eastAsia="zh-CN"/>
        </w:rPr>
        <w:t>5.2.5.2.4</w:t>
      </w:r>
      <w:r w:rsidRPr="00140E21">
        <w:rPr>
          <w:lang w:eastAsia="zh-CN"/>
        </w:rPr>
        <w:tab/>
      </w:r>
      <w:r w:rsidRPr="00140E21">
        <w:t>Npcf_AMPolicyControl_Delete service operation</w:t>
      </w:r>
      <w:bookmarkEnd w:id="5060"/>
      <w:bookmarkEnd w:id="5061"/>
      <w:bookmarkEnd w:id="5062"/>
      <w:bookmarkEnd w:id="5063"/>
      <w:bookmarkEnd w:id="5064"/>
      <w:bookmarkEnd w:id="5065"/>
      <w:bookmarkEnd w:id="5066"/>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067" w:name="_Toc20204479"/>
      <w:bookmarkStart w:id="5068" w:name="_Toc27895178"/>
      <w:bookmarkStart w:id="5069" w:name="_Toc36192275"/>
      <w:bookmarkStart w:id="5070" w:name="_Toc45193388"/>
      <w:bookmarkStart w:id="5071" w:name="_Toc47593020"/>
      <w:bookmarkStart w:id="5072" w:name="_Toc51835107"/>
      <w:bookmarkStart w:id="5073" w:name="_Toc59100933"/>
      <w:r w:rsidRPr="00140E21">
        <w:rPr>
          <w:lang w:eastAsia="zh-CN"/>
        </w:rPr>
        <w:t>5.2.5.2.5</w:t>
      </w:r>
      <w:r w:rsidRPr="00140E21">
        <w:rPr>
          <w:lang w:eastAsia="zh-CN"/>
        </w:rPr>
        <w:tab/>
        <w:t>Npcf_AMPolicyControl_Update service operation</w:t>
      </w:r>
      <w:bookmarkEnd w:id="5067"/>
      <w:bookmarkEnd w:id="5068"/>
      <w:bookmarkEnd w:id="5069"/>
      <w:bookmarkEnd w:id="5070"/>
      <w:bookmarkEnd w:id="5071"/>
      <w:bookmarkEnd w:id="5072"/>
      <w:bookmarkEnd w:id="5073"/>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074" w:name="_Toc20204480"/>
      <w:bookmarkStart w:id="5075" w:name="_Toc27895179"/>
      <w:bookmarkStart w:id="5076" w:name="_Toc36192276"/>
      <w:bookmarkStart w:id="5077" w:name="_Toc45193389"/>
      <w:bookmarkStart w:id="5078" w:name="_Toc47593021"/>
      <w:bookmarkStart w:id="5079" w:name="_Toc51835108"/>
      <w:bookmarkStart w:id="5080" w:name="_Toc59100934"/>
      <w:r w:rsidRPr="00140E21">
        <w:rPr>
          <w:lang w:eastAsia="zh-CN"/>
        </w:rPr>
        <w:t>5.2.5.3</w:t>
      </w:r>
      <w:r w:rsidRPr="00140E21">
        <w:rPr>
          <w:lang w:eastAsia="zh-CN"/>
        </w:rPr>
        <w:tab/>
        <w:t>Npcf_PolicyAuthorization Service</w:t>
      </w:r>
      <w:bookmarkEnd w:id="5074"/>
      <w:bookmarkEnd w:id="5075"/>
      <w:bookmarkEnd w:id="5076"/>
      <w:bookmarkEnd w:id="5077"/>
      <w:bookmarkEnd w:id="5078"/>
      <w:bookmarkEnd w:id="5079"/>
      <w:bookmarkEnd w:id="5080"/>
    </w:p>
    <w:p w14:paraId="043D9A13" w14:textId="77777777" w:rsidR="00776774" w:rsidRPr="00140E21" w:rsidRDefault="00776774" w:rsidP="00776774">
      <w:pPr>
        <w:pStyle w:val="Heading5"/>
        <w:rPr>
          <w:lang w:eastAsia="zh-CN"/>
        </w:rPr>
      </w:pPr>
      <w:bookmarkStart w:id="5081" w:name="_Toc20204481"/>
      <w:bookmarkStart w:id="5082" w:name="_Toc27895180"/>
      <w:bookmarkStart w:id="5083" w:name="_Toc36192277"/>
      <w:bookmarkStart w:id="5084" w:name="_Toc45193390"/>
      <w:bookmarkStart w:id="5085" w:name="_Toc47593022"/>
      <w:bookmarkStart w:id="5086" w:name="_Toc51835109"/>
      <w:bookmarkStart w:id="5087" w:name="_Toc59100935"/>
      <w:r w:rsidRPr="00140E21">
        <w:rPr>
          <w:lang w:eastAsia="zh-CN"/>
        </w:rPr>
        <w:t>5.2.5.3.1</w:t>
      </w:r>
      <w:r w:rsidRPr="00140E21">
        <w:rPr>
          <w:lang w:eastAsia="zh-CN"/>
        </w:rPr>
        <w:tab/>
        <w:t>General</w:t>
      </w:r>
      <w:bookmarkEnd w:id="5081"/>
      <w:bookmarkEnd w:id="5082"/>
      <w:bookmarkEnd w:id="5083"/>
      <w:bookmarkEnd w:id="5084"/>
      <w:bookmarkEnd w:id="5085"/>
      <w:bookmarkEnd w:id="5086"/>
      <w:bookmarkEnd w:id="5087"/>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088" w:name="_Toc20204482"/>
      <w:bookmarkStart w:id="5089" w:name="_Toc27895181"/>
      <w:bookmarkStart w:id="5090" w:name="_Toc36192278"/>
      <w:bookmarkStart w:id="5091" w:name="_Toc45193391"/>
      <w:bookmarkStart w:id="5092" w:name="_Toc47593023"/>
      <w:bookmarkStart w:id="5093" w:name="_Toc51835110"/>
      <w:bookmarkStart w:id="5094" w:name="_Toc59100936"/>
      <w:r w:rsidRPr="00140E21">
        <w:rPr>
          <w:lang w:eastAsia="zh-CN"/>
        </w:rPr>
        <w:t>5.2.5.3.2</w:t>
      </w:r>
      <w:r w:rsidRPr="00140E21">
        <w:rPr>
          <w:lang w:eastAsia="zh-CN"/>
        </w:rPr>
        <w:tab/>
        <w:t>Npcf_PolicyAuthorization_Create</w:t>
      </w:r>
      <w:r w:rsidRPr="00140E21">
        <w:t xml:space="preserve"> service operation</w:t>
      </w:r>
      <w:bookmarkEnd w:id="5088"/>
      <w:bookmarkEnd w:id="5089"/>
      <w:bookmarkEnd w:id="5090"/>
      <w:bookmarkEnd w:id="5091"/>
      <w:bookmarkEnd w:id="5092"/>
      <w:bookmarkEnd w:id="5093"/>
      <w:bookmarkEnd w:id="509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77777777"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27B5D2FC"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xml:space="preserve">, Port Management Information Container and related port number, TSN AF parameters provided by the TSN AF to the PCF as described in clause 6.1.2.23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4E116247"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 xml:space="preserve">Success or Failure (reason for failure, e.g.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6.1.3.16, clause 6.1.3.10).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095" w:name="_Toc20204483"/>
      <w:bookmarkStart w:id="5096" w:name="_Toc27895182"/>
      <w:bookmarkStart w:id="5097" w:name="_Toc36192279"/>
      <w:bookmarkStart w:id="5098" w:name="_Toc45193392"/>
      <w:bookmarkStart w:id="5099" w:name="_Toc47593024"/>
      <w:bookmarkStart w:id="5100" w:name="_Toc51835111"/>
      <w:bookmarkStart w:id="5101" w:name="_Toc59100937"/>
      <w:r w:rsidRPr="00140E21">
        <w:rPr>
          <w:rFonts w:eastAsia="SimSun"/>
        </w:rPr>
        <w:t>5.2.5.3.3</w:t>
      </w:r>
      <w:r w:rsidRPr="00140E21">
        <w:rPr>
          <w:rFonts w:eastAsia="SimSun"/>
        </w:rPr>
        <w:tab/>
        <w:t>Npcf_PolicyAuthorization_Update service operation</w:t>
      </w:r>
      <w:bookmarkEnd w:id="5095"/>
      <w:bookmarkEnd w:id="5096"/>
      <w:bookmarkEnd w:id="5097"/>
      <w:bookmarkEnd w:id="5098"/>
      <w:bookmarkEnd w:id="5099"/>
      <w:bookmarkEnd w:id="5100"/>
      <w:bookmarkEnd w:id="5101"/>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71E911FF"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xml:space="preserve">, Port Management Information Container and related port number, TSN AF parameters provided by the TSN AF to the PCF as described in clause 6.1.2.23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62D50D25"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 xml:space="preserve">Success or Failure (reason for failure, e.g.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6.1.3.16)</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102" w:name="_Toc20204484"/>
      <w:bookmarkStart w:id="5103" w:name="_Toc27895183"/>
      <w:bookmarkStart w:id="5104" w:name="_Toc36192280"/>
      <w:bookmarkStart w:id="5105" w:name="_Toc45193393"/>
      <w:bookmarkStart w:id="5106" w:name="_Toc47593025"/>
      <w:bookmarkStart w:id="5107" w:name="_Toc51835112"/>
      <w:bookmarkStart w:id="5108" w:name="_Toc59100938"/>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102"/>
      <w:bookmarkEnd w:id="5103"/>
      <w:bookmarkEnd w:id="5104"/>
      <w:bookmarkEnd w:id="5105"/>
      <w:bookmarkEnd w:id="5106"/>
      <w:bookmarkEnd w:id="5107"/>
      <w:bookmarkEnd w:id="5108"/>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109" w:name="_Toc20204485"/>
      <w:bookmarkStart w:id="5110" w:name="_Toc27895184"/>
      <w:bookmarkStart w:id="5111" w:name="_Toc36192281"/>
      <w:bookmarkStart w:id="5112" w:name="_Toc45193394"/>
      <w:bookmarkStart w:id="5113" w:name="_Toc47593026"/>
      <w:bookmarkStart w:id="5114" w:name="_Toc51835113"/>
      <w:bookmarkStart w:id="5115" w:name="_Toc59100939"/>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109"/>
      <w:bookmarkEnd w:id="5110"/>
      <w:bookmarkEnd w:id="5111"/>
      <w:bookmarkEnd w:id="5112"/>
      <w:bookmarkEnd w:id="5113"/>
      <w:bookmarkEnd w:id="5114"/>
      <w:bookmarkEnd w:id="5115"/>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77777777" w:rsidR="00776774" w:rsidRPr="00D145EA" w:rsidRDefault="00776774" w:rsidP="00776774">
      <w:pPr>
        <w:rPr>
          <w:rFonts w:eastAsia="SimSun"/>
        </w:rPr>
      </w:pPr>
      <w:r>
        <w:rPr>
          <w:rFonts w:eastAsia="SimSun"/>
        </w:rPr>
        <w:t>Notification Correlation Information is mandatory except in the case of the Manageable Ethernet Port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7777777" w:rsidR="00776774" w:rsidRPr="00140E21" w:rsidRDefault="00776774" w:rsidP="00776774">
      <w:pPr>
        <w:suppressAutoHyphens/>
        <w:rPr>
          <w:rFonts w:eastAsia="SimSun"/>
        </w:rPr>
      </w:pPr>
      <w:r w:rsidRPr="00140E21">
        <w:rPr>
          <w:rFonts w:eastAsia="SimSun"/>
          <w:b/>
        </w:rPr>
        <w:t>Outputs, Optional:</w:t>
      </w:r>
      <w:r w:rsidRPr="005A1DC9">
        <w:rPr>
          <w:rFonts w:eastAsia="SimSun"/>
        </w:rPr>
        <w:t xml:space="preserve"> </w:t>
      </w:r>
      <w:r>
        <w:rPr>
          <w:rFonts w:eastAsia="SimSun"/>
        </w:rPr>
        <w:t>Port Management Information Container, MAC address and related port number, information of the detected bridge, information of the detected port(s) in a bridge.</w:t>
      </w:r>
    </w:p>
    <w:p w14:paraId="7B175734" w14:textId="77777777" w:rsidR="00776774" w:rsidRPr="00140E21" w:rsidRDefault="00776774" w:rsidP="00776774">
      <w:pPr>
        <w:pStyle w:val="Heading5"/>
        <w:rPr>
          <w:rFonts w:eastAsia="SimSun"/>
        </w:rPr>
      </w:pPr>
      <w:bookmarkStart w:id="5116" w:name="_Toc20204486"/>
      <w:bookmarkStart w:id="5117" w:name="_Toc27895185"/>
      <w:bookmarkStart w:id="5118" w:name="_Toc36192282"/>
      <w:bookmarkStart w:id="5119" w:name="_Toc45193395"/>
      <w:bookmarkStart w:id="5120" w:name="_Toc47593027"/>
      <w:bookmarkStart w:id="5121" w:name="_Toc51835114"/>
      <w:bookmarkStart w:id="5122" w:name="_Toc59100940"/>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116"/>
      <w:bookmarkEnd w:id="5117"/>
      <w:bookmarkEnd w:id="5118"/>
      <w:bookmarkEnd w:id="5119"/>
      <w:bookmarkEnd w:id="5120"/>
      <w:bookmarkEnd w:id="5121"/>
      <w:bookmarkEnd w:id="5122"/>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620E576E"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del w:id="5123" w:author="23.288_CR0195R1_(Rel-17)_eNA_ph2" w:date="2021-03-22T10:27:00Z">
        <w:r w:rsidRPr="00140E21" w:rsidDel="00FC6A67">
          <w:delText>inmediate</w:delText>
        </w:r>
      </w:del>
      <w:ins w:id="5124" w:author="23.288_CR0195R1_(Rel-17)_eNA_ph2" w:date="2021-03-22T10:27:00Z">
        <w:r w:rsidR="00FC6A67" w:rsidRPr="00140E21">
          <w:t>immediate</w:t>
        </w:r>
      </w:ins>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lastRenderedPageBreak/>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125" w:name="_Toc20204487"/>
      <w:bookmarkStart w:id="5126" w:name="_Toc27895186"/>
      <w:bookmarkStart w:id="5127" w:name="_Toc36192283"/>
      <w:bookmarkStart w:id="5128" w:name="_Toc45193396"/>
      <w:bookmarkStart w:id="5129" w:name="_Toc47593028"/>
      <w:bookmarkStart w:id="5130" w:name="_Toc51835115"/>
      <w:bookmarkStart w:id="5131" w:name="_Toc59100941"/>
      <w:r w:rsidRPr="00140E21">
        <w:rPr>
          <w:rFonts w:eastAsia="SimSun"/>
          <w:lang w:eastAsia="zh-CN"/>
        </w:rPr>
        <w:t>5.2.5.3.7</w:t>
      </w:r>
      <w:r w:rsidRPr="00140E21">
        <w:rPr>
          <w:rFonts w:eastAsia="SimSun"/>
          <w:lang w:eastAsia="zh-CN"/>
        </w:rPr>
        <w:tab/>
        <w:t>Npcf_PolicyAuthorization_Unsubscribe service operation</w:t>
      </w:r>
      <w:bookmarkEnd w:id="5125"/>
      <w:bookmarkEnd w:id="5126"/>
      <w:bookmarkEnd w:id="5127"/>
      <w:bookmarkEnd w:id="5128"/>
      <w:bookmarkEnd w:id="5129"/>
      <w:bookmarkEnd w:id="5130"/>
      <w:bookmarkEnd w:id="513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132" w:name="_Toc20204488"/>
      <w:bookmarkStart w:id="5133" w:name="_Toc27895187"/>
      <w:bookmarkStart w:id="5134" w:name="_Toc36192284"/>
      <w:bookmarkStart w:id="5135" w:name="_Toc45193397"/>
      <w:bookmarkStart w:id="5136" w:name="_Toc47593029"/>
      <w:bookmarkStart w:id="5137" w:name="_Toc51835116"/>
      <w:bookmarkStart w:id="5138" w:name="_Toc59100942"/>
      <w:r w:rsidRPr="00140E21">
        <w:t>5.2.5.4</w:t>
      </w:r>
      <w:r w:rsidRPr="00140E21">
        <w:tab/>
        <w:t>Npcf_SMPolicyControl service</w:t>
      </w:r>
      <w:bookmarkEnd w:id="5132"/>
      <w:bookmarkEnd w:id="5133"/>
      <w:bookmarkEnd w:id="5134"/>
      <w:bookmarkEnd w:id="5135"/>
      <w:bookmarkEnd w:id="5136"/>
      <w:bookmarkEnd w:id="5137"/>
      <w:bookmarkEnd w:id="5138"/>
    </w:p>
    <w:p w14:paraId="2BA8A42A" w14:textId="77777777" w:rsidR="00776774" w:rsidRPr="00140E21" w:rsidRDefault="00776774" w:rsidP="00776774">
      <w:pPr>
        <w:pStyle w:val="Heading5"/>
        <w:rPr>
          <w:lang w:eastAsia="zh-CN"/>
        </w:rPr>
      </w:pPr>
      <w:bookmarkStart w:id="5139" w:name="_Toc20204489"/>
      <w:bookmarkStart w:id="5140" w:name="_Toc27895188"/>
      <w:bookmarkStart w:id="5141" w:name="_Toc36192285"/>
      <w:bookmarkStart w:id="5142" w:name="_Toc45193398"/>
      <w:bookmarkStart w:id="5143" w:name="_Toc47593030"/>
      <w:bookmarkStart w:id="5144" w:name="_Toc51835117"/>
      <w:bookmarkStart w:id="5145" w:name="_Toc59100943"/>
      <w:r w:rsidRPr="00140E21">
        <w:rPr>
          <w:lang w:eastAsia="zh-CN"/>
        </w:rPr>
        <w:t>5.2.5.4.1</w:t>
      </w:r>
      <w:r w:rsidRPr="00140E21">
        <w:rPr>
          <w:lang w:eastAsia="zh-CN"/>
        </w:rPr>
        <w:tab/>
        <w:t>General</w:t>
      </w:r>
      <w:bookmarkEnd w:id="5139"/>
      <w:bookmarkEnd w:id="5140"/>
      <w:bookmarkEnd w:id="5141"/>
      <w:bookmarkEnd w:id="5142"/>
      <w:bookmarkEnd w:id="5143"/>
      <w:bookmarkEnd w:id="5144"/>
      <w:bookmarkEnd w:id="5145"/>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ins w:id="5146" w:author="23.288_CR0195R1_(Rel-17)_eNA_ph2" w:date="2021-03-22T10:27:00Z">
        <w:r w:rsidR="00FC6A67">
          <w:rPr>
            <w:lang w:eastAsia="zh-CN"/>
          </w:rPr>
          <w:t xml:space="preserve"> </w:t>
        </w:r>
      </w:ins>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5147" w:name="_Toc20204490"/>
      <w:bookmarkStart w:id="5148" w:name="_Toc27895189"/>
      <w:bookmarkStart w:id="5149" w:name="_Toc36192286"/>
      <w:bookmarkStart w:id="5150" w:name="_Toc45193399"/>
      <w:bookmarkStart w:id="5151" w:name="_Toc47593031"/>
      <w:bookmarkStart w:id="5152" w:name="_Toc51835118"/>
      <w:bookmarkStart w:id="5153" w:name="_Toc59100944"/>
      <w:r w:rsidRPr="00140E21">
        <w:rPr>
          <w:lang w:eastAsia="zh-CN"/>
        </w:rPr>
        <w:t>5.2.5.4.2</w:t>
      </w:r>
      <w:r w:rsidRPr="00140E21">
        <w:rPr>
          <w:lang w:eastAsia="zh-CN"/>
        </w:rPr>
        <w:tab/>
        <w:t>Npcf_SMPolicyControl_Create service operation</w:t>
      </w:r>
      <w:bookmarkEnd w:id="5147"/>
      <w:bookmarkEnd w:id="5148"/>
      <w:bookmarkEnd w:id="5149"/>
      <w:bookmarkEnd w:id="5150"/>
      <w:bookmarkEnd w:id="5151"/>
      <w:bookmarkEnd w:id="5152"/>
      <w:bookmarkEnd w:id="5153"/>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lastRenderedPageBreak/>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A5FC9D8"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xml:space="preserve">, Charging Characteristics information, Session AMBR, subscribed default QoS information, Trace Requirements and Internal Group Identifier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5.9.7), NSI ID,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ins w:id="5154" w:author="23.502_CR2487R1_(Rel-16)_5GS_Ph1,TEI16" w:date="2021-03-27T09:21:00Z">
        <w:r w:rsidR="002058F0">
          <w:rPr>
            <w:lang w:eastAsia="zh-CN"/>
          </w:rPr>
          <w:t>, QoS constraints from the VPLMN (see clause 4.3.2.2.2)</w:t>
        </w:r>
      </w:ins>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155"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156" w:name="_Toc27895190"/>
      <w:bookmarkStart w:id="5157" w:name="_Toc36192287"/>
      <w:bookmarkStart w:id="5158" w:name="_Toc45193400"/>
      <w:bookmarkStart w:id="5159" w:name="_Toc47593032"/>
      <w:bookmarkStart w:id="5160" w:name="_Toc51835119"/>
      <w:bookmarkStart w:id="5161" w:name="_Toc59100945"/>
      <w:r w:rsidRPr="00140E21">
        <w:rPr>
          <w:lang w:eastAsia="zh-CN"/>
        </w:rPr>
        <w:t>5.2.5.4.3</w:t>
      </w:r>
      <w:r w:rsidRPr="00140E21">
        <w:rPr>
          <w:lang w:eastAsia="zh-CN"/>
        </w:rPr>
        <w:tab/>
      </w:r>
      <w:r w:rsidRPr="00140E21">
        <w:t>Npcf_SMPolicyControl_UpdateNotify service operation</w:t>
      </w:r>
      <w:bookmarkEnd w:id="5155"/>
      <w:bookmarkEnd w:id="5156"/>
      <w:bookmarkEnd w:id="5157"/>
      <w:bookmarkEnd w:id="5158"/>
      <w:bookmarkEnd w:id="5159"/>
      <w:bookmarkEnd w:id="5160"/>
      <w:bookmarkEnd w:id="5161"/>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162" w:name="_Toc20204492"/>
      <w:bookmarkStart w:id="5163" w:name="_Toc27895191"/>
      <w:bookmarkStart w:id="5164" w:name="_Toc36192288"/>
      <w:bookmarkStart w:id="5165" w:name="_Toc45193401"/>
      <w:bookmarkStart w:id="5166" w:name="_Toc47593033"/>
      <w:bookmarkStart w:id="5167" w:name="_Toc51835120"/>
      <w:bookmarkStart w:id="5168" w:name="_Toc59100946"/>
      <w:r w:rsidRPr="00140E21">
        <w:rPr>
          <w:lang w:eastAsia="zh-CN"/>
        </w:rPr>
        <w:t>5.2.5.4.4</w:t>
      </w:r>
      <w:r w:rsidRPr="00140E21">
        <w:rPr>
          <w:lang w:eastAsia="zh-CN"/>
        </w:rPr>
        <w:tab/>
      </w:r>
      <w:r w:rsidRPr="00140E21">
        <w:t>Npcf_SMPolicyControl_Delete service operation</w:t>
      </w:r>
      <w:bookmarkEnd w:id="5162"/>
      <w:bookmarkEnd w:id="5163"/>
      <w:bookmarkEnd w:id="5164"/>
      <w:bookmarkEnd w:id="5165"/>
      <w:bookmarkEnd w:id="5166"/>
      <w:bookmarkEnd w:id="5167"/>
      <w:bookmarkEnd w:id="5168"/>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169"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170" w:name="_Toc27895192"/>
      <w:bookmarkStart w:id="5171" w:name="_Toc36192289"/>
      <w:bookmarkStart w:id="5172" w:name="_Toc45193402"/>
      <w:bookmarkStart w:id="5173" w:name="_Toc47593034"/>
      <w:bookmarkStart w:id="5174" w:name="_Toc51835121"/>
      <w:bookmarkStart w:id="5175" w:name="_Toc59100947"/>
      <w:r w:rsidRPr="00140E21">
        <w:lastRenderedPageBreak/>
        <w:t>5.2.5.4.5</w:t>
      </w:r>
      <w:r w:rsidRPr="00140E21">
        <w:tab/>
        <w:t>Npcf_SMPolicyControl_Update service operation</w:t>
      </w:r>
      <w:bookmarkEnd w:id="5169"/>
      <w:bookmarkEnd w:id="5170"/>
      <w:bookmarkEnd w:id="5171"/>
      <w:bookmarkEnd w:id="5172"/>
      <w:bookmarkEnd w:id="5173"/>
      <w:bookmarkEnd w:id="5174"/>
      <w:bookmarkEnd w:id="5175"/>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377509D3"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 MA PDU Request indication, MA PDU Network-Upgrade Allowed indication, ATSSS capabilities of the MA PDU Session</w:t>
      </w:r>
      <w:ins w:id="5176" w:author="23.502_CR2487R1_(Rel-16)_5GS_Ph1,TEI16" w:date="2021-03-27T09:22:00Z">
        <w:r w:rsidR="002058F0">
          <w:t>, QoS constraints from the VPLMN (see clause 4.3.2.2.2)</w:t>
        </w:r>
      </w:ins>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177" w:name="_Toc20204494"/>
      <w:bookmarkStart w:id="5178" w:name="_Toc27895193"/>
      <w:bookmarkStart w:id="5179" w:name="_Toc36192290"/>
      <w:bookmarkStart w:id="5180" w:name="_Toc45193403"/>
      <w:bookmarkStart w:id="5181" w:name="_Toc47593035"/>
      <w:bookmarkStart w:id="5182" w:name="_Toc51835122"/>
      <w:bookmarkStart w:id="5183" w:name="_Toc59100948"/>
      <w:r w:rsidRPr="00140E21">
        <w:t>5.2.5.5</w:t>
      </w:r>
      <w:r w:rsidRPr="00140E21">
        <w:tab/>
        <w:t>Npcf_BDTPolicyControl Service</w:t>
      </w:r>
      <w:bookmarkEnd w:id="5177"/>
      <w:bookmarkEnd w:id="5178"/>
      <w:bookmarkEnd w:id="5179"/>
      <w:bookmarkEnd w:id="5180"/>
      <w:bookmarkEnd w:id="5181"/>
      <w:bookmarkEnd w:id="5182"/>
      <w:bookmarkEnd w:id="5183"/>
    </w:p>
    <w:p w14:paraId="0944125B" w14:textId="77777777" w:rsidR="00776774" w:rsidRPr="00140E21" w:rsidRDefault="00776774" w:rsidP="00776774">
      <w:pPr>
        <w:pStyle w:val="Heading5"/>
        <w:rPr>
          <w:lang w:eastAsia="zh-CN"/>
        </w:rPr>
      </w:pPr>
      <w:bookmarkStart w:id="5184" w:name="_Toc20204495"/>
      <w:bookmarkStart w:id="5185" w:name="_Toc27895194"/>
      <w:bookmarkStart w:id="5186" w:name="_Toc36192291"/>
      <w:bookmarkStart w:id="5187" w:name="_Toc45193404"/>
      <w:bookmarkStart w:id="5188" w:name="_Toc47593036"/>
      <w:bookmarkStart w:id="5189" w:name="_Toc51835123"/>
      <w:bookmarkStart w:id="5190" w:name="_Toc59100949"/>
      <w:r w:rsidRPr="00140E21">
        <w:rPr>
          <w:lang w:eastAsia="zh-CN"/>
        </w:rPr>
        <w:t>5.2.5.5.1</w:t>
      </w:r>
      <w:r w:rsidRPr="00140E21">
        <w:rPr>
          <w:lang w:eastAsia="zh-CN"/>
        </w:rPr>
        <w:tab/>
        <w:t>General</w:t>
      </w:r>
      <w:bookmarkEnd w:id="5184"/>
      <w:bookmarkEnd w:id="5185"/>
      <w:bookmarkEnd w:id="5186"/>
      <w:bookmarkEnd w:id="5187"/>
      <w:bookmarkEnd w:id="5188"/>
      <w:bookmarkEnd w:id="5189"/>
      <w:bookmarkEnd w:id="5190"/>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191" w:name="_Toc20204496"/>
      <w:bookmarkStart w:id="5192" w:name="_Toc27895195"/>
      <w:bookmarkStart w:id="5193" w:name="_Toc36192292"/>
      <w:bookmarkStart w:id="5194" w:name="_Toc45193405"/>
      <w:bookmarkStart w:id="5195" w:name="_Toc47593037"/>
      <w:bookmarkStart w:id="5196" w:name="_Toc51835124"/>
      <w:bookmarkStart w:id="5197" w:name="_Toc59100950"/>
      <w:r w:rsidRPr="00140E21">
        <w:rPr>
          <w:lang w:eastAsia="zh-CN"/>
        </w:rPr>
        <w:t>5.2.5.5.2</w:t>
      </w:r>
      <w:r w:rsidRPr="00140E21">
        <w:rPr>
          <w:lang w:eastAsia="zh-CN"/>
        </w:rPr>
        <w:tab/>
      </w:r>
      <w:r w:rsidRPr="00140E21">
        <w:t>Npcf_BDTPolicyControl_Create service operation</w:t>
      </w:r>
      <w:bookmarkEnd w:id="5191"/>
      <w:bookmarkEnd w:id="5192"/>
      <w:bookmarkEnd w:id="5193"/>
      <w:bookmarkEnd w:id="5194"/>
      <w:bookmarkEnd w:id="5195"/>
      <w:bookmarkEnd w:id="5196"/>
      <w:bookmarkEnd w:id="5197"/>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198" w:name="_Toc20204497"/>
      <w:bookmarkStart w:id="5199" w:name="_Toc27895196"/>
      <w:bookmarkStart w:id="5200" w:name="_Toc36192293"/>
      <w:bookmarkStart w:id="5201" w:name="_Toc45193406"/>
      <w:bookmarkStart w:id="5202" w:name="_Toc47593038"/>
      <w:bookmarkStart w:id="5203" w:name="_Toc51835125"/>
      <w:bookmarkStart w:id="5204" w:name="_Toc59100951"/>
      <w:r w:rsidRPr="00140E21">
        <w:rPr>
          <w:lang w:eastAsia="zh-CN"/>
        </w:rPr>
        <w:t>5.2.5.5.3</w:t>
      </w:r>
      <w:r w:rsidRPr="00140E21">
        <w:rPr>
          <w:lang w:eastAsia="zh-CN"/>
        </w:rPr>
        <w:tab/>
      </w:r>
      <w:r w:rsidRPr="00140E21">
        <w:t>Npcf_BDTPolicyControl_Update service operation</w:t>
      </w:r>
      <w:bookmarkEnd w:id="5198"/>
      <w:bookmarkEnd w:id="5199"/>
      <w:bookmarkEnd w:id="5200"/>
      <w:bookmarkEnd w:id="5201"/>
      <w:bookmarkEnd w:id="5202"/>
      <w:bookmarkEnd w:id="5203"/>
      <w:bookmarkEnd w:id="5204"/>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lastRenderedPageBreak/>
        <w:t xml:space="preserve">Outputs, Optional: </w:t>
      </w:r>
      <w:r w:rsidRPr="00140E21">
        <w:t>None</w:t>
      </w:r>
      <w:r w:rsidRPr="00140E21">
        <w:rPr>
          <w:i/>
        </w:rPr>
        <w:t>.</w:t>
      </w:r>
    </w:p>
    <w:p w14:paraId="4FEB7ED1" w14:textId="77777777" w:rsidR="00776774" w:rsidRPr="00140E21" w:rsidRDefault="00776774" w:rsidP="00776774">
      <w:pPr>
        <w:pStyle w:val="Heading5"/>
      </w:pPr>
      <w:bookmarkStart w:id="5205" w:name="_Toc20204498"/>
      <w:bookmarkStart w:id="5206" w:name="_Toc27895197"/>
      <w:bookmarkStart w:id="5207" w:name="_Toc36192294"/>
      <w:bookmarkStart w:id="5208" w:name="_Toc45193407"/>
      <w:bookmarkStart w:id="5209" w:name="_Toc47593039"/>
      <w:bookmarkStart w:id="5210" w:name="_Toc51835126"/>
      <w:bookmarkStart w:id="5211" w:name="_Toc59100952"/>
      <w:r w:rsidRPr="00140E21">
        <w:t>5.2.5.5.4</w:t>
      </w:r>
      <w:r w:rsidRPr="00140E21">
        <w:tab/>
        <w:t>Npcf_BDTPolicyControl_Notify service operation</w:t>
      </w:r>
      <w:bookmarkEnd w:id="5205"/>
      <w:bookmarkEnd w:id="5206"/>
      <w:bookmarkEnd w:id="5207"/>
      <w:bookmarkEnd w:id="5208"/>
      <w:bookmarkEnd w:id="5209"/>
      <w:bookmarkEnd w:id="5210"/>
      <w:bookmarkEnd w:id="5211"/>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212" w:name="_Toc20204499"/>
      <w:bookmarkStart w:id="5213" w:name="_Toc27895198"/>
      <w:bookmarkStart w:id="5214" w:name="_Toc36192295"/>
      <w:bookmarkStart w:id="5215" w:name="_Toc45193408"/>
      <w:bookmarkStart w:id="5216" w:name="_Toc47593040"/>
      <w:bookmarkStart w:id="5217" w:name="_Toc51835127"/>
      <w:bookmarkStart w:id="5218" w:name="_Toc59100953"/>
      <w:r w:rsidRPr="00140E21">
        <w:t>5.2.5.6</w:t>
      </w:r>
      <w:r w:rsidRPr="00140E21">
        <w:tab/>
        <w:t>Npcf_UEPolicyControl Service</w:t>
      </w:r>
      <w:bookmarkEnd w:id="5212"/>
      <w:bookmarkEnd w:id="5213"/>
      <w:bookmarkEnd w:id="5214"/>
      <w:bookmarkEnd w:id="5215"/>
      <w:bookmarkEnd w:id="5216"/>
      <w:bookmarkEnd w:id="5217"/>
      <w:bookmarkEnd w:id="5218"/>
    </w:p>
    <w:p w14:paraId="0112F542" w14:textId="77777777" w:rsidR="00776774" w:rsidRPr="00140E21" w:rsidRDefault="00776774" w:rsidP="00776774">
      <w:pPr>
        <w:pStyle w:val="Heading5"/>
      </w:pPr>
      <w:bookmarkStart w:id="5219" w:name="_Toc20204500"/>
      <w:bookmarkStart w:id="5220" w:name="_Toc27895199"/>
      <w:bookmarkStart w:id="5221" w:name="_Toc36192296"/>
      <w:bookmarkStart w:id="5222" w:name="_Toc45193409"/>
      <w:bookmarkStart w:id="5223" w:name="_Toc47593041"/>
      <w:bookmarkStart w:id="5224" w:name="_Toc51835128"/>
      <w:bookmarkStart w:id="5225" w:name="_Toc59100954"/>
      <w:r w:rsidRPr="00140E21">
        <w:t>5.2.5.6.1</w:t>
      </w:r>
      <w:r w:rsidRPr="00140E21">
        <w:tab/>
        <w:t>General</w:t>
      </w:r>
      <w:bookmarkEnd w:id="5219"/>
      <w:bookmarkEnd w:id="5220"/>
      <w:bookmarkEnd w:id="5221"/>
      <w:bookmarkEnd w:id="5222"/>
      <w:bookmarkEnd w:id="5223"/>
      <w:bookmarkEnd w:id="5224"/>
      <w:bookmarkEnd w:id="5225"/>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ins w:id="5226" w:author="23.288_CR0195R1_(Rel-17)_eNA_ph2" w:date="2021-03-22T10:27:00Z">
        <w:r w:rsidR="00FC6A67">
          <w:t xml:space="preserve"> </w:t>
        </w:r>
      </w:ins>
      <w:r w:rsidRPr="00140E21">
        <w:t>AMF, requests the deletion of the corresponding UE Policy Association.</w:t>
      </w:r>
    </w:p>
    <w:p w14:paraId="09C202F4" w14:textId="77777777" w:rsidR="00776774" w:rsidRPr="00140E21" w:rsidRDefault="00776774" w:rsidP="00776774">
      <w:pPr>
        <w:pStyle w:val="Heading5"/>
      </w:pPr>
      <w:bookmarkStart w:id="5227" w:name="_Toc20204501"/>
      <w:bookmarkStart w:id="5228" w:name="_Toc27895200"/>
      <w:bookmarkStart w:id="5229" w:name="_Toc36192297"/>
      <w:bookmarkStart w:id="5230" w:name="_Toc45193410"/>
      <w:bookmarkStart w:id="5231" w:name="_Toc47593042"/>
      <w:bookmarkStart w:id="5232" w:name="_Toc51835129"/>
      <w:bookmarkStart w:id="5233" w:name="_Toc59100955"/>
      <w:r w:rsidRPr="00140E21">
        <w:t>5.2.5.6.2</w:t>
      </w:r>
      <w:r w:rsidRPr="00140E21">
        <w:tab/>
        <w:t>Npcf_UEPolicyControl_Create service operation</w:t>
      </w:r>
      <w:bookmarkEnd w:id="5227"/>
      <w:bookmarkEnd w:id="5228"/>
      <w:bookmarkEnd w:id="5229"/>
      <w:bookmarkEnd w:id="5230"/>
      <w:bookmarkEnd w:id="5231"/>
      <w:bookmarkEnd w:id="5232"/>
      <w:bookmarkEnd w:id="5233"/>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lastRenderedPageBreak/>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234" w:name="_Toc20204502"/>
      <w:bookmarkStart w:id="5235" w:name="_Toc27895201"/>
      <w:bookmarkStart w:id="5236" w:name="_Toc36192298"/>
      <w:bookmarkStart w:id="5237" w:name="_Toc45193411"/>
      <w:bookmarkStart w:id="5238" w:name="_Toc47593043"/>
      <w:bookmarkStart w:id="5239" w:name="_Toc51835130"/>
      <w:bookmarkStart w:id="5240" w:name="_Toc59100956"/>
      <w:r w:rsidRPr="00140E21">
        <w:t>5.2.5.6.3</w:t>
      </w:r>
      <w:r w:rsidRPr="00140E21">
        <w:tab/>
        <w:t>Npcf_UEPolicyControl_UpdateNotify service operation</w:t>
      </w:r>
      <w:bookmarkEnd w:id="5234"/>
      <w:bookmarkEnd w:id="5235"/>
      <w:bookmarkEnd w:id="5236"/>
      <w:bookmarkEnd w:id="5237"/>
      <w:bookmarkEnd w:id="5238"/>
      <w:bookmarkEnd w:id="5239"/>
      <w:bookmarkEnd w:id="5240"/>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241" w:name="_Toc20204503"/>
      <w:bookmarkStart w:id="5242" w:name="_Toc27895202"/>
      <w:bookmarkStart w:id="5243" w:name="_Toc36192299"/>
      <w:bookmarkStart w:id="5244" w:name="_Toc45193412"/>
      <w:bookmarkStart w:id="5245" w:name="_Toc47593044"/>
      <w:bookmarkStart w:id="5246" w:name="_Toc51835131"/>
      <w:bookmarkStart w:id="5247" w:name="_Toc59100957"/>
      <w:r w:rsidRPr="00140E21">
        <w:t>5.2.5.6.4</w:t>
      </w:r>
      <w:r w:rsidRPr="00140E21">
        <w:tab/>
        <w:t>Npcf_UEPolicyControl_Delete service operation</w:t>
      </w:r>
      <w:bookmarkEnd w:id="5241"/>
      <w:bookmarkEnd w:id="5242"/>
      <w:bookmarkEnd w:id="5243"/>
      <w:bookmarkEnd w:id="5244"/>
      <w:bookmarkEnd w:id="5245"/>
      <w:bookmarkEnd w:id="5246"/>
      <w:bookmarkEnd w:id="5247"/>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248" w:name="_Toc20204504"/>
      <w:bookmarkStart w:id="5249" w:name="_Toc27895203"/>
      <w:bookmarkStart w:id="5250" w:name="_Toc36192300"/>
      <w:bookmarkStart w:id="5251" w:name="_Toc45193413"/>
      <w:bookmarkStart w:id="5252" w:name="_Toc47593045"/>
      <w:bookmarkStart w:id="5253" w:name="_Toc51835132"/>
      <w:bookmarkStart w:id="5254" w:name="_Toc59100958"/>
      <w:r w:rsidRPr="00140E21">
        <w:t>5.2.5.6.5</w:t>
      </w:r>
      <w:r w:rsidRPr="00140E21">
        <w:tab/>
        <w:t>Npcf_UEPolicyControl_Update service operation</w:t>
      </w:r>
      <w:bookmarkEnd w:id="5248"/>
      <w:bookmarkEnd w:id="5249"/>
      <w:bookmarkEnd w:id="5250"/>
      <w:bookmarkEnd w:id="5251"/>
      <w:bookmarkEnd w:id="5252"/>
      <w:bookmarkEnd w:id="5253"/>
      <w:bookmarkEnd w:id="5254"/>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255" w:name="_Toc20204505"/>
      <w:bookmarkStart w:id="5256" w:name="_Toc27895204"/>
      <w:bookmarkStart w:id="5257" w:name="_Toc36192301"/>
      <w:bookmarkStart w:id="5258" w:name="_Toc45193414"/>
      <w:bookmarkStart w:id="5259" w:name="_Toc47593046"/>
      <w:bookmarkStart w:id="5260" w:name="_Toc51835133"/>
      <w:bookmarkStart w:id="5261" w:name="_Toc59100959"/>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5255"/>
      <w:bookmarkEnd w:id="5256"/>
      <w:bookmarkEnd w:id="5257"/>
      <w:bookmarkEnd w:id="5258"/>
      <w:bookmarkEnd w:id="5259"/>
      <w:bookmarkEnd w:id="5260"/>
      <w:bookmarkEnd w:id="5261"/>
    </w:p>
    <w:p w14:paraId="697E40BD" w14:textId="77777777" w:rsidR="00776774" w:rsidRPr="00140E21" w:rsidRDefault="00776774" w:rsidP="00776774">
      <w:pPr>
        <w:pStyle w:val="Heading5"/>
        <w:rPr>
          <w:rFonts w:eastAsia="SimSun"/>
          <w:lang w:eastAsia="zh-CN"/>
        </w:rPr>
      </w:pPr>
      <w:bookmarkStart w:id="5262" w:name="_Toc20204506"/>
      <w:bookmarkStart w:id="5263" w:name="_Toc27895205"/>
      <w:bookmarkStart w:id="5264" w:name="_Toc36192302"/>
      <w:bookmarkStart w:id="5265" w:name="_Toc45193415"/>
      <w:bookmarkStart w:id="5266" w:name="_Toc47593047"/>
      <w:bookmarkStart w:id="5267" w:name="_Toc51835134"/>
      <w:bookmarkStart w:id="5268" w:name="_Toc59100960"/>
      <w:r w:rsidRPr="00140E21">
        <w:rPr>
          <w:rFonts w:eastAsia="SimSun"/>
          <w:lang w:eastAsia="zh-CN"/>
        </w:rPr>
        <w:t>5.2.5.7.1</w:t>
      </w:r>
      <w:r w:rsidRPr="00140E21">
        <w:rPr>
          <w:rFonts w:eastAsia="SimSun"/>
          <w:lang w:eastAsia="zh-CN"/>
        </w:rPr>
        <w:tab/>
        <w:t>General</w:t>
      </w:r>
      <w:bookmarkEnd w:id="5262"/>
      <w:bookmarkEnd w:id="5263"/>
      <w:bookmarkEnd w:id="5264"/>
      <w:bookmarkEnd w:id="5265"/>
      <w:bookmarkEnd w:id="5266"/>
      <w:bookmarkEnd w:id="5267"/>
      <w:bookmarkEnd w:id="5268"/>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FAB6860" w:rsidR="00776774" w:rsidRPr="00140E21" w:rsidRDefault="00776774" w:rsidP="00776774">
      <w:pPr>
        <w:rPr>
          <w:rFonts w:eastAsia="DengXian"/>
        </w:rPr>
      </w:pPr>
      <w:r w:rsidRPr="00140E21">
        <w:rPr>
          <w:rFonts w:eastAsia="DengXian"/>
        </w:rPr>
        <w:t xml:space="preserve">The events can be subscribed by a NF consumer are described in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clause </w:t>
      </w:r>
      <w:r w:rsidRPr="00140E21">
        <w:t>6.1.3.18</w:t>
      </w:r>
      <w:r w:rsidRPr="00140E21">
        <w:rPr>
          <w:rFonts w:eastAsia="DengXian"/>
        </w:rPr>
        <w:t>.</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269" w:name="_Toc20204507"/>
      <w:bookmarkStart w:id="5270" w:name="_Toc27895206"/>
      <w:bookmarkStart w:id="5271" w:name="_Toc36192303"/>
      <w:bookmarkStart w:id="5272" w:name="_Toc45193416"/>
      <w:bookmarkStart w:id="5273" w:name="_Toc47593048"/>
      <w:bookmarkStart w:id="5274" w:name="_Toc51835135"/>
      <w:bookmarkStart w:id="5275" w:name="_Toc59100961"/>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269"/>
      <w:bookmarkEnd w:id="5270"/>
      <w:bookmarkEnd w:id="5271"/>
      <w:bookmarkEnd w:id="5272"/>
      <w:bookmarkEnd w:id="5273"/>
      <w:bookmarkEnd w:id="5274"/>
      <w:bookmarkEnd w:id="5275"/>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4BDE1A26"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p>
    <w:p w14:paraId="1F52EF3F" w14:textId="229DF627"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276" w:name="_Toc20204508"/>
      <w:bookmarkStart w:id="5277" w:name="_Toc27895207"/>
      <w:bookmarkStart w:id="5278" w:name="_Toc36192304"/>
      <w:bookmarkStart w:id="5279" w:name="_Toc45193417"/>
      <w:bookmarkStart w:id="5280" w:name="_Toc47593049"/>
      <w:bookmarkStart w:id="5281" w:name="_Toc51835136"/>
      <w:bookmarkStart w:id="5282" w:name="_Toc59100962"/>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276"/>
      <w:bookmarkEnd w:id="5277"/>
      <w:bookmarkEnd w:id="5278"/>
      <w:bookmarkEnd w:id="5279"/>
      <w:bookmarkEnd w:id="5280"/>
      <w:bookmarkEnd w:id="5281"/>
      <w:bookmarkEnd w:id="5282"/>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283" w:name="_Toc20204509"/>
      <w:bookmarkStart w:id="5284" w:name="_Toc27895208"/>
      <w:bookmarkStart w:id="5285" w:name="_Toc36192305"/>
      <w:bookmarkStart w:id="5286" w:name="_Toc45193418"/>
      <w:bookmarkStart w:id="5287" w:name="_Toc47593050"/>
      <w:bookmarkStart w:id="5288" w:name="_Toc51835137"/>
      <w:bookmarkStart w:id="5289" w:name="_Toc59100963"/>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283"/>
      <w:bookmarkEnd w:id="5284"/>
      <w:bookmarkEnd w:id="5285"/>
      <w:bookmarkEnd w:id="5286"/>
      <w:bookmarkEnd w:id="5287"/>
      <w:bookmarkEnd w:id="5288"/>
      <w:bookmarkEnd w:id="5289"/>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5290" w:name="_Toc20204510"/>
      <w:bookmarkStart w:id="5291" w:name="_Toc27895209"/>
      <w:bookmarkStart w:id="5292" w:name="_Toc36192306"/>
      <w:bookmarkStart w:id="5293" w:name="_Toc45193419"/>
      <w:bookmarkStart w:id="5294" w:name="_Toc47593051"/>
      <w:bookmarkStart w:id="5295" w:name="_Toc51835138"/>
      <w:bookmarkStart w:id="5296" w:name="_Toc59100964"/>
      <w:r w:rsidRPr="00140E21">
        <w:t>5.2.6</w:t>
      </w:r>
      <w:r w:rsidRPr="00140E21">
        <w:tab/>
        <w:t>NEF Services</w:t>
      </w:r>
      <w:bookmarkEnd w:id="5290"/>
      <w:bookmarkEnd w:id="5291"/>
      <w:bookmarkEnd w:id="5292"/>
      <w:bookmarkEnd w:id="5293"/>
      <w:bookmarkEnd w:id="5294"/>
      <w:bookmarkEnd w:id="5295"/>
      <w:bookmarkEnd w:id="5296"/>
    </w:p>
    <w:p w14:paraId="0B8BD6F0" w14:textId="77777777" w:rsidR="00776774" w:rsidRPr="00140E21" w:rsidRDefault="00776774" w:rsidP="00776774">
      <w:pPr>
        <w:pStyle w:val="Heading4"/>
      </w:pPr>
      <w:bookmarkStart w:id="5297" w:name="_Toc20204511"/>
      <w:bookmarkStart w:id="5298" w:name="_Toc27895210"/>
      <w:bookmarkStart w:id="5299" w:name="_Toc36192307"/>
      <w:bookmarkStart w:id="5300" w:name="_Toc45193420"/>
      <w:bookmarkStart w:id="5301" w:name="_Toc47593052"/>
      <w:bookmarkStart w:id="5302" w:name="_Toc51835139"/>
      <w:bookmarkStart w:id="5303" w:name="_Toc59100965"/>
      <w:r w:rsidRPr="00140E21">
        <w:t>5.2.6.1</w:t>
      </w:r>
      <w:r w:rsidRPr="00140E21">
        <w:tab/>
        <w:t>General</w:t>
      </w:r>
      <w:bookmarkEnd w:id="5297"/>
      <w:bookmarkEnd w:id="5298"/>
      <w:bookmarkEnd w:id="5299"/>
      <w:bookmarkEnd w:id="5300"/>
      <w:bookmarkEnd w:id="5301"/>
      <w:bookmarkEnd w:id="5302"/>
      <w:bookmarkEnd w:id="5303"/>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304" w:name="_Toc20204512"/>
      <w:bookmarkStart w:id="5305" w:name="_Toc27895211"/>
      <w:bookmarkStart w:id="5306" w:name="_Toc36192308"/>
      <w:bookmarkStart w:id="5307" w:name="_Toc45193421"/>
      <w:bookmarkStart w:id="5308" w:name="_Toc47593053"/>
      <w:bookmarkStart w:id="5309" w:name="_Toc51835140"/>
      <w:bookmarkStart w:id="5310" w:name="_Toc59100966"/>
      <w:r w:rsidRPr="00140E21">
        <w:rPr>
          <w:rFonts w:eastAsia="SimSun"/>
        </w:rPr>
        <w:t>5.2.6.2</w:t>
      </w:r>
      <w:r w:rsidRPr="00140E21">
        <w:rPr>
          <w:rFonts w:eastAsia="SimSun"/>
        </w:rPr>
        <w:tab/>
        <w:t>Nnef_EventExposure</w:t>
      </w:r>
      <w:r w:rsidRPr="00140E21">
        <w:rPr>
          <w:rFonts w:eastAsia="SimSun"/>
          <w:lang w:eastAsia="zh-CN"/>
        </w:rPr>
        <w:t xml:space="preserve"> service</w:t>
      </w:r>
      <w:bookmarkEnd w:id="5304"/>
      <w:bookmarkEnd w:id="5305"/>
      <w:bookmarkEnd w:id="5306"/>
      <w:bookmarkEnd w:id="5307"/>
      <w:bookmarkEnd w:id="5308"/>
      <w:bookmarkEnd w:id="5309"/>
      <w:bookmarkEnd w:id="5310"/>
    </w:p>
    <w:p w14:paraId="308EFEB1" w14:textId="77777777" w:rsidR="00776774" w:rsidRPr="00140E21" w:rsidRDefault="00776774" w:rsidP="00776774">
      <w:pPr>
        <w:pStyle w:val="Heading5"/>
        <w:rPr>
          <w:rFonts w:eastAsia="SimSun"/>
          <w:lang w:eastAsia="zh-CN"/>
        </w:rPr>
      </w:pPr>
      <w:bookmarkStart w:id="5311" w:name="_Toc20204513"/>
      <w:bookmarkStart w:id="5312" w:name="_Toc27895212"/>
      <w:bookmarkStart w:id="5313" w:name="_Toc36192309"/>
      <w:bookmarkStart w:id="5314" w:name="_Toc45193422"/>
      <w:bookmarkStart w:id="5315" w:name="_Toc47593054"/>
      <w:bookmarkStart w:id="5316" w:name="_Toc51835141"/>
      <w:bookmarkStart w:id="5317" w:name="_Toc59100967"/>
      <w:r w:rsidRPr="00140E21">
        <w:rPr>
          <w:rFonts w:eastAsia="SimSun"/>
          <w:lang w:eastAsia="zh-CN"/>
        </w:rPr>
        <w:t>5.2.6.2.1</w:t>
      </w:r>
      <w:r w:rsidRPr="00140E21">
        <w:rPr>
          <w:rFonts w:eastAsia="SimSun"/>
          <w:lang w:eastAsia="zh-CN"/>
        </w:rPr>
        <w:tab/>
        <w:t>General</w:t>
      </w:r>
      <w:bookmarkEnd w:id="5311"/>
      <w:bookmarkEnd w:id="5312"/>
      <w:bookmarkEnd w:id="5313"/>
      <w:bookmarkEnd w:id="5314"/>
      <w:bookmarkEnd w:id="5315"/>
      <w:bookmarkEnd w:id="5316"/>
      <w:bookmarkEnd w:id="5317"/>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318"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319" w:name="_Toc27895213"/>
      <w:bookmarkStart w:id="5320" w:name="_Toc36192310"/>
      <w:bookmarkStart w:id="5321" w:name="_Toc45193423"/>
      <w:bookmarkStart w:id="5322" w:name="_Toc47593055"/>
      <w:bookmarkStart w:id="5323" w:name="_Toc51835142"/>
      <w:bookmarkStart w:id="5324" w:name="_Toc5910096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318"/>
      <w:bookmarkEnd w:id="5319"/>
      <w:bookmarkEnd w:id="5320"/>
      <w:bookmarkEnd w:id="5321"/>
      <w:bookmarkEnd w:id="5322"/>
      <w:bookmarkEnd w:id="5323"/>
      <w:bookmarkEnd w:id="5324"/>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ins w:id="5325" w:author="23.502_CR2489R1_(Rel-16)_5G_CIoT" w:date="2021-03-27T09:37:00Z">
        <w:r w:rsidR="002058F0">
          <w:rPr>
            <w:lang w:eastAsia="zh-CN"/>
          </w:rPr>
          <w:t>, MTC Provider Information</w:t>
        </w:r>
      </w:ins>
      <w:r w:rsidR="00776774" w:rsidRPr="00140E21">
        <w:rPr>
          <w:rFonts w:eastAsia="SimSun"/>
        </w:rPr>
        <w:t>.</w:t>
      </w:r>
    </w:p>
    <w:p w14:paraId="5D4BD7B4" w14:textId="131C113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5326" w:name="_Toc20204515"/>
      <w:bookmarkStart w:id="5327" w:name="_Toc27895214"/>
      <w:bookmarkStart w:id="5328" w:name="_Toc36192311"/>
      <w:bookmarkStart w:id="5329" w:name="_Toc45193424"/>
      <w:bookmarkStart w:id="5330" w:name="_Toc47593056"/>
      <w:bookmarkStart w:id="5331" w:name="_Toc51835143"/>
      <w:bookmarkStart w:id="5332" w:name="_Toc5910096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326"/>
      <w:bookmarkEnd w:id="5327"/>
      <w:bookmarkEnd w:id="5328"/>
      <w:bookmarkEnd w:id="5329"/>
      <w:bookmarkEnd w:id="5330"/>
      <w:bookmarkEnd w:id="5331"/>
      <w:bookmarkEnd w:id="5332"/>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333" w:name="_Toc20204516"/>
      <w:bookmarkStart w:id="5334" w:name="_Toc27895215"/>
      <w:bookmarkStart w:id="5335" w:name="_Toc36192312"/>
      <w:bookmarkStart w:id="5336" w:name="_Toc45193425"/>
      <w:bookmarkStart w:id="5337" w:name="_Toc47593057"/>
      <w:bookmarkStart w:id="5338" w:name="_Toc51835144"/>
      <w:bookmarkStart w:id="5339" w:name="_Toc59100970"/>
      <w:r w:rsidRPr="00140E21">
        <w:rPr>
          <w:rFonts w:eastAsia="SimSun"/>
          <w:lang w:eastAsia="zh-CN"/>
        </w:rPr>
        <w:lastRenderedPageBreak/>
        <w:t>5.2.6.2.4</w:t>
      </w:r>
      <w:r w:rsidRPr="00140E21">
        <w:rPr>
          <w:rFonts w:eastAsia="SimSun"/>
          <w:lang w:eastAsia="zh-CN"/>
        </w:rPr>
        <w:tab/>
        <w:t>Nnef_EventExposure_Notify service operation</w:t>
      </w:r>
      <w:bookmarkEnd w:id="5333"/>
      <w:bookmarkEnd w:id="5334"/>
      <w:bookmarkEnd w:id="5335"/>
      <w:bookmarkEnd w:id="5336"/>
      <w:bookmarkEnd w:id="5337"/>
      <w:bookmarkEnd w:id="5338"/>
      <w:bookmarkEnd w:id="5339"/>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340" w:name="_Toc20204517"/>
      <w:bookmarkStart w:id="5341" w:name="_Toc27895216"/>
      <w:bookmarkStart w:id="5342" w:name="_Toc36192313"/>
      <w:bookmarkStart w:id="5343" w:name="_Toc45193426"/>
      <w:bookmarkStart w:id="5344" w:name="_Toc47593058"/>
      <w:bookmarkStart w:id="5345" w:name="_Toc51835145"/>
      <w:bookmarkStart w:id="5346" w:name="_Toc59100971"/>
      <w:r w:rsidRPr="00140E21">
        <w:rPr>
          <w:rFonts w:eastAsia="SimSun"/>
        </w:rPr>
        <w:t>5.2.6.3</w:t>
      </w:r>
      <w:r w:rsidRPr="00140E21">
        <w:rPr>
          <w:rFonts w:eastAsia="SimSun"/>
        </w:rPr>
        <w:tab/>
        <w:t>Nnef_PFDManagement</w:t>
      </w:r>
      <w:r w:rsidRPr="00140E21">
        <w:rPr>
          <w:rFonts w:eastAsia="SimSun"/>
          <w:lang w:eastAsia="zh-CN"/>
        </w:rPr>
        <w:t xml:space="preserve"> service</w:t>
      </w:r>
      <w:bookmarkEnd w:id="5340"/>
      <w:bookmarkEnd w:id="5341"/>
      <w:bookmarkEnd w:id="5342"/>
      <w:bookmarkEnd w:id="5343"/>
      <w:bookmarkEnd w:id="5344"/>
      <w:bookmarkEnd w:id="5345"/>
      <w:bookmarkEnd w:id="5346"/>
    </w:p>
    <w:p w14:paraId="65AE56E2" w14:textId="77777777" w:rsidR="00776774" w:rsidRPr="00140E21" w:rsidRDefault="00776774" w:rsidP="00776774">
      <w:pPr>
        <w:pStyle w:val="Heading5"/>
        <w:rPr>
          <w:lang w:eastAsia="zh-CN"/>
        </w:rPr>
      </w:pPr>
      <w:bookmarkStart w:id="5347" w:name="_Toc20204518"/>
      <w:bookmarkStart w:id="5348" w:name="_Toc27895217"/>
      <w:bookmarkStart w:id="5349" w:name="_Toc36192314"/>
      <w:bookmarkStart w:id="5350" w:name="_Toc45193427"/>
      <w:bookmarkStart w:id="5351" w:name="_Toc47593059"/>
      <w:bookmarkStart w:id="5352" w:name="_Toc51835146"/>
      <w:bookmarkStart w:id="5353" w:name="_Toc59100972"/>
      <w:r w:rsidRPr="00140E21">
        <w:rPr>
          <w:lang w:eastAsia="zh-CN"/>
        </w:rPr>
        <w:t>5.2.6.3.1</w:t>
      </w:r>
      <w:r w:rsidRPr="00140E21">
        <w:rPr>
          <w:lang w:eastAsia="zh-CN"/>
        </w:rPr>
        <w:tab/>
        <w:t>General</w:t>
      </w:r>
      <w:bookmarkEnd w:id="5347"/>
      <w:bookmarkEnd w:id="5348"/>
      <w:bookmarkEnd w:id="5349"/>
      <w:bookmarkEnd w:id="5350"/>
      <w:bookmarkEnd w:id="5351"/>
      <w:bookmarkEnd w:id="5352"/>
      <w:bookmarkEnd w:id="5353"/>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354" w:name="_Toc20204519"/>
      <w:bookmarkStart w:id="5355" w:name="_Toc27895218"/>
      <w:bookmarkStart w:id="5356" w:name="_Toc36192315"/>
      <w:bookmarkStart w:id="5357" w:name="_Toc45193428"/>
      <w:bookmarkStart w:id="5358" w:name="_Toc47593060"/>
      <w:bookmarkStart w:id="5359" w:name="_Toc51835147"/>
      <w:bookmarkStart w:id="5360" w:name="_Toc59100973"/>
      <w:r w:rsidRPr="00140E21">
        <w:rPr>
          <w:lang w:eastAsia="zh-CN"/>
        </w:rPr>
        <w:t>5.2.6.3.2</w:t>
      </w:r>
      <w:r w:rsidRPr="00140E21">
        <w:rPr>
          <w:lang w:eastAsia="zh-CN"/>
        </w:rPr>
        <w:tab/>
      </w:r>
      <w:r w:rsidRPr="00140E21">
        <w:rPr>
          <w:rFonts w:eastAsia="SimSun"/>
        </w:rPr>
        <w:t>Nnef_PFDManagement_Fetch service operation</w:t>
      </w:r>
      <w:bookmarkEnd w:id="5354"/>
      <w:bookmarkEnd w:id="5355"/>
      <w:bookmarkEnd w:id="5356"/>
      <w:bookmarkEnd w:id="5357"/>
      <w:bookmarkEnd w:id="5358"/>
      <w:bookmarkEnd w:id="5359"/>
      <w:bookmarkEnd w:id="5360"/>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361" w:name="_Toc20204520"/>
      <w:bookmarkStart w:id="5362" w:name="_Toc27895219"/>
      <w:bookmarkStart w:id="5363" w:name="_Toc36192316"/>
      <w:bookmarkStart w:id="5364" w:name="_Toc45193429"/>
      <w:bookmarkStart w:id="5365" w:name="_Toc47593061"/>
      <w:bookmarkStart w:id="5366" w:name="_Toc51835148"/>
      <w:bookmarkStart w:id="5367" w:name="_Toc59100974"/>
      <w:r w:rsidRPr="00140E21">
        <w:rPr>
          <w:lang w:eastAsia="zh-CN"/>
        </w:rPr>
        <w:t>5.2.6.3.3</w:t>
      </w:r>
      <w:r w:rsidRPr="00140E21">
        <w:rPr>
          <w:lang w:eastAsia="zh-CN"/>
        </w:rPr>
        <w:tab/>
      </w:r>
      <w:r w:rsidRPr="00140E21">
        <w:rPr>
          <w:rFonts w:eastAsia="SimSun"/>
        </w:rPr>
        <w:t>Nnef_PFDManagement_Subscribe service operation</w:t>
      </w:r>
      <w:bookmarkEnd w:id="5361"/>
      <w:bookmarkEnd w:id="5362"/>
      <w:bookmarkEnd w:id="5363"/>
      <w:bookmarkEnd w:id="5364"/>
      <w:bookmarkEnd w:id="5365"/>
      <w:bookmarkEnd w:id="5366"/>
      <w:bookmarkEnd w:id="5367"/>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368" w:name="_Toc20204521"/>
      <w:bookmarkStart w:id="5369" w:name="_Toc27895220"/>
      <w:bookmarkStart w:id="5370" w:name="_Toc36192317"/>
      <w:bookmarkStart w:id="5371" w:name="_Toc45193430"/>
      <w:bookmarkStart w:id="5372" w:name="_Toc47593062"/>
      <w:bookmarkStart w:id="5373" w:name="_Toc51835149"/>
      <w:bookmarkStart w:id="5374" w:name="_Toc59100975"/>
      <w:r w:rsidRPr="00140E21">
        <w:rPr>
          <w:lang w:eastAsia="zh-CN"/>
        </w:rPr>
        <w:t>5.2.6.3.4</w:t>
      </w:r>
      <w:r w:rsidRPr="00140E21">
        <w:rPr>
          <w:lang w:eastAsia="zh-CN"/>
        </w:rPr>
        <w:tab/>
      </w:r>
      <w:r w:rsidRPr="00140E21">
        <w:rPr>
          <w:rFonts w:eastAsia="SimSun"/>
        </w:rPr>
        <w:t>Nnef_PFDManagement_Notify service operation</w:t>
      </w:r>
      <w:bookmarkEnd w:id="5368"/>
      <w:bookmarkEnd w:id="5369"/>
      <w:bookmarkEnd w:id="5370"/>
      <w:bookmarkEnd w:id="5371"/>
      <w:bookmarkEnd w:id="5372"/>
      <w:bookmarkEnd w:id="5373"/>
      <w:bookmarkEnd w:id="5374"/>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375" w:name="_Toc20204522"/>
      <w:bookmarkStart w:id="5376" w:name="_Toc27895221"/>
      <w:bookmarkStart w:id="5377" w:name="_Toc36192318"/>
      <w:bookmarkStart w:id="5378" w:name="_Toc45193431"/>
      <w:bookmarkStart w:id="5379" w:name="_Toc47593063"/>
      <w:bookmarkStart w:id="5380" w:name="_Toc51835150"/>
      <w:bookmarkStart w:id="5381" w:name="_Toc59100976"/>
      <w:r w:rsidRPr="00140E21">
        <w:rPr>
          <w:lang w:eastAsia="zh-CN"/>
        </w:rPr>
        <w:t>5.2.6.3.5</w:t>
      </w:r>
      <w:r w:rsidRPr="00140E21">
        <w:rPr>
          <w:lang w:eastAsia="zh-CN"/>
        </w:rPr>
        <w:tab/>
      </w:r>
      <w:r w:rsidRPr="00140E21">
        <w:rPr>
          <w:rFonts w:eastAsia="SimSun"/>
        </w:rPr>
        <w:t>Nnef_PFDManagement_Unsubscribe service operation</w:t>
      </w:r>
      <w:bookmarkEnd w:id="5375"/>
      <w:bookmarkEnd w:id="5376"/>
      <w:bookmarkEnd w:id="5377"/>
      <w:bookmarkEnd w:id="5378"/>
      <w:bookmarkEnd w:id="5379"/>
      <w:bookmarkEnd w:id="5380"/>
      <w:bookmarkEnd w:id="5381"/>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382" w:name="_Toc20204523"/>
      <w:bookmarkStart w:id="5383" w:name="_Toc27895222"/>
      <w:bookmarkStart w:id="5384" w:name="_Toc36192319"/>
      <w:bookmarkStart w:id="5385" w:name="_Toc45193432"/>
      <w:bookmarkStart w:id="5386" w:name="_Toc47593064"/>
      <w:bookmarkStart w:id="5387" w:name="_Toc51835151"/>
      <w:bookmarkStart w:id="5388" w:name="_Toc59100977"/>
      <w:r w:rsidRPr="00140E21">
        <w:t>5.2.6.3.6</w:t>
      </w:r>
      <w:r w:rsidRPr="00140E21">
        <w:tab/>
        <w:t>Nnef_PFDManagement_Create service operation</w:t>
      </w:r>
      <w:bookmarkEnd w:id="5382"/>
      <w:bookmarkEnd w:id="5383"/>
      <w:bookmarkEnd w:id="5384"/>
      <w:bookmarkEnd w:id="5385"/>
      <w:bookmarkEnd w:id="5386"/>
      <w:bookmarkEnd w:id="5387"/>
      <w:bookmarkEnd w:id="5388"/>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389" w:name="_Toc20204524"/>
      <w:bookmarkStart w:id="5390" w:name="_Toc27895223"/>
      <w:bookmarkStart w:id="5391" w:name="_Toc36192320"/>
      <w:bookmarkStart w:id="5392" w:name="_Toc45193433"/>
      <w:bookmarkStart w:id="5393" w:name="_Toc47593065"/>
      <w:bookmarkStart w:id="5394" w:name="_Toc51835152"/>
      <w:bookmarkStart w:id="5395" w:name="_Toc59100978"/>
      <w:r w:rsidRPr="00140E21">
        <w:t>5.2.6.3.7</w:t>
      </w:r>
      <w:r w:rsidRPr="00140E21">
        <w:tab/>
        <w:t>Nnef_PFDManagement_Update service operation</w:t>
      </w:r>
      <w:bookmarkEnd w:id="5389"/>
      <w:bookmarkEnd w:id="5390"/>
      <w:bookmarkEnd w:id="5391"/>
      <w:bookmarkEnd w:id="5392"/>
      <w:bookmarkEnd w:id="5393"/>
      <w:bookmarkEnd w:id="5394"/>
      <w:bookmarkEnd w:id="5395"/>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396" w:name="_Toc20204525"/>
      <w:bookmarkStart w:id="5397" w:name="_Toc27895224"/>
      <w:bookmarkStart w:id="5398" w:name="_Toc36192321"/>
      <w:bookmarkStart w:id="5399" w:name="_Toc45193434"/>
      <w:bookmarkStart w:id="5400" w:name="_Toc47593066"/>
      <w:bookmarkStart w:id="5401" w:name="_Toc51835153"/>
      <w:bookmarkStart w:id="5402" w:name="_Toc59100979"/>
      <w:r w:rsidRPr="00140E21">
        <w:t>5.2.6.3.8</w:t>
      </w:r>
      <w:r w:rsidRPr="00140E21">
        <w:tab/>
        <w:t>Nnef_PFDManagement_Delete service operation</w:t>
      </w:r>
      <w:bookmarkEnd w:id="5396"/>
      <w:bookmarkEnd w:id="5397"/>
      <w:bookmarkEnd w:id="5398"/>
      <w:bookmarkEnd w:id="5399"/>
      <w:bookmarkEnd w:id="5400"/>
      <w:bookmarkEnd w:id="5401"/>
      <w:bookmarkEnd w:id="5402"/>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403" w:name="_Toc20204526"/>
      <w:bookmarkStart w:id="5404" w:name="_Toc27895225"/>
      <w:bookmarkStart w:id="5405" w:name="_Toc36192322"/>
      <w:bookmarkStart w:id="5406" w:name="_Toc45193435"/>
      <w:bookmarkStart w:id="5407" w:name="_Toc47593067"/>
      <w:bookmarkStart w:id="5408" w:name="_Toc51835154"/>
      <w:bookmarkStart w:id="5409" w:name="_Toc59100980"/>
      <w:r w:rsidRPr="00140E21">
        <w:t>5.2.6.4</w:t>
      </w:r>
      <w:r w:rsidRPr="00140E21">
        <w:tab/>
        <w:t>Nnef_Pa</w:t>
      </w:r>
      <w:r w:rsidRPr="00140E21">
        <w:rPr>
          <w:rFonts w:eastAsia="SimSun"/>
          <w:lang w:eastAsia="zh-CN"/>
        </w:rPr>
        <w:t>rameterProvision</w:t>
      </w:r>
      <w:r w:rsidRPr="00140E21">
        <w:rPr>
          <w:lang w:eastAsia="zh-CN"/>
        </w:rPr>
        <w:t xml:space="preserve"> service</w:t>
      </w:r>
      <w:bookmarkEnd w:id="5403"/>
      <w:bookmarkEnd w:id="5404"/>
      <w:bookmarkEnd w:id="5405"/>
      <w:bookmarkEnd w:id="5406"/>
      <w:bookmarkEnd w:id="5407"/>
      <w:bookmarkEnd w:id="5408"/>
      <w:bookmarkEnd w:id="5409"/>
    </w:p>
    <w:p w14:paraId="0294CB99" w14:textId="77777777" w:rsidR="00776774" w:rsidRPr="00140E21" w:rsidRDefault="00776774" w:rsidP="00776774">
      <w:pPr>
        <w:pStyle w:val="Heading5"/>
        <w:rPr>
          <w:lang w:eastAsia="zh-CN"/>
        </w:rPr>
      </w:pPr>
      <w:bookmarkStart w:id="5410" w:name="_Toc20204527"/>
      <w:bookmarkStart w:id="5411" w:name="_Toc27895226"/>
      <w:bookmarkStart w:id="5412" w:name="_Toc36192323"/>
      <w:bookmarkStart w:id="5413" w:name="_Toc45193436"/>
      <w:bookmarkStart w:id="5414" w:name="_Toc47593068"/>
      <w:bookmarkStart w:id="5415" w:name="_Toc51835155"/>
      <w:bookmarkStart w:id="5416" w:name="_Toc59100981"/>
      <w:r w:rsidRPr="00140E21">
        <w:rPr>
          <w:lang w:eastAsia="zh-CN"/>
        </w:rPr>
        <w:t>5.2.6.4.1</w:t>
      </w:r>
      <w:r w:rsidRPr="00140E21">
        <w:rPr>
          <w:lang w:eastAsia="zh-CN"/>
        </w:rPr>
        <w:tab/>
        <w:t>General</w:t>
      </w:r>
      <w:bookmarkEnd w:id="5410"/>
      <w:bookmarkEnd w:id="5411"/>
      <w:bookmarkEnd w:id="5412"/>
      <w:bookmarkEnd w:id="5413"/>
      <w:bookmarkEnd w:id="5414"/>
      <w:bookmarkEnd w:id="5415"/>
      <w:bookmarkEnd w:id="5416"/>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5417" w:name="_Toc20204528"/>
      <w:bookmarkStart w:id="5418" w:name="_Toc27895227"/>
      <w:bookmarkStart w:id="5419" w:name="_Toc36192324"/>
      <w:bookmarkStart w:id="5420" w:name="_Toc45193437"/>
      <w:bookmarkStart w:id="5421" w:name="_Toc47593069"/>
      <w:bookmarkStart w:id="5422" w:name="_Toc51835156"/>
      <w:bookmarkStart w:id="5423" w:name="_Toc5910098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417"/>
      <w:bookmarkEnd w:id="5418"/>
      <w:bookmarkEnd w:id="5419"/>
      <w:bookmarkEnd w:id="5420"/>
      <w:bookmarkEnd w:id="5421"/>
      <w:bookmarkEnd w:id="5422"/>
      <w:bookmarkEnd w:id="5423"/>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7777777"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ins w:id="5424" w:author="23.502_CR2489R1_(Rel-16)_5G_CIoT" w:date="2021-03-27T09:37:00Z">
        <w:r w:rsidR="002058F0">
          <w:t>, MTC Provider Information</w:t>
        </w:r>
      </w:ins>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5425" w:name="_Toc20204529"/>
      <w:bookmarkStart w:id="5426" w:name="_Toc27895228"/>
      <w:bookmarkStart w:id="5427" w:name="_Toc36192325"/>
      <w:bookmarkStart w:id="5428" w:name="_Toc45193438"/>
      <w:bookmarkStart w:id="5429" w:name="_Toc47593070"/>
      <w:bookmarkStart w:id="5430" w:name="_Toc51835157"/>
      <w:bookmarkStart w:id="5431" w:name="_Toc59100983"/>
      <w:r w:rsidRPr="00140E21">
        <w:rPr>
          <w:lang w:eastAsia="zh-CN"/>
        </w:rPr>
        <w:lastRenderedPageBreak/>
        <w:t>5.2.6.4.3</w:t>
      </w:r>
      <w:r w:rsidRPr="00140E21">
        <w:rPr>
          <w:lang w:eastAsia="zh-CN"/>
        </w:rPr>
        <w:tab/>
        <w:t>Nnef_ParameterProvision_Create service operation</w:t>
      </w:r>
      <w:bookmarkEnd w:id="5425"/>
      <w:bookmarkEnd w:id="5426"/>
      <w:bookmarkEnd w:id="5427"/>
      <w:bookmarkEnd w:id="5428"/>
      <w:bookmarkEnd w:id="5429"/>
      <w:bookmarkEnd w:id="5430"/>
      <w:bookmarkEnd w:id="5431"/>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17E0C622"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ins w:id="5432" w:author="23.502_CR2489R1_(Rel-16)_5G_CIoT" w:date="2021-03-27T09:37:00Z">
        <w:r w:rsidR="002058F0">
          <w:rPr>
            <w:lang w:eastAsia="zh-CN"/>
          </w:rPr>
          <w:t>, MTC Provider Information</w:t>
        </w:r>
      </w:ins>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5433" w:name="_Toc20204530"/>
      <w:bookmarkStart w:id="5434" w:name="_Toc27895229"/>
      <w:bookmarkStart w:id="5435" w:name="_Toc36192326"/>
      <w:bookmarkStart w:id="5436" w:name="_Toc45193439"/>
      <w:bookmarkStart w:id="5437" w:name="_Toc47593071"/>
      <w:bookmarkStart w:id="5438" w:name="_Toc51835158"/>
      <w:bookmarkStart w:id="5439" w:name="_Toc59100984"/>
      <w:r w:rsidRPr="00140E21">
        <w:rPr>
          <w:lang w:eastAsia="zh-CN"/>
        </w:rPr>
        <w:t>5.2.6.4.4</w:t>
      </w:r>
      <w:r w:rsidRPr="00140E21">
        <w:rPr>
          <w:lang w:eastAsia="zh-CN"/>
        </w:rPr>
        <w:tab/>
        <w:t>Nnef_ParameterProvision_Delete service operation</w:t>
      </w:r>
      <w:bookmarkEnd w:id="5433"/>
      <w:bookmarkEnd w:id="5434"/>
      <w:bookmarkEnd w:id="5435"/>
      <w:bookmarkEnd w:id="5436"/>
      <w:bookmarkEnd w:id="5437"/>
      <w:bookmarkEnd w:id="5438"/>
      <w:bookmarkEnd w:id="5439"/>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5440" w:name="_Toc20204531"/>
      <w:bookmarkStart w:id="5441" w:name="_Toc27895230"/>
      <w:bookmarkStart w:id="5442" w:name="_Toc36192327"/>
      <w:bookmarkStart w:id="5443" w:name="_Toc45193440"/>
      <w:bookmarkStart w:id="5444" w:name="_Toc47593072"/>
      <w:bookmarkStart w:id="5445" w:name="_Toc51835159"/>
      <w:bookmarkStart w:id="5446" w:name="_Toc59100985"/>
      <w:r>
        <w:rPr>
          <w:lang w:eastAsia="zh-CN"/>
        </w:rPr>
        <w:t>5.2.6.4.5</w:t>
      </w:r>
      <w:r>
        <w:rPr>
          <w:lang w:eastAsia="zh-CN"/>
        </w:rPr>
        <w:tab/>
        <w:t>Nnef_ParameterProvision_Get service operation</w:t>
      </w:r>
      <w:bookmarkEnd w:id="5440"/>
      <w:bookmarkEnd w:id="5441"/>
      <w:bookmarkEnd w:id="5442"/>
      <w:bookmarkEnd w:id="5443"/>
      <w:bookmarkEnd w:id="5444"/>
      <w:bookmarkEnd w:id="5445"/>
      <w:bookmarkEnd w:id="5446"/>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10431C7B"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5447" w:name="_Toc20204532"/>
      <w:bookmarkStart w:id="5448" w:name="_Toc27895231"/>
      <w:bookmarkStart w:id="5449" w:name="_Toc36192328"/>
      <w:bookmarkStart w:id="5450" w:name="_Toc45193441"/>
      <w:bookmarkStart w:id="5451" w:name="_Toc47593073"/>
      <w:bookmarkStart w:id="5452" w:name="_Toc51835160"/>
      <w:bookmarkStart w:id="5453" w:name="_Toc59100986"/>
      <w:r w:rsidRPr="00140E21">
        <w:t>5.2.6.5</w:t>
      </w:r>
      <w:r w:rsidRPr="00140E21">
        <w:tab/>
        <w:t>Nnef_Trigger</w:t>
      </w:r>
      <w:r w:rsidRPr="00140E21">
        <w:rPr>
          <w:lang w:eastAsia="zh-CN"/>
        </w:rPr>
        <w:t xml:space="preserve"> service</w:t>
      </w:r>
      <w:bookmarkEnd w:id="5447"/>
      <w:bookmarkEnd w:id="5448"/>
      <w:bookmarkEnd w:id="5449"/>
      <w:bookmarkEnd w:id="5450"/>
      <w:bookmarkEnd w:id="5451"/>
      <w:bookmarkEnd w:id="5452"/>
      <w:bookmarkEnd w:id="5453"/>
    </w:p>
    <w:p w14:paraId="4B18CDF3" w14:textId="77777777" w:rsidR="00776774" w:rsidRPr="00140E21" w:rsidRDefault="00776774" w:rsidP="00776774">
      <w:pPr>
        <w:pStyle w:val="Heading5"/>
        <w:rPr>
          <w:lang w:eastAsia="zh-CN"/>
        </w:rPr>
      </w:pPr>
      <w:bookmarkStart w:id="5454" w:name="_Toc20204533"/>
      <w:bookmarkStart w:id="5455" w:name="_Toc27895232"/>
      <w:bookmarkStart w:id="5456" w:name="_Toc36192329"/>
      <w:bookmarkStart w:id="5457" w:name="_Toc45193442"/>
      <w:bookmarkStart w:id="5458" w:name="_Toc47593074"/>
      <w:bookmarkStart w:id="5459" w:name="_Toc51835161"/>
      <w:bookmarkStart w:id="5460" w:name="_Toc59100987"/>
      <w:r w:rsidRPr="00140E21">
        <w:rPr>
          <w:lang w:eastAsia="zh-CN"/>
        </w:rPr>
        <w:t>5.2.6.5.1</w:t>
      </w:r>
      <w:r w:rsidRPr="00140E21">
        <w:rPr>
          <w:lang w:eastAsia="zh-CN"/>
        </w:rPr>
        <w:tab/>
        <w:t>General</w:t>
      </w:r>
      <w:bookmarkEnd w:id="5454"/>
      <w:bookmarkEnd w:id="5455"/>
      <w:bookmarkEnd w:id="5456"/>
      <w:bookmarkEnd w:id="5457"/>
      <w:bookmarkEnd w:id="5458"/>
      <w:bookmarkEnd w:id="5459"/>
      <w:bookmarkEnd w:id="5460"/>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461" w:name="_Toc20204534"/>
      <w:bookmarkStart w:id="5462" w:name="_Toc27895233"/>
      <w:bookmarkStart w:id="5463" w:name="_Toc36192330"/>
      <w:bookmarkStart w:id="5464" w:name="_Toc45193443"/>
      <w:bookmarkStart w:id="5465" w:name="_Toc47593075"/>
      <w:bookmarkStart w:id="5466" w:name="_Toc51835162"/>
      <w:bookmarkStart w:id="5467" w:name="_Toc59100988"/>
      <w:r w:rsidRPr="00140E21">
        <w:rPr>
          <w:lang w:eastAsia="zh-CN"/>
        </w:rPr>
        <w:t>5.2.6.5.2</w:t>
      </w:r>
      <w:r w:rsidRPr="00140E21">
        <w:rPr>
          <w:lang w:eastAsia="zh-CN"/>
        </w:rPr>
        <w:tab/>
        <w:t>Nnef_Trigger_Delivery service operation</w:t>
      </w:r>
      <w:bookmarkEnd w:id="5461"/>
      <w:bookmarkEnd w:id="5462"/>
      <w:bookmarkEnd w:id="5463"/>
      <w:bookmarkEnd w:id="5464"/>
      <w:bookmarkEnd w:id="5465"/>
      <w:bookmarkEnd w:id="5466"/>
      <w:bookmarkEnd w:id="5467"/>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468" w:name="_Toc20204535"/>
      <w:bookmarkStart w:id="5469" w:name="_Toc27895234"/>
      <w:bookmarkStart w:id="5470" w:name="_Toc36192331"/>
      <w:bookmarkStart w:id="5471" w:name="_Toc45193444"/>
      <w:bookmarkStart w:id="5472" w:name="_Toc47593076"/>
      <w:bookmarkStart w:id="5473" w:name="_Toc51835163"/>
      <w:bookmarkStart w:id="5474" w:name="_Toc59100989"/>
      <w:r w:rsidRPr="00140E21">
        <w:rPr>
          <w:lang w:eastAsia="zh-CN"/>
        </w:rPr>
        <w:lastRenderedPageBreak/>
        <w:t>5.2.6.5.3</w:t>
      </w:r>
      <w:r w:rsidRPr="00140E21">
        <w:rPr>
          <w:lang w:eastAsia="zh-CN"/>
        </w:rPr>
        <w:tab/>
        <w:t>Nnef_Trigger_DeliveryNotify service operation</w:t>
      </w:r>
      <w:bookmarkEnd w:id="5468"/>
      <w:bookmarkEnd w:id="5469"/>
      <w:bookmarkEnd w:id="5470"/>
      <w:bookmarkEnd w:id="5471"/>
      <w:bookmarkEnd w:id="5472"/>
      <w:bookmarkEnd w:id="5473"/>
      <w:bookmarkEnd w:id="5474"/>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475" w:name="_Toc20204536"/>
      <w:bookmarkStart w:id="5476" w:name="_Toc27895235"/>
      <w:bookmarkStart w:id="5477" w:name="_Toc36192332"/>
      <w:bookmarkStart w:id="5478" w:name="_Toc45193445"/>
      <w:bookmarkStart w:id="5479" w:name="_Toc47593077"/>
      <w:bookmarkStart w:id="5480" w:name="_Toc51835164"/>
      <w:bookmarkStart w:id="5481" w:name="_Toc59100990"/>
      <w:r w:rsidRPr="00140E21">
        <w:t>5.2.6.6</w:t>
      </w:r>
      <w:r w:rsidRPr="00140E21">
        <w:tab/>
        <w:t>Nnef_BDTPNegotiation service</w:t>
      </w:r>
      <w:bookmarkEnd w:id="5475"/>
      <w:bookmarkEnd w:id="5476"/>
      <w:bookmarkEnd w:id="5477"/>
      <w:bookmarkEnd w:id="5478"/>
      <w:bookmarkEnd w:id="5479"/>
      <w:bookmarkEnd w:id="5480"/>
      <w:bookmarkEnd w:id="5481"/>
    </w:p>
    <w:p w14:paraId="77F40CF2" w14:textId="77777777" w:rsidR="00776774" w:rsidRPr="00140E21" w:rsidRDefault="00776774" w:rsidP="00776774">
      <w:pPr>
        <w:pStyle w:val="Heading5"/>
      </w:pPr>
      <w:bookmarkStart w:id="5482" w:name="_Toc20204537"/>
      <w:bookmarkStart w:id="5483" w:name="_Toc27895236"/>
      <w:bookmarkStart w:id="5484" w:name="_Toc36192333"/>
      <w:bookmarkStart w:id="5485" w:name="_Toc45193446"/>
      <w:bookmarkStart w:id="5486" w:name="_Toc47593078"/>
      <w:bookmarkStart w:id="5487" w:name="_Toc51835165"/>
      <w:bookmarkStart w:id="5488" w:name="_Toc59100991"/>
      <w:r w:rsidRPr="00140E21">
        <w:t>5.2.6.6.1</w:t>
      </w:r>
      <w:r w:rsidRPr="00140E21">
        <w:tab/>
        <w:t>General</w:t>
      </w:r>
      <w:bookmarkEnd w:id="5482"/>
      <w:bookmarkEnd w:id="5483"/>
      <w:bookmarkEnd w:id="5484"/>
      <w:bookmarkEnd w:id="5485"/>
      <w:bookmarkEnd w:id="5486"/>
      <w:bookmarkEnd w:id="5487"/>
      <w:bookmarkEnd w:id="5488"/>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489" w:name="_Toc20204538"/>
      <w:bookmarkStart w:id="5490" w:name="_Toc27895237"/>
      <w:bookmarkStart w:id="5491" w:name="_Toc36192334"/>
      <w:bookmarkStart w:id="5492" w:name="_Toc45193447"/>
      <w:bookmarkStart w:id="5493" w:name="_Toc47593079"/>
      <w:bookmarkStart w:id="5494" w:name="_Toc51835166"/>
      <w:bookmarkStart w:id="5495" w:name="_Toc59100992"/>
      <w:r w:rsidRPr="00140E21">
        <w:t>5.2.6.6.2</w:t>
      </w:r>
      <w:r w:rsidRPr="00140E21">
        <w:tab/>
        <w:t>Nnef_BDTPNegotiation_Create service operation</w:t>
      </w:r>
      <w:bookmarkEnd w:id="5489"/>
      <w:bookmarkEnd w:id="5490"/>
      <w:bookmarkEnd w:id="5491"/>
      <w:bookmarkEnd w:id="5492"/>
      <w:bookmarkEnd w:id="5493"/>
      <w:bookmarkEnd w:id="5494"/>
      <w:bookmarkEnd w:id="5495"/>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496" w:name="_Toc20204539"/>
      <w:bookmarkStart w:id="5497" w:name="_Toc27895238"/>
      <w:bookmarkStart w:id="5498" w:name="_Toc36192335"/>
      <w:bookmarkStart w:id="5499" w:name="_Toc45193448"/>
      <w:bookmarkStart w:id="5500" w:name="_Toc47593080"/>
      <w:bookmarkStart w:id="5501" w:name="_Toc51835167"/>
      <w:bookmarkStart w:id="5502" w:name="_Toc59100993"/>
      <w:r w:rsidRPr="00140E21">
        <w:t>5.2.6.6.3</w:t>
      </w:r>
      <w:r w:rsidRPr="00140E21">
        <w:tab/>
        <w:t>Nnef_BDTPNegotiation_Update service operation</w:t>
      </w:r>
      <w:bookmarkEnd w:id="5496"/>
      <w:bookmarkEnd w:id="5497"/>
      <w:bookmarkEnd w:id="5498"/>
      <w:bookmarkEnd w:id="5499"/>
      <w:bookmarkEnd w:id="5500"/>
      <w:bookmarkEnd w:id="5501"/>
      <w:bookmarkEnd w:id="5502"/>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503" w:name="_Toc20204540"/>
      <w:bookmarkStart w:id="5504" w:name="_Toc27895239"/>
      <w:bookmarkStart w:id="5505" w:name="_Toc36192336"/>
      <w:bookmarkStart w:id="5506" w:name="_Toc45193449"/>
      <w:bookmarkStart w:id="5507" w:name="_Toc47593081"/>
      <w:bookmarkStart w:id="5508" w:name="_Toc51835168"/>
      <w:bookmarkStart w:id="5509" w:name="_Toc59100994"/>
      <w:r w:rsidRPr="00140E21">
        <w:t>5.2.6.6.4</w:t>
      </w:r>
      <w:r w:rsidRPr="00140E21">
        <w:tab/>
        <w:t>Nnef_BDTPNegotiation_Notify service operation</w:t>
      </w:r>
      <w:bookmarkEnd w:id="5503"/>
      <w:bookmarkEnd w:id="5504"/>
      <w:bookmarkEnd w:id="5505"/>
      <w:bookmarkEnd w:id="5506"/>
      <w:bookmarkEnd w:id="5507"/>
      <w:bookmarkEnd w:id="5508"/>
      <w:bookmarkEnd w:id="5509"/>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510" w:name="_Toc20204541"/>
      <w:bookmarkStart w:id="5511" w:name="_Toc27895240"/>
      <w:bookmarkStart w:id="5512" w:name="_Toc36192337"/>
      <w:bookmarkStart w:id="5513" w:name="_Toc45193450"/>
      <w:bookmarkStart w:id="5514" w:name="_Toc47593082"/>
      <w:bookmarkStart w:id="5515" w:name="_Toc51835169"/>
      <w:bookmarkStart w:id="5516" w:name="_Toc59100995"/>
      <w:r w:rsidRPr="00140E21">
        <w:lastRenderedPageBreak/>
        <w:t>5.2.6.7</w:t>
      </w:r>
      <w:r w:rsidRPr="00140E21">
        <w:tab/>
        <w:t>Nnef_TrafficInfluence service</w:t>
      </w:r>
      <w:bookmarkEnd w:id="5510"/>
      <w:bookmarkEnd w:id="5511"/>
      <w:bookmarkEnd w:id="5512"/>
      <w:bookmarkEnd w:id="5513"/>
      <w:bookmarkEnd w:id="5514"/>
      <w:bookmarkEnd w:id="5515"/>
      <w:bookmarkEnd w:id="5516"/>
    </w:p>
    <w:p w14:paraId="6B6EA835" w14:textId="77777777" w:rsidR="00776774" w:rsidRPr="00140E21" w:rsidRDefault="00776774" w:rsidP="00776774">
      <w:pPr>
        <w:pStyle w:val="Heading5"/>
      </w:pPr>
      <w:bookmarkStart w:id="5517" w:name="_Toc20204542"/>
      <w:bookmarkStart w:id="5518" w:name="_Toc27895241"/>
      <w:bookmarkStart w:id="5519" w:name="_Toc36192338"/>
      <w:bookmarkStart w:id="5520" w:name="_Toc45193451"/>
      <w:bookmarkStart w:id="5521" w:name="_Toc47593083"/>
      <w:bookmarkStart w:id="5522" w:name="_Toc51835170"/>
      <w:bookmarkStart w:id="5523" w:name="_Toc59100996"/>
      <w:r w:rsidRPr="00140E21">
        <w:t>5.2.6.7.1</w:t>
      </w:r>
      <w:r w:rsidRPr="00140E21">
        <w:tab/>
        <w:t>General</w:t>
      </w:r>
      <w:bookmarkEnd w:id="5517"/>
      <w:bookmarkEnd w:id="5518"/>
      <w:bookmarkEnd w:id="5519"/>
      <w:bookmarkEnd w:id="5520"/>
      <w:bookmarkEnd w:id="5521"/>
      <w:bookmarkEnd w:id="5522"/>
      <w:bookmarkEnd w:id="5523"/>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03B09DE" w:rsidR="00776774" w:rsidRPr="00140E21" w:rsidRDefault="00776774" w:rsidP="00776774">
      <w:pPr>
        <w:pStyle w:val="B1"/>
      </w:pPr>
      <w:r w:rsidRPr="00140E21">
        <w:t>-</w:t>
      </w:r>
      <w:r w:rsidRPr="00140E21">
        <w:tab/>
        <w:t xml:space="preserve">Request parameter mapping from NF Service Consumer requests to 5GC parameters and vice versa as described in </w:t>
      </w:r>
      <w:r w:rsidR="00B13067" w:rsidRPr="00140E21">
        <w:t>TS</w:t>
      </w:r>
      <w:r w:rsidR="00B13067">
        <w:t> </w:t>
      </w:r>
      <w:r w:rsidR="00B13067" w:rsidRPr="00140E21">
        <w:t>23.501</w:t>
      </w:r>
      <w:r w:rsidR="00B13067">
        <w:t> </w:t>
      </w:r>
      <w:r w:rsidR="00B13067" w:rsidRPr="00140E21">
        <w:t>[</w:t>
      </w:r>
      <w:r w:rsidRPr="00140E21">
        <w:t>2], clause 5.6.7.</w:t>
      </w:r>
    </w:p>
    <w:p w14:paraId="0187D2B6" w14:textId="13E42080" w:rsidR="00776774" w:rsidRPr="00140E21" w:rsidRDefault="00776774" w:rsidP="00776774">
      <w:pPr>
        <w:pStyle w:val="B1"/>
      </w:pPr>
      <w:r w:rsidRPr="00140E21">
        <w:t>-</w:t>
      </w:r>
      <w:r w:rsidRPr="00140E21">
        <w:tab/>
        <w:t xml:space="preserve">NF Service Consumer request routing (forwarding) to actual NF Service Producer to influence traffic routing decisions as described in </w:t>
      </w:r>
      <w:r w:rsidR="00B13067" w:rsidRPr="00140E21">
        <w:t>TS</w:t>
      </w:r>
      <w:r w:rsidR="00B13067">
        <w:t> </w:t>
      </w:r>
      <w:r w:rsidR="00B13067" w:rsidRPr="00140E21">
        <w:t>23.501</w:t>
      </w:r>
      <w:r w:rsidR="00B13067">
        <w:t> </w:t>
      </w:r>
      <w:r w:rsidR="00B13067" w:rsidRPr="00140E21">
        <w:t>[</w:t>
      </w:r>
      <w:r w:rsidRPr="00140E21">
        <w:t>2], clause 5.6.7.</w:t>
      </w:r>
    </w:p>
    <w:p w14:paraId="52AB3488" w14:textId="77777777" w:rsidR="00776774" w:rsidRPr="00140E21" w:rsidRDefault="00776774" w:rsidP="00776774">
      <w:pPr>
        <w:pStyle w:val="Heading5"/>
      </w:pPr>
      <w:bookmarkStart w:id="5524" w:name="_Toc20204543"/>
      <w:bookmarkStart w:id="5525" w:name="_Toc27895242"/>
      <w:bookmarkStart w:id="5526" w:name="_Toc36192339"/>
      <w:bookmarkStart w:id="5527" w:name="_Toc45193452"/>
      <w:bookmarkStart w:id="5528" w:name="_Toc47593084"/>
      <w:bookmarkStart w:id="5529" w:name="_Toc51835171"/>
      <w:bookmarkStart w:id="5530" w:name="_Toc59100997"/>
      <w:r w:rsidRPr="00140E21">
        <w:t>5.2.6.7.2</w:t>
      </w:r>
      <w:r w:rsidRPr="00140E21">
        <w:tab/>
        <w:t>Nnef_TrafficInfluence_Create operation</w:t>
      </w:r>
      <w:bookmarkEnd w:id="5524"/>
      <w:bookmarkEnd w:id="5525"/>
      <w:bookmarkEnd w:id="5526"/>
      <w:bookmarkEnd w:id="5527"/>
      <w:bookmarkEnd w:id="5528"/>
      <w:bookmarkEnd w:id="5529"/>
      <w:bookmarkEnd w:id="5530"/>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2E654B24"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 </w:t>
      </w:r>
      <w:r w:rsidR="00B13067" w:rsidRPr="00140E21">
        <w:t>TS</w:t>
      </w:r>
      <w:r w:rsidR="00B13067">
        <w:t> </w:t>
      </w:r>
      <w:r w:rsidR="00B13067" w:rsidRPr="00140E21">
        <w:t>23.501</w:t>
      </w:r>
      <w:r w:rsidR="00B13067">
        <w:t> </w:t>
      </w:r>
      <w:r w:rsidR="00B13067" w:rsidRPr="00140E21">
        <w:t>[</w:t>
      </w:r>
      <w:r w:rsidR="00776774" w:rsidRPr="00140E21">
        <w:t>2], clause 5.6.7.</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531" w:name="_Toc20204544"/>
      <w:bookmarkStart w:id="5532" w:name="_Toc27895243"/>
      <w:bookmarkStart w:id="5533" w:name="_Toc36192340"/>
      <w:bookmarkStart w:id="5534" w:name="_Toc45193453"/>
      <w:bookmarkStart w:id="5535" w:name="_Toc47593085"/>
      <w:bookmarkStart w:id="5536" w:name="_Toc51835172"/>
      <w:bookmarkStart w:id="5537" w:name="_Toc59100998"/>
      <w:r w:rsidRPr="00140E21">
        <w:t>5.2.6.7.3</w:t>
      </w:r>
      <w:r w:rsidRPr="00140E21">
        <w:tab/>
        <w:t>Nnef_TrafficInfluence_Update operation</w:t>
      </w:r>
      <w:bookmarkEnd w:id="5531"/>
      <w:bookmarkEnd w:id="5532"/>
      <w:bookmarkEnd w:id="5533"/>
      <w:bookmarkEnd w:id="5534"/>
      <w:bookmarkEnd w:id="5535"/>
      <w:bookmarkEnd w:id="5536"/>
      <w:bookmarkEnd w:id="5537"/>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538" w:name="_Toc20204545"/>
      <w:bookmarkStart w:id="5539" w:name="_Toc27895244"/>
      <w:bookmarkStart w:id="5540" w:name="_Toc36192341"/>
      <w:bookmarkStart w:id="5541" w:name="_Toc45193454"/>
      <w:bookmarkStart w:id="5542" w:name="_Toc47593086"/>
      <w:bookmarkStart w:id="5543" w:name="_Toc51835173"/>
      <w:bookmarkStart w:id="5544" w:name="_Toc59100999"/>
      <w:r w:rsidRPr="00140E21">
        <w:t>5.2.6.7.4</w:t>
      </w:r>
      <w:r w:rsidRPr="00140E21">
        <w:tab/>
        <w:t>Nnef_TrafficInfluence_Delete operation</w:t>
      </w:r>
      <w:bookmarkEnd w:id="5538"/>
      <w:bookmarkEnd w:id="5539"/>
      <w:bookmarkEnd w:id="5540"/>
      <w:bookmarkEnd w:id="5541"/>
      <w:bookmarkEnd w:id="5542"/>
      <w:bookmarkEnd w:id="5543"/>
      <w:bookmarkEnd w:id="5544"/>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545" w:name="_Toc20204546"/>
      <w:bookmarkStart w:id="5546" w:name="_Toc27895245"/>
      <w:bookmarkStart w:id="5547" w:name="_Toc36192342"/>
      <w:bookmarkStart w:id="5548" w:name="_Toc45193455"/>
      <w:bookmarkStart w:id="5549" w:name="_Toc47593087"/>
      <w:bookmarkStart w:id="5550" w:name="_Toc51835174"/>
      <w:bookmarkStart w:id="5551" w:name="_Toc59101000"/>
      <w:r>
        <w:t>5.2.6.7.4A</w:t>
      </w:r>
      <w:r>
        <w:tab/>
        <w:t>Nnef_TrafficInfluence_Get operation</w:t>
      </w:r>
      <w:bookmarkEnd w:id="5545"/>
      <w:bookmarkEnd w:id="5546"/>
      <w:bookmarkEnd w:id="5547"/>
      <w:bookmarkEnd w:id="5548"/>
      <w:bookmarkEnd w:id="5549"/>
      <w:bookmarkEnd w:id="5550"/>
      <w:bookmarkEnd w:id="5551"/>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552" w:name="_Toc20204547"/>
      <w:bookmarkStart w:id="5553" w:name="_Toc27895246"/>
      <w:bookmarkStart w:id="5554" w:name="_Toc36192343"/>
      <w:bookmarkStart w:id="5555" w:name="_Toc45193456"/>
      <w:bookmarkStart w:id="5556" w:name="_Toc47593088"/>
      <w:bookmarkStart w:id="5557" w:name="_Toc51835175"/>
      <w:bookmarkStart w:id="5558" w:name="_Toc59101001"/>
      <w:r w:rsidRPr="00140E21">
        <w:t>5.2.6.7.5</w:t>
      </w:r>
      <w:r w:rsidRPr="00140E21">
        <w:tab/>
        <w:t>Nnef_TrafficInfluence_Notify operation</w:t>
      </w:r>
      <w:bookmarkEnd w:id="5552"/>
      <w:bookmarkEnd w:id="5553"/>
      <w:bookmarkEnd w:id="5554"/>
      <w:bookmarkEnd w:id="5555"/>
      <w:bookmarkEnd w:id="5556"/>
      <w:bookmarkEnd w:id="5557"/>
      <w:bookmarkEnd w:id="5558"/>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20245C08" w:rsidR="00776774" w:rsidRPr="00140E21" w:rsidRDefault="00776774" w:rsidP="00776774">
      <w:r w:rsidRPr="00140E21">
        <w:t xml:space="preserve">The AF Transaction Id identifies the AF request for traffic influence that the event report is related to. The event may be the UP path management event defined in </w:t>
      </w:r>
      <w:r w:rsidR="00B13067" w:rsidRPr="00140E21">
        <w:t>TS</w:t>
      </w:r>
      <w:r w:rsidR="00B13067">
        <w:t> </w:t>
      </w:r>
      <w:r w:rsidR="00B13067" w:rsidRPr="00140E21">
        <w:t>23.501</w:t>
      </w:r>
      <w:r w:rsidR="00B13067">
        <w:t> </w:t>
      </w:r>
      <w:r w:rsidR="00B13067" w:rsidRPr="00140E21">
        <w:t>[</w:t>
      </w:r>
      <w:r w:rsidRPr="00140E21">
        <w:t>2], clause 5.6.7.</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559" w:name="_Toc20204548"/>
      <w:bookmarkStart w:id="5560" w:name="_Toc27895247"/>
      <w:bookmarkStart w:id="5561" w:name="_Toc36192344"/>
      <w:bookmarkStart w:id="5562" w:name="_Toc45193457"/>
      <w:bookmarkStart w:id="5563" w:name="_Toc47593089"/>
      <w:bookmarkStart w:id="5564" w:name="_Toc51835176"/>
      <w:bookmarkStart w:id="5565" w:name="_Toc59101002"/>
      <w:r w:rsidRPr="00140E21">
        <w:t>5.2.6.7.6</w:t>
      </w:r>
      <w:r w:rsidRPr="00140E21">
        <w:tab/>
        <w:t>Nnef_TrafficInfluence_AppRelocationInfo operation</w:t>
      </w:r>
      <w:bookmarkEnd w:id="5559"/>
      <w:bookmarkEnd w:id="5560"/>
      <w:bookmarkEnd w:id="5561"/>
      <w:bookmarkEnd w:id="5562"/>
      <w:bookmarkEnd w:id="5563"/>
      <w:bookmarkEnd w:id="5564"/>
      <w:bookmarkEnd w:id="5565"/>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4776FA5" w:rsidR="00776774" w:rsidRPr="00140E21" w:rsidRDefault="00D20DF8" w:rsidP="00776774">
      <w:r>
        <w:rPr>
          <w:b/>
        </w:rPr>
        <w:t>Inputs, Optional</w:t>
      </w:r>
      <w:r w:rsidR="00776774" w:rsidRPr="00140E21">
        <w:rPr>
          <w:b/>
        </w:rPr>
        <w:t>:</w:t>
      </w:r>
      <w:r w:rsidR="00776774" w:rsidRPr="00140E21">
        <w:t xml:space="preserve"> N6 traffic routing information as described in </w:t>
      </w:r>
      <w:r w:rsidR="00B13067" w:rsidRPr="00140E21">
        <w:t>TS</w:t>
      </w:r>
      <w:r w:rsidR="00B13067">
        <w:t> </w:t>
      </w:r>
      <w:r w:rsidR="00B13067" w:rsidRPr="00140E21">
        <w:t>23.501</w:t>
      </w:r>
      <w:r w:rsidR="00B13067">
        <w:t> </w:t>
      </w:r>
      <w:r w:rsidR="00B13067" w:rsidRPr="00140E21">
        <w:t>[</w:t>
      </w:r>
      <w:r w:rsidR="00776774" w:rsidRPr="00140E21">
        <w:t>2], clause 5.6.7</w:t>
      </w:r>
      <w:r w:rsidR="00776774">
        <w:t>, Indication of AF change, target AF ID, notification target address of target AF</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5566" w:name="_Toc20204549"/>
      <w:bookmarkStart w:id="5567" w:name="_Toc27895248"/>
      <w:bookmarkStart w:id="5568" w:name="_Toc36192345"/>
      <w:bookmarkStart w:id="5569" w:name="_Toc45193458"/>
      <w:bookmarkStart w:id="5570" w:name="_Toc47593090"/>
      <w:bookmarkStart w:id="5571" w:name="_Toc51835177"/>
      <w:bookmarkStart w:id="5572" w:name="_Toc59101003"/>
      <w:r w:rsidRPr="00140E21">
        <w:t>5.2.6.8</w:t>
      </w:r>
      <w:r w:rsidRPr="00140E21">
        <w:tab/>
        <w:t>Nnef_ChargeableParty service</w:t>
      </w:r>
      <w:bookmarkEnd w:id="5566"/>
      <w:bookmarkEnd w:id="5567"/>
      <w:bookmarkEnd w:id="5568"/>
      <w:bookmarkEnd w:id="5569"/>
      <w:bookmarkEnd w:id="5570"/>
      <w:bookmarkEnd w:id="5571"/>
      <w:bookmarkEnd w:id="5572"/>
    </w:p>
    <w:p w14:paraId="2BCF1EEA" w14:textId="77777777" w:rsidR="00776774" w:rsidRPr="00140E21" w:rsidRDefault="00776774" w:rsidP="00776774">
      <w:pPr>
        <w:pStyle w:val="Heading5"/>
      </w:pPr>
      <w:bookmarkStart w:id="5573" w:name="_Toc20204550"/>
      <w:bookmarkStart w:id="5574" w:name="_Toc27895249"/>
      <w:bookmarkStart w:id="5575" w:name="_Toc36192346"/>
      <w:bookmarkStart w:id="5576" w:name="_Toc45193459"/>
      <w:bookmarkStart w:id="5577" w:name="_Toc47593091"/>
      <w:bookmarkStart w:id="5578" w:name="_Toc51835178"/>
      <w:bookmarkStart w:id="5579" w:name="_Toc59101004"/>
      <w:r w:rsidRPr="00140E21">
        <w:t>5.2.6.8.1</w:t>
      </w:r>
      <w:r w:rsidRPr="00140E21">
        <w:tab/>
        <w:t>General</w:t>
      </w:r>
      <w:bookmarkEnd w:id="5573"/>
      <w:bookmarkEnd w:id="5574"/>
      <w:bookmarkEnd w:id="5575"/>
      <w:bookmarkEnd w:id="5576"/>
      <w:bookmarkEnd w:id="5577"/>
      <w:bookmarkEnd w:id="5578"/>
      <w:bookmarkEnd w:id="5579"/>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580" w:name="_Toc20204551"/>
      <w:bookmarkStart w:id="5581" w:name="_Toc27895250"/>
      <w:bookmarkStart w:id="5582" w:name="_Toc36192347"/>
      <w:bookmarkStart w:id="5583" w:name="_Toc45193460"/>
      <w:bookmarkStart w:id="5584" w:name="_Toc47593092"/>
      <w:bookmarkStart w:id="5585" w:name="_Toc51835179"/>
      <w:bookmarkStart w:id="5586" w:name="_Toc59101005"/>
      <w:r w:rsidRPr="00140E21">
        <w:lastRenderedPageBreak/>
        <w:t>5.2.6.8.2</w:t>
      </w:r>
      <w:r w:rsidRPr="00140E21">
        <w:tab/>
        <w:t>Nnef_ChargeableParty_Create service operation</w:t>
      </w:r>
      <w:bookmarkEnd w:id="5580"/>
      <w:bookmarkEnd w:id="5581"/>
      <w:bookmarkEnd w:id="5582"/>
      <w:bookmarkEnd w:id="5583"/>
      <w:bookmarkEnd w:id="5584"/>
      <w:bookmarkEnd w:id="5585"/>
      <w:bookmarkEnd w:id="5586"/>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587" w:name="_Toc20204552"/>
      <w:bookmarkStart w:id="5588" w:name="_Toc27895251"/>
      <w:bookmarkStart w:id="5589" w:name="_Toc36192348"/>
      <w:bookmarkStart w:id="5590" w:name="_Toc45193461"/>
      <w:bookmarkStart w:id="5591" w:name="_Toc47593093"/>
      <w:bookmarkStart w:id="5592" w:name="_Toc51835180"/>
      <w:bookmarkStart w:id="5593" w:name="_Toc59101006"/>
      <w:r w:rsidRPr="00140E21">
        <w:t>5.2.6.8.3</w:t>
      </w:r>
      <w:r w:rsidRPr="00140E21">
        <w:tab/>
        <w:t>Nnef_ChargeableParty_Update service operation</w:t>
      </w:r>
      <w:bookmarkEnd w:id="5587"/>
      <w:bookmarkEnd w:id="5588"/>
      <w:bookmarkEnd w:id="5589"/>
      <w:bookmarkEnd w:id="5590"/>
      <w:bookmarkEnd w:id="5591"/>
      <w:bookmarkEnd w:id="5592"/>
      <w:bookmarkEnd w:id="5593"/>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594" w:name="_Toc20204553"/>
      <w:bookmarkStart w:id="5595" w:name="_Toc27895252"/>
      <w:bookmarkStart w:id="5596" w:name="_Toc36192349"/>
      <w:bookmarkStart w:id="5597" w:name="_Toc45193462"/>
      <w:bookmarkStart w:id="5598" w:name="_Toc47593094"/>
      <w:bookmarkStart w:id="5599" w:name="_Toc51835181"/>
      <w:bookmarkStart w:id="5600" w:name="_Toc59101007"/>
      <w:r w:rsidRPr="00140E21">
        <w:t>5.2.6.8.4</w:t>
      </w:r>
      <w:r w:rsidRPr="00140E21">
        <w:tab/>
        <w:t>Nnef_ChargeableParty_Notify service operation</w:t>
      </w:r>
      <w:bookmarkEnd w:id="5594"/>
      <w:bookmarkEnd w:id="5595"/>
      <w:bookmarkEnd w:id="5596"/>
      <w:bookmarkEnd w:id="5597"/>
      <w:bookmarkEnd w:id="5598"/>
      <w:bookmarkEnd w:id="5599"/>
      <w:bookmarkEnd w:id="5600"/>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601" w:name="_Toc20204554"/>
      <w:bookmarkStart w:id="5602" w:name="_Toc27895253"/>
      <w:bookmarkStart w:id="5603" w:name="_Toc36192350"/>
      <w:bookmarkStart w:id="5604" w:name="_Toc45193463"/>
      <w:bookmarkStart w:id="5605" w:name="_Toc47593095"/>
      <w:bookmarkStart w:id="5606" w:name="_Toc51835182"/>
      <w:bookmarkStart w:id="5607" w:name="_Toc59101008"/>
      <w:r w:rsidRPr="00140E21">
        <w:t>5.2.6.9</w:t>
      </w:r>
      <w:r w:rsidRPr="00140E21">
        <w:tab/>
        <w:t>Nnef_AFsessionWithQoS service</w:t>
      </w:r>
      <w:bookmarkEnd w:id="5601"/>
      <w:bookmarkEnd w:id="5602"/>
      <w:bookmarkEnd w:id="5603"/>
      <w:bookmarkEnd w:id="5604"/>
      <w:bookmarkEnd w:id="5605"/>
      <w:bookmarkEnd w:id="5606"/>
      <w:bookmarkEnd w:id="5607"/>
    </w:p>
    <w:p w14:paraId="292220BB" w14:textId="77777777" w:rsidR="00776774" w:rsidRPr="00140E21" w:rsidRDefault="00776774" w:rsidP="00776774">
      <w:pPr>
        <w:pStyle w:val="Heading5"/>
      </w:pPr>
      <w:bookmarkStart w:id="5608" w:name="_Toc20204555"/>
      <w:bookmarkStart w:id="5609" w:name="_Toc27895254"/>
      <w:bookmarkStart w:id="5610" w:name="_Toc36192351"/>
      <w:bookmarkStart w:id="5611" w:name="_Toc45193464"/>
      <w:bookmarkStart w:id="5612" w:name="_Toc47593096"/>
      <w:bookmarkStart w:id="5613" w:name="_Toc51835183"/>
      <w:bookmarkStart w:id="5614" w:name="_Toc59101009"/>
      <w:r w:rsidRPr="00140E21">
        <w:t>5.2.6.9.1</w:t>
      </w:r>
      <w:r w:rsidRPr="00140E21">
        <w:tab/>
        <w:t>General</w:t>
      </w:r>
      <w:bookmarkEnd w:id="5608"/>
      <w:bookmarkEnd w:id="5609"/>
      <w:bookmarkEnd w:id="5610"/>
      <w:bookmarkEnd w:id="5611"/>
      <w:bookmarkEnd w:id="5612"/>
      <w:bookmarkEnd w:id="5613"/>
      <w:bookmarkEnd w:id="5614"/>
    </w:p>
    <w:p w14:paraId="1D4E6985" w14:textId="77777777" w:rsidR="00776774" w:rsidRPr="00140E21" w:rsidRDefault="00776774" w:rsidP="00776774">
      <w:r w:rsidRPr="00140E21">
        <w:t>See clause 4.15.6.6.</w:t>
      </w:r>
    </w:p>
    <w:p w14:paraId="6432E702" w14:textId="713C061C" w:rsidR="00776774" w:rsidRPr="00140E21" w:rsidRDefault="00776774" w:rsidP="00776774">
      <w:bookmarkStart w:id="5615" w:name="_Toc20204556"/>
      <w:r>
        <w:t xml:space="preserve">This service is also used to support subscription and notification of QoS Monitoring for URLLC, as described in </w:t>
      </w:r>
      <w:r w:rsidR="00B13067">
        <w:t>TS 23.501 [</w:t>
      </w:r>
      <w:r>
        <w:t>2] clause 5.33.3.2.</w:t>
      </w:r>
    </w:p>
    <w:p w14:paraId="0FD533D0" w14:textId="77777777" w:rsidR="00776774" w:rsidRPr="00140E21" w:rsidRDefault="00776774" w:rsidP="00776774">
      <w:pPr>
        <w:pStyle w:val="Heading5"/>
      </w:pPr>
      <w:bookmarkStart w:id="5616" w:name="_Toc27895255"/>
      <w:bookmarkStart w:id="5617" w:name="_Toc36192352"/>
      <w:bookmarkStart w:id="5618" w:name="_Toc45193465"/>
      <w:bookmarkStart w:id="5619" w:name="_Toc47593097"/>
      <w:bookmarkStart w:id="5620" w:name="_Toc51835184"/>
      <w:bookmarkStart w:id="5621" w:name="_Toc59101010"/>
      <w:r w:rsidRPr="00140E21">
        <w:t>5.2.6.9.2</w:t>
      </w:r>
      <w:r w:rsidRPr="00140E21">
        <w:tab/>
        <w:t>Nnef_AFsessionWithQoS_Create service operation</w:t>
      </w:r>
      <w:bookmarkEnd w:id="5615"/>
      <w:bookmarkEnd w:id="5616"/>
      <w:bookmarkEnd w:id="5617"/>
      <w:bookmarkEnd w:id="5618"/>
      <w:bookmarkEnd w:id="5619"/>
      <w:bookmarkEnd w:id="5620"/>
      <w:bookmarkEnd w:id="5621"/>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lastRenderedPageBreak/>
        <w:t>Output (optional):</w:t>
      </w:r>
      <w:r w:rsidRPr="00140E21">
        <w:t xml:space="preserve"> None.</w:t>
      </w:r>
    </w:p>
    <w:p w14:paraId="5FEDFE2F" w14:textId="77777777" w:rsidR="00776774" w:rsidRPr="00140E21" w:rsidRDefault="00776774" w:rsidP="00776774">
      <w:pPr>
        <w:pStyle w:val="Heading5"/>
      </w:pPr>
      <w:bookmarkStart w:id="5622" w:name="_Toc20204557"/>
      <w:bookmarkStart w:id="5623" w:name="_Toc27895256"/>
      <w:bookmarkStart w:id="5624" w:name="_Toc36192353"/>
      <w:bookmarkStart w:id="5625" w:name="_Toc45193466"/>
      <w:bookmarkStart w:id="5626" w:name="_Toc47593098"/>
      <w:bookmarkStart w:id="5627" w:name="_Toc51835185"/>
      <w:bookmarkStart w:id="5628" w:name="_Toc59101011"/>
      <w:r w:rsidRPr="00140E21">
        <w:t>5.2.6.9.3</w:t>
      </w:r>
      <w:r w:rsidRPr="00140E21">
        <w:tab/>
        <w:t>Nnef_AFsessionWithQoS_Notify service operation</w:t>
      </w:r>
      <w:bookmarkEnd w:id="5622"/>
      <w:bookmarkEnd w:id="5623"/>
      <w:bookmarkEnd w:id="5624"/>
      <w:bookmarkEnd w:id="5625"/>
      <w:bookmarkEnd w:id="5626"/>
      <w:bookmarkEnd w:id="5627"/>
      <w:bookmarkEnd w:id="5628"/>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629" w:name="_Toc27895257"/>
      <w:bookmarkStart w:id="5630" w:name="_Toc36192354"/>
      <w:bookmarkStart w:id="5631" w:name="_Toc45193467"/>
      <w:bookmarkStart w:id="5632" w:name="_Toc47593099"/>
      <w:bookmarkStart w:id="5633" w:name="_Toc51835186"/>
      <w:bookmarkStart w:id="5634" w:name="_Toc59101012"/>
      <w:bookmarkStart w:id="5635" w:name="_Toc20204558"/>
      <w:r>
        <w:t>5.2.6.9.4</w:t>
      </w:r>
      <w:r>
        <w:tab/>
        <w:t>Nnef_AFsessionWithQoS_Revoke service operation</w:t>
      </w:r>
      <w:bookmarkEnd w:id="5629"/>
      <w:bookmarkEnd w:id="5630"/>
      <w:bookmarkEnd w:id="5631"/>
      <w:bookmarkEnd w:id="5632"/>
      <w:bookmarkEnd w:id="5633"/>
      <w:bookmarkEnd w:id="5634"/>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636" w:name="_Toc36192355"/>
      <w:bookmarkStart w:id="5637" w:name="_Toc45193468"/>
      <w:bookmarkStart w:id="5638" w:name="_Toc47593100"/>
      <w:bookmarkStart w:id="5639" w:name="_Toc51835187"/>
      <w:bookmarkStart w:id="5640" w:name="_Toc59101013"/>
      <w:bookmarkStart w:id="5641" w:name="_Toc27895258"/>
      <w:r>
        <w:t>5.2.6.9.5</w:t>
      </w:r>
      <w:r>
        <w:tab/>
        <w:t>Nnef_AFsessionWithQoS_Update service operation</w:t>
      </w:r>
      <w:bookmarkEnd w:id="5636"/>
      <w:bookmarkEnd w:id="5637"/>
      <w:bookmarkEnd w:id="5638"/>
      <w:bookmarkEnd w:id="5639"/>
      <w:bookmarkEnd w:id="5640"/>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642" w:name="_Toc36192356"/>
      <w:bookmarkStart w:id="5643" w:name="_Toc45193469"/>
      <w:bookmarkStart w:id="5644" w:name="_Toc47593101"/>
      <w:bookmarkStart w:id="5645" w:name="_Toc51835188"/>
      <w:bookmarkStart w:id="5646" w:name="_Toc59101014"/>
      <w:r w:rsidRPr="00140E21">
        <w:t>5.2.6.10</w:t>
      </w:r>
      <w:r w:rsidRPr="00140E21">
        <w:tab/>
        <w:t>Nnef_MSISDN-less_MO_SMS service</w:t>
      </w:r>
      <w:bookmarkEnd w:id="5635"/>
      <w:bookmarkEnd w:id="5641"/>
      <w:bookmarkEnd w:id="5642"/>
      <w:bookmarkEnd w:id="5643"/>
      <w:bookmarkEnd w:id="5644"/>
      <w:bookmarkEnd w:id="5645"/>
      <w:bookmarkEnd w:id="5646"/>
    </w:p>
    <w:p w14:paraId="0B2D4277" w14:textId="77777777" w:rsidR="00776774" w:rsidRPr="00140E21" w:rsidRDefault="00776774" w:rsidP="00776774">
      <w:pPr>
        <w:pStyle w:val="Heading5"/>
      </w:pPr>
      <w:bookmarkStart w:id="5647" w:name="_Toc20204559"/>
      <w:bookmarkStart w:id="5648" w:name="_Toc27895259"/>
      <w:bookmarkStart w:id="5649" w:name="_Toc36192357"/>
      <w:bookmarkStart w:id="5650" w:name="_Toc45193470"/>
      <w:bookmarkStart w:id="5651" w:name="_Toc47593102"/>
      <w:bookmarkStart w:id="5652" w:name="_Toc51835189"/>
      <w:bookmarkStart w:id="5653" w:name="_Toc59101015"/>
      <w:r w:rsidRPr="00140E21">
        <w:t>5.2.6.10.1</w:t>
      </w:r>
      <w:r w:rsidRPr="00140E21">
        <w:tab/>
        <w:t>General</w:t>
      </w:r>
      <w:bookmarkEnd w:id="5647"/>
      <w:bookmarkEnd w:id="5648"/>
      <w:bookmarkEnd w:id="5649"/>
      <w:bookmarkEnd w:id="5650"/>
      <w:bookmarkEnd w:id="5651"/>
      <w:bookmarkEnd w:id="5652"/>
      <w:bookmarkEnd w:id="5653"/>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654" w:name="_Toc20204560"/>
      <w:bookmarkStart w:id="5655" w:name="_Toc27895260"/>
      <w:bookmarkStart w:id="5656" w:name="_Toc36192358"/>
      <w:bookmarkStart w:id="5657" w:name="_Toc45193471"/>
      <w:bookmarkStart w:id="5658" w:name="_Toc47593103"/>
      <w:bookmarkStart w:id="5659" w:name="_Toc51835190"/>
      <w:bookmarkStart w:id="5660" w:name="_Toc59101016"/>
      <w:r w:rsidRPr="00140E21">
        <w:t>5.2.6.10.2</w:t>
      </w:r>
      <w:r w:rsidRPr="00140E21">
        <w:tab/>
        <w:t>Nnef</w:t>
      </w:r>
      <w:r>
        <w:t>_</w:t>
      </w:r>
      <w:r w:rsidRPr="00140E21">
        <w:t>MSISDN-less_MO_SMSNotify service operation</w:t>
      </w:r>
      <w:bookmarkEnd w:id="5654"/>
      <w:bookmarkEnd w:id="5655"/>
      <w:bookmarkEnd w:id="5656"/>
      <w:bookmarkEnd w:id="5657"/>
      <w:bookmarkEnd w:id="5658"/>
      <w:bookmarkEnd w:id="5659"/>
      <w:bookmarkEnd w:id="5660"/>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lastRenderedPageBreak/>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661" w:name="_Toc20204561"/>
      <w:bookmarkStart w:id="5662" w:name="_Toc27895261"/>
      <w:bookmarkStart w:id="5663" w:name="_Toc36192359"/>
      <w:bookmarkStart w:id="5664" w:name="_Toc45193472"/>
      <w:bookmarkStart w:id="5665" w:name="_Toc47593104"/>
      <w:bookmarkStart w:id="5666" w:name="_Toc51835191"/>
      <w:bookmarkStart w:id="5667" w:name="_Toc59101017"/>
      <w:r w:rsidRPr="00140E21">
        <w:t>5.2.6.11</w:t>
      </w:r>
      <w:r w:rsidRPr="00140E21">
        <w:tab/>
        <w:t>Nnef_ServiceParameter service</w:t>
      </w:r>
      <w:bookmarkEnd w:id="5661"/>
      <w:bookmarkEnd w:id="5662"/>
      <w:bookmarkEnd w:id="5663"/>
      <w:bookmarkEnd w:id="5664"/>
      <w:bookmarkEnd w:id="5665"/>
      <w:bookmarkEnd w:id="5666"/>
      <w:bookmarkEnd w:id="5667"/>
    </w:p>
    <w:p w14:paraId="6EEC5CB1" w14:textId="77777777" w:rsidR="00776774" w:rsidRPr="00140E21" w:rsidRDefault="00776774" w:rsidP="00776774">
      <w:pPr>
        <w:pStyle w:val="Heading5"/>
      </w:pPr>
      <w:bookmarkStart w:id="5668" w:name="_Toc20204562"/>
      <w:bookmarkStart w:id="5669" w:name="_Toc27895262"/>
      <w:bookmarkStart w:id="5670" w:name="_Toc36192360"/>
      <w:bookmarkStart w:id="5671" w:name="_Toc45193473"/>
      <w:bookmarkStart w:id="5672" w:name="_Toc47593105"/>
      <w:bookmarkStart w:id="5673" w:name="_Toc51835192"/>
      <w:bookmarkStart w:id="5674" w:name="_Toc59101018"/>
      <w:r w:rsidRPr="00140E21">
        <w:t>5.2.6.11.1</w:t>
      </w:r>
      <w:r w:rsidRPr="00140E21">
        <w:tab/>
        <w:t>General</w:t>
      </w:r>
      <w:bookmarkEnd w:id="5668"/>
      <w:bookmarkEnd w:id="5669"/>
      <w:bookmarkEnd w:id="5670"/>
      <w:bookmarkEnd w:id="5671"/>
      <w:bookmarkEnd w:id="5672"/>
      <w:bookmarkEnd w:id="5673"/>
      <w:bookmarkEnd w:id="5674"/>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675" w:name="_Toc20204563"/>
      <w:bookmarkStart w:id="5676" w:name="_Toc27895263"/>
      <w:bookmarkStart w:id="5677" w:name="_Toc36192361"/>
      <w:bookmarkStart w:id="5678" w:name="_Toc45193474"/>
      <w:bookmarkStart w:id="5679" w:name="_Toc47593106"/>
      <w:bookmarkStart w:id="5680" w:name="_Toc51835193"/>
      <w:bookmarkStart w:id="5681" w:name="_Toc59101019"/>
      <w:r w:rsidRPr="00140E21">
        <w:t>5.2.6.11.2</w:t>
      </w:r>
      <w:r w:rsidRPr="00140E21">
        <w:tab/>
        <w:t>Nnef_ServiceParameter_Create operation</w:t>
      </w:r>
      <w:bookmarkEnd w:id="5675"/>
      <w:bookmarkEnd w:id="5676"/>
      <w:bookmarkEnd w:id="5677"/>
      <w:bookmarkEnd w:id="5678"/>
      <w:bookmarkEnd w:id="5679"/>
      <w:bookmarkEnd w:id="5680"/>
      <w:bookmarkEnd w:id="5681"/>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682" w:name="_Toc20204564"/>
      <w:bookmarkStart w:id="5683" w:name="_Toc27895264"/>
      <w:bookmarkStart w:id="5684" w:name="_Toc36192362"/>
      <w:bookmarkStart w:id="5685" w:name="_Toc45193475"/>
      <w:bookmarkStart w:id="5686" w:name="_Toc47593107"/>
      <w:bookmarkStart w:id="5687" w:name="_Toc51835194"/>
      <w:bookmarkStart w:id="5688" w:name="_Toc59101020"/>
      <w:r w:rsidRPr="00140E21">
        <w:t>5.2.6.11.3</w:t>
      </w:r>
      <w:r w:rsidRPr="00140E21">
        <w:tab/>
        <w:t>Nnef_ServiceParameter_Update operation</w:t>
      </w:r>
      <w:bookmarkEnd w:id="5682"/>
      <w:bookmarkEnd w:id="5683"/>
      <w:bookmarkEnd w:id="5684"/>
      <w:bookmarkEnd w:id="5685"/>
      <w:bookmarkEnd w:id="5686"/>
      <w:bookmarkEnd w:id="5687"/>
      <w:bookmarkEnd w:id="5688"/>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689" w:name="_Toc20204565"/>
      <w:bookmarkStart w:id="5690" w:name="_Toc27895265"/>
      <w:bookmarkStart w:id="5691" w:name="_Toc36192363"/>
      <w:bookmarkStart w:id="5692" w:name="_Toc45193476"/>
      <w:bookmarkStart w:id="5693" w:name="_Toc47593108"/>
      <w:bookmarkStart w:id="5694" w:name="_Toc51835195"/>
      <w:bookmarkStart w:id="5695" w:name="_Toc59101021"/>
      <w:r w:rsidRPr="00140E21">
        <w:t>5.2.6.11.4</w:t>
      </w:r>
      <w:r w:rsidRPr="00140E21">
        <w:tab/>
        <w:t>Nnef_ServiceParameter_Delete operation</w:t>
      </w:r>
      <w:bookmarkEnd w:id="5689"/>
      <w:bookmarkEnd w:id="5690"/>
      <w:bookmarkEnd w:id="5691"/>
      <w:bookmarkEnd w:id="5692"/>
      <w:bookmarkEnd w:id="5693"/>
      <w:bookmarkEnd w:id="5694"/>
      <w:bookmarkEnd w:id="5695"/>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696" w:name="_Toc20204566"/>
      <w:bookmarkStart w:id="5697" w:name="_Toc27895266"/>
      <w:bookmarkStart w:id="5698" w:name="_Toc36192364"/>
      <w:bookmarkStart w:id="5699" w:name="_Toc45193477"/>
      <w:bookmarkStart w:id="5700" w:name="_Toc47593109"/>
      <w:bookmarkStart w:id="5701" w:name="_Toc51835196"/>
      <w:bookmarkStart w:id="5702" w:name="_Toc59101022"/>
      <w:r>
        <w:t>5.2.6.11.5</w:t>
      </w:r>
      <w:r>
        <w:tab/>
        <w:t>Nnef_ServiceParameter_Get operation</w:t>
      </w:r>
      <w:bookmarkEnd w:id="5696"/>
      <w:bookmarkEnd w:id="5697"/>
      <w:bookmarkEnd w:id="5698"/>
      <w:bookmarkEnd w:id="5699"/>
      <w:bookmarkEnd w:id="5700"/>
      <w:bookmarkEnd w:id="5701"/>
      <w:bookmarkEnd w:id="5702"/>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703" w:name="_Toc20204567"/>
      <w:bookmarkStart w:id="5704" w:name="_Toc27895267"/>
      <w:bookmarkStart w:id="5705" w:name="_Toc36192365"/>
      <w:bookmarkStart w:id="5706" w:name="_Toc45193478"/>
      <w:bookmarkStart w:id="5707" w:name="_Toc47593110"/>
      <w:bookmarkStart w:id="5708" w:name="_Toc51835197"/>
      <w:bookmarkStart w:id="5709" w:name="_Toc59101023"/>
      <w:r w:rsidRPr="00140E21">
        <w:t>5.2.6.12</w:t>
      </w:r>
      <w:r w:rsidRPr="00140E21">
        <w:tab/>
        <w:t>Nnef_APISupportCapability service</w:t>
      </w:r>
      <w:bookmarkEnd w:id="5703"/>
      <w:bookmarkEnd w:id="5704"/>
      <w:bookmarkEnd w:id="5705"/>
      <w:bookmarkEnd w:id="5706"/>
      <w:bookmarkEnd w:id="5707"/>
      <w:bookmarkEnd w:id="5708"/>
      <w:bookmarkEnd w:id="5709"/>
    </w:p>
    <w:p w14:paraId="4D4CE922" w14:textId="77777777" w:rsidR="00776774" w:rsidRPr="00140E21" w:rsidRDefault="00776774" w:rsidP="00776774">
      <w:pPr>
        <w:pStyle w:val="Heading5"/>
      </w:pPr>
      <w:bookmarkStart w:id="5710" w:name="_Toc20204568"/>
      <w:bookmarkStart w:id="5711" w:name="_Toc27895268"/>
      <w:bookmarkStart w:id="5712" w:name="_Toc36192366"/>
      <w:bookmarkStart w:id="5713" w:name="_Toc45193479"/>
      <w:bookmarkStart w:id="5714" w:name="_Toc47593111"/>
      <w:bookmarkStart w:id="5715" w:name="_Toc51835198"/>
      <w:bookmarkStart w:id="5716" w:name="_Toc59101024"/>
      <w:r w:rsidRPr="00140E21">
        <w:t>5.2.6.12.1</w:t>
      </w:r>
      <w:r w:rsidRPr="00140E21">
        <w:tab/>
        <w:t>General</w:t>
      </w:r>
      <w:bookmarkEnd w:id="5710"/>
      <w:bookmarkEnd w:id="5711"/>
      <w:bookmarkEnd w:id="5712"/>
      <w:bookmarkEnd w:id="5713"/>
      <w:bookmarkEnd w:id="5714"/>
      <w:bookmarkEnd w:id="5715"/>
      <w:bookmarkEnd w:id="5716"/>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717" w:name="_Toc20204569"/>
      <w:bookmarkStart w:id="5718" w:name="_Toc27895269"/>
      <w:bookmarkStart w:id="5719" w:name="_Toc36192367"/>
      <w:bookmarkStart w:id="5720" w:name="_Toc45193480"/>
      <w:bookmarkStart w:id="5721" w:name="_Toc47593112"/>
      <w:bookmarkStart w:id="5722" w:name="_Toc51835199"/>
      <w:bookmarkStart w:id="5723" w:name="_Toc59101025"/>
      <w:r w:rsidRPr="00140E21">
        <w:t>5.2.6.12.2</w:t>
      </w:r>
      <w:r w:rsidRPr="00140E21">
        <w:tab/>
        <w:t>Nnef_APISupportCapability_Subscribe service operation</w:t>
      </w:r>
      <w:bookmarkEnd w:id="5717"/>
      <w:bookmarkEnd w:id="5718"/>
      <w:bookmarkEnd w:id="5719"/>
      <w:bookmarkEnd w:id="5720"/>
      <w:bookmarkEnd w:id="5721"/>
      <w:bookmarkEnd w:id="5722"/>
      <w:bookmarkEnd w:id="5723"/>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724" w:name="_Toc20204570"/>
      <w:bookmarkStart w:id="5725" w:name="_Toc27895270"/>
      <w:bookmarkStart w:id="5726" w:name="_Toc36192368"/>
      <w:bookmarkStart w:id="5727" w:name="_Toc45193481"/>
      <w:bookmarkStart w:id="5728" w:name="_Toc47593113"/>
      <w:bookmarkStart w:id="5729" w:name="_Toc51835200"/>
      <w:bookmarkStart w:id="5730" w:name="_Toc59101026"/>
      <w:r w:rsidRPr="00140E21">
        <w:t>5.2.6.12.3</w:t>
      </w:r>
      <w:r w:rsidRPr="00140E21">
        <w:tab/>
        <w:t>Nnef_APISupportCapability_Notify service operation</w:t>
      </w:r>
      <w:bookmarkEnd w:id="5724"/>
      <w:bookmarkEnd w:id="5725"/>
      <w:bookmarkEnd w:id="5726"/>
      <w:bookmarkEnd w:id="5727"/>
      <w:bookmarkEnd w:id="5728"/>
      <w:bookmarkEnd w:id="5729"/>
      <w:bookmarkEnd w:id="5730"/>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731" w:name="_Toc20204571"/>
      <w:bookmarkStart w:id="5732" w:name="_Toc27895271"/>
      <w:bookmarkStart w:id="5733" w:name="_Toc36192369"/>
      <w:bookmarkStart w:id="5734" w:name="_Toc45193482"/>
      <w:bookmarkStart w:id="5735" w:name="_Toc47593114"/>
      <w:bookmarkStart w:id="5736" w:name="_Toc51835201"/>
      <w:bookmarkStart w:id="5737" w:name="_Toc59101027"/>
      <w:r w:rsidRPr="00140E21">
        <w:t>5.2.6.12.4</w:t>
      </w:r>
      <w:r w:rsidRPr="00140E21">
        <w:tab/>
        <w:t>Nnef_APISupportCapability_Unsubscribe service operation</w:t>
      </w:r>
      <w:bookmarkEnd w:id="5731"/>
      <w:bookmarkEnd w:id="5732"/>
      <w:bookmarkEnd w:id="5733"/>
      <w:bookmarkEnd w:id="5734"/>
      <w:bookmarkEnd w:id="5735"/>
      <w:bookmarkEnd w:id="5736"/>
      <w:bookmarkEnd w:id="5737"/>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738" w:name="_Toc20204572"/>
      <w:bookmarkStart w:id="5739" w:name="_Toc27895272"/>
      <w:bookmarkStart w:id="5740" w:name="_Toc36192370"/>
      <w:bookmarkStart w:id="5741" w:name="_Toc45193483"/>
      <w:bookmarkStart w:id="5742" w:name="_Toc47593115"/>
      <w:bookmarkStart w:id="5743" w:name="_Toc51835202"/>
      <w:bookmarkStart w:id="5744" w:name="_Toc59101028"/>
      <w:r w:rsidRPr="00140E21">
        <w:t>5.2.6.13</w:t>
      </w:r>
      <w:r w:rsidRPr="00140E21">
        <w:tab/>
        <w:t>Nnef_NIDDConfiguration service</w:t>
      </w:r>
      <w:bookmarkEnd w:id="5738"/>
      <w:bookmarkEnd w:id="5739"/>
      <w:bookmarkEnd w:id="5740"/>
      <w:bookmarkEnd w:id="5741"/>
      <w:bookmarkEnd w:id="5742"/>
      <w:bookmarkEnd w:id="5743"/>
      <w:bookmarkEnd w:id="5744"/>
    </w:p>
    <w:p w14:paraId="0BDDC756" w14:textId="77777777" w:rsidR="00776774" w:rsidRPr="00140E21" w:rsidRDefault="00776774" w:rsidP="00776774">
      <w:pPr>
        <w:pStyle w:val="Heading5"/>
      </w:pPr>
      <w:bookmarkStart w:id="5745" w:name="_Toc20204573"/>
      <w:bookmarkStart w:id="5746" w:name="_Toc27895273"/>
      <w:bookmarkStart w:id="5747" w:name="_Toc36192371"/>
      <w:bookmarkStart w:id="5748" w:name="_Toc45193484"/>
      <w:bookmarkStart w:id="5749" w:name="_Toc47593116"/>
      <w:bookmarkStart w:id="5750" w:name="_Toc51835203"/>
      <w:bookmarkStart w:id="5751" w:name="_Toc59101029"/>
      <w:r w:rsidRPr="00140E21">
        <w:t>5.2.6.13.1</w:t>
      </w:r>
      <w:r w:rsidRPr="00140E21">
        <w:tab/>
        <w:t>General</w:t>
      </w:r>
      <w:bookmarkEnd w:id="5745"/>
      <w:bookmarkEnd w:id="5746"/>
      <w:bookmarkEnd w:id="5747"/>
      <w:bookmarkEnd w:id="5748"/>
      <w:bookmarkEnd w:id="5749"/>
      <w:bookmarkEnd w:id="5750"/>
      <w:bookmarkEnd w:id="5751"/>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752" w:name="_Toc20204574"/>
      <w:bookmarkStart w:id="5753" w:name="_Toc27895274"/>
      <w:bookmarkStart w:id="5754" w:name="_Toc36192372"/>
      <w:bookmarkStart w:id="5755" w:name="_Toc45193485"/>
      <w:bookmarkStart w:id="5756" w:name="_Toc47593117"/>
      <w:bookmarkStart w:id="5757" w:name="_Toc51835204"/>
      <w:bookmarkStart w:id="5758" w:name="_Toc59101030"/>
      <w:r w:rsidRPr="00140E21">
        <w:t>5.2.6.13.2</w:t>
      </w:r>
      <w:r w:rsidRPr="00140E21">
        <w:tab/>
        <w:t>Nnef_NIDDConfiguration_Create service operation</w:t>
      </w:r>
      <w:bookmarkEnd w:id="5752"/>
      <w:bookmarkEnd w:id="5753"/>
      <w:bookmarkEnd w:id="5754"/>
      <w:bookmarkEnd w:id="5755"/>
      <w:bookmarkEnd w:id="5756"/>
      <w:bookmarkEnd w:id="5757"/>
      <w:bookmarkEnd w:id="5758"/>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759" w:name="_Toc20204575"/>
      <w:bookmarkStart w:id="5760" w:name="_Toc27895275"/>
      <w:bookmarkStart w:id="5761" w:name="_Toc36192373"/>
      <w:bookmarkStart w:id="5762" w:name="_Toc45193486"/>
      <w:bookmarkStart w:id="5763" w:name="_Toc47593118"/>
      <w:bookmarkStart w:id="5764" w:name="_Toc51835205"/>
      <w:bookmarkStart w:id="5765" w:name="_Toc59101031"/>
      <w:r w:rsidRPr="00140E21">
        <w:t>5.2.6.13.3</w:t>
      </w:r>
      <w:r w:rsidRPr="00140E21">
        <w:tab/>
        <w:t>Nnef_NIDDConfiguration_TriggerNotify service operation</w:t>
      </w:r>
      <w:bookmarkEnd w:id="5759"/>
      <w:bookmarkEnd w:id="5760"/>
      <w:bookmarkEnd w:id="5761"/>
      <w:bookmarkEnd w:id="5762"/>
      <w:bookmarkEnd w:id="5763"/>
      <w:bookmarkEnd w:id="5764"/>
      <w:bookmarkEnd w:id="5765"/>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766" w:name="_Toc20204576"/>
      <w:bookmarkStart w:id="5767" w:name="_Toc27895276"/>
      <w:bookmarkStart w:id="5768" w:name="_Toc36192374"/>
      <w:bookmarkStart w:id="5769" w:name="_Toc45193487"/>
      <w:bookmarkStart w:id="5770" w:name="_Toc47593119"/>
      <w:bookmarkStart w:id="5771" w:name="_Toc51835206"/>
      <w:bookmarkStart w:id="5772" w:name="_Toc59101032"/>
      <w:r w:rsidRPr="00140E21">
        <w:t>5.2.6.13.4</w:t>
      </w:r>
      <w:r w:rsidRPr="00140E21">
        <w:tab/>
        <w:t>Nnef_NIDDConfiguration_UpdateNotify service operation</w:t>
      </w:r>
      <w:bookmarkEnd w:id="5766"/>
      <w:bookmarkEnd w:id="5767"/>
      <w:bookmarkEnd w:id="5768"/>
      <w:bookmarkEnd w:id="5769"/>
      <w:bookmarkEnd w:id="5770"/>
      <w:bookmarkEnd w:id="5771"/>
      <w:bookmarkEnd w:id="5772"/>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773" w:name="_Toc20204577"/>
      <w:bookmarkStart w:id="5774" w:name="_Toc27895277"/>
      <w:bookmarkStart w:id="5775" w:name="_Toc36192375"/>
      <w:bookmarkStart w:id="5776" w:name="_Toc45193488"/>
      <w:bookmarkStart w:id="5777" w:name="_Toc47593120"/>
      <w:bookmarkStart w:id="5778" w:name="_Toc51835207"/>
      <w:bookmarkStart w:id="5779" w:name="_Toc59101033"/>
      <w:r w:rsidRPr="00140E21">
        <w:t>5.2.6.13.5</w:t>
      </w:r>
      <w:r w:rsidRPr="00140E21">
        <w:tab/>
        <w:t>Nnef_NIDDConfiguration_Delete service operation</w:t>
      </w:r>
      <w:bookmarkEnd w:id="5773"/>
      <w:bookmarkEnd w:id="5774"/>
      <w:bookmarkEnd w:id="5775"/>
      <w:bookmarkEnd w:id="5776"/>
      <w:bookmarkEnd w:id="5777"/>
      <w:bookmarkEnd w:id="5778"/>
      <w:bookmarkEnd w:id="5779"/>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780" w:name="_Toc20204578"/>
      <w:bookmarkStart w:id="5781" w:name="_Toc27895278"/>
      <w:bookmarkStart w:id="5782" w:name="_Toc36192376"/>
      <w:bookmarkStart w:id="5783" w:name="_Toc45193489"/>
      <w:bookmarkStart w:id="5784" w:name="_Toc47593121"/>
      <w:bookmarkStart w:id="5785" w:name="_Toc51835208"/>
      <w:bookmarkStart w:id="5786" w:name="_Toc59101034"/>
      <w:r w:rsidRPr="00140E21">
        <w:t>5.2.6.14</w:t>
      </w:r>
      <w:r w:rsidRPr="00140E21">
        <w:tab/>
        <w:t>Nnef_NIDD service</w:t>
      </w:r>
      <w:bookmarkEnd w:id="5780"/>
      <w:bookmarkEnd w:id="5781"/>
      <w:bookmarkEnd w:id="5782"/>
      <w:bookmarkEnd w:id="5783"/>
      <w:bookmarkEnd w:id="5784"/>
      <w:bookmarkEnd w:id="5785"/>
      <w:bookmarkEnd w:id="5786"/>
    </w:p>
    <w:p w14:paraId="5200D558" w14:textId="77777777" w:rsidR="00776774" w:rsidRPr="00140E21" w:rsidRDefault="00776774" w:rsidP="00776774">
      <w:pPr>
        <w:pStyle w:val="Heading5"/>
      </w:pPr>
      <w:bookmarkStart w:id="5787" w:name="_Toc20204579"/>
      <w:bookmarkStart w:id="5788" w:name="_Toc27895279"/>
      <w:bookmarkStart w:id="5789" w:name="_Toc36192377"/>
      <w:bookmarkStart w:id="5790" w:name="_Toc45193490"/>
      <w:bookmarkStart w:id="5791" w:name="_Toc47593122"/>
      <w:bookmarkStart w:id="5792" w:name="_Toc51835209"/>
      <w:bookmarkStart w:id="5793" w:name="_Toc59101035"/>
      <w:r w:rsidRPr="00140E21">
        <w:t>5.2.6.14.1</w:t>
      </w:r>
      <w:r w:rsidRPr="00140E21">
        <w:tab/>
        <w:t>General</w:t>
      </w:r>
      <w:bookmarkEnd w:id="5787"/>
      <w:bookmarkEnd w:id="5788"/>
      <w:bookmarkEnd w:id="5789"/>
      <w:bookmarkEnd w:id="5790"/>
      <w:bookmarkEnd w:id="5791"/>
      <w:bookmarkEnd w:id="5792"/>
      <w:bookmarkEnd w:id="5793"/>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794" w:name="_Toc20204580"/>
      <w:bookmarkStart w:id="5795" w:name="_Toc27895280"/>
      <w:bookmarkStart w:id="5796" w:name="_Toc36192378"/>
      <w:bookmarkStart w:id="5797" w:name="_Toc45193491"/>
      <w:bookmarkStart w:id="5798" w:name="_Toc47593123"/>
      <w:bookmarkStart w:id="5799" w:name="_Toc51835210"/>
      <w:bookmarkStart w:id="5800" w:name="_Toc59101036"/>
      <w:r w:rsidRPr="00140E21">
        <w:lastRenderedPageBreak/>
        <w:t>5.2.6.14.2</w:t>
      </w:r>
      <w:r w:rsidRPr="00140E21">
        <w:tab/>
        <w:t>Nnef_NIDD_Delivery service operation</w:t>
      </w:r>
      <w:bookmarkEnd w:id="5794"/>
      <w:bookmarkEnd w:id="5795"/>
      <w:bookmarkEnd w:id="5796"/>
      <w:bookmarkEnd w:id="5797"/>
      <w:bookmarkEnd w:id="5798"/>
      <w:bookmarkEnd w:id="5799"/>
      <w:bookmarkEnd w:id="5800"/>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801" w:name="_Toc20204581"/>
      <w:bookmarkStart w:id="5802" w:name="_Toc27895281"/>
      <w:bookmarkStart w:id="5803" w:name="_Toc36192379"/>
      <w:bookmarkStart w:id="5804" w:name="_Toc45193492"/>
      <w:bookmarkStart w:id="5805" w:name="_Toc47593124"/>
      <w:bookmarkStart w:id="5806" w:name="_Toc51835211"/>
      <w:bookmarkStart w:id="5807" w:name="_Toc59101037"/>
      <w:r w:rsidRPr="00140E21">
        <w:t>5.2.6.14.3</w:t>
      </w:r>
      <w:r w:rsidRPr="00140E21">
        <w:tab/>
        <w:t>Nnef_NIDD_DeliveryNotify service operation</w:t>
      </w:r>
      <w:bookmarkEnd w:id="5801"/>
      <w:bookmarkEnd w:id="5802"/>
      <w:bookmarkEnd w:id="5803"/>
      <w:bookmarkEnd w:id="5804"/>
      <w:bookmarkEnd w:id="5805"/>
      <w:bookmarkEnd w:id="5806"/>
      <w:bookmarkEnd w:id="5807"/>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808" w:name="_Toc27895282"/>
      <w:bookmarkStart w:id="5809" w:name="_Toc36192380"/>
      <w:bookmarkStart w:id="5810" w:name="_Toc45193493"/>
      <w:bookmarkStart w:id="5811" w:name="_Toc47593125"/>
      <w:bookmarkStart w:id="5812" w:name="_Toc51835212"/>
      <w:bookmarkStart w:id="5813" w:name="_Toc59101038"/>
      <w:bookmarkStart w:id="5814" w:name="_Toc20204582"/>
      <w:r>
        <w:t>5.2.6.14.4</w:t>
      </w:r>
      <w:r>
        <w:tab/>
        <w:t>Nnef_NIDD_GroupDeliveryNotify service operation</w:t>
      </w:r>
      <w:bookmarkEnd w:id="5808"/>
      <w:bookmarkEnd w:id="5809"/>
      <w:bookmarkEnd w:id="5810"/>
      <w:bookmarkEnd w:id="5811"/>
      <w:bookmarkEnd w:id="5812"/>
      <w:bookmarkEnd w:id="5813"/>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815" w:name="_Toc27895283"/>
      <w:bookmarkStart w:id="5816" w:name="_Toc36192381"/>
      <w:bookmarkStart w:id="5817" w:name="_Toc45193494"/>
      <w:bookmarkStart w:id="5818" w:name="_Toc47593126"/>
      <w:bookmarkStart w:id="5819" w:name="_Toc51835213"/>
      <w:bookmarkStart w:id="5820" w:name="_Toc59101039"/>
      <w:r w:rsidRPr="00140E21">
        <w:t>5.2.6.15</w:t>
      </w:r>
      <w:r w:rsidRPr="00140E21">
        <w:tab/>
        <w:t>Nnef_SMContext service</w:t>
      </w:r>
      <w:bookmarkEnd w:id="5814"/>
      <w:bookmarkEnd w:id="5815"/>
      <w:bookmarkEnd w:id="5816"/>
      <w:bookmarkEnd w:id="5817"/>
      <w:bookmarkEnd w:id="5818"/>
      <w:bookmarkEnd w:id="5819"/>
      <w:bookmarkEnd w:id="5820"/>
    </w:p>
    <w:p w14:paraId="4E746427" w14:textId="77777777" w:rsidR="00776774" w:rsidRPr="00140E21" w:rsidRDefault="00776774" w:rsidP="00776774">
      <w:pPr>
        <w:pStyle w:val="Heading5"/>
      </w:pPr>
      <w:bookmarkStart w:id="5821" w:name="_Toc20204583"/>
      <w:bookmarkStart w:id="5822" w:name="_Toc27895284"/>
      <w:bookmarkStart w:id="5823" w:name="_Toc36192382"/>
      <w:bookmarkStart w:id="5824" w:name="_Toc45193495"/>
      <w:bookmarkStart w:id="5825" w:name="_Toc47593127"/>
      <w:bookmarkStart w:id="5826" w:name="_Toc51835214"/>
      <w:bookmarkStart w:id="5827" w:name="_Toc59101040"/>
      <w:r w:rsidRPr="00140E21">
        <w:t>5.2.6.15.1</w:t>
      </w:r>
      <w:r w:rsidRPr="00140E21">
        <w:tab/>
        <w:t>General</w:t>
      </w:r>
      <w:bookmarkEnd w:id="5821"/>
      <w:bookmarkEnd w:id="5822"/>
      <w:bookmarkEnd w:id="5823"/>
      <w:bookmarkEnd w:id="5824"/>
      <w:bookmarkEnd w:id="5825"/>
      <w:bookmarkEnd w:id="5826"/>
      <w:bookmarkEnd w:id="5827"/>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828" w:name="_Toc20204584"/>
      <w:bookmarkStart w:id="5829" w:name="_Toc27895285"/>
      <w:bookmarkStart w:id="5830" w:name="_Toc36192383"/>
      <w:bookmarkStart w:id="5831" w:name="_Toc45193496"/>
      <w:bookmarkStart w:id="5832" w:name="_Toc47593128"/>
      <w:bookmarkStart w:id="5833" w:name="_Toc51835215"/>
      <w:bookmarkStart w:id="5834" w:name="_Toc59101041"/>
      <w:r w:rsidRPr="00140E21">
        <w:t>5.2.6.15.2</w:t>
      </w:r>
      <w:r w:rsidRPr="00140E21">
        <w:tab/>
        <w:t>Nnef_SMContext_Create service operation</w:t>
      </w:r>
      <w:bookmarkEnd w:id="5828"/>
      <w:bookmarkEnd w:id="5829"/>
      <w:bookmarkEnd w:id="5830"/>
      <w:bookmarkEnd w:id="5831"/>
      <w:bookmarkEnd w:id="5832"/>
      <w:bookmarkEnd w:id="5833"/>
      <w:bookmarkEnd w:id="5834"/>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835"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836" w:name="_Toc27895286"/>
      <w:bookmarkStart w:id="5837" w:name="_Toc36192384"/>
      <w:bookmarkStart w:id="5838" w:name="_Toc45193497"/>
      <w:bookmarkStart w:id="5839" w:name="_Toc47593129"/>
      <w:bookmarkStart w:id="5840" w:name="_Toc51835216"/>
      <w:bookmarkStart w:id="5841" w:name="_Toc59101042"/>
      <w:r w:rsidRPr="00140E21">
        <w:t>5.2.6.15.</w:t>
      </w:r>
      <w:r>
        <w:t>3</w:t>
      </w:r>
      <w:r w:rsidRPr="00140E21">
        <w:tab/>
      </w:r>
      <w:r>
        <w:t>Nnef_SMContext_Delete service operation</w:t>
      </w:r>
      <w:bookmarkEnd w:id="5835"/>
      <w:bookmarkEnd w:id="5836"/>
      <w:bookmarkEnd w:id="5837"/>
      <w:bookmarkEnd w:id="5838"/>
      <w:bookmarkEnd w:id="5839"/>
      <w:bookmarkEnd w:id="5840"/>
      <w:bookmarkEnd w:id="5841"/>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842" w:name="_Toc20204586"/>
      <w:bookmarkStart w:id="5843" w:name="_Toc27895287"/>
      <w:bookmarkStart w:id="5844"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845" w:name="_Toc45193498"/>
      <w:bookmarkStart w:id="5846" w:name="_Toc47593130"/>
      <w:bookmarkStart w:id="5847" w:name="_Toc51835217"/>
      <w:bookmarkStart w:id="5848" w:name="_Toc59101043"/>
      <w:r w:rsidRPr="00140E21">
        <w:t>5.2.6.15.4</w:t>
      </w:r>
      <w:r w:rsidRPr="00140E21">
        <w:tab/>
        <w:t>Nnef_SMContext_DeleteNotify service operation</w:t>
      </w:r>
      <w:bookmarkEnd w:id="5842"/>
      <w:bookmarkEnd w:id="5843"/>
      <w:bookmarkEnd w:id="5844"/>
      <w:bookmarkEnd w:id="5845"/>
      <w:bookmarkEnd w:id="5846"/>
      <w:bookmarkEnd w:id="5847"/>
      <w:bookmarkEnd w:id="5848"/>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849" w:name="_Toc36192386"/>
      <w:bookmarkStart w:id="5850" w:name="_Toc45193499"/>
      <w:bookmarkStart w:id="5851" w:name="_Toc47593131"/>
      <w:bookmarkStart w:id="5852" w:name="_Toc51835218"/>
      <w:bookmarkStart w:id="5853" w:name="_Toc59101044"/>
      <w:bookmarkStart w:id="5854" w:name="_Toc20204587"/>
      <w:bookmarkStart w:id="5855" w:name="_Toc27895288"/>
      <w:r>
        <w:t>5.2.6.15.5</w:t>
      </w:r>
      <w:r>
        <w:tab/>
        <w:t>Nnef_SMContext_Delivery service operation</w:t>
      </w:r>
      <w:bookmarkEnd w:id="5849"/>
      <w:bookmarkEnd w:id="5850"/>
      <w:bookmarkEnd w:id="5851"/>
      <w:bookmarkEnd w:id="5852"/>
      <w:bookmarkEnd w:id="5853"/>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856" w:name="_Toc36192387"/>
      <w:bookmarkStart w:id="5857" w:name="_Toc45193500"/>
      <w:bookmarkStart w:id="5858" w:name="_Toc47593132"/>
      <w:bookmarkStart w:id="5859" w:name="_Toc51835219"/>
      <w:bookmarkStart w:id="5860" w:name="_Toc59101045"/>
      <w:r w:rsidRPr="00140E21">
        <w:t>5.2.6.16</w:t>
      </w:r>
      <w:r w:rsidRPr="00140E21">
        <w:tab/>
        <w:t>Nnef_AnalyticsExposure service</w:t>
      </w:r>
      <w:bookmarkEnd w:id="5854"/>
      <w:bookmarkEnd w:id="5855"/>
      <w:bookmarkEnd w:id="5856"/>
      <w:bookmarkEnd w:id="5857"/>
      <w:bookmarkEnd w:id="5858"/>
      <w:bookmarkEnd w:id="5859"/>
      <w:bookmarkEnd w:id="5860"/>
    </w:p>
    <w:p w14:paraId="6EB8D5AB" w14:textId="77777777" w:rsidR="00776774" w:rsidRPr="00140E21" w:rsidRDefault="00776774" w:rsidP="00776774">
      <w:pPr>
        <w:pStyle w:val="Heading4"/>
      </w:pPr>
      <w:bookmarkStart w:id="5861" w:name="_Toc20204588"/>
      <w:bookmarkStart w:id="5862" w:name="_Toc27895289"/>
      <w:bookmarkStart w:id="5863" w:name="_Toc36192388"/>
      <w:bookmarkStart w:id="5864" w:name="_Toc45193501"/>
      <w:bookmarkStart w:id="5865" w:name="_Toc47593133"/>
      <w:bookmarkStart w:id="5866" w:name="_Toc51835220"/>
      <w:bookmarkStart w:id="5867" w:name="_Toc59101046"/>
      <w:r w:rsidRPr="00140E21">
        <w:t>5.2.6.16.1</w:t>
      </w:r>
      <w:r w:rsidRPr="00140E21">
        <w:tab/>
        <w:t>General</w:t>
      </w:r>
      <w:bookmarkEnd w:id="5861"/>
      <w:bookmarkEnd w:id="5862"/>
      <w:bookmarkEnd w:id="5863"/>
      <w:bookmarkEnd w:id="5864"/>
      <w:bookmarkEnd w:id="5865"/>
      <w:bookmarkEnd w:id="5866"/>
      <w:bookmarkEnd w:id="5867"/>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868" w:name="_Toc20204589"/>
      <w:bookmarkStart w:id="5869" w:name="_Toc27895290"/>
      <w:bookmarkStart w:id="5870" w:name="_Toc36192389"/>
      <w:bookmarkStart w:id="5871" w:name="_Toc45193502"/>
      <w:bookmarkStart w:id="5872" w:name="_Toc47593134"/>
      <w:bookmarkStart w:id="5873" w:name="_Toc51835221"/>
      <w:bookmarkStart w:id="5874" w:name="_Toc59101047"/>
      <w:r w:rsidRPr="00140E21">
        <w:t>5.2.6.16.2</w:t>
      </w:r>
      <w:r w:rsidRPr="00140E21">
        <w:tab/>
        <w:t>Nnef_AnalyticsExposure_Subscribe operation</w:t>
      </w:r>
      <w:bookmarkEnd w:id="5868"/>
      <w:bookmarkEnd w:id="5869"/>
      <w:bookmarkEnd w:id="5870"/>
      <w:bookmarkEnd w:id="5871"/>
      <w:bookmarkEnd w:id="5872"/>
      <w:bookmarkEnd w:id="5873"/>
      <w:bookmarkEnd w:id="5874"/>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875" w:name="_Toc20204590"/>
      <w:bookmarkStart w:id="5876" w:name="_Toc27895291"/>
      <w:bookmarkStart w:id="5877" w:name="_Toc36192390"/>
      <w:bookmarkStart w:id="5878" w:name="_Toc45193503"/>
      <w:bookmarkStart w:id="5879" w:name="_Toc47593135"/>
      <w:bookmarkStart w:id="5880" w:name="_Toc51835222"/>
      <w:bookmarkStart w:id="5881" w:name="_Toc59101048"/>
      <w:r w:rsidRPr="00140E21">
        <w:lastRenderedPageBreak/>
        <w:t>5.2.6.16.3</w:t>
      </w:r>
      <w:r w:rsidRPr="00140E21">
        <w:tab/>
        <w:t>Nnef_AnalyticsExposure_Unsubscribe service operation</w:t>
      </w:r>
      <w:bookmarkEnd w:id="5875"/>
      <w:bookmarkEnd w:id="5876"/>
      <w:bookmarkEnd w:id="5877"/>
      <w:bookmarkEnd w:id="5878"/>
      <w:bookmarkEnd w:id="5879"/>
      <w:bookmarkEnd w:id="5880"/>
      <w:bookmarkEnd w:id="5881"/>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882" w:name="_Toc20204591"/>
      <w:bookmarkStart w:id="5883" w:name="_Toc27895292"/>
      <w:bookmarkStart w:id="5884" w:name="_Toc36192391"/>
      <w:bookmarkStart w:id="5885" w:name="_Toc45193504"/>
      <w:bookmarkStart w:id="5886" w:name="_Toc47593136"/>
      <w:bookmarkStart w:id="5887" w:name="_Toc51835223"/>
      <w:bookmarkStart w:id="5888" w:name="_Toc59101049"/>
      <w:r w:rsidRPr="00140E21">
        <w:t>5.2.6.16.4</w:t>
      </w:r>
      <w:r w:rsidRPr="00140E21">
        <w:tab/>
        <w:t>Nnef_AnalyticsExposure_Notify service operation</w:t>
      </w:r>
      <w:bookmarkEnd w:id="5882"/>
      <w:bookmarkEnd w:id="5883"/>
      <w:bookmarkEnd w:id="5884"/>
      <w:bookmarkEnd w:id="5885"/>
      <w:bookmarkEnd w:id="5886"/>
      <w:bookmarkEnd w:id="5887"/>
      <w:bookmarkEnd w:id="5888"/>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889" w:name="_Toc20204592"/>
      <w:bookmarkStart w:id="5890" w:name="_Toc27895293"/>
      <w:bookmarkStart w:id="5891" w:name="_Toc36192392"/>
      <w:bookmarkStart w:id="5892" w:name="_Toc45193505"/>
      <w:bookmarkStart w:id="5893" w:name="_Toc47593137"/>
      <w:bookmarkStart w:id="5894" w:name="_Toc51835224"/>
      <w:bookmarkStart w:id="5895" w:name="_Toc59101050"/>
      <w:r w:rsidRPr="00140E21">
        <w:t>5.2.6.16.5</w:t>
      </w:r>
      <w:r w:rsidRPr="00140E21">
        <w:tab/>
        <w:t>Nnef_AnalyticsExposure_Fetch service operation</w:t>
      </w:r>
      <w:bookmarkEnd w:id="5889"/>
      <w:bookmarkEnd w:id="5890"/>
      <w:bookmarkEnd w:id="5891"/>
      <w:bookmarkEnd w:id="5892"/>
      <w:bookmarkEnd w:id="5893"/>
      <w:bookmarkEnd w:id="5894"/>
      <w:bookmarkEnd w:id="5895"/>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896" w:name="_Toc20204593"/>
      <w:bookmarkStart w:id="5897" w:name="_Toc27895294"/>
      <w:bookmarkStart w:id="5898" w:name="_Toc36192393"/>
      <w:bookmarkStart w:id="5899" w:name="_Toc45193506"/>
      <w:bookmarkStart w:id="5900" w:name="_Toc47593138"/>
      <w:bookmarkStart w:id="5901" w:name="_Toc51835225"/>
      <w:bookmarkStart w:id="5902" w:name="_Toc59101051"/>
      <w:r w:rsidRPr="00140E21">
        <w:t>5.2.6.17</w:t>
      </w:r>
      <w:r w:rsidRPr="00140E21">
        <w:tab/>
        <w:t>Nnef_UCMFProvisioning service</w:t>
      </w:r>
      <w:bookmarkEnd w:id="5896"/>
      <w:bookmarkEnd w:id="5897"/>
      <w:bookmarkEnd w:id="5898"/>
      <w:bookmarkEnd w:id="5899"/>
      <w:bookmarkEnd w:id="5900"/>
      <w:bookmarkEnd w:id="5901"/>
      <w:bookmarkEnd w:id="5902"/>
    </w:p>
    <w:p w14:paraId="7DE33C3C" w14:textId="77777777" w:rsidR="00776774" w:rsidRPr="00140E21" w:rsidRDefault="00776774" w:rsidP="00776774">
      <w:pPr>
        <w:pStyle w:val="Heading5"/>
      </w:pPr>
      <w:bookmarkStart w:id="5903" w:name="_Toc20204594"/>
      <w:bookmarkStart w:id="5904" w:name="_Toc27895295"/>
      <w:bookmarkStart w:id="5905" w:name="_Toc36192394"/>
      <w:bookmarkStart w:id="5906" w:name="_Toc45193507"/>
      <w:bookmarkStart w:id="5907" w:name="_Toc47593139"/>
      <w:bookmarkStart w:id="5908" w:name="_Toc51835226"/>
      <w:bookmarkStart w:id="5909" w:name="_Toc59101052"/>
      <w:r w:rsidRPr="00140E21">
        <w:t>5.2.6.17.1</w:t>
      </w:r>
      <w:r w:rsidRPr="00140E21">
        <w:tab/>
        <w:t>General</w:t>
      </w:r>
      <w:bookmarkEnd w:id="5903"/>
      <w:bookmarkEnd w:id="5904"/>
      <w:bookmarkEnd w:id="5905"/>
      <w:bookmarkEnd w:id="5906"/>
      <w:bookmarkEnd w:id="5907"/>
      <w:bookmarkEnd w:id="5908"/>
      <w:bookmarkEnd w:id="5909"/>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910" w:name="_Toc20204595"/>
      <w:bookmarkStart w:id="5911" w:name="_Toc27895296"/>
      <w:bookmarkStart w:id="5912" w:name="_Toc36192395"/>
      <w:bookmarkStart w:id="5913" w:name="_Toc45193508"/>
      <w:bookmarkStart w:id="5914" w:name="_Toc47593140"/>
      <w:bookmarkStart w:id="5915" w:name="_Toc51835227"/>
      <w:bookmarkStart w:id="5916" w:name="_Toc59101053"/>
      <w:r w:rsidRPr="00140E21">
        <w:t>5.2.6.17.2</w:t>
      </w:r>
      <w:r w:rsidRPr="00140E21">
        <w:tab/>
        <w:t>Nnef_UCMFProvisioning_Create operation</w:t>
      </w:r>
      <w:bookmarkEnd w:id="5910"/>
      <w:bookmarkEnd w:id="5911"/>
      <w:bookmarkEnd w:id="5912"/>
      <w:bookmarkEnd w:id="5913"/>
      <w:bookmarkEnd w:id="5914"/>
      <w:bookmarkEnd w:id="5915"/>
      <w:bookmarkEnd w:id="5916"/>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1836C98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4EB8ADEF" w14:textId="77777777" w:rsidR="00776774" w:rsidRDefault="00776774" w:rsidP="00776774">
      <w:pPr>
        <w:pStyle w:val="B1"/>
      </w:pPr>
      <w:r>
        <w:t>b)</w:t>
      </w:r>
      <w:r>
        <w:tab/>
        <w:t>the related UE model(s) IMEI/TAC value(s) the UE radio capability ID applies to.</w:t>
      </w:r>
    </w:p>
    <w:p w14:paraId="1DF5962C" w14:textId="0D786569"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917" w:name="_Toc20204596"/>
      <w:bookmarkStart w:id="5918" w:name="_Toc27895297"/>
      <w:bookmarkStart w:id="5919"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920" w:name="_Toc45193509"/>
      <w:bookmarkStart w:id="5921" w:name="_Toc47593141"/>
      <w:bookmarkStart w:id="5922" w:name="_Toc51835228"/>
      <w:bookmarkStart w:id="5923" w:name="_Toc59101054"/>
      <w:r w:rsidRPr="00140E21">
        <w:t>5.2.6.17.3</w:t>
      </w:r>
      <w:r w:rsidRPr="00140E21">
        <w:tab/>
        <w:t>Nnef_UCMFProvisioning_Delete operation</w:t>
      </w:r>
      <w:bookmarkEnd w:id="5917"/>
      <w:bookmarkEnd w:id="5918"/>
      <w:bookmarkEnd w:id="5919"/>
      <w:bookmarkEnd w:id="5920"/>
      <w:bookmarkEnd w:id="5921"/>
      <w:bookmarkEnd w:id="5922"/>
      <w:bookmarkEnd w:id="5923"/>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924" w:name="_Toc36192397"/>
      <w:bookmarkStart w:id="5925" w:name="_Toc45193510"/>
      <w:bookmarkStart w:id="5926" w:name="_Toc47593142"/>
      <w:bookmarkStart w:id="5927" w:name="_Toc51835229"/>
      <w:bookmarkStart w:id="5928" w:name="_Toc59101055"/>
      <w:bookmarkStart w:id="5929" w:name="_Toc20204597"/>
      <w:bookmarkStart w:id="5930" w:name="_Toc27895298"/>
      <w:r>
        <w:t>5.2.6.17.4</w:t>
      </w:r>
      <w:r>
        <w:tab/>
        <w:t>Nnef_UCMFProvisioning_Update operation</w:t>
      </w:r>
      <w:bookmarkEnd w:id="5924"/>
      <w:bookmarkEnd w:id="5925"/>
      <w:bookmarkEnd w:id="5926"/>
      <w:bookmarkEnd w:id="5927"/>
      <w:bookmarkEnd w:id="5928"/>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931" w:name="_Toc36192398"/>
      <w:bookmarkStart w:id="5932" w:name="_Toc45193511"/>
      <w:bookmarkStart w:id="5933" w:name="_Toc47593143"/>
      <w:bookmarkStart w:id="5934" w:name="_Toc51835230"/>
      <w:bookmarkStart w:id="5935" w:name="_Toc59101056"/>
      <w:r w:rsidRPr="00140E21">
        <w:t>5.2.6.18</w:t>
      </w:r>
      <w:r w:rsidRPr="00140E21">
        <w:tab/>
        <w:t>Nnef_ECRestriction service</w:t>
      </w:r>
      <w:bookmarkEnd w:id="5929"/>
      <w:bookmarkEnd w:id="5930"/>
      <w:bookmarkEnd w:id="5931"/>
      <w:bookmarkEnd w:id="5932"/>
      <w:bookmarkEnd w:id="5933"/>
      <w:bookmarkEnd w:id="5934"/>
      <w:bookmarkEnd w:id="5935"/>
    </w:p>
    <w:p w14:paraId="3E95667A" w14:textId="77777777" w:rsidR="00776774" w:rsidRPr="00140E21" w:rsidRDefault="00776774" w:rsidP="00776774">
      <w:pPr>
        <w:pStyle w:val="Heading5"/>
      </w:pPr>
      <w:bookmarkStart w:id="5936" w:name="_Toc20204598"/>
      <w:bookmarkStart w:id="5937" w:name="_Toc27895299"/>
      <w:bookmarkStart w:id="5938" w:name="_Toc36192399"/>
      <w:bookmarkStart w:id="5939" w:name="_Toc45193512"/>
      <w:bookmarkStart w:id="5940" w:name="_Toc47593144"/>
      <w:bookmarkStart w:id="5941" w:name="_Toc51835231"/>
      <w:bookmarkStart w:id="5942" w:name="_Toc59101057"/>
      <w:r w:rsidRPr="00140E21">
        <w:t>5.2.6.18.1</w:t>
      </w:r>
      <w:r w:rsidRPr="00140E21">
        <w:tab/>
        <w:t>General</w:t>
      </w:r>
      <w:bookmarkEnd w:id="5936"/>
      <w:bookmarkEnd w:id="5937"/>
      <w:bookmarkEnd w:id="5938"/>
      <w:bookmarkEnd w:id="5939"/>
      <w:bookmarkEnd w:id="5940"/>
      <w:bookmarkEnd w:id="5941"/>
      <w:bookmarkEnd w:id="5942"/>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943" w:name="_Toc20204599"/>
      <w:bookmarkStart w:id="5944" w:name="_Toc27895300"/>
      <w:bookmarkStart w:id="5945" w:name="_Toc36192400"/>
      <w:bookmarkStart w:id="5946" w:name="_Toc45193513"/>
      <w:bookmarkStart w:id="5947" w:name="_Toc47593145"/>
      <w:bookmarkStart w:id="5948" w:name="_Toc51835232"/>
      <w:bookmarkStart w:id="5949" w:name="_Toc59101058"/>
      <w:r w:rsidRPr="00140E21">
        <w:t>5.2.6.18.2</w:t>
      </w:r>
      <w:r w:rsidRPr="00140E21">
        <w:tab/>
        <w:t>Nnef_ECRestriction_Get service operation</w:t>
      </w:r>
      <w:bookmarkEnd w:id="5943"/>
      <w:bookmarkEnd w:id="5944"/>
      <w:bookmarkEnd w:id="5945"/>
      <w:bookmarkEnd w:id="5946"/>
      <w:bookmarkEnd w:id="5947"/>
      <w:bookmarkEnd w:id="5948"/>
      <w:bookmarkEnd w:id="5949"/>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950" w:name="_Toc20204600"/>
      <w:bookmarkStart w:id="5951" w:name="_Toc27895301"/>
      <w:bookmarkStart w:id="5952" w:name="_Toc36192401"/>
      <w:bookmarkStart w:id="5953" w:name="_Toc45193514"/>
      <w:bookmarkStart w:id="5954" w:name="_Toc47593146"/>
      <w:bookmarkStart w:id="5955" w:name="_Toc51835233"/>
      <w:bookmarkStart w:id="5956" w:name="_Toc59101059"/>
      <w:r w:rsidRPr="00140E21">
        <w:t>5.2.6.18.3</w:t>
      </w:r>
      <w:r w:rsidRPr="00140E21">
        <w:tab/>
        <w:t>Nnef_ECRestriction_Update service operation</w:t>
      </w:r>
      <w:bookmarkEnd w:id="5950"/>
      <w:bookmarkEnd w:id="5951"/>
      <w:bookmarkEnd w:id="5952"/>
      <w:bookmarkEnd w:id="5953"/>
      <w:bookmarkEnd w:id="5954"/>
      <w:bookmarkEnd w:id="5955"/>
      <w:bookmarkEnd w:id="5956"/>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ins w:id="5957" w:author="23.502_CR2489R1_(Rel-16)_5G_CIoT" w:date="2021-03-27T09:37:00Z">
        <w:r w:rsidR="002058F0">
          <w:t>MTC Provider Information</w:t>
        </w:r>
      </w:ins>
      <w:ins w:id="5958" w:author="23.502_CR2489R1_(Rel-16)_5G_CIoT" w:date="2021-03-27T09:38:00Z">
        <w:r w:rsidR="002058F0">
          <w:t>.</w:t>
        </w:r>
      </w:ins>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959" w:name="_Toc20204601"/>
      <w:bookmarkStart w:id="5960" w:name="_Toc27895302"/>
      <w:bookmarkStart w:id="5961" w:name="_Toc36192402"/>
      <w:bookmarkStart w:id="5962" w:name="_Toc45193515"/>
      <w:bookmarkStart w:id="5963" w:name="_Toc47593147"/>
      <w:bookmarkStart w:id="5964" w:name="_Toc51835234"/>
      <w:bookmarkStart w:id="5965" w:name="_Toc59101060"/>
      <w:r w:rsidRPr="00140E21">
        <w:t>5.2.6.19</w:t>
      </w:r>
      <w:r w:rsidRPr="00140E21">
        <w:tab/>
        <w:t>Nnef_ApplyPolicy service</w:t>
      </w:r>
      <w:bookmarkEnd w:id="5959"/>
      <w:bookmarkEnd w:id="5960"/>
      <w:bookmarkEnd w:id="5961"/>
      <w:bookmarkEnd w:id="5962"/>
      <w:bookmarkEnd w:id="5963"/>
      <w:bookmarkEnd w:id="5964"/>
      <w:bookmarkEnd w:id="5965"/>
    </w:p>
    <w:p w14:paraId="1913E1D0" w14:textId="77777777" w:rsidR="00776774" w:rsidRPr="00140E21" w:rsidRDefault="00776774" w:rsidP="00776774">
      <w:pPr>
        <w:pStyle w:val="Heading5"/>
      </w:pPr>
      <w:bookmarkStart w:id="5966" w:name="_Toc20204602"/>
      <w:bookmarkStart w:id="5967" w:name="_Toc27895303"/>
      <w:bookmarkStart w:id="5968" w:name="_Toc36192403"/>
      <w:bookmarkStart w:id="5969" w:name="_Toc45193516"/>
      <w:bookmarkStart w:id="5970" w:name="_Toc47593148"/>
      <w:bookmarkStart w:id="5971" w:name="_Toc51835235"/>
      <w:bookmarkStart w:id="5972" w:name="_Toc59101061"/>
      <w:r w:rsidRPr="00140E21">
        <w:t>5.2.6.19.1</w:t>
      </w:r>
      <w:r w:rsidRPr="00140E21">
        <w:tab/>
        <w:t>General</w:t>
      </w:r>
      <w:bookmarkEnd w:id="5966"/>
      <w:bookmarkEnd w:id="5967"/>
      <w:bookmarkEnd w:id="5968"/>
      <w:bookmarkEnd w:id="5969"/>
      <w:bookmarkEnd w:id="5970"/>
      <w:bookmarkEnd w:id="5971"/>
      <w:bookmarkEnd w:id="597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973" w:name="_Toc20204603"/>
      <w:bookmarkStart w:id="5974" w:name="_Toc27895304"/>
      <w:bookmarkStart w:id="5975" w:name="_Toc36192404"/>
      <w:bookmarkStart w:id="5976" w:name="_Toc45193517"/>
      <w:bookmarkStart w:id="5977" w:name="_Toc47593149"/>
      <w:bookmarkStart w:id="5978" w:name="_Toc51835236"/>
      <w:bookmarkStart w:id="5979" w:name="_Toc59101062"/>
      <w:r w:rsidRPr="00140E21">
        <w:t>5.2.6.19.2</w:t>
      </w:r>
      <w:r w:rsidRPr="00140E21">
        <w:tab/>
        <w:t>Nnef_ApplyPolicy_Create service operation</w:t>
      </w:r>
      <w:bookmarkEnd w:id="5973"/>
      <w:bookmarkEnd w:id="5974"/>
      <w:bookmarkEnd w:id="5975"/>
      <w:bookmarkEnd w:id="5976"/>
      <w:bookmarkEnd w:id="5977"/>
      <w:bookmarkEnd w:id="5978"/>
      <w:bookmarkEnd w:id="5979"/>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980" w:name="_Toc20204604"/>
      <w:bookmarkStart w:id="5981" w:name="_Toc27895305"/>
      <w:bookmarkStart w:id="5982" w:name="_Toc36192405"/>
      <w:bookmarkStart w:id="5983" w:name="_Toc45193518"/>
      <w:bookmarkStart w:id="5984" w:name="_Toc47593150"/>
      <w:bookmarkStart w:id="5985" w:name="_Toc51835237"/>
      <w:bookmarkStart w:id="5986" w:name="_Toc59101063"/>
      <w:r>
        <w:t>5.2.6.19.3</w:t>
      </w:r>
      <w:r>
        <w:tab/>
        <w:t>Nnef_ApplyPolicy_Update service operation</w:t>
      </w:r>
      <w:bookmarkEnd w:id="5980"/>
      <w:bookmarkEnd w:id="5981"/>
      <w:bookmarkEnd w:id="5982"/>
      <w:bookmarkEnd w:id="5983"/>
      <w:bookmarkEnd w:id="5984"/>
      <w:bookmarkEnd w:id="5985"/>
      <w:bookmarkEnd w:id="5986"/>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987" w:name="_Toc20204605"/>
      <w:bookmarkStart w:id="5988" w:name="_Toc27895306"/>
      <w:bookmarkStart w:id="5989" w:name="_Toc36192406"/>
      <w:bookmarkStart w:id="5990" w:name="_Toc45193519"/>
      <w:bookmarkStart w:id="5991" w:name="_Toc47593151"/>
      <w:bookmarkStart w:id="5992" w:name="_Toc51835238"/>
      <w:bookmarkStart w:id="5993" w:name="_Toc59101064"/>
      <w:r>
        <w:t>5.2.6.19.4</w:t>
      </w:r>
      <w:r>
        <w:tab/>
        <w:t>Nnef_ApplyPolicy_Delete service operation</w:t>
      </w:r>
      <w:bookmarkEnd w:id="5987"/>
      <w:bookmarkEnd w:id="5988"/>
      <w:bookmarkEnd w:id="5989"/>
      <w:bookmarkEnd w:id="5990"/>
      <w:bookmarkEnd w:id="5991"/>
      <w:bookmarkEnd w:id="5992"/>
      <w:bookmarkEnd w:id="5993"/>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994" w:name="_Toc27895307"/>
      <w:bookmarkStart w:id="5995" w:name="_Toc36192407"/>
      <w:bookmarkStart w:id="5996" w:name="_Toc45193520"/>
      <w:bookmarkStart w:id="5997" w:name="_Toc47593152"/>
      <w:bookmarkStart w:id="5998" w:name="_Toc51835239"/>
      <w:bookmarkStart w:id="5999" w:name="_Toc59101065"/>
      <w:bookmarkStart w:id="6000" w:name="_Toc20204606"/>
      <w:r>
        <w:t>5.2.6.20</w:t>
      </w:r>
      <w:r>
        <w:tab/>
        <w:t>Void</w:t>
      </w:r>
      <w:bookmarkEnd w:id="5994"/>
      <w:bookmarkEnd w:id="5995"/>
      <w:bookmarkEnd w:id="5996"/>
      <w:bookmarkEnd w:id="5997"/>
      <w:bookmarkEnd w:id="5998"/>
      <w:bookmarkEnd w:id="5999"/>
    </w:p>
    <w:p w14:paraId="2FEBC6FD" w14:textId="77777777" w:rsidR="00776774" w:rsidRDefault="00776774" w:rsidP="00776774">
      <w:pPr>
        <w:rPr>
          <w:lang w:val="x-none"/>
        </w:rPr>
      </w:pPr>
    </w:p>
    <w:p w14:paraId="033DA3E4" w14:textId="77777777" w:rsidR="00776774" w:rsidRDefault="00776774" w:rsidP="00776774">
      <w:pPr>
        <w:pStyle w:val="Heading4"/>
      </w:pPr>
      <w:bookmarkStart w:id="6001" w:name="_Toc36192412"/>
      <w:bookmarkStart w:id="6002" w:name="_Toc45193521"/>
      <w:bookmarkStart w:id="6003" w:name="_Toc47593153"/>
      <w:bookmarkStart w:id="6004" w:name="_Toc51835240"/>
      <w:bookmarkStart w:id="6005" w:name="_Toc59101066"/>
      <w:bookmarkStart w:id="6006" w:name="_Toc27895312"/>
      <w:r>
        <w:t>5.2.6.21</w:t>
      </w:r>
      <w:r>
        <w:tab/>
        <w:t>Nnef_Location service</w:t>
      </w:r>
      <w:bookmarkEnd w:id="6001"/>
      <w:bookmarkEnd w:id="6002"/>
      <w:bookmarkEnd w:id="6003"/>
      <w:bookmarkEnd w:id="6004"/>
      <w:bookmarkEnd w:id="6005"/>
    </w:p>
    <w:p w14:paraId="6EC51C58" w14:textId="77777777" w:rsidR="00776774" w:rsidRDefault="00776774" w:rsidP="00776774">
      <w:pPr>
        <w:pStyle w:val="Heading5"/>
      </w:pPr>
      <w:bookmarkStart w:id="6007" w:name="_Toc36192413"/>
      <w:bookmarkStart w:id="6008" w:name="_Toc45193522"/>
      <w:bookmarkStart w:id="6009" w:name="_Toc47593154"/>
      <w:bookmarkStart w:id="6010" w:name="_Toc51835241"/>
      <w:bookmarkStart w:id="6011" w:name="_Toc59101067"/>
      <w:r>
        <w:t>5.2.6.21.1</w:t>
      </w:r>
      <w:r>
        <w:tab/>
        <w:t>General</w:t>
      </w:r>
      <w:bookmarkEnd w:id="6007"/>
      <w:bookmarkEnd w:id="6008"/>
      <w:bookmarkEnd w:id="6009"/>
      <w:bookmarkEnd w:id="6010"/>
      <w:bookmarkEnd w:id="6011"/>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012" w:name="_Toc36192414"/>
      <w:bookmarkStart w:id="6013" w:name="_Toc45193523"/>
      <w:bookmarkStart w:id="6014" w:name="_Toc47593155"/>
      <w:bookmarkStart w:id="6015" w:name="_Toc51835242"/>
      <w:bookmarkStart w:id="6016" w:name="_Toc59101068"/>
      <w:r>
        <w:t>5.2.6.21.2</w:t>
      </w:r>
      <w:r>
        <w:tab/>
        <w:t>Nnef_Location_LocationUpdateNotify service operation</w:t>
      </w:r>
      <w:bookmarkEnd w:id="6012"/>
      <w:bookmarkEnd w:id="6013"/>
      <w:bookmarkEnd w:id="6014"/>
      <w:bookmarkEnd w:id="6015"/>
      <w:bookmarkEnd w:id="6016"/>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6017" w:name="_Toc36192415"/>
      <w:bookmarkStart w:id="6018" w:name="_Toc45193524"/>
      <w:bookmarkStart w:id="6019" w:name="_Toc47593156"/>
      <w:bookmarkStart w:id="6020" w:name="_Toc51835243"/>
      <w:bookmarkStart w:id="6021" w:name="_Toc59101069"/>
      <w:r w:rsidRPr="00140E21">
        <w:t>5.2.6A</w:t>
      </w:r>
      <w:r>
        <w:tab/>
        <w:t>Void</w:t>
      </w:r>
      <w:bookmarkEnd w:id="6000"/>
      <w:bookmarkEnd w:id="6006"/>
      <w:bookmarkEnd w:id="6017"/>
      <w:bookmarkEnd w:id="6018"/>
      <w:bookmarkEnd w:id="6019"/>
      <w:bookmarkEnd w:id="6020"/>
      <w:bookmarkEnd w:id="6021"/>
    </w:p>
    <w:p w14:paraId="026002A4" w14:textId="77777777" w:rsidR="00776774" w:rsidRPr="00140E21" w:rsidRDefault="00776774" w:rsidP="00776774"/>
    <w:p w14:paraId="385203C1" w14:textId="77777777" w:rsidR="00776774" w:rsidRPr="00140E21" w:rsidRDefault="00776774" w:rsidP="00776774">
      <w:pPr>
        <w:pStyle w:val="Heading3"/>
      </w:pPr>
      <w:bookmarkStart w:id="6022" w:name="_Toc20204613"/>
      <w:bookmarkStart w:id="6023" w:name="_Toc27895319"/>
      <w:bookmarkStart w:id="6024" w:name="_Toc36192422"/>
      <w:bookmarkStart w:id="6025" w:name="_Toc45193525"/>
      <w:bookmarkStart w:id="6026" w:name="_Toc47593157"/>
      <w:bookmarkStart w:id="6027" w:name="_Toc51835244"/>
      <w:bookmarkStart w:id="6028" w:name="_Toc59101070"/>
      <w:r w:rsidRPr="00140E21">
        <w:lastRenderedPageBreak/>
        <w:t>5.2.7</w:t>
      </w:r>
      <w:r w:rsidRPr="00140E21">
        <w:tab/>
        <w:t>NRF Services</w:t>
      </w:r>
      <w:bookmarkEnd w:id="6022"/>
      <w:bookmarkEnd w:id="6023"/>
      <w:bookmarkEnd w:id="6024"/>
      <w:bookmarkEnd w:id="6025"/>
      <w:bookmarkEnd w:id="6026"/>
      <w:bookmarkEnd w:id="6027"/>
      <w:bookmarkEnd w:id="6028"/>
    </w:p>
    <w:p w14:paraId="3D66C31B" w14:textId="77777777" w:rsidR="00776774" w:rsidRPr="00140E21" w:rsidRDefault="00776774" w:rsidP="00776774">
      <w:pPr>
        <w:pStyle w:val="Heading4"/>
        <w:rPr>
          <w:lang w:eastAsia="zh-CN"/>
        </w:rPr>
      </w:pPr>
      <w:bookmarkStart w:id="6029" w:name="_Toc20204614"/>
      <w:bookmarkStart w:id="6030" w:name="_Toc27895320"/>
      <w:bookmarkStart w:id="6031" w:name="_Toc36192423"/>
      <w:bookmarkStart w:id="6032" w:name="_Toc45193526"/>
      <w:bookmarkStart w:id="6033" w:name="_Toc47593158"/>
      <w:bookmarkStart w:id="6034" w:name="_Toc51835245"/>
      <w:bookmarkStart w:id="6035" w:name="_Toc59101071"/>
      <w:r w:rsidRPr="00140E21">
        <w:rPr>
          <w:lang w:eastAsia="zh-CN"/>
        </w:rPr>
        <w:t>5.2.7.1</w:t>
      </w:r>
      <w:r w:rsidRPr="00140E21">
        <w:rPr>
          <w:lang w:eastAsia="zh-CN"/>
        </w:rPr>
        <w:tab/>
        <w:t>General</w:t>
      </w:r>
      <w:bookmarkEnd w:id="6029"/>
      <w:bookmarkEnd w:id="6030"/>
      <w:bookmarkEnd w:id="6031"/>
      <w:bookmarkEnd w:id="6032"/>
      <w:bookmarkEnd w:id="6033"/>
      <w:bookmarkEnd w:id="6034"/>
      <w:bookmarkEnd w:id="6035"/>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036" w:name="_Toc20204615"/>
      <w:bookmarkStart w:id="6037" w:name="_Toc27895321"/>
      <w:bookmarkStart w:id="6038" w:name="_Toc36192424"/>
      <w:bookmarkStart w:id="6039" w:name="_Toc45193527"/>
      <w:bookmarkStart w:id="6040" w:name="_Toc47593159"/>
      <w:bookmarkStart w:id="6041" w:name="_Toc51835246"/>
      <w:bookmarkStart w:id="6042" w:name="_Toc59101072"/>
      <w:r w:rsidRPr="00140E21">
        <w:rPr>
          <w:lang w:eastAsia="zh-CN"/>
        </w:rPr>
        <w:t>5.2.7.2</w:t>
      </w:r>
      <w:r w:rsidRPr="00140E21">
        <w:rPr>
          <w:lang w:eastAsia="zh-CN"/>
        </w:rPr>
        <w:tab/>
        <w:t>Nnrf_NFManagement service</w:t>
      </w:r>
      <w:bookmarkEnd w:id="6036"/>
      <w:bookmarkEnd w:id="6037"/>
      <w:bookmarkEnd w:id="6038"/>
      <w:bookmarkEnd w:id="6039"/>
      <w:bookmarkEnd w:id="6040"/>
      <w:bookmarkEnd w:id="6041"/>
      <w:bookmarkEnd w:id="6042"/>
    </w:p>
    <w:p w14:paraId="66E79D66" w14:textId="77777777" w:rsidR="00776774" w:rsidRPr="00140E21" w:rsidRDefault="00776774" w:rsidP="00776774">
      <w:pPr>
        <w:pStyle w:val="Heading5"/>
        <w:rPr>
          <w:lang w:eastAsia="zh-CN"/>
        </w:rPr>
      </w:pPr>
      <w:bookmarkStart w:id="6043" w:name="_Toc20204616"/>
      <w:bookmarkStart w:id="6044" w:name="_Toc27895322"/>
      <w:bookmarkStart w:id="6045" w:name="_Toc36192425"/>
      <w:bookmarkStart w:id="6046" w:name="_Toc45193528"/>
      <w:bookmarkStart w:id="6047" w:name="_Toc47593160"/>
      <w:bookmarkStart w:id="6048" w:name="_Toc51835247"/>
      <w:bookmarkStart w:id="6049" w:name="_Toc59101073"/>
      <w:r w:rsidRPr="00140E21">
        <w:rPr>
          <w:lang w:eastAsia="zh-CN"/>
        </w:rPr>
        <w:t>5.2.7.2.1</w:t>
      </w:r>
      <w:r w:rsidRPr="00140E21">
        <w:rPr>
          <w:lang w:eastAsia="zh-CN"/>
        </w:rPr>
        <w:tab/>
        <w:t>General</w:t>
      </w:r>
      <w:bookmarkEnd w:id="6043"/>
      <w:bookmarkEnd w:id="6044"/>
      <w:bookmarkEnd w:id="6045"/>
      <w:bookmarkEnd w:id="6046"/>
      <w:bookmarkEnd w:id="6047"/>
      <w:bookmarkEnd w:id="6048"/>
      <w:bookmarkEnd w:id="6049"/>
    </w:p>
    <w:p w14:paraId="5E8E418C" w14:textId="77777777" w:rsidR="00776774" w:rsidRPr="00140E21" w:rsidRDefault="00776774" w:rsidP="00776774">
      <w:pPr>
        <w:pStyle w:val="Heading5"/>
        <w:rPr>
          <w:lang w:eastAsia="zh-CN"/>
        </w:rPr>
      </w:pPr>
      <w:bookmarkStart w:id="6050" w:name="_Toc20204617"/>
      <w:bookmarkStart w:id="6051" w:name="_Toc27895323"/>
      <w:bookmarkStart w:id="6052" w:name="_Toc36192426"/>
      <w:bookmarkStart w:id="6053" w:name="_Toc45193529"/>
      <w:bookmarkStart w:id="6054" w:name="_Toc47593161"/>
      <w:bookmarkStart w:id="6055" w:name="_Toc51835248"/>
      <w:bookmarkStart w:id="6056" w:name="_Toc59101074"/>
      <w:r w:rsidRPr="00140E21">
        <w:rPr>
          <w:lang w:eastAsia="zh-CN"/>
        </w:rPr>
        <w:t>5.2.7.2.2</w:t>
      </w:r>
      <w:r w:rsidRPr="00140E21">
        <w:rPr>
          <w:lang w:eastAsia="zh-CN"/>
        </w:rPr>
        <w:tab/>
        <w:t>Nnrf_NFManagement_NFRegister service operation</w:t>
      </w:r>
      <w:bookmarkEnd w:id="6050"/>
      <w:bookmarkEnd w:id="6051"/>
      <w:bookmarkEnd w:id="6052"/>
      <w:bookmarkEnd w:id="6053"/>
      <w:bookmarkEnd w:id="6054"/>
      <w:bookmarkEnd w:id="6055"/>
      <w:bookmarkEnd w:id="6056"/>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481F4556" w:rsidR="00776774" w:rsidRPr="00140E21" w:rsidRDefault="00776774" w:rsidP="00776774">
      <w:pPr>
        <w:pStyle w:val="NO"/>
      </w:pPr>
      <w:r>
        <w:t>NOTE 2:</w:t>
      </w:r>
      <w:r>
        <w:tab/>
        <w:t xml:space="preserve">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 </w:t>
      </w:r>
      <w:r w:rsidR="00B13067">
        <w:t>TS 23.501 [</w:t>
      </w:r>
      <w:r>
        <w:t>2], clause 6.2.6.3.</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76761034" w14:textId="77777777"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rPr>
          <w:ins w:id="6057" w:author="23.502_CR2480R1_(Rel-16)_5GS_Ph1" w:date="2021-03-26T11:22:00Z"/>
        </w:rPr>
      </w:pPr>
      <w:ins w:id="6058" w:author="23.502_CR2480R1_(Rel-16)_5GS_Ph1" w:date="2021-03-26T11:22:00Z">
        <w:r>
          <w:t>-</w:t>
        </w:r>
        <w:r>
          <w:tab/>
          <w:t>DNN(s) if the consumer is PCF or BSF.DNN(s) per S-NSSAI if the consumer is SMF or UPF.</w:t>
        </w:r>
      </w:ins>
    </w:p>
    <w:p w14:paraId="2F31CA30" w14:textId="75CA1AB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del w:id="6059" w:author="23.288_CR0195R1_(Rel-17)_eNA_ph2" w:date="2021-03-22T10:29:00Z">
        <w:r w:rsidRPr="00140E21" w:rsidDel="00FC6A67">
          <w:delText>center</w:delText>
        </w:r>
      </w:del>
      <w:ins w:id="6060" w:author="23.288_CR0195R1_(Rel-17)_eNA_ph2" w:date="2021-03-22T10:29:00Z">
        <w:r w:rsidR="00FC6A67" w:rsidRPr="00140E21">
          <w:t>centre</w:t>
        </w:r>
      </w:ins>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lastRenderedPageBreak/>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061" w:name="_Toc20204618"/>
      <w:bookmarkStart w:id="6062" w:name="_Toc27895324"/>
      <w:bookmarkStart w:id="6063" w:name="_Toc36192427"/>
      <w:bookmarkStart w:id="6064" w:name="_Toc45193530"/>
      <w:bookmarkStart w:id="6065" w:name="_Toc47593162"/>
      <w:bookmarkStart w:id="6066" w:name="_Toc51835249"/>
      <w:bookmarkStart w:id="6067" w:name="_Toc59101075"/>
      <w:r w:rsidRPr="00140E21">
        <w:rPr>
          <w:lang w:eastAsia="zh-CN"/>
        </w:rPr>
        <w:t>5.2.7.2.3</w:t>
      </w:r>
      <w:r w:rsidRPr="00140E21">
        <w:rPr>
          <w:lang w:eastAsia="zh-CN"/>
        </w:rPr>
        <w:tab/>
        <w:t>Nnrf_NFManagement_NFUpdate service operation</w:t>
      </w:r>
      <w:bookmarkEnd w:id="6061"/>
      <w:bookmarkEnd w:id="6062"/>
      <w:bookmarkEnd w:id="6063"/>
      <w:bookmarkEnd w:id="6064"/>
      <w:bookmarkEnd w:id="6065"/>
      <w:bookmarkEnd w:id="6066"/>
      <w:bookmarkEnd w:id="6067"/>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068" w:name="_Toc20204619"/>
      <w:bookmarkStart w:id="6069" w:name="_Toc27895325"/>
      <w:bookmarkStart w:id="6070" w:name="_Toc36192428"/>
      <w:bookmarkStart w:id="6071" w:name="_Toc45193531"/>
      <w:bookmarkStart w:id="6072" w:name="_Toc47593163"/>
      <w:bookmarkStart w:id="6073" w:name="_Toc51835250"/>
      <w:bookmarkStart w:id="6074" w:name="_Toc59101076"/>
      <w:r w:rsidRPr="00140E21">
        <w:rPr>
          <w:lang w:eastAsia="zh-CN"/>
        </w:rPr>
        <w:t>5.2.7.2.4</w:t>
      </w:r>
      <w:r w:rsidRPr="00140E21">
        <w:rPr>
          <w:lang w:eastAsia="zh-CN"/>
        </w:rPr>
        <w:tab/>
        <w:t>Nnrf_NFManagement_NFDeregister service operation</w:t>
      </w:r>
      <w:bookmarkEnd w:id="6068"/>
      <w:bookmarkEnd w:id="6069"/>
      <w:bookmarkEnd w:id="6070"/>
      <w:bookmarkEnd w:id="6071"/>
      <w:bookmarkEnd w:id="6072"/>
      <w:bookmarkEnd w:id="6073"/>
      <w:bookmarkEnd w:id="6074"/>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075" w:name="_Toc20204620"/>
      <w:bookmarkStart w:id="6076" w:name="_Toc27895326"/>
      <w:bookmarkStart w:id="6077" w:name="_Toc36192429"/>
      <w:bookmarkStart w:id="6078" w:name="_Toc45193532"/>
      <w:bookmarkStart w:id="6079" w:name="_Toc47593164"/>
      <w:bookmarkStart w:id="6080" w:name="_Toc51835251"/>
      <w:bookmarkStart w:id="6081" w:name="_Toc59101077"/>
      <w:r w:rsidRPr="00140E21">
        <w:rPr>
          <w:lang w:eastAsia="zh-CN"/>
        </w:rPr>
        <w:t>5.2.7.2.5</w:t>
      </w:r>
      <w:r w:rsidRPr="00140E21">
        <w:rPr>
          <w:lang w:eastAsia="zh-CN"/>
        </w:rPr>
        <w:tab/>
        <w:t>Nnrf_NFManagement_NFStatusSubscribe service operation</w:t>
      </w:r>
      <w:bookmarkEnd w:id="6075"/>
      <w:bookmarkEnd w:id="6076"/>
      <w:bookmarkEnd w:id="6077"/>
      <w:bookmarkEnd w:id="6078"/>
      <w:bookmarkEnd w:id="6079"/>
      <w:bookmarkEnd w:id="6080"/>
      <w:bookmarkEnd w:id="6081"/>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78CFE98" w:rsidR="00776774" w:rsidRDefault="00776774" w:rsidP="00776774">
      <w:pPr>
        <w:pStyle w:val="B1"/>
      </w:pPr>
      <w:r>
        <w:lastRenderedPageBreak/>
        <w:t>-</w:t>
      </w:r>
      <w:r>
        <w:tab/>
        <w:t xml:space="preserve">The following parameters are </w:t>
      </w:r>
      <w:del w:id="6082" w:author="23.288_CR0195R1_(Rel-17)_eNA_ph2" w:date="2021-03-22T10:29:00Z">
        <w:r w:rsidDel="00FC6A67">
          <w:delText>multually</w:delText>
        </w:r>
      </w:del>
      <w:ins w:id="6083" w:author="23.288_CR0195R1_(Rel-17)_eNA_ph2" w:date="2021-03-22T10:29:00Z">
        <w:r w:rsidR="00FC6A67">
          <w:t>mutually</w:t>
        </w:r>
      </w:ins>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084" w:name="_Toc20204621"/>
      <w:bookmarkStart w:id="6085" w:name="_Toc27895327"/>
      <w:bookmarkStart w:id="6086" w:name="_Toc36192430"/>
      <w:bookmarkStart w:id="6087" w:name="_Toc45193533"/>
      <w:bookmarkStart w:id="6088" w:name="_Toc47593165"/>
      <w:bookmarkStart w:id="6089" w:name="_Toc51835252"/>
      <w:bookmarkStart w:id="6090" w:name="_Toc59101078"/>
      <w:r w:rsidRPr="00140E21">
        <w:rPr>
          <w:lang w:eastAsia="zh-CN"/>
        </w:rPr>
        <w:t>5.2.7.2.6</w:t>
      </w:r>
      <w:r w:rsidRPr="00140E21">
        <w:rPr>
          <w:lang w:eastAsia="zh-CN"/>
        </w:rPr>
        <w:tab/>
        <w:t>Nnrf_NFManagement_NFStatusNotify service operation</w:t>
      </w:r>
      <w:bookmarkEnd w:id="6084"/>
      <w:bookmarkEnd w:id="6085"/>
      <w:bookmarkEnd w:id="6086"/>
      <w:bookmarkEnd w:id="6087"/>
      <w:bookmarkEnd w:id="6088"/>
      <w:bookmarkEnd w:id="6089"/>
      <w:bookmarkEnd w:id="6090"/>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6091" w:name="_Toc20204622"/>
      <w:bookmarkStart w:id="6092" w:name="_Toc27895328"/>
      <w:bookmarkStart w:id="6093" w:name="_Toc36192431"/>
      <w:bookmarkStart w:id="6094" w:name="_Toc45193534"/>
      <w:bookmarkStart w:id="6095" w:name="_Toc47593166"/>
      <w:bookmarkStart w:id="6096" w:name="_Toc51835253"/>
      <w:bookmarkStart w:id="6097" w:name="_Toc59101079"/>
      <w:r w:rsidRPr="00140E21">
        <w:rPr>
          <w:lang w:eastAsia="zh-CN"/>
        </w:rPr>
        <w:t>5.2.7.2.7</w:t>
      </w:r>
      <w:r>
        <w:rPr>
          <w:lang w:eastAsia="zh-CN"/>
        </w:rPr>
        <w:tab/>
        <w:t>Void</w:t>
      </w:r>
      <w:bookmarkEnd w:id="6091"/>
      <w:bookmarkEnd w:id="6092"/>
      <w:bookmarkEnd w:id="6093"/>
      <w:bookmarkEnd w:id="6094"/>
      <w:bookmarkEnd w:id="6095"/>
      <w:bookmarkEnd w:id="6096"/>
      <w:bookmarkEnd w:id="6097"/>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6098" w:name="_Toc20204623"/>
      <w:bookmarkStart w:id="6099" w:name="_Toc27895329"/>
      <w:bookmarkStart w:id="6100" w:name="_Toc36192432"/>
      <w:bookmarkStart w:id="6101" w:name="_Toc45193535"/>
      <w:bookmarkStart w:id="6102" w:name="_Toc47593167"/>
      <w:bookmarkStart w:id="6103" w:name="_Toc51835254"/>
      <w:bookmarkStart w:id="6104" w:name="_Toc59101080"/>
      <w:r w:rsidRPr="00140E21">
        <w:rPr>
          <w:lang w:eastAsia="zh-CN"/>
        </w:rPr>
        <w:lastRenderedPageBreak/>
        <w:t>5.2.7.3</w:t>
      </w:r>
      <w:r w:rsidRPr="00140E21">
        <w:rPr>
          <w:lang w:eastAsia="zh-CN"/>
        </w:rPr>
        <w:tab/>
        <w:t>Nnrf_NFDiscovery service</w:t>
      </w:r>
      <w:bookmarkEnd w:id="6098"/>
      <w:bookmarkEnd w:id="6099"/>
      <w:bookmarkEnd w:id="6100"/>
      <w:bookmarkEnd w:id="6101"/>
      <w:bookmarkEnd w:id="6102"/>
      <w:bookmarkEnd w:id="6103"/>
      <w:bookmarkEnd w:id="6104"/>
    </w:p>
    <w:p w14:paraId="1EFF4B6B" w14:textId="77777777" w:rsidR="00776774" w:rsidRPr="00140E21" w:rsidRDefault="00776774" w:rsidP="00776774">
      <w:pPr>
        <w:pStyle w:val="Heading5"/>
        <w:rPr>
          <w:lang w:eastAsia="zh-CN"/>
        </w:rPr>
      </w:pPr>
      <w:bookmarkStart w:id="6105" w:name="_Toc20204624"/>
      <w:bookmarkStart w:id="6106" w:name="_Toc27895330"/>
      <w:bookmarkStart w:id="6107" w:name="_Toc36192433"/>
      <w:bookmarkStart w:id="6108" w:name="_Toc45193536"/>
      <w:bookmarkStart w:id="6109" w:name="_Toc47593168"/>
      <w:bookmarkStart w:id="6110" w:name="_Toc51835255"/>
      <w:bookmarkStart w:id="6111" w:name="_Toc59101081"/>
      <w:r w:rsidRPr="00140E21">
        <w:rPr>
          <w:lang w:eastAsia="zh-CN"/>
        </w:rPr>
        <w:t>5.2.7.3.1</w:t>
      </w:r>
      <w:r w:rsidRPr="00140E21">
        <w:rPr>
          <w:lang w:eastAsia="zh-CN"/>
        </w:rPr>
        <w:tab/>
        <w:t>General</w:t>
      </w:r>
      <w:bookmarkEnd w:id="6105"/>
      <w:bookmarkEnd w:id="6106"/>
      <w:bookmarkEnd w:id="6107"/>
      <w:bookmarkEnd w:id="6108"/>
      <w:bookmarkEnd w:id="6109"/>
      <w:bookmarkEnd w:id="6110"/>
      <w:bookmarkEnd w:id="6111"/>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112" w:name="_Toc20204625"/>
      <w:bookmarkStart w:id="6113" w:name="_Toc27895331"/>
      <w:bookmarkStart w:id="6114"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115" w:name="_Toc45193537"/>
      <w:bookmarkStart w:id="6116" w:name="_Toc47593169"/>
      <w:bookmarkStart w:id="6117" w:name="_Toc51835256"/>
      <w:bookmarkStart w:id="6118" w:name="_Toc59101082"/>
      <w:r w:rsidRPr="00140E21">
        <w:rPr>
          <w:lang w:eastAsia="zh-CN"/>
        </w:rPr>
        <w:t>5.2.7.3.2</w:t>
      </w:r>
      <w:r w:rsidRPr="00140E21">
        <w:rPr>
          <w:lang w:eastAsia="zh-CN"/>
        </w:rPr>
        <w:tab/>
        <w:t>Nnrf_NFDiscovery_Request service operation</w:t>
      </w:r>
      <w:bookmarkEnd w:id="6112"/>
      <w:bookmarkEnd w:id="6113"/>
      <w:bookmarkEnd w:id="6114"/>
      <w:bookmarkEnd w:id="6115"/>
      <w:bookmarkEnd w:id="6116"/>
      <w:bookmarkEnd w:id="6117"/>
      <w:bookmarkEnd w:id="6118"/>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 IMPI, IMPU, Data Set Identifier(s). (UE) IPv4 address</w:t>
      </w:r>
      <w:r>
        <w:t>, IP domain</w:t>
      </w:r>
      <w:r w:rsidRPr="00140E21">
        <w:t xml:space="preserve"> or (UE) IPv6 Prefix.</w:t>
      </w:r>
    </w:p>
    <w:p w14:paraId="3D956673" w14:textId="157C0646" w:rsidR="00776774" w:rsidRPr="00140E21" w:rsidRDefault="00776774" w:rsidP="00776774">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6.3.1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lastRenderedPageBreak/>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5DF97989" w:rsidR="00776774" w:rsidRPr="00140E21" w:rsidRDefault="00776774" w:rsidP="00776774">
      <w:pPr>
        <w:pStyle w:val="B1"/>
      </w:pPr>
      <w:r w:rsidRPr="00140E21">
        <w:t>-</w:t>
      </w:r>
      <w:r w:rsidRPr="00140E21">
        <w:tab/>
        <w:t xml:space="preserve">If the target NF is NEF, the request may include Event ID(s) provided by AF, and optional AF identification as described in </w:t>
      </w:r>
      <w:r w:rsidR="00B13067" w:rsidRPr="00140E21">
        <w:t>TS</w:t>
      </w:r>
      <w:r w:rsidR="00B13067">
        <w:t> </w:t>
      </w:r>
      <w:r w:rsidR="00B13067" w:rsidRPr="00140E21">
        <w:t>23.288</w:t>
      </w:r>
      <w:r w:rsidR="00B13067">
        <w:t> </w:t>
      </w:r>
      <w:r w:rsidR="00B13067" w:rsidRPr="00140E21">
        <w:t>[</w:t>
      </w:r>
      <w:r w:rsidRPr="00140E21">
        <w:t>50], clause 6.2.2.3.</w:t>
      </w:r>
      <w:r>
        <w:t xml:space="preserve"> When the consumer is an AF, the request may include an External Identifier, External Group Identifier, or a domain name.</w:t>
      </w:r>
    </w:p>
    <w:p w14:paraId="44440519" w14:textId="48572330" w:rsidR="00776774" w:rsidRDefault="00776774" w:rsidP="00776774">
      <w:pPr>
        <w:pStyle w:val="B1"/>
      </w:pPr>
      <w:r>
        <w:t>-</w:t>
      </w:r>
      <w:r>
        <w:tab/>
        <w:t xml:space="preserve">If the target NF is SMF, the request may include the </w:t>
      </w:r>
      <w:del w:id="6119" w:author="23.288_CR0195R1_(Rel-17)_eNA_ph2" w:date="2021-03-22T10:29:00Z">
        <w:r w:rsidDel="00FC6A67">
          <w:delText>Contorl</w:delText>
        </w:r>
      </w:del>
      <w:ins w:id="6120" w:author="23.288_CR0195R1_(Rel-17)_eNA_ph2" w:date="2021-03-22T10:29:00Z">
        <w:r w:rsidR="00FC6A67">
          <w:t>Control</w:t>
        </w:r>
      </w:ins>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lastRenderedPageBreak/>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77777777"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30FBC552"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del w:id="6121" w:author="23.288_CR0195R1_(Rel-17)_eNA_ph2" w:date="2021-03-22T10:29:00Z">
        <w:r w:rsidRPr="00140E21" w:rsidDel="00FC6A67">
          <w:rPr>
            <w:lang w:eastAsia="ko-KR"/>
          </w:rPr>
          <w:delText>center</w:delText>
        </w:r>
      </w:del>
      <w:ins w:id="6122" w:author="23.288_CR0195R1_(Rel-17)_eNA_ph2" w:date="2021-03-22T10:29:00Z">
        <w:r w:rsidR="00FC6A67" w:rsidRPr="00140E21">
          <w:rPr>
            <w:lang w:eastAsia="ko-KR"/>
          </w:rPr>
          <w:t>centre</w:t>
        </w:r>
      </w:ins>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lastRenderedPageBreak/>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123" w:name="_Toc20204626"/>
      <w:bookmarkStart w:id="6124" w:name="_Toc27895332"/>
      <w:bookmarkStart w:id="6125" w:name="_Toc36192435"/>
      <w:bookmarkStart w:id="6126" w:name="_Toc45193538"/>
      <w:bookmarkStart w:id="6127" w:name="_Toc47593170"/>
      <w:bookmarkStart w:id="6128" w:name="_Toc51835257"/>
      <w:bookmarkStart w:id="6129" w:name="_Toc59101083"/>
      <w:r w:rsidRPr="00140E21">
        <w:t>5.2.7.4</w:t>
      </w:r>
      <w:r w:rsidRPr="00140E21">
        <w:tab/>
        <w:t>Nnrf_AccessToken_service</w:t>
      </w:r>
      <w:bookmarkEnd w:id="6123"/>
      <w:bookmarkEnd w:id="6124"/>
      <w:bookmarkEnd w:id="6125"/>
      <w:bookmarkEnd w:id="6126"/>
      <w:bookmarkEnd w:id="6127"/>
      <w:bookmarkEnd w:id="6128"/>
      <w:bookmarkEnd w:id="6129"/>
    </w:p>
    <w:p w14:paraId="30B6B7AF" w14:textId="77777777" w:rsidR="00776774" w:rsidRPr="00140E21" w:rsidRDefault="00776774" w:rsidP="00776774">
      <w:pPr>
        <w:pStyle w:val="Heading5"/>
      </w:pPr>
      <w:bookmarkStart w:id="6130" w:name="_Toc20204627"/>
      <w:bookmarkStart w:id="6131" w:name="_Toc27895333"/>
      <w:bookmarkStart w:id="6132" w:name="_Toc36192436"/>
      <w:bookmarkStart w:id="6133" w:name="_Toc45193539"/>
      <w:bookmarkStart w:id="6134" w:name="_Toc47593171"/>
      <w:bookmarkStart w:id="6135" w:name="_Toc51835258"/>
      <w:bookmarkStart w:id="6136" w:name="_Toc59101084"/>
      <w:r w:rsidRPr="00140E21">
        <w:t>5.2.7.4.1</w:t>
      </w:r>
      <w:r w:rsidRPr="00140E21">
        <w:tab/>
        <w:t>General</w:t>
      </w:r>
      <w:bookmarkEnd w:id="6130"/>
      <w:bookmarkEnd w:id="6131"/>
      <w:bookmarkEnd w:id="6132"/>
      <w:bookmarkEnd w:id="6133"/>
      <w:bookmarkEnd w:id="6134"/>
      <w:bookmarkEnd w:id="6135"/>
      <w:bookmarkEnd w:id="6136"/>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137" w:name="_Toc20204628"/>
      <w:bookmarkStart w:id="6138" w:name="_Toc27895334"/>
      <w:bookmarkStart w:id="6139" w:name="_Toc36192437"/>
      <w:bookmarkStart w:id="6140" w:name="_Toc45193540"/>
      <w:bookmarkStart w:id="6141" w:name="_Toc47593172"/>
      <w:bookmarkStart w:id="6142" w:name="_Toc51835259"/>
      <w:bookmarkStart w:id="6143" w:name="_Toc59101085"/>
      <w:r w:rsidRPr="00140E21">
        <w:t>5.2.7.4.2</w:t>
      </w:r>
      <w:r w:rsidRPr="00140E21">
        <w:tab/>
        <w:t>Nnrf_AccessToken_Get Service Operation</w:t>
      </w:r>
      <w:bookmarkEnd w:id="6137"/>
      <w:bookmarkEnd w:id="6138"/>
      <w:bookmarkEnd w:id="6139"/>
      <w:bookmarkEnd w:id="6140"/>
      <w:bookmarkEnd w:id="6141"/>
      <w:bookmarkEnd w:id="6142"/>
      <w:bookmarkEnd w:id="6143"/>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6144" w:name="_Toc20204629"/>
      <w:bookmarkStart w:id="6145" w:name="_Toc27895335"/>
      <w:bookmarkStart w:id="6146" w:name="_Toc36192438"/>
      <w:bookmarkStart w:id="6147" w:name="_Toc45193541"/>
      <w:bookmarkStart w:id="6148" w:name="_Toc47593173"/>
      <w:bookmarkStart w:id="6149" w:name="_Toc51835260"/>
      <w:bookmarkStart w:id="6150" w:name="_Toc59101086"/>
      <w:r w:rsidRPr="00140E21">
        <w:t>5.2.8</w:t>
      </w:r>
      <w:r w:rsidRPr="00140E21">
        <w:tab/>
        <w:t>SMF Services</w:t>
      </w:r>
      <w:bookmarkEnd w:id="6144"/>
      <w:bookmarkEnd w:id="6145"/>
      <w:bookmarkEnd w:id="6146"/>
      <w:bookmarkEnd w:id="6147"/>
      <w:bookmarkEnd w:id="6148"/>
      <w:bookmarkEnd w:id="6149"/>
      <w:bookmarkEnd w:id="6150"/>
    </w:p>
    <w:p w14:paraId="16F382B6" w14:textId="77777777" w:rsidR="00776774" w:rsidRPr="00140E21" w:rsidRDefault="00776774" w:rsidP="00776774">
      <w:pPr>
        <w:pStyle w:val="Heading4"/>
      </w:pPr>
      <w:bookmarkStart w:id="6151" w:name="_Toc20204630"/>
      <w:bookmarkStart w:id="6152" w:name="_Toc27895336"/>
      <w:bookmarkStart w:id="6153" w:name="_Toc36192439"/>
      <w:bookmarkStart w:id="6154" w:name="_Toc45193542"/>
      <w:bookmarkStart w:id="6155" w:name="_Toc47593174"/>
      <w:bookmarkStart w:id="6156" w:name="_Toc51835261"/>
      <w:bookmarkStart w:id="6157" w:name="_Toc59101087"/>
      <w:r w:rsidRPr="00140E21">
        <w:t>5.2.8.1</w:t>
      </w:r>
      <w:r w:rsidRPr="00140E21">
        <w:tab/>
        <w:t>General</w:t>
      </w:r>
      <w:bookmarkEnd w:id="6151"/>
      <w:bookmarkEnd w:id="6152"/>
      <w:bookmarkEnd w:id="6153"/>
      <w:bookmarkEnd w:id="6154"/>
      <w:bookmarkEnd w:id="6155"/>
      <w:bookmarkEnd w:id="6156"/>
      <w:bookmarkEnd w:id="6157"/>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158" w:name="_Toc20204631"/>
      <w:bookmarkStart w:id="6159" w:name="_Toc27895337"/>
      <w:bookmarkStart w:id="6160" w:name="_Toc36192440"/>
      <w:bookmarkStart w:id="6161" w:name="_Toc45193543"/>
      <w:bookmarkStart w:id="6162" w:name="_Toc47593175"/>
      <w:bookmarkStart w:id="6163" w:name="_Toc51835262"/>
      <w:bookmarkStart w:id="6164" w:name="_Toc59101088"/>
      <w:r w:rsidRPr="00140E21">
        <w:t>5.2.8.2</w:t>
      </w:r>
      <w:r w:rsidRPr="00140E21">
        <w:tab/>
        <w:t>Nsmf_PDUSession Service</w:t>
      </w:r>
      <w:bookmarkEnd w:id="6158"/>
      <w:bookmarkEnd w:id="6159"/>
      <w:bookmarkEnd w:id="6160"/>
      <w:bookmarkEnd w:id="6161"/>
      <w:bookmarkEnd w:id="6162"/>
      <w:bookmarkEnd w:id="6163"/>
      <w:bookmarkEnd w:id="6164"/>
    </w:p>
    <w:p w14:paraId="46D10380" w14:textId="77777777" w:rsidR="00776774" w:rsidRPr="00140E21" w:rsidRDefault="00776774" w:rsidP="00776774">
      <w:pPr>
        <w:pStyle w:val="Heading5"/>
      </w:pPr>
      <w:bookmarkStart w:id="6165" w:name="_Toc20204632"/>
      <w:bookmarkStart w:id="6166" w:name="_Toc27895338"/>
      <w:bookmarkStart w:id="6167" w:name="_Toc36192441"/>
      <w:bookmarkStart w:id="6168" w:name="_Toc45193544"/>
      <w:bookmarkStart w:id="6169" w:name="_Toc47593176"/>
      <w:bookmarkStart w:id="6170" w:name="_Toc51835263"/>
      <w:bookmarkStart w:id="6171" w:name="_Toc59101089"/>
      <w:r w:rsidRPr="00140E21">
        <w:t>5.2.8.2.1</w:t>
      </w:r>
      <w:r w:rsidRPr="00140E21">
        <w:tab/>
        <w:t>General</w:t>
      </w:r>
      <w:bookmarkEnd w:id="6165"/>
      <w:bookmarkEnd w:id="6166"/>
      <w:bookmarkEnd w:id="6167"/>
      <w:bookmarkEnd w:id="6168"/>
      <w:bookmarkEnd w:id="6169"/>
      <w:bookmarkEnd w:id="6170"/>
      <w:bookmarkEnd w:id="6171"/>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w:t>
      </w:r>
      <w:r w:rsidRPr="00140E21">
        <w:rPr>
          <w:lang w:eastAsia="zh-CN"/>
        </w:rPr>
        <w:lastRenderedPageBreak/>
        <w:t>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6B1ACDE8" w:rsidR="00776774" w:rsidRPr="00140E21" w:rsidRDefault="00776774" w:rsidP="00776774">
      <w:pPr>
        <w:pStyle w:val="B2"/>
      </w:pPr>
      <w:r w:rsidRPr="00140E21">
        <w:t>-</w:t>
      </w:r>
      <w:r w:rsidRPr="00140E21">
        <w:tab/>
        <w:t xml:space="preserve">at inter AMF change due to AMF planned maintenance or due to AMF failure described in </w:t>
      </w:r>
      <w:r w:rsidR="00B13067" w:rsidRPr="00140E21">
        <w:t>TS</w:t>
      </w:r>
      <w:r w:rsidR="00B13067">
        <w:t> </w:t>
      </w:r>
      <w:r w:rsidR="00B13067" w:rsidRPr="00140E21">
        <w:t>23.501</w:t>
      </w:r>
      <w:r w:rsidR="00B13067">
        <w:t> </w:t>
      </w:r>
      <w:r w:rsidR="00B13067" w:rsidRPr="00140E21">
        <w:t>[</w:t>
      </w:r>
      <w:r w:rsidRPr="00140E21">
        <w:t>2] clause 5.21.2;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172" w:name="_Toc20204633"/>
      <w:bookmarkStart w:id="6173" w:name="_Toc27895339"/>
      <w:bookmarkStart w:id="6174" w:name="_Toc36192442"/>
      <w:bookmarkStart w:id="6175" w:name="_Toc45193545"/>
      <w:bookmarkStart w:id="6176" w:name="_Toc47593177"/>
      <w:bookmarkStart w:id="6177" w:name="_Toc51835264"/>
      <w:bookmarkStart w:id="6178" w:name="_Toc59101090"/>
      <w:r w:rsidRPr="00140E21">
        <w:rPr>
          <w:lang w:eastAsia="zh-CN"/>
        </w:rPr>
        <w:t>5.2.8.2.2</w:t>
      </w:r>
      <w:r w:rsidRPr="00140E21">
        <w:rPr>
          <w:lang w:eastAsia="zh-CN"/>
        </w:rPr>
        <w:tab/>
        <w:t>Nsmf_PDUSession_Create service operation</w:t>
      </w:r>
      <w:bookmarkEnd w:id="6172"/>
      <w:bookmarkEnd w:id="6173"/>
      <w:bookmarkEnd w:id="6174"/>
      <w:bookmarkEnd w:id="6175"/>
      <w:bookmarkEnd w:id="6176"/>
      <w:bookmarkEnd w:id="6177"/>
      <w:bookmarkEnd w:id="6178"/>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w:t>
      </w:r>
      <w:r w:rsidRPr="00140E21">
        <w:lastRenderedPageBreak/>
        <w:t>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6179"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180" w:name="_Toc27895340"/>
      <w:bookmarkStart w:id="6181" w:name="_Toc36192443"/>
      <w:bookmarkStart w:id="6182" w:name="_Toc45193546"/>
      <w:bookmarkStart w:id="6183" w:name="_Toc47593178"/>
      <w:bookmarkStart w:id="6184" w:name="_Toc51835265"/>
      <w:bookmarkStart w:id="6185" w:name="_Toc59101091"/>
      <w:r w:rsidRPr="00140E21">
        <w:rPr>
          <w:lang w:eastAsia="zh-CN"/>
        </w:rPr>
        <w:t>5.2.8.2.3</w:t>
      </w:r>
      <w:r w:rsidRPr="00140E21">
        <w:rPr>
          <w:lang w:eastAsia="zh-CN"/>
        </w:rPr>
        <w:tab/>
        <w:t>Nsmf_PDUSession_Update service operation</w:t>
      </w:r>
      <w:bookmarkEnd w:id="6179"/>
      <w:bookmarkEnd w:id="6180"/>
      <w:bookmarkEnd w:id="6181"/>
      <w:bookmarkEnd w:id="6182"/>
      <w:bookmarkEnd w:id="6183"/>
      <w:bookmarkEnd w:id="6184"/>
      <w:bookmarkEnd w:id="6185"/>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xml:space="preserve">), Start Pause of Charging indication, Stop Pause of Charging indication, DN Request Container </w:t>
      </w:r>
      <w:r w:rsidRPr="00140E21">
        <w:lastRenderedPageBreak/>
        <w:t>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186"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187" w:name="_Toc27895341"/>
      <w:bookmarkStart w:id="6188" w:name="_Toc36192444"/>
      <w:bookmarkStart w:id="6189" w:name="_Toc45193547"/>
      <w:bookmarkStart w:id="6190" w:name="_Toc47593179"/>
      <w:bookmarkStart w:id="6191" w:name="_Toc51835266"/>
      <w:bookmarkStart w:id="6192" w:name="_Toc59101092"/>
      <w:r w:rsidRPr="00140E21">
        <w:rPr>
          <w:lang w:eastAsia="zh-CN"/>
        </w:rPr>
        <w:t>5.2.8.2.4</w:t>
      </w:r>
      <w:r w:rsidRPr="00140E21">
        <w:rPr>
          <w:lang w:eastAsia="zh-CN"/>
        </w:rPr>
        <w:tab/>
        <w:t>Nsmf_PDUSession_Release service operation</w:t>
      </w:r>
      <w:bookmarkEnd w:id="6186"/>
      <w:bookmarkEnd w:id="6187"/>
      <w:bookmarkEnd w:id="6188"/>
      <w:bookmarkEnd w:id="6189"/>
      <w:bookmarkEnd w:id="6190"/>
      <w:bookmarkEnd w:id="6191"/>
      <w:bookmarkEnd w:id="6192"/>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193" w:name="_Toc20204636"/>
      <w:bookmarkStart w:id="6194" w:name="_Toc27895342"/>
      <w:bookmarkStart w:id="6195" w:name="_Toc36192445"/>
      <w:bookmarkStart w:id="6196" w:name="_Toc45193548"/>
      <w:bookmarkStart w:id="6197" w:name="_Toc47593180"/>
      <w:bookmarkStart w:id="6198" w:name="_Toc51835267"/>
      <w:bookmarkStart w:id="6199" w:name="_Toc59101093"/>
      <w:r w:rsidRPr="00140E21">
        <w:rPr>
          <w:lang w:eastAsia="zh-CN"/>
        </w:rPr>
        <w:t>5.2.8.2.5</w:t>
      </w:r>
      <w:r w:rsidRPr="00140E21">
        <w:rPr>
          <w:lang w:eastAsia="zh-CN"/>
        </w:rPr>
        <w:tab/>
        <w:t>Nsmf_PDUSession_CreateSMContext service operation</w:t>
      </w:r>
      <w:bookmarkEnd w:id="6193"/>
      <w:bookmarkEnd w:id="6194"/>
      <w:bookmarkEnd w:id="6195"/>
      <w:bookmarkEnd w:id="6196"/>
      <w:bookmarkEnd w:id="6197"/>
      <w:bookmarkEnd w:id="6198"/>
      <w:bookmarkEnd w:id="6199"/>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7777777"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w:t>
      </w:r>
      <w:r w:rsidRPr="00140E21">
        <w:rPr>
          <w:lang w:eastAsia="zh-CN"/>
        </w:rPr>
        <w:lastRenderedPageBreak/>
        <w:t>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three for SM context transfer: SMF transfer indication, Old SMF ID, SM context ID in old SMF (see clause 4.26.5.3), HO Preparation Indication</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6200"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201" w:name="_Toc27895343"/>
      <w:bookmarkStart w:id="6202" w:name="_Toc36192446"/>
      <w:bookmarkStart w:id="6203" w:name="_Toc45193549"/>
      <w:bookmarkStart w:id="6204" w:name="_Toc47593181"/>
      <w:bookmarkStart w:id="6205" w:name="_Toc51835268"/>
      <w:bookmarkStart w:id="6206" w:name="_Toc59101094"/>
      <w:r w:rsidRPr="00140E21">
        <w:rPr>
          <w:lang w:eastAsia="zh-CN"/>
        </w:rPr>
        <w:t>5.2.8.2.6</w:t>
      </w:r>
      <w:r w:rsidRPr="00140E21">
        <w:rPr>
          <w:lang w:eastAsia="zh-CN"/>
        </w:rPr>
        <w:tab/>
        <w:t>Nsmf_PDUSession_UpdateSMContext service operation</w:t>
      </w:r>
      <w:bookmarkEnd w:id="6200"/>
      <w:bookmarkEnd w:id="6201"/>
      <w:bookmarkEnd w:id="6202"/>
      <w:bookmarkEnd w:id="6203"/>
      <w:bookmarkEnd w:id="6204"/>
      <w:bookmarkEnd w:id="6205"/>
      <w:bookmarkEnd w:id="6206"/>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lastRenderedPageBreak/>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207"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208" w:name="_Toc27895344"/>
      <w:bookmarkStart w:id="6209" w:name="_Toc36192447"/>
      <w:bookmarkStart w:id="6210" w:name="_Toc45193550"/>
      <w:bookmarkStart w:id="6211" w:name="_Toc47593182"/>
      <w:bookmarkStart w:id="6212" w:name="_Toc51835269"/>
      <w:bookmarkStart w:id="6213" w:name="_Toc59101095"/>
      <w:r w:rsidRPr="00140E21">
        <w:rPr>
          <w:lang w:eastAsia="zh-CN"/>
        </w:rPr>
        <w:t>5.2.8.2.7</w:t>
      </w:r>
      <w:r w:rsidRPr="00140E21">
        <w:rPr>
          <w:lang w:eastAsia="zh-CN"/>
        </w:rPr>
        <w:tab/>
        <w:t>Nsmf_PDUSession_ReleaseSMContext service operation</w:t>
      </w:r>
      <w:bookmarkEnd w:id="6207"/>
      <w:bookmarkEnd w:id="6208"/>
      <w:bookmarkEnd w:id="6209"/>
      <w:bookmarkEnd w:id="6210"/>
      <w:bookmarkEnd w:id="6211"/>
      <w:bookmarkEnd w:id="6212"/>
      <w:bookmarkEnd w:id="6213"/>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214" w:name="_Toc20204639"/>
      <w:bookmarkStart w:id="6215" w:name="_Toc27895345"/>
      <w:bookmarkStart w:id="6216" w:name="_Toc36192448"/>
      <w:bookmarkStart w:id="6217" w:name="_Toc45193551"/>
      <w:bookmarkStart w:id="6218" w:name="_Toc47593183"/>
      <w:bookmarkStart w:id="6219" w:name="_Toc51835270"/>
      <w:bookmarkStart w:id="6220" w:name="_Toc59101096"/>
      <w:r w:rsidRPr="00140E21">
        <w:rPr>
          <w:lang w:eastAsia="zh-CN"/>
        </w:rPr>
        <w:t>5.2.8.2.8</w:t>
      </w:r>
      <w:r w:rsidRPr="00140E21">
        <w:rPr>
          <w:lang w:eastAsia="zh-CN"/>
        </w:rPr>
        <w:tab/>
        <w:t>Nsmf_PDUSession_SMContextStatusNotify service operation</w:t>
      </w:r>
      <w:bookmarkEnd w:id="6214"/>
      <w:bookmarkEnd w:id="6215"/>
      <w:bookmarkEnd w:id="6216"/>
      <w:bookmarkEnd w:id="6217"/>
      <w:bookmarkEnd w:id="6218"/>
      <w:bookmarkEnd w:id="6219"/>
      <w:bookmarkEnd w:id="6220"/>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6221" w:name="_Toc20204640"/>
      <w:bookmarkStart w:id="6222" w:name="_Toc27895346"/>
      <w:bookmarkStart w:id="6223" w:name="_Toc36192449"/>
      <w:bookmarkStart w:id="6224" w:name="_Toc45193552"/>
      <w:bookmarkStart w:id="6225" w:name="_Toc47593184"/>
      <w:bookmarkStart w:id="6226" w:name="_Toc51835271"/>
      <w:bookmarkStart w:id="6227" w:name="_Toc59101097"/>
      <w:r w:rsidRPr="00140E21">
        <w:rPr>
          <w:lang w:eastAsia="zh-CN"/>
        </w:rPr>
        <w:lastRenderedPageBreak/>
        <w:t>5.2.8.2.9</w:t>
      </w:r>
      <w:r w:rsidRPr="00140E21">
        <w:rPr>
          <w:lang w:eastAsia="zh-CN"/>
        </w:rPr>
        <w:tab/>
        <w:t>Nsmf_PDUSession_StatusNotify service operation</w:t>
      </w:r>
      <w:bookmarkEnd w:id="6221"/>
      <w:bookmarkEnd w:id="6222"/>
      <w:bookmarkEnd w:id="6223"/>
      <w:bookmarkEnd w:id="6224"/>
      <w:bookmarkEnd w:id="6225"/>
      <w:bookmarkEnd w:id="6226"/>
      <w:bookmarkEnd w:id="6227"/>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228" w:name="_Toc20204641"/>
      <w:bookmarkStart w:id="6229" w:name="_Toc27895347"/>
      <w:bookmarkStart w:id="6230" w:name="_Toc36192450"/>
      <w:bookmarkStart w:id="6231" w:name="_Toc45193553"/>
      <w:bookmarkStart w:id="6232" w:name="_Toc47593185"/>
      <w:bookmarkStart w:id="6233" w:name="_Toc51835272"/>
      <w:bookmarkStart w:id="6234" w:name="_Toc59101098"/>
      <w:r w:rsidRPr="00140E21">
        <w:rPr>
          <w:lang w:eastAsia="zh-CN"/>
        </w:rPr>
        <w:t>5.2.8.2.10</w:t>
      </w:r>
      <w:r w:rsidRPr="00140E21">
        <w:rPr>
          <w:lang w:eastAsia="zh-CN"/>
        </w:rPr>
        <w:tab/>
        <w:t>Nsmf_PDUSession_ContextRequest service operation</w:t>
      </w:r>
      <w:bookmarkEnd w:id="6228"/>
      <w:bookmarkEnd w:id="6229"/>
      <w:bookmarkEnd w:id="6230"/>
      <w:bookmarkEnd w:id="6231"/>
      <w:bookmarkEnd w:id="6232"/>
      <w:bookmarkEnd w:id="6233"/>
      <w:bookmarkEnd w:id="6234"/>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77777777"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ins w:id="6235" w:author="23.288_CR0195R1_(Rel-17)_eNA_ph2" w:date="2021-03-22T10:29:00Z">
        <w:r w:rsidR="00FC6A67" w:rsidRPr="00FC6A67">
          <w:rPr>
            <w:rPrChange w:id="6236" w:author="23.288_CR0195R1_(Rel-17)_eNA_ph2" w:date="2021-03-22T10:29:00Z">
              <w:rPr>
                <w:b/>
              </w:rPr>
            </w:rPrChange>
          </w:rPr>
          <w:t xml:space="preserve"> </w:t>
        </w:r>
      </w:ins>
      <w:r w:rsidRPr="00140E21">
        <w:t>Small Data Rate Control Status.</w:t>
      </w:r>
    </w:p>
    <w:p w14:paraId="2EE7CFFE" w14:textId="0A76961A" w:rsidR="00776774" w:rsidRPr="00140E21" w:rsidRDefault="00776774" w:rsidP="00776774">
      <w:r w:rsidRPr="00140E21">
        <w:t xml:space="preserve">The SM context type indicates the type of SM context to be </w:t>
      </w:r>
      <w:del w:id="6237" w:author="23.288_CR0195R1_(Rel-17)_eNA_ph2" w:date="2021-03-22T10:29:00Z">
        <w:r w:rsidRPr="00140E21" w:rsidDel="00FC6A67">
          <w:delText>requrested</w:delText>
        </w:r>
      </w:del>
      <w:ins w:id="6238" w:author="23.288_CR0195R1_(Rel-17)_eNA_ph2" w:date="2021-03-22T10:29:00Z">
        <w:r w:rsidR="00FC6A67" w:rsidRPr="00140E21">
          <w:t>requested</w:t>
        </w:r>
      </w:ins>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8"/>
        <w:gridCol w:w="6573"/>
      </w:tblGrid>
      <w:tr w:rsidR="00776774" w:rsidRPr="00140E21" w14:paraId="17F5BA73" w14:textId="77777777" w:rsidTr="007F7E17">
        <w:trPr>
          <w:cantSplit/>
          <w:tblHeader/>
          <w:jc w:val="center"/>
        </w:trPr>
        <w:tc>
          <w:tcPr>
            <w:tcW w:w="3077" w:type="dxa"/>
          </w:tcPr>
          <w:p w14:paraId="27CC0D08" w14:textId="77777777" w:rsidR="00776774" w:rsidRPr="00140E21" w:rsidRDefault="00776774" w:rsidP="007F7E17">
            <w:pPr>
              <w:pStyle w:val="TAH"/>
            </w:pPr>
            <w:r w:rsidRPr="00140E21">
              <w:t>Field</w:t>
            </w:r>
          </w:p>
        </w:tc>
        <w:tc>
          <w:tcPr>
            <w:tcW w:w="6662"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7F7E17">
        <w:trPr>
          <w:cantSplit/>
          <w:jc w:val="center"/>
        </w:trPr>
        <w:tc>
          <w:tcPr>
            <w:tcW w:w="3077" w:type="dxa"/>
            <w:tcBorders>
              <w:bottom w:val="single" w:sz="4" w:space="0" w:color="auto"/>
            </w:tcBorders>
          </w:tcPr>
          <w:p w14:paraId="48FE7A82" w14:textId="77777777" w:rsidR="00776774" w:rsidRPr="00140E21" w:rsidRDefault="00776774" w:rsidP="007F7E17">
            <w:pPr>
              <w:pStyle w:val="TAL"/>
            </w:pPr>
            <w:r w:rsidRPr="00140E21">
              <w:t>SUPI</w:t>
            </w:r>
          </w:p>
        </w:tc>
        <w:tc>
          <w:tcPr>
            <w:tcW w:w="6662"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7F7E17">
        <w:trPr>
          <w:cantSplit/>
          <w:jc w:val="center"/>
        </w:trPr>
        <w:tc>
          <w:tcPr>
            <w:tcW w:w="3077"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662"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7F7E17">
        <w:trPr>
          <w:cantSplit/>
          <w:jc w:val="center"/>
        </w:trPr>
        <w:tc>
          <w:tcPr>
            <w:tcW w:w="3077" w:type="dxa"/>
            <w:tcBorders>
              <w:top w:val="nil"/>
              <w:bottom w:val="nil"/>
            </w:tcBorders>
          </w:tcPr>
          <w:p w14:paraId="1FB8BD7A" w14:textId="77777777" w:rsidR="00776774" w:rsidRPr="00140E21" w:rsidRDefault="00776774" w:rsidP="007F7E17">
            <w:pPr>
              <w:pStyle w:val="TAL"/>
            </w:pPr>
          </w:p>
        </w:tc>
        <w:tc>
          <w:tcPr>
            <w:tcW w:w="6662"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7F7E17">
        <w:trPr>
          <w:cantSplit/>
          <w:jc w:val="center"/>
        </w:trPr>
        <w:tc>
          <w:tcPr>
            <w:tcW w:w="3077" w:type="dxa"/>
            <w:tcBorders>
              <w:top w:val="nil"/>
            </w:tcBorders>
          </w:tcPr>
          <w:p w14:paraId="5C33AC70" w14:textId="77777777" w:rsidR="00776774" w:rsidRPr="00140E21" w:rsidRDefault="00776774" w:rsidP="007F7E17">
            <w:pPr>
              <w:pStyle w:val="TAL"/>
              <w:rPr>
                <w:lang w:eastAsia="ko-KR"/>
              </w:rPr>
            </w:pPr>
          </w:p>
        </w:tc>
        <w:tc>
          <w:tcPr>
            <w:tcW w:w="6662"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7F7E17">
        <w:trPr>
          <w:cantSplit/>
          <w:jc w:val="center"/>
        </w:trPr>
        <w:tc>
          <w:tcPr>
            <w:tcW w:w="3077" w:type="dxa"/>
          </w:tcPr>
          <w:p w14:paraId="7CF6AFC9" w14:textId="77777777" w:rsidR="00776774" w:rsidRPr="00140E21" w:rsidRDefault="00776774" w:rsidP="007F7E17">
            <w:pPr>
              <w:pStyle w:val="TAL"/>
            </w:pPr>
            <w:r w:rsidRPr="00140E21">
              <w:t>S-NSSAI</w:t>
            </w:r>
          </w:p>
        </w:tc>
        <w:tc>
          <w:tcPr>
            <w:tcW w:w="6662"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7F7E17">
        <w:trPr>
          <w:cantSplit/>
          <w:jc w:val="center"/>
        </w:trPr>
        <w:tc>
          <w:tcPr>
            <w:tcW w:w="3077" w:type="dxa"/>
          </w:tcPr>
          <w:p w14:paraId="268C5ADB" w14:textId="77777777" w:rsidR="00776774" w:rsidRPr="00140E21" w:rsidRDefault="00776774" w:rsidP="007F7E17">
            <w:pPr>
              <w:pStyle w:val="TAL"/>
              <w:rPr>
                <w:lang w:eastAsia="zh-CN"/>
              </w:rPr>
            </w:pPr>
            <w:r w:rsidRPr="00140E21">
              <w:rPr>
                <w:lang w:eastAsia="zh-CN"/>
              </w:rPr>
              <w:t>HPLMN S-NSSAI</w:t>
            </w:r>
          </w:p>
        </w:tc>
        <w:tc>
          <w:tcPr>
            <w:tcW w:w="6662"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7F7E17">
        <w:trPr>
          <w:cantSplit/>
          <w:jc w:val="center"/>
        </w:trPr>
        <w:tc>
          <w:tcPr>
            <w:tcW w:w="3077"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662"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7F7E17">
        <w:trPr>
          <w:cantSplit/>
          <w:jc w:val="center"/>
        </w:trPr>
        <w:tc>
          <w:tcPr>
            <w:tcW w:w="3077" w:type="dxa"/>
          </w:tcPr>
          <w:p w14:paraId="18EC7E69" w14:textId="77777777" w:rsidR="00776774" w:rsidRPr="00140E21" w:rsidRDefault="00776774" w:rsidP="007F7E17">
            <w:pPr>
              <w:pStyle w:val="TAL"/>
            </w:pPr>
            <w:r w:rsidRPr="00140E21">
              <w:t>DNN</w:t>
            </w:r>
          </w:p>
        </w:tc>
        <w:tc>
          <w:tcPr>
            <w:tcW w:w="6662"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7F7E17">
        <w:trPr>
          <w:cantSplit/>
          <w:jc w:val="center"/>
        </w:trPr>
        <w:tc>
          <w:tcPr>
            <w:tcW w:w="3077" w:type="dxa"/>
          </w:tcPr>
          <w:p w14:paraId="4A41AC98" w14:textId="77777777" w:rsidR="00776774" w:rsidRPr="00140E21" w:rsidRDefault="00776774" w:rsidP="007F7E17">
            <w:pPr>
              <w:pStyle w:val="TAL"/>
              <w:rPr>
                <w:lang w:eastAsia="zh-CN"/>
              </w:rPr>
            </w:pPr>
            <w:r w:rsidRPr="00140E21">
              <w:t>AMF Information</w:t>
            </w:r>
          </w:p>
        </w:tc>
        <w:tc>
          <w:tcPr>
            <w:tcW w:w="6662"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7F7E17">
        <w:trPr>
          <w:cantSplit/>
          <w:jc w:val="center"/>
        </w:trPr>
        <w:tc>
          <w:tcPr>
            <w:tcW w:w="3077" w:type="dxa"/>
          </w:tcPr>
          <w:p w14:paraId="1121B9FB" w14:textId="77777777" w:rsidR="00776774" w:rsidRPr="00140E21" w:rsidRDefault="00776774" w:rsidP="007F7E17">
            <w:pPr>
              <w:pStyle w:val="TAL"/>
              <w:rPr>
                <w:lang w:eastAsia="zh-CN"/>
              </w:rPr>
            </w:pPr>
            <w:r w:rsidRPr="00140E21">
              <w:rPr>
                <w:lang w:eastAsia="zh-CN"/>
              </w:rPr>
              <w:t>Access Type</w:t>
            </w:r>
          </w:p>
        </w:tc>
        <w:tc>
          <w:tcPr>
            <w:tcW w:w="6662"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7F7E17">
        <w:trPr>
          <w:cantSplit/>
          <w:jc w:val="center"/>
        </w:trPr>
        <w:tc>
          <w:tcPr>
            <w:tcW w:w="3077" w:type="dxa"/>
          </w:tcPr>
          <w:p w14:paraId="74375D28" w14:textId="77777777" w:rsidR="00776774" w:rsidRPr="00140E21" w:rsidRDefault="00776774" w:rsidP="007F7E17">
            <w:pPr>
              <w:pStyle w:val="TAL"/>
              <w:rPr>
                <w:lang w:eastAsia="zh-CN"/>
              </w:rPr>
            </w:pPr>
            <w:r w:rsidRPr="00140E21">
              <w:rPr>
                <w:lang w:eastAsia="zh-CN"/>
              </w:rPr>
              <w:t>RAT Type</w:t>
            </w:r>
          </w:p>
        </w:tc>
        <w:tc>
          <w:tcPr>
            <w:tcW w:w="6662"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7F7E17">
        <w:trPr>
          <w:cantSplit/>
          <w:jc w:val="center"/>
        </w:trPr>
        <w:tc>
          <w:tcPr>
            <w:tcW w:w="3077" w:type="dxa"/>
          </w:tcPr>
          <w:p w14:paraId="22754E26" w14:textId="77777777" w:rsidR="00776774" w:rsidRPr="00140E21" w:rsidRDefault="00776774" w:rsidP="007F7E17">
            <w:pPr>
              <w:pStyle w:val="TAL"/>
            </w:pPr>
            <w:r w:rsidRPr="00140E21">
              <w:t>PDU Session ID</w:t>
            </w:r>
          </w:p>
        </w:tc>
        <w:tc>
          <w:tcPr>
            <w:tcW w:w="6662"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7F7E17">
        <w:trPr>
          <w:cantSplit/>
          <w:jc w:val="center"/>
        </w:trPr>
        <w:tc>
          <w:tcPr>
            <w:tcW w:w="3077"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662"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7F7E17">
        <w:trPr>
          <w:cantSplit/>
          <w:jc w:val="center"/>
        </w:trPr>
        <w:tc>
          <w:tcPr>
            <w:tcW w:w="3077"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662"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7F7E17">
        <w:trPr>
          <w:cantSplit/>
          <w:jc w:val="center"/>
        </w:trPr>
        <w:tc>
          <w:tcPr>
            <w:tcW w:w="3077" w:type="dxa"/>
          </w:tcPr>
          <w:p w14:paraId="56F85C76" w14:textId="57B59F32" w:rsidR="00776774" w:rsidRPr="00140E21" w:rsidRDefault="00776774" w:rsidP="007F7E17">
            <w:pPr>
              <w:pStyle w:val="TAL"/>
            </w:pPr>
            <w:del w:id="6239" w:author="23.288_CR0195R1_(Rel-17)_eNA_ph2" w:date="2021-03-22T10:30:00Z">
              <w:r w:rsidDel="00FC6A67">
                <w:delText>Fowarding</w:delText>
              </w:r>
            </w:del>
            <w:ins w:id="6240" w:author="23.288_CR0195R1_(Rel-17)_eNA_ph2" w:date="2021-03-22T10:30:00Z">
              <w:r w:rsidR="00FC6A67">
                <w:t>Forwarding</w:t>
              </w:r>
            </w:ins>
            <w:r>
              <w:t xml:space="preserve"> Indication</w:t>
            </w:r>
          </w:p>
        </w:tc>
        <w:tc>
          <w:tcPr>
            <w:tcW w:w="6662"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7F7E17">
        <w:trPr>
          <w:cantSplit/>
          <w:jc w:val="center"/>
        </w:trPr>
        <w:tc>
          <w:tcPr>
            <w:tcW w:w="3077" w:type="dxa"/>
          </w:tcPr>
          <w:p w14:paraId="7FA5F9E3" w14:textId="77777777" w:rsidR="00776774" w:rsidRPr="00140E21" w:rsidRDefault="00776774" w:rsidP="007F7E17">
            <w:pPr>
              <w:pStyle w:val="TAL"/>
            </w:pPr>
            <w:r>
              <w:t>Uplink Tunnel Info of UPF controlled by the SMF / H-SMF</w:t>
            </w:r>
          </w:p>
        </w:tc>
        <w:tc>
          <w:tcPr>
            <w:tcW w:w="6662"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776774" w:rsidRPr="00140E21" w14:paraId="0FDA4984" w14:textId="77777777" w:rsidTr="007F7E17">
        <w:trPr>
          <w:cantSplit/>
          <w:trHeight w:val="424"/>
          <w:jc w:val="center"/>
        </w:trPr>
        <w:tc>
          <w:tcPr>
            <w:tcW w:w="9739"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7F7E17">
        <w:trPr>
          <w:cantSplit/>
          <w:jc w:val="center"/>
        </w:trPr>
        <w:tc>
          <w:tcPr>
            <w:tcW w:w="3077" w:type="dxa"/>
          </w:tcPr>
          <w:p w14:paraId="4443018E" w14:textId="77777777" w:rsidR="00776774" w:rsidRPr="00140E21" w:rsidRDefault="00776774" w:rsidP="007F7E17">
            <w:pPr>
              <w:pStyle w:val="TAL"/>
            </w:pPr>
            <w:r w:rsidRPr="00140E21">
              <w:rPr>
                <w:szCs w:val="18"/>
              </w:rPr>
              <w:t>5G QoS Identifier (5QI)</w:t>
            </w:r>
          </w:p>
        </w:tc>
        <w:tc>
          <w:tcPr>
            <w:tcW w:w="6662"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7F7E17">
        <w:trPr>
          <w:cantSplit/>
          <w:jc w:val="center"/>
        </w:trPr>
        <w:tc>
          <w:tcPr>
            <w:tcW w:w="3077" w:type="dxa"/>
          </w:tcPr>
          <w:p w14:paraId="37F4E0CA" w14:textId="77777777" w:rsidR="00776774" w:rsidRPr="00140E21" w:rsidRDefault="00776774" w:rsidP="007F7E17">
            <w:pPr>
              <w:pStyle w:val="TAL"/>
              <w:rPr>
                <w:szCs w:val="18"/>
              </w:rPr>
            </w:pPr>
            <w:r w:rsidRPr="00140E21">
              <w:rPr>
                <w:szCs w:val="18"/>
              </w:rPr>
              <w:t>ARP</w:t>
            </w:r>
          </w:p>
        </w:tc>
        <w:tc>
          <w:tcPr>
            <w:tcW w:w="6662"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7F7E17">
        <w:trPr>
          <w:cantSplit/>
          <w:jc w:val="center"/>
        </w:trPr>
        <w:tc>
          <w:tcPr>
            <w:tcW w:w="3077" w:type="dxa"/>
          </w:tcPr>
          <w:p w14:paraId="5E14B54E" w14:textId="77777777" w:rsidR="00776774" w:rsidRPr="00140E21" w:rsidRDefault="00776774" w:rsidP="007F7E17">
            <w:pPr>
              <w:pStyle w:val="TAL"/>
              <w:rPr>
                <w:szCs w:val="18"/>
              </w:rPr>
            </w:pPr>
            <w:r w:rsidRPr="00140E21">
              <w:t>GFBR</w:t>
            </w:r>
          </w:p>
        </w:tc>
        <w:tc>
          <w:tcPr>
            <w:tcW w:w="6662"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7F7E17">
        <w:trPr>
          <w:cantSplit/>
          <w:jc w:val="center"/>
        </w:trPr>
        <w:tc>
          <w:tcPr>
            <w:tcW w:w="3077" w:type="dxa"/>
          </w:tcPr>
          <w:p w14:paraId="3A31D585" w14:textId="77777777" w:rsidR="00776774" w:rsidRPr="00140E21" w:rsidRDefault="00776774" w:rsidP="007F7E17">
            <w:pPr>
              <w:pStyle w:val="TAL"/>
              <w:rPr>
                <w:szCs w:val="18"/>
              </w:rPr>
            </w:pPr>
            <w:r w:rsidRPr="00140E21">
              <w:rPr>
                <w:szCs w:val="18"/>
              </w:rPr>
              <w:t>MFBR</w:t>
            </w:r>
          </w:p>
        </w:tc>
        <w:tc>
          <w:tcPr>
            <w:tcW w:w="6662"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7F7E17">
        <w:trPr>
          <w:cantSplit/>
          <w:jc w:val="center"/>
        </w:trPr>
        <w:tc>
          <w:tcPr>
            <w:tcW w:w="3077"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662"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7F7E17">
        <w:trPr>
          <w:cantSplit/>
          <w:jc w:val="center"/>
        </w:trPr>
        <w:tc>
          <w:tcPr>
            <w:tcW w:w="3077"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662"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7F7E17">
        <w:trPr>
          <w:cantSplit/>
          <w:jc w:val="center"/>
        </w:trPr>
        <w:tc>
          <w:tcPr>
            <w:tcW w:w="3077"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662"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7F7E17">
        <w:trPr>
          <w:cantSplit/>
          <w:jc w:val="center"/>
        </w:trPr>
        <w:tc>
          <w:tcPr>
            <w:tcW w:w="3077" w:type="dxa"/>
          </w:tcPr>
          <w:p w14:paraId="3923DFD8" w14:textId="77777777" w:rsidR="00776774" w:rsidRPr="00140E21" w:rsidRDefault="00776774" w:rsidP="007F7E17">
            <w:pPr>
              <w:pStyle w:val="TAL"/>
            </w:pPr>
            <w:r w:rsidRPr="00140E21">
              <w:rPr>
                <w:szCs w:val="18"/>
              </w:rPr>
              <w:t xml:space="preserve">Reflective QoS Control </w:t>
            </w:r>
          </w:p>
        </w:tc>
        <w:tc>
          <w:tcPr>
            <w:tcW w:w="6662"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7F7E17">
        <w:trPr>
          <w:cantSplit/>
          <w:jc w:val="center"/>
        </w:trPr>
        <w:tc>
          <w:tcPr>
            <w:tcW w:w="3077" w:type="dxa"/>
          </w:tcPr>
          <w:p w14:paraId="6E9B813C" w14:textId="77777777" w:rsidR="00776774" w:rsidRPr="00140E21" w:rsidRDefault="00776774" w:rsidP="007F7E17">
            <w:pPr>
              <w:pStyle w:val="TAL"/>
            </w:pPr>
            <w:r w:rsidRPr="00140E21">
              <w:rPr>
                <w:lang w:eastAsia="zh-CN"/>
              </w:rPr>
              <w:t>QoS Notification Control (QNC)</w:t>
            </w:r>
          </w:p>
        </w:tc>
        <w:tc>
          <w:tcPr>
            <w:tcW w:w="6662"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7F7E17">
        <w:trPr>
          <w:cantSplit/>
          <w:jc w:val="center"/>
        </w:trPr>
        <w:tc>
          <w:tcPr>
            <w:tcW w:w="3077" w:type="dxa"/>
          </w:tcPr>
          <w:p w14:paraId="0AAF044A" w14:textId="77777777" w:rsidR="00776774" w:rsidRPr="00140E21" w:rsidRDefault="00776774" w:rsidP="007F7E17">
            <w:pPr>
              <w:pStyle w:val="TAL"/>
            </w:pPr>
            <w:r w:rsidRPr="00140E21">
              <w:rPr>
                <w:lang w:eastAsia="zh-CN"/>
              </w:rPr>
              <w:t>Maximum Packet Loss Rate</w:t>
            </w:r>
          </w:p>
        </w:tc>
        <w:tc>
          <w:tcPr>
            <w:tcW w:w="6662"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7F7E17">
        <w:trPr>
          <w:cantSplit/>
          <w:trHeight w:val="424"/>
          <w:jc w:val="center"/>
        </w:trPr>
        <w:tc>
          <w:tcPr>
            <w:tcW w:w="9739"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7F7E17">
        <w:trPr>
          <w:cantSplit/>
          <w:jc w:val="center"/>
        </w:trPr>
        <w:tc>
          <w:tcPr>
            <w:tcW w:w="3077" w:type="dxa"/>
          </w:tcPr>
          <w:p w14:paraId="0D317069" w14:textId="77777777" w:rsidR="00776774" w:rsidRPr="00140E21" w:rsidRDefault="00776774" w:rsidP="007F7E17">
            <w:pPr>
              <w:pStyle w:val="TAL"/>
            </w:pPr>
            <w:r w:rsidRPr="00140E21">
              <w:t>EPS Bearer Id</w:t>
            </w:r>
          </w:p>
        </w:tc>
        <w:tc>
          <w:tcPr>
            <w:tcW w:w="6662"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7F7E17">
        <w:trPr>
          <w:cantSplit/>
          <w:jc w:val="center"/>
        </w:trPr>
        <w:tc>
          <w:tcPr>
            <w:tcW w:w="3077" w:type="dxa"/>
          </w:tcPr>
          <w:p w14:paraId="0880EB4F" w14:textId="77777777" w:rsidR="00776774" w:rsidRPr="00140E21" w:rsidRDefault="00776774" w:rsidP="007F7E17">
            <w:pPr>
              <w:pStyle w:val="TAL"/>
            </w:pPr>
            <w:r w:rsidRPr="00140E21">
              <w:t>Mapped EPS Bearer QoS</w:t>
            </w:r>
          </w:p>
        </w:tc>
        <w:tc>
          <w:tcPr>
            <w:tcW w:w="6662"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7F7E17">
        <w:trPr>
          <w:cantSplit/>
          <w:jc w:val="center"/>
        </w:trPr>
        <w:tc>
          <w:tcPr>
            <w:tcW w:w="3077" w:type="dxa"/>
          </w:tcPr>
          <w:p w14:paraId="40364B1F" w14:textId="77777777" w:rsidR="00776774" w:rsidRPr="00140E21" w:rsidRDefault="00776774" w:rsidP="007F7E17">
            <w:pPr>
              <w:pStyle w:val="TAL"/>
            </w:pPr>
            <w:r w:rsidRPr="00140E21">
              <w:t>PGW-U tunnel Information</w:t>
            </w:r>
          </w:p>
        </w:tc>
        <w:tc>
          <w:tcPr>
            <w:tcW w:w="6662"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7F7E17">
        <w:trPr>
          <w:cantSplit/>
          <w:jc w:val="center"/>
        </w:trPr>
        <w:tc>
          <w:tcPr>
            <w:tcW w:w="3077" w:type="dxa"/>
          </w:tcPr>
          <w:p w14:paraId="0D8EA901" w14:textId="77777777" w:rsidR="00776774" w:rsidRPr="00140E21" w:rsidRDefault="00776774" w:rsidP="007F7E17">
            <w:pPr>
              <w:pStyle w:val="TAL"/>
              <w:rPr>
                <w:lang w:eastAsia="zh-CN"/>
              </w:rPr>
            </w:pPr>
            <w:r w:rsidRPr="00140E21">
              <w:rPr>
                <w:lang w:eastAsia="zh-CN"/>
              </w:rPr>
              <w:t>TFT</w:t>
            </w:r>
          </w:p>
        </w:tc>
        <w:tc>
          <w:tcPr>
            <w:tcW w:w="6662"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241" w:name="_Toc20204642"/>
      <w:bookmarkStart w:id="6242" w:name="_Toc27895348"/>
      <w:bookmarkStart w:id="6243" w:name="_Toc36192451"/>
      <w:bookmarkStart w:id="6244" w:name="_Toc45193554"/>
      <w:bookmarkStart w:id="6245" w:name="_Toc47593186"/>
      <w:bookmarkStart w:id="6246" w:name="_Toc51835273"/>
      <w:bookmarkStart w:id="6247" w:name="_Toc59101099"/>
      <w:r w:rsidRPr="00140E21">
        <w:t>5.2.8.2.11</w:t>
      </w:r>
      <w:r w:rsidRPr="00140E21">
        <w:tab/>
        <w:t>Nsmf_PDUSession_ContextPush service operation</w:t>
      </w:r>
      <w:bookmarkEnd w:id="6241"/>
      <w:bookmarkEnd w:id="6242"/>
      <w:bookmarkEnd w:id="6243"/>
      <w:bookmarkEnd w:id="6244"/>
      <w:bookmarkEnd w:id="6245"/>
      <w:bookmarkEnd w:id="6246"/>
      <w:bookmarkEnd w:id="6247"/>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lastRenderedPageBreak/>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248" w:name="_Toc27895349"/>
      <w:bookmarkStart w:id="6249" w:name="_Toc36192452"/>
      <w:bookmarkStart w:id="6250" w:name="_Toc45193555"/>
      <w:bookmarkStart w:id="6251" w:name="_Toc47593187"/>
      <w:bookmarkStart w:id="6252" w:name="_Toc51835274"/>
      <w:bookmarkStart w:id="6253" w:name="_Toc59101100"/>
      <w:bookmarkStart w:id="6254" w:name="_Toc20204643"/>
      <w:r>
        <w:t>5.2.8.2.12</w:t>
      </w:r>
      <w:r>
        <w:tab/>
        <w:t>Nsmf_PDUSession_SendMOData service operation</w:t>
      </w:r>
      <w:bookmarkEnd w:id="6248"/>
      <w:bookmarkEnd w:id="6249"/>
      <w:bookmarkEnd w:id="6250"/>
      <w:bookmarkEnd w:id="6251"/>
      <w:bookmarkEnd w:id="6252"/>
      <w:bookmarkEnd w:id="6253"/>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255" w:name="_Toc45193556"/>
      <w:bookmarkStart w:id="6256" w:name="_Toc47593188"/>
      <w:bookmarkStart w:id="6257" w:name="_Toc51835275"/>
      <w:bookmarkStart w:id="6258" w:name="_Toc59101101"/>
      <w:bookmarkStart w:id="6259" w:name="_Toc27895350"/>
      <w:bookmarkStart w:id="6260" w:name="_Toc36192453"/>
      <w:r>
        <w:t>5.2.8.2.13</w:t>
      </w:r>
      <w:r>
        <w:tab/>
        <w:t>Nsmf_PDUSession_TransferMOData service operation</w:t>
      </w:r>
      <w:bookmarkEnd w:id="6255"/>
      <w:bookmarkEnd w:id="6256"/>
      <w:bookmarkEnd w:id="6257"/>
      <w:bookmarkEnd w:id="6258"/>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6261" w:name="_Toc45193557"/>
      <w:bookmarkStart w:id="6262" w:name="_Toc47593189"/>
      <w:bookmarkStart w:id="6263" w:name="_Toc51835276"/>
      <w:bookmarkStart w:id="6264" w:name="_Toc59101102"/>
      <w:r>
        <w:t>5.2.8.2.14</w:t>
      </w:r>
      <w:r>
        <w:tab/>
        <w:t>Nsmf_PDUSession_TransferMTData service operation</w:t>
      </w:r>
      <w:bookmarkEnd w:id="6261"/>
      <w:bookmarkEnd w:id="6262"/>
      <w:bookmarkEnd w:id="6263"/>
      <w:bookmarkEnd w:id="6264"/>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265" w:name="_Toc45193558"/>
      <w:bookmarkStart w:id="6266" w:name="_Toc47593190"/>
      <w:bookmarkStart w:id="6267" w:name="_Toc51835277"/>
      <w:bookmarkStart w:id="6268" w:name="_Toc59101103"/>
      <w:r w:rsidRPr="00140E21">
        <w:lastRenderedPageBreak/>
        <w:t>5.2.8.3</w:t>
      </w:r>
      <w:r w:rsidRPr="00140E21">
        <w:tab/>
        <w:t>Nsmf_EventExposure Service</w:t>
      </w:r>
      <w:bookmarkEnd w:id="6254"/>
      <w:bookmarkEnd w:id="6259"/>
      <w:bookmarkEnd w:id="6260"/>
      <w:bookmarkEnd w:id="6265"/>
      <w:bookmarkEnd w:id="6266"/>
      <w:bookmarkEnd w:id="6267"/>
      <w:bookmarkEnd w:id="6268"/>
    </w:p>
    <w:p w14:paraId="5DB815F6" w14:textId="77777777" w:rsidR="00776774" w:rsidRPr="00140E21" w:rsidRDefault="00776774" w:rsidP="00776774">
      <w:pPr>
        <w:pStyle w:val="Heading5"/>
      </w:pPr>
      <w:bookmarkStart w:id="6269" w:name="_Toc20204644"/>
      <w:bookmarkStart w:id="6270" w:name="_Toc27895351"/>
      <w:bookmarkStart w:id="6271" w:name="_Toc36192454"/>
      <w:bookmarkStart w:id="6272" w:name="_Toc45193559"/>
      <w:bookmarkStart w:id="6273" w:name="_Toc47593191"/>
      <w:bookmarkStart w:id="6274" w:name="_Toc51835278"/>
      <w:bookmarkStart w:id="6275" w:name="_Toc59101104"/>
      <w:r w:rsidRPr="00140E21">
        <w:t>5.2.8.3.1</w:t>
      </w:r>
      <w:r w:rsidRPr="00140E21">
        <w:tab/>
        <w:t>General</w:t>
      </w:r>
      <w:bookmarkEnd w:id="6269"/>
      <w:bookmarkEnd w:id="6270"/>
      <w:bookmarkEnd w:id="6271"/>
      <w:bookmarkEnd w:id="6272"/>
      <w:bookmarkEnd w:id="6273"/>
      <w:bookmarkEnd w:id="6274"/>
      <w:bookmarkEnd w:id="6275"/>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01181D4E" w:rsidR="00776774" w:rsidRPr="00140E21" w:rsidRDefault="00776774" w:rsidP="00776774">
      <w:pPr>
        <w:pStyle w:val="NO"/>
        <w:rPr>
          <w:rFonts w:eastAsia="DengXian"/>
        </w:rPr>
      </w:pPr>
      <w:r w:rsidRPr="00140E21">
        <w:rPr>
          <w:rFonts w:eastAsia="DengXian"/>
        </w:rPr>
        <w:t>NOTE 1:</w:t>
      </w:r>
      <w:r w:rsidRPr="00140E21">
        <w:rPr>
          <w:rFonts w:eastAsia="DengXian"/>
        </w:rPr>
        <w:tab/>
        <w:t xml:space="preserve">UP path change notification, DNAI and N6 traffic routing information are further described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5.6.7.</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560ECA7E" w:rsidR="00776774" w:rsidRPr="00140E21" w:rsidRDefault="00776774" w:rsidP="00776774">
      <w:pPr>
        <w:pStyle w:val="NO"/>
      </w:pPr>
      <w:r w:rsidRPr="00140E21">
        <w:t>NOTE 2:</w:t>
      </w:r>
      <w:r w:rsidRPr="00140E21">
        <w:tab/>
        <w:t xml:space="preserve">Acknowledgement to a UP path change event notification is further described in </w:t>
      </w:r>
      <w:r w:rsidR="00B13067" w:rsidRPr="00140E21">
        <w:t>TS</w:t>
      </w:r>
      <w:r w:rsidR="00B13067">
        <w:t> </w:t>
      </w:r>
      <w:r w:rsidR="00B13067" w:rsidRPr="00140E21">
        <w:t>23.501</w:t>
      </w:r>
      <w:r w:rsidR="00B13067">
        <w:t> </w:t>
      </w:r>
      <w:r w:rsidR="00B13067" w:rsidRPr="00140E21">
        <w:t>[</w:t>
      </w:r>
      <w:r w:rsidRPr="00140E21">
        <w:t>2] clause 5.6.7.</w:t>
      </w:r>
    </w:p>
    <w:p w14:paraId="38C4C431" w14:textId="77777777" w:rsidR="00776774" w:rsidRPr="00140E21" w:rsidRDefault="00776774" w:rsidP="00776774">
      <w:pPr>
        <w:pStyle w:val="Heading5"/>
      </w:pPr>
      <w:bookmarkStart w:id="6276" w:name="_Toc20204645"/>
      <w:bookmarkStart w:id="6277" w:name="_Toc27895352"/>
      <w:bookmarkStart w:id="6278" w:name="_Toc36192455"/>
      <w:bookmarkStart w:id="6279" w:name="_Toc45193560"/>
      <w:bookmarkStart w:id="6280" w:name="_Toc47593192"/>
      <w:bookmarkStart w:id="6281" w:name="_Toc51835279"/>
      <w:bookmarkStart w:id="6282" w:name="_Toc59101105"/>
      <w:r w:rsidRPr="00140E21">
        <w:t>5.2.8.3.2</w:t>
      </w:r>
      <w:r w:rsidRPr="00140E21">
        <w:tab/>
        <w:t>Nsmf_EventExposure_Notify service operation</w:t>
      </w:r>
      <w:bookmarkEnd w:id="6276"/>
      <w:bookmarkEnd w:id="6277"/>
      <w:bookmarkEnd w:id="6278"/>
      <w:bookmarkEnd w:id="6279"/>
      <w:bookmarkEnd w:id="6280"/>
      <w:bookmarkEnd w:id="6281"/>
      <w:bookmarkEnd w:id="6282"/>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283" w:name="_Toc20204646"/>
      <w:bookmarkStart w:id="6284" w:name="_Toc27895353"/>
      <w:bookmarkStart w:id="6285" w:name="_Toc36192456"/>
      <w:bookmarkStart w:id="6286" w:name="_Toc45193561"/>
      <w:bookmarkStart w:id="6287" w:name="_Toc47593193"/>
      <w:bookmarkStart w:id="6288" w:name="_Toc51835280"/>
      <w:bookmarkStart w:id="6289" w:name="_Toc59101106"/>
      <w:r w:rsidRPr="00140E21">
        <w:t>5.2.8.3.2A</w:t>
      </w:r>
      <w:r w:rsidRPr="00140E21">
        <w:tab/>
        <w:t>Nsmf_EventExposure_AppRelocationInfo service operation</w:t>
      </w:r>
      <w:bookmarkEnd w:id="6283"/>
      <w:bookmarkEnd w:id="6284"/>
      <w:bookmarkEnd w:id="6285"/>
      <w:bookmarkEnd w:id="6286"/>
      <w:bookmarkEnd w:id="6287"/>
      <w:bookmarkEnd w:id="6288"/>
      <w:bookmarkEnd w:id="6289"/>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77777777" w:rsidR="00776774" w:rsidRPr="00140E21" w:rsidRDefault="00776774" w:rsidP="00776774">
      <w:r w:rsidRPr="00140E21">
        <w:rPr>
          <w:b/>
        </w:rPr>
        <w:t>Input, Optional:</w:t>
      </w:r>
      <w:r w:rsidRPr="00140E21">
        <w:t xml:space="preserve"> Event specific parameter list as described in clause 5.2.8.3.1</w:t>
      </w:r>
      <w:r>
        <w:t>, Indication of AF change, target AF ID, notification target address of target AF</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6290" w:name="_Toc20204647"/>
      <w:bookmarkStart w:id="6291" w:name="_Toc27895354"/>
      <w:bookmarkStart w:id="6292" w:name="_Toc36192457"/>
      <w:bookmarkStart w:id="6293" w:name="_Toc45193562"/>
      <w:bookmarkStart w:id="6294" w:name="_Toc47593194"/>
      <w:bookmarkStart w:id="6295" w:name="_Toc51835281"/>
      <w:bookmarkStart w:id="6296" w:name="_Toc59101107"/>
      <w:r w:rsidRPr="00140E21">
        <w:t>5.2.8.3.3</w:t>
      </w:r>
      <w:r w:rsidRPr="00140E21">
        <w:tab/>
        <w:t>Nsmf_EventExposure_Subscribe service operation</w:t>
      </w:r>
      <w:bookmarkEnd w:id="6290"/>
      <w:bookmarkEnd w:id="6291"/>
      <w:bookmarkEnd w:id="6292"/>
      <w:bookmarkEnd w:id="6293"/>
      <w:bookmarkEnd w:id="6294"/>
      <w:bookmarkEnd w:id="6295"/>
      <w:bookmarkEnd w:id="6296"/>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297" w:name="_Toc20204648"/>
      <w:bookmarkStart w:id="6298" w:name="_Toc27895355"/>
      <w:bookmarkStart w:id="6299" w:name="_Toc36192458"/>
      <w:bookmarkStart w:id="6300" w:name="_Toc45193563"/>
      <w:bookmarkStart w:id="6301" w:name="_Toc47593195"/>
      <w:bookmarkStart w:id="6302" w:name="_Toc51835282"/>
      <w:bookmarkStart w:id="6303" w:name="_Toc59101108"/>
      <w:r w:rsidRPr="00140E21">
        <w:t>5.2.8.3.4</w:t>
      </w:r>
      <w:r w:rsidRPr="00140E21">
        <w:tab/>
        <w:t>Nsmf_EventExposure_UnSubscribe service operation</w:t>
      </w:r>
      <w:bookmarkEnd w:id="6297"/>
      <w:bookmarkEnd w:id="6298"/>
      <w:bookmarkEnd w:id="6299"/>
      <w:bookmarkEnd w:id="6300"/>
      <w:bookmarkEnd w:id="6301"/>
      <w:bookmarkEnd w:id="6302"/>
      <w:bookmarkEnd w:id="6303"/>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304" w:name="_Toc20204649"/>
      <w:bookmarkStart w:id="6305" w:name="_Toc27895356"/>
      <w:bookmarkStart w:id="6306" w:name="_Toc36192459"/>
      <w:bookmarkStart w:id="6307" w:name="_Toc45193564"/>
      <w:bookmarkStart w:id="6308" w:name="_Toc47593196"/>
      <w:bookmarkStart w:id="6309" w:name="_Toc51835283"/>
      <w:bookmarkStart w:id="6310" w:name="_Toc59101109"/>
      <w:r w:rsidRPr="00140E21">
        <w:t>5.2.8.4</w:t>
      </w:r>
      <w:r w:rsidRPr="00140E21">
        <w:tab/>
        <w:t>Nsmf_NIDD Service</w:t>
      </w:r>
      <w:bookmarkEnd w:id="6304"/>
      <w:bookmarkEnd w:id="6305"/>
      <w:bookmarkEnd w:id="6306"/>
      <w:bookmarkEnd w:id="6307"/>
      <w:bookmarkEnd w:id="6308"/>
      <w:bookmarkEnd w:id="6309"/>
      <w:bookmarkEnd w:id="6310"/>
    </w:p>
    <w:p w14:paraId="65BF05A5" w14:textId="77777777" w:rsidR="00776774" w:rsidRPr="00140E21" w:rsidRDefault="00776774" w:rsidP="00776774">
      <w:pPr>
        <w:pStyle w:val="Heading5"/>
      </w:pPr>
      <w:bookmarkStart w:id="6311" w:name="_Toc20204650"/>
      <w:bookmarkStart w:id="6312" w:name="_Toc27895357"/>
      <w:bookmarkStart w:id="6313" w:name="_Toc36192460"/>
      <w:bookmarkStart w:id="6314" w:name="_Toc45193565"/>
      <w:bookmarkStart w:id="6315" w:name="_Toc47593197"/>
      <w:bookmarkStart w:id="6316" w:name="_Toc51835284"/>
      <w:bookmarkStart w:id="6317" w:name="_Toc59101110"/>
      <w:r w:rsidRPr="00140E21">
        <w:t>5.2.8.4.1</w:t>
      </w:r>
      <w:r w:rsidRPr="00140E21">
        <w:tab/>
        <w:t>General</w:t>
      </w:r>
      <w:bookmarkEnd w:id="6311"/>
      <w:bookmarkEnd w:id="6312"/>
      <w:bookmarkEnd w:id="6313"/>
      <w:bookmarkEnd w:id="6314"/>
      <w:bookmarkEnd w:id="6315"/>
      <w:bookmarkEnd w:id="6316"/>
      <w:bookmarkEnd w:id="6317"/>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318" w:name="_Toc20204651"/>
      <w:bookmarkStart w:id="6319" w:name="_Toc27895358"/>
      <w:bookmarkStart w:id="6320" w:name="_Toc36192461"/>
      <w:bookmarkStart w:id="6321" w:name="_Toc45193566"/>
      <w:bookmarkStart w:id="6322" w:name="_Toc47593198"/>
      <w:bookmarkStart w:id="6323" w:name="_Toc51835285"/>
      <w:bookmarkStart w:id="6324" w:name="_Toc59101111"/>
      <w:r w:rsidRPr="00140E21">
        <w:t>5.2.8.4.2</w:t>
      </w:r>
      <w:r w:rsidRPr="00140E21">
        <w:tab/>
        <w:t>Nsmf_NIDD_Delivery service operation</w:t>
      </w:r>
      <w:bookmarkEnd w:id="6318"/>
      <w:bookmarkEnd w:id="6319"/>
      <w:bookmarkEnd w:id="6320"/>
      <w:bookmarkEnd w:id="6321"/>
      <w:bookmarkEnd w:id="6322"/>
      <w:bookmarkEnd w:id="6323"/>
      <w:bookmarkEnd w:id="6324"/>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325" w:name="_Toc20204652"/>
      <w:bookmarkStart w:id="6326" w:name="_Toc27895359"/>
      <w:bookmarkStart w:id="6327" w:name="_Toc36192462"/>
      <w:bookmarkStart w:id="6328" w:name="_Toc45193567"/>
      <w:bookmarkStart w:id="6329" w:name="_Toc47593199"/>
      <w:bookmarkStart w:id="6330" w:name="_Toc51835286"/>
      <w:bookmarkStart w:id="6331" w:name="_Toc59101112"/>
      <w:r w:rsidRPr="00140E21">
        <w:t>5.2.9</w:t>
      </w:r>
      <w:r w:rsidRPr="00140E21">
        <w:tab/>
        <w:t>SMSF Services</w:t>
      </w:r>
      <w:bookmarkEnd w:id="6325"/>
      <w:bookmarkEnd w:id="6326"/>
      <w:bookmarkEnd w:id="6327"/>
      <w:bookmarkEnd w:id="6328"/>
      <w:bookmarkEnd w:id="6329"/>
      <w:bookmarkEnd w:id="6330"/>
      <w:bookmarkEnd w:id="6331"/>
    </w:p>
    <w:p w14:paraId="4F15469B" w14:textId="77777777" w:rsidR="00776774" w:rsidRPr="00140E21" w:rsidRDefault="00776774" w:rsidP="00776774">
      <w:pPr>
        <w:pStyle w:val="Heading4"/>
      </w:pPr>
      <w:bookmarkStart w:id="6332" w:name="_Toc20204653"/>
      <w:bookmarkStart w:id="6333" w:name="_Toc27895360"/>
      <w:bookmarkStart w:id="6334" w:name="_Toc36192463"/>
      <w:bookmarkStart w:id="6335" w:name="_Toc45193568"/>
      <w:bookmarkStart w:id="6336" w:name="_Toc47593200"/>
      <w:bookmarkStart w:id="6337" w:name="_Toc51835287"/>
      <w:bookmarkStart w:id="6338" w:name="_Toc59101113"/>
      <w:r w:rsidRPr="00140E21">
        <w:t>5.2.9.1</w:t>
      </w:r>
      <w:r w:rsidRPr="00140E21">
        <w:tab/>
        <w:t>General</w:t>
      </w:r>
      <w:bookmarkEnd w:id="6332"/>
      <w:bookmarkEnd w:id="6333"/>
      <w:bookmarkEnd w:id="6334"/>
      <w:bookmarkEnd w:id="6335"/>
      <w:bookmarkEnd w:id="6336"/>
      <w:bookmarkEnd w:id="6337"/>
      <w:bookmarkEnd w:id="6338"/>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339" w:name="_Toc20204654"/>
      <w:bookmarkStart w:id="6340" w:name="_Toc27895361"/>
      <w:bookmarkStart w:id="6341" w:name="_Toc36192464"/>
      <w:bookmarkStart w:id="6342" w:name="_Toc45193569"/>
      <w:bookmarkStart w:id="6343" w:name="_Toc47593201"/>
      <w:bookmarkStart w:id="6344" w:name="_Toc51835288"/>
      <w:bookmarkStart w:id="6345" w:name="_Toc59101114"/>
      <w:r w:rsidRPr="00140E21">
        <w:t>5.2.9.2</w:t>
      </w:r>
      <w:r w:rsidRPr="00140E21">
        <w:tab/>
        <w:t>Nsmsf_SMService service</w:t>
      </w:r>
      <w:bookmarkEnd w:id="6339"/>
      <w:bookmarkEnd w:id="6340"/>
      <w:bookmarkEnd w:id="6341"/>
      <w:bookmarkEnd w:id="6342"/>
      <w:bookmarkEnd w:id="6343"/>
      <w:bookmarkEnd w:id="6344"/>
      <w:bookmarkEnd w:id="6345"/>
    </w:p>
    <w:p w14:paraId="3F754798" w14:textId="77777777" w:rsidR="00776774" w:rsidRPr="00140E21" w:rsidRDefault="00776774" w:rsidP="00776774">
      <w:pPr>
        <w:pStyle w:val="Heading5"/>
        <w:rPr>
          <w:lang w:eastAsia="zh-CN"/>
        </w:rPr>
      </w:pPr>
      <w:bookmarkStart w:id="6346" w:name="_Toc20204655"/>
      <w:bookmarkStart w:id="6347" w:name="_Toc27895362"/>
      <w:bookmarkStart w:id="6348" w:name="_Toc36192465"/>
      <w:bookmarkStart w:id="6349" w:name="_Toc45193570"/>
      <w:bookmarkStart w:id="6350" w:name="_Toc47593202"/>
      <w:bookmarkStart w:id="6351" w:name="_Toc51835289"/>
      <w:bookmarkStart w:id="6352" w:name="_Toc59101115"/>
      <w:r w:rsidRPr="00140E21">
        <w:rPr>
          <w:lang w:eastAsia="zh-CN"/>
        </w:rPr>
        <w:t>5.2.9.2.1</w:t>
      </w:r>
      <w:r w:rsidRPr="00140E21">
        <w:rPr>
          <w:lang w:eastAsia="zh-CN"/>
        </w:rPr>
        <w:tab/>
        <w:t>General</w:t>
      </w:r>
      <w:bookmarkEnd w:id="6346"/>
      <w:bookmarkEnd w:id="6347"/>
      <w:bookmarkEnd w:id="6348"/>
      <w:bookmarkEnd w:id="6349"/>
      <w:bookmarkEnd w:id="6350"/>
      <w:bookmarkEnd w:id="6351"/>
      <w:bookmarkEnd w:id="6352"/>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6353" w:name="_Toc20204656"/>
      <w:bookmarkStart w:id="6354" w:name="_Toc27895363"/>
      <w:bookmarkStart w:id="6355" w:name="_Toc36192466"/>
      <w:bookmarkStart w:id="6356" w:name="_Toc45193571"/>
      <w:bookmarkStart w:id="6357" w:name="_Toc47593203"/>
      <w:bookmarkStart w:id="6358" w:name="_Toc51835290"/>
      <w:bookmarkStart w:id="6359" w:name="_Toc59101116"/>
      <w:r w:rsidRPr="00140E21">
        <w:rPr>
          <w:lang w:eastAsia="zh-CN"/>
        </w:rPr>
        <w:t>5.2.9.2.2</w:t>
      </w:r>
      <w:r w:rsidRPr="00140E21">
        <w:rPr>
          <w:lang w:eastAsia="zh-CN"/>
        </w:rPr>
        <w:tab/>
      </w:r>
      <w:r w:rsidRPr="00140E21">
        <w:t>Nsmsf_SMS</w:t>
      </w:r>
      <w:r w:rsidRPr="00140E21">
        <w:rPr>
          <w:lang w:eastAsia="zh-CN"/>
        </w:rPr>
        <w:t>ervice_Activate service operation</w:t>
      </w:r>
      <w:bookmarkEnd w:id="6353"/>
      <w:bookmarkEnd w:id="6354"/>
      <w:bookmarkEnd w:id="6355"/>
      <w:bookmarkEnd w:id="6356"/>
      <w:bookmarkEnd w:id="6357"/>
      <w:bookmarkEnd w:id="6358"/>
      <w:bookmarkEnd w:id="6359"/>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77777777" w:rsidR="00776774" w:rsidRPr="00140E21" w:rsidRDefault="00776774" w:rsidP="00776774">
      <w:r w:rsidRPr="00140E21">
        <w:rPr>
          <w:b/>
        </w:rPr>
        <w:lastRenderedPageBreak/>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6360" w:name="_Toc20204657"/>
      <w:bookmarkStart w:id="6361" w:name="_Toc27895364"/>
      <w:bookmarkStart w:id="6362" w:name="_Toc36192467"/>
      <w:bookmarkStart w:id="6363" w:name="_Toc45193572"/>
      <w:bookmarkStart w:id="6364" w:name="_Toc47593204"/>
      <w:bookmarkStart w:id="6365" w:name="_Toc51835291"/>
      <w:bookmarkStart w:id="6366" w:name="_Toc59101117"/>
      <w:r w:rsidRPr="00140E21">
        <w:rPr>
          <w:lang w:eastAsia="zh-CN"/>
        </w:rPr>
        <w:t>5.2.9.2.3</w:t>
      </w:r>
      <w:r w:rsidRPr="00140E21">
        <w:rPr>
          <w:lang w:eastAsia="zh-CN"/>
        </w:rPr>
        <w:tab/>
      </w:r>
      <w:r w:rsidRPr="00140E21">
        <w:t>Nsmsf_SMS</w:t>
      </w:r>
      <w:r w:rsidRPr="00140E21">
        <w:rPr>
          <w:lang w:eastAsia="zh-CN"/>
        </w:rPr>
        <w:t>ervice_Deactivate service operation</w:t>
      </w:r>
      <w:bookmarkEnd w:id="6360"/>
      <w:bookmarkEnd w:id="6361"/>
      <w:bookmarkEnd w:id="6362"/>
      <w:bookmarkEnd w:id="6363"/>
      <w:bookmarkEnd w:id="6364"/>
      <w:bookmarkEnd w:id="6365"/>
      <w:bookmarkEnd w:id="6366"/>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6367" w:name="_Toc20204658"/>
      <w:bookmarkStart w:id="6368" w:name="_Toc27895365"/>
      <w:bookmarkStart w:id="6369" w:name="_Toc36192468"/>
      <w:bookmarkStart w:id="6370" w:name="_Toc45193573"/>
      <w:bookmarkStart w:id="6371" w:name="_Toc47593205"/>
      <w:bookmarkStart w:id="6372" w:name="_Toc51835292"/>
      <w:bookmarkStart w:id="6373" w:name="_Toc59101118"/>
      <w:r w:rsidRPr="00140E21">
        <w:rPr>
          <w:lang w:eastAsia="zh-CN"/>
        </w:rPr>
        <w:t>5.2.9.2.4</w:t>
      </w:r>
      <w:r w:rsidRPr="00140E21">
        <w:rPr>
          <w:lang w:eastAsia="zh-CN"/>
        </w:rPr>
        <w:tab/>
        <w:t>Nsmsf_SMService_UplinkSMS service operation</w:t>
      </w:r>
      <w:bookmarkEnd w:id="6367"/>
      <w:bookmarkEnd w:id="6368"/>
      <w:bookmarkEnd w:id="6369"/>
      <w:bookmarkEnd w:id="6370"/>
      <w:bookmarkEnd w:id="6371"/>
      <w:bookmarkEnd w:id="6372"/>
      <w:bookmarkEnd w:id="6373"/>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6374" w:name="_Toc20204659"/>
      <w:bookmarkStart w:id="6375" w:name="_Toc27895366"/>
      <w:bookmarkStart w:id="6376" w:name="_Toc36192469"/>
      <w:bookmarkStart w:id="6377" w:name="_Toc45193574"/>
      <w:bookmarkStart w:id="6378" w:name="_Toc47593206"/>
      <w:bookmarkStart w:id="6379" w:name="_Toc51835293"/>
      <w:bookmarkStart w:id="6380" w:name="_Toc59101119"/>
      <w:r w:rsidRPr="00140E21">
        <w:t>5.2.10</w:t>
      </w:r>
      <w:r w:rsidRPr="00140E21">
        <w:tab/>
      </w:r>
      <w:r w:rsidRPr="00140E21">
        <w:rPr>
          <w:rFonts w:eastAsia="SimSun"/>
          <w:lang w:eastAsia="zh-CN"/>
        </w:rPr>
        <w:t>AUSF</w:t>
      </w:r>
      <w:r w:rsidRPr="00140E21">
        <w:t xml:space="preserve"> Services</w:t>
      </w:r>
      <w:bookmarkEnd w:id="6374"/>
      <w:bookmarkEnd w:id="6375"/>
      <w:bookmarkEnd w:id="6376"/>
      <w:bookmarkEnd w:id="6377"/>
      <w:bookmarkEnd w:id="6378"/>
      <w:bookmarkEnd w:id="6379"/>
      <w:bookmarkEnd w:id="6380"/>
    </w:p>
    <w:p w14:paraId="42965481" w14:textId="77777777" w:rsidR="00776774" w:rsidRPr="00140E21" w:rsidRDefault="00776774" w:rsidP="00776774">
      <w:pPr>
        <w:pStyle w:val="Heading4"/>
      </w:pPr>
      <w:bookmarkStart w:id="6381" w:name="_Toc20204660"/>
      <w:bookmarkStart w:id="6382" w:name="_Toc27895367"/>
      <w:bookmarkStart w:id="6383" w:name="_Toc36192470"/>
      <w:bookmarkStart w:id="6384" w:name="_Toc45193575"/>
      <w:bookmarkStart w:id="6385" w:name="_Toc47593207"/>
      <w:bookmarkStart w:id="6386" w:name="_Toc51835294"/>
      <w:bookmarkStart w:id="6387" w:name="_Toc59101120"/>
      <w:bookmarkStart w:id="6388" w:name="_Hlk500859656"/>
      <w:r w:rsidRPr="00140E21">
        <w:t>5.2.10.1</w:t>
      </w:r>
      <w:r w:rsidRPr="00140E21">
        <w:tab/>
        <w:t>General</w:t>
      </w:r>
      <w:bookmarkEnd w:id="6381"/>
      <w:bookmarkEnd w:id="6382"/>
      <w:bookmarkEnd w:id="6383"/>
      <w:bookmarkEnd w:id="6384"/>
      <w:bookmarkEnd w:id="6385"/>
      <w:bookmarkEnd w:id="6386"/>
      <w:bookmarkEnd w:id="6387"/>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6389" w:name="_Toc20204661"/>
      <w:bookmarkStart w:id="6390" w:name="_Toc27895368"/>
      <w:bookmarkStart w:id="6391" w:name="_Toc36192471"/>
      <w:bookmarkEnd w:id="6388"/>
    </w:p>
    <w:p w14:paraId="34BFE086" w14:textId="77777777" w:rsidR="00776774" w:rsidRPr="00140E21" w:rsidRDefault="00776774" w:rsidP="00776774">
      <w:pPr>
        <w:pStyle w:val="Heading4"/>
      </w:pPr>
      <w:bookmarkStart w:id="6392" w:name="_Toc45193576"/>
      <w:bookmarkStart w:id="6393" w:name="_Toc47593208"/>
      <w:bookmarkStart w:id="6394" w:name="_Toc51835295"/>
      <w:bookmarkStart w:id="6395" w:name="_Toc59101121"/>
      <w:r w:rsidRPr="00140E21">
        <w:t>5.2.10.2</w:t>
      </w:r>
      <w:r w:rsidRPr="00140E21">
        <w:tab/>
        <w:t>Nausf_</w:t>
      </w:r>
      <w:r w:rsidRPr="00140E21">
        <w:rPr>
          <w:rFonts w:eastAsia="SimSun"/>
          <w:lang w:eastAsia="zh-CN"/>
        </w:rPr>
        <w:t>UEAuthentication service</w:t>
      </w:r>
      <w:bookmarkEnd w:id="6389"/>
      <w:bookmarkEnd w:id="6390"/>
      <w:bookmarkEnd w:id="6391"/>
      <w:bookmarkEnd w:id="6392"/>
      <w:bookmarkEnd w:id="6393"/>
      <w:bookmarkEnd w:id="6394"/>
      <w:bookmarkEnd w:id="6395"/>
    </w:p>
    <w:p w14:paraId="40154F1E" w14:textId="77777777" w:rsidR="00776774" w:rsidRPr="00140E21" w:rsidRDefault="00776774" w:rsidP="00776774">
      <w:pPr>
        <w:pStyle w:val="Heading5"/>
        <w:rPr>
          <w:lang w:eastAsia="zh-CN"/>
        </w:rPr>
      </w:pPr>
      <w:bookmarkStart w:id="6396" w:name="_Toc20204662"/>
      <w:bookmarkStart w:id="6397" w:name="_Toc27895369"/>
      <w:bookmarkStart w:id="6398" w:name="_Toc36192472"/>
      <w:bookmarkStart w:id="6399" w:name="_Toc45193577"/>
      <w:bookmarkStart w:id="6400" w:name="_Toc47593209"/>
      <w:bookmarkStart w:id="6401" w:name="_Toc51835296"/>
      <w:bookmarkStart w:id="6402" w:name="_Toc59101122"/>
      <w:r w:rsidRPr="00140E21">
        <w:rPr>
          <w:lang w:eastAsia="zh-CN"/>
        </w:rPr>
        <w:t>5.2.10.2.1</w:t>
      </w:r>
      <w:r w:rsidRPr="00140E21">
        <w:rPr>
          <w:lang w:eastAsia="zh-CN"/>
        </w:rPr>
        <w:tab/>
        <w:t>General</w:t>
      </w:r>
      <w:bookmarkEnd w:id="6396"/>
      <w:bookmarkEnd w:id="6397"/>
      <w:bookmarkEnd w:id="6398"/>
      <w:bookmarkEnd w:id="6399"/>
      <w:bookmarkEnd w:id="6400"/>
      <w:bookmarkEnd w:id="6401"/>
      <w:bookmarkEnd w:id="6402"/>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6403" w:name="_Toc20204663"/>
      <w:bookmarkStart w:id="6404" w:name="_Toc27895370"/>
      <w:bookmarkStart w:id="6405" w:name="_Toc36192473"/>
      <w:bookmarkStart w:id="6406" w:name="_Toc45193578"/>
      <w:bookmarkStart w:id="6407" w:name="_Toc47593210"/>
      <w:bookmarkStart w:id="6408" w:name="_Toc51835297"/>
      <w:bookmarkStart w:id="6409" w:name="_Toc59101123"/>
      <w:r w:rsidRPr="00140E21">
        <w:rPr>
          <w:lang w:eastAsia="zh-CN"/>
        </w:rPr>
        <w:lastRenderedPageBreak/>
        <w:t>5.2.10.2.2</w:t>
      </w:r>
      <w:r w:rsidRPr="00140E21">
        <w:rPr>
          <w:lang w:eastAsia="zh-CN"/>
        </w:rPr>
        <w:tab/>
        <w:t>Nausf_UEAuthentication_Authenticate service operation</w:t>
      </w:r>
      <w:bookmarkEnd w:id="6403"/>
      <w:bookmarkEnd w:id="6404"/>
      <w:bookmarkEnd w:id="6405"/>
      <w:bookmarkEnd w:id="6406"/>
      <w:bookmarkEnd w:id="6407"/>
      <w:bookmarkEnd w:id="6408"/>
      <w:bookmarkEnd w:id="6409"/>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6410" w:name="_Toc20204664"/>
      <w:bookmarkStart w:id="6411" w:name="_Toc27895371"/>
      <w:bookmarkStart w:id="6412" w:name="_Toc36192474"/>
      <w:bookmarkStart w:id="6413" w:name="_Toc45193579"/>
      <w:bookmarkStart w:id="6414" w:name="_Toc47593211"/>
      <w:bookmarkStart w:id="6415" w:name="_Toc51835298"/>
      <w:bookmarkStart w:id="6416" w:name="_Toc59101124"/>
      <w:r w:rsidRPr="00140E21">
        <w:t>5.2.10.2.3</w:t>
      </w:r>
      <w:r w:rsidRPr="00140E21">
        <w:tab/>
        <w:t>Void</w:t>
      </w:r>
      <w:bookmarkEnd w:id="6410"/>
      <w:bookmarkEnd w:id="6411"/>
      <w:bookmarkEnd w:id="6412"/>
      <w:bookmarkEnd w:id="6413"/>
      <w:bookmarkEnd w:id="6414"/>
      <w:bookmarkEnd w:id="6415"/>
      <w:bookmarkEnd w:id="6416"/>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6417" w:name="_Toc20204665"/>
      <w:bookmarkStart w:id="6418" w:name="_Toc27895372"/>
      <w:bookmarkStart w:id="6419" w:name="_Toc36192475"/>
      <w:bookmarkStart w:id="6420" w:name="_Toc45193580"/>
      <w:bookmarkStart w:id="6421" w:name="_Toc47593212"/>
      <w:bookmarkStart w:id="6422" w:name="_Toc51835299"/>
      <w:bookmarkStart w:id="6423" w:name="_Toc59101125"/>
      <w:r w:rsidRPr="00140E21">
        <w:t>5.2.10.3</w:t>
      </w:r>
      <w:r w:rsidRPr="00140E21">
        <w:tab/>
        <w:t>Nausf_SoRProtection service</w:t>
      </w:r>
      <w:bookmarkEnd w:id="6417"/>
      <w:bookmarkEnd w:id="6418"/>
      <w:bookmarkEnd w:id="6419"/>
      <w:bookmarkEnd w:id="6420"/>
      <w:bookmarkEnd w:id="6421"/>
      <w:bookmarkEnd w:id="6422"/>
      <w:bookmarkEnd w:id="6423"/>
    </w:p>
    <w:p w14:paraId="55590D22" w14:textId="77777777" w:rsidR="00776774" w:rsidRPr="00140E21" w:rsidRDefault="00776774" w:rsidP="00776774">
      <w:pPr>
        <w:pStyle w:val="Heading5"/>
      </w:pPr>
      <w:bookmarkStart w:id="6424" w:name="_Toc20204666"/>
      <w:bookmarkStart w:id="6425" w:name="_Toc27895373"/>
      <w:bookmarkStart w:id="6426" w:name="_Toc36192476"/>
      <w:bookmarkStart w:id="6427" w:name="_Toc45193581"/>
      <w:bookmarkStart w:id="6428" w:name="_Toc47593213"/>
      <w:bookmarkStart w:id="6429" w:name="_Toc51835300"/>
      <w:bookmarkStart w:id="6430" w:name="_Toc59101126"/>
      <w:r w:rsidRPr="00140E21">
        <w:t>5.2.10.3.1</w:t>
      </w:r>
      <w:r w:rsidRPr="00140E21">
        <w:tab/>
        <w:t>General</w:t>
      </w:r>
      <w:bookmarkEnd w:id="6424"/>
      <w:bookmarkEnd w:id="6425"/>
      <w:bookmarkEnd w:id="6426"/>
      <w:bookmarkEnd w:id="6427"/>
      <w:bookmarkEnd w:id="6428"/>
      <w:bookmarkEnd w:id="6429"/>
      <w:bookmarkEnd w:id="6430"/>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6431" w:name="_Toc20204667"/>
      <w:bookmarkStart w:id="6432" w:name="_Toc27895374"/>
      <w:bookmarkStart w:id="6433" w:name="_Toc36192477"/>
      <w:bookmarkStart w:id="6434" w:name="_Toc45193582"/>
      <w:bookmarkStart w:id="6435" w:name="_Toc47593214"/>
      <w:bookmarkStart w:id="6436" w:name="_Toc51835301"/>
      <w:bookmarkStart w:id="6437" w:name="_Toc59101127"/>
      <w:r w:rsidRPr="00140E21">
        <w:t>5.2.10.3.2</w:t>
      </w:r>
      <w:r w:rsidRPr="00140E21">
        <w:tab/>
        <w:t>Nausf_SoRProtection Protect service operation</w:t>
      </w:r>
      <w:bookmarkEnd w:id="6431"/>
      <w:bookmarkEnd w:id="6432"/>
      <w:bookmarkEnd w:id="6433"/>
      <w:bookmarkEnd w:id="6434"/>
      <w:bookmarkEnd w:id="6435"/>
      <w:bookmarkEnd w:id="6436"/>
      <w:bookmarkEnd w:id="6437"/>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6438" w:name="_Toc27895375"/>
      <w:bookmarkStart w:id="6439" w:name="_Toc36192478"/>
      <w:bookmarkStart w:id="6440" w:name="_Toc45193583"/>
      <w:bookmarkStart w:id="6441" w:name="_Toc47593215"/>
      <w:bookmarkStart w:id="6442" w:name="_Toc51835302"/>
      <w:bookmarkStart w:id="6443" w:name="_Toc59101128"/>
      <w:bookmarkStart w:id="6444" w:name="_Toc20204668"/>
      <w:r>
        <w:t>5.2.10.4</w:t>
      </w:r>
      <w:r>
        <w:tab/>
        <w:t>Nausf_UPUProtection service</w:t>
      </w:r>
      <w:bookmarkEnd w:id="6438"/>
      <w:bookmarkEnd w:id="6439"/>
      <w:bookmarkEnd w:id="6440"/>
      <w:bookmarkEnd w:id="6441"/>
      <w:bookmarkEnd w:id="6442"/>
      <w:bookmarkEnd w:id="6443"/>
    </w:p>
    <w:p w14:paraId="0417EE16" w14:textId="77777777" w:rsidR="00776774" w:rsidRPr="00140E21" w:rsidRDefault="00776774" w:rsidP="00776774">
      <w:pPr>
        <w:pStyle w:val="Heading5"/>
      </w:pPr>
      <w:bookmarkStart w:id="6445" w:name="_Toc27895376"/>
      <w:bookmarkStart w:id="6446" w:name="_Toc36192479"/>
      <w:bookmarkStart w:id="6447" w:name="_Toc45193584"/>
      <w:bookmarkStart w:id="6448" w:name="_Toc47593216"/>
      <w:bookmarkStart w:id="6449" w:name="_Toc51835303"/>
      <w:bookmarkStart w:id="6450" w:name="_Toc59101129"/>
      <w:r>
        <w:t>5.2.10.4.1</w:t>
      </w:r>
      <w:r>
        <w:tab/>
        <w:t>General</w:t>
      </w:r>
      <w:bookmarkEnd w:id="6445"/>
      <w:bookmarkEnd w:id="6446"/>
      <w:bookmarkEnd w:id="6447"/>
      <w:bookmarkEnd w:id="6448"/>
      <w:bookmarkEnd w:id="6449"/>
      <w:bookmarkEnd w:id="6450"/>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6451" w:name="_Toc27895377"/>
      <w:bookmarkStart w:id="6452" w:name="_Toc36192480"/>
      <w:bookmarkStart w:id="6453" w:name="_Toc45193585"/>
      <w:bookmarkStart w:id="6454" w:name="_Toc47593217"/>
      <w:bookmarkStart w:id="6455" w:name="_Toc51835304"/>
      <w:bookmarkStart w:id="6456" w:name="_Toc59101130"/>
      <w:r>
        <w:t>5.2.10.4.2</w:t>
      </w:r>
      <w:r>
        <w:tab/>
        <w:t>Nausf_UPUProtection Protect service operation</w:t>
      </w:r>
      <w:bookmarkEnd w:id="6451"/>
      <w:bookmarkEnd w:id="6452"/>
      <w:bookmarkEnd w:id="6453"/>
      <w:bookmarkEnd w:id="6454"/>
      <w:bookmarkEnd w:id="6455"/>
      <w:bookmarkEnd w:id="6456"/>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6457" w:name="_Toc27895378"/>
      <w:bookmarkStart w:id="6458" w:name="_Toc36192481"/>
      <w:bookmarkStart w:id="6459" w:name="_Toc45193586"/>
      <w:bookmarkStart w:id="6460" w:name="_Toc47593218"/>
      <w:bookmarkStart w:id="6461" w:name="_Toc51835305"/>
      <w:bookmarkStart w:id="6462" w:name="_Toc59101131"/>
      <w:r>
        <w:t>5.2.10.5</w:t>
      </w:r>
      <w:r>
        <w:tab/>
        <w:t>Void</w:t>
      </w:r>
      <w:bookmarkEnd w:id="6457"/>
      <w:bookmarkEnd w:id="6458"/>
      <w:bookmarkEnd w:id="6459"/>
      <w:bookmarkEnd w:id="6460"/>
      <w:bookmarkEnd w:id="6461"/>
      <w:bookmarkEnd w:id="6462"/>
    </w:p>
    <w:p w14:paraId="43215A03" w14:textId="77777777" w:rsidR="00776774" w:rsidRPr="00425E49" w:rsidRDefault="00776774" w:rsidP="00776774"/>
    <w:p w14:paraId="7186FD34" w14:textId="77777777" w:rsidR="00776774" w:rsidRPr="00140E21" w:rsidRDefault="00776774" w:rsidP="00776774">
      <w:pPr>
        <w:pStyle w:val="Heading3"/>
      </w:pPr>
      <w:bookmarkStart w:id="6463" w:name="_Toc27895382"/>
      <w:bookmarkStart w:id="6464" w:name="_Toc36192485"/>
      <w:bookmarkStart w:id="6465" w:name="_Toc45193587"/>
      <w:bookmarkStart w:id="6466" w:name="_Toc47593219"/>
      <w:bookmarkStart w:id="6467" w:name="_Toc51835306"/>
      <w:bookmarkStart w:id="6468" w:name="_Toc59101132"/>
      <w:r w:rsidRPr="00140E21">
        <w:t>5.2.11</w:t>
      </w:r>
      <w:r w:rsidRPr="00140E21">
        <w:tab/>
        <w:t>NWDAF Services</w:t>
      </w:r>
      <w:bookmarkEnd w:id="6444"/>
      <w:bookmarkEnd w:id="6463"/>
      <w:bookmarkEnd w:id="6464"/>
      <w:bookmarkEnd w:id="6465"/>
      <w:bookmarkEnd w:id="6466"/>
      <w:bookmarkEnd w:id="6467"/>
      <w:bookmarkEnd w:id="6468"/>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6469" w:name="_Toc20204669"/>
      <w:bookmarkStart w:id="6470" w:name="_Toc27895383"/>
      <w:bookmarkStart w:id="6471" w:name="_Toc36192486"/>
      <w:bookmarkStart w:id="6472" w:name="_Toc45193588"/>
      <w:bookmarkStart w:id="6473" w:name="_Toc47593220"/>
      <w:bookmarkStart w:id="6474" w:name="_Toc51835307"/>
      <w:bookmarkStart w:id="6475" w:name="_Toc59101133"/>
      <w:r w:rsidRPr="00140E21">
        <w:t>5.2.11.1</w:t>
      </w:r>
      <w:r w:rsidRPr="00140E21">
        <w:tab/>
        <w:t>Void</w:t>
      </w:r>
      <w:bookmarkEnd w:id="6469"/>
      <w:bookmarkEnd w:id="6470"/>
      <w:bookmarkEnd w:id="6471"/>
      <w:bookmarkEnd w:id="6472"/>
      <w:bookmarkEnd w:id="6473"/>
      <w:bookmarkEnd w:id="6474"/>
      <w:bookmarkEnd w:id="6475"/>
    </w:p>
    <w:p w14:paraId="7F4BD174" w14:textId="77777777" w:rsidR="00776774" w:rsidRPr="00140E21" w:rsidRDefault="00776774" w:rsidP="00776774"/>
    <w:p w14:paraId="1AAF4169" w14:textId="77777777" w:rsidR="00776774" w:rsidRPr="00140E21" w:rsidRDefault="00776774" w:rsidP="00776774">
      <w:pPr>
        <w:pStyle w:val="Heading4"/>
      </w:pPr>
      <w:bookmarkStart w:id="6476" w:name="_Toc20204670"/>
      <w:bookmarkStart w:id="6477" w:name="_Toc27895384"/>
      <w:bookmarkStart w:id="6478" w:name="_Toc36192487"/>
      <w:bookmarkStart w:id="6479" w:name="_Toc45193589"/>
      <w:bookmarkStart w:id="6480" w:name="_Toc47593221"/>
      <w:bookmarkStart w:id="6481" w:name="_Toc51835308"/>
      <w:bookmarkStart w:id="6482" w:name="_Toc59101134"/>
      <w:r w:rsidRPr="00140E21">
        <w:t>5.2.11.2</w:t>
      </w:r>
      <w:r w:rsidRPr="00140E21">
        <w:tab/>
        <w:t>Void</w:t>
      </w:r>
      <w:bookmarkEnd w:id="6476"/>
      <w:bookmarkEnd w:id="6477"/>
      <w:bookmarkEnd w:id="6478"/>
      <w:bookmarkEnd w:id="6479"/>
      <w:bookmarkEnd w:id="6480"/>
      <w:bookmarkEnd w:id="6481"/>
      <w:bookmarkEnd w:id="6482"/>
    </w:p>
    <w:p w14:paraId="506D0CC5" w14:textId="77777777" w:rsidR="00776774" w:rsidRPr="00140E21" w:rsidRDefault="00776774" w:rsidP="00776774"/>
    <w:p w14:paraId="028FC12E" w14:textId="77777777" w:rsidR="00776774" w:rsidRPr="00140E21" w:rsidRDefault="00776774" w:rsidP="00776774">
      <w:pPr>
        <w:pStyle w:val="Heading4"/>
      </w:pPr>
      <w:bookmarkStart w:id="6483" w:name="_Toc20204671"/>
      <w:bookmarkStart w:id="6484" w:name="_Toc27895385"/>
      <w:bookmarkStart w:id="6485" w:name="_Toc36192488"/>
      <w:bookmarkStart w:id="6486" w:name="_Toc45193590"/>
      <w:bookmarkStart w:id="6487" w:name="_Toc47593222"/>
      <w:bookmarkStart w:id="6488" w:name="_Toc51835309"/>
      <w:bookmarkStart w:id="6489" w:name="_Toc59101135"/>
      <w:r w:rsidRPr="00140E21">
        <w:t>5.2.11.3</w:t>
      </w:r>
      <w:r w:rsidRPr="00140E21">
        <w:tab/>
        <w:t>Void</w:t>
      </w:r>
      <w:bookmarkEnd w:id="6483"/>
      <w:bookmarkEnd w:id="6484"/>
      <w:bookmarkEnd w:id="6485"/>
      <w:bookmarkEnd w:id="6486"/>
      <w:bookmarkEnd w:id="6487"/>
      <w:bookmarkEnd w:id="6488"/>
      <w:bookmarkEnd w:id="6489"/>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6490" w:name="_Toc20204672"/>
      <w:bookmarkStart w:id="6491" w:name="_Toc27895386"/>
      <w:bookmarkStart w:id="6492" w:name="_Toc36192489"/>
      <w:bookmarkStart w:id="6493" w:name="_Toc45193591"/>
      <w:bookmarkStart w:id="6494" w:name="_Toc47593223"/>
      <w:bookmarkStart w:id="6495" w:name="_Toc51835310"/>
      <w:bookmarkStart w:id="6496" w:name="_Toc59101136"/>
      <w:r w:rsidRPr="00140E21">
        <w:rPr>
          <w:rFonts w:eastAsia="SimSun"/>
          <w:lang w:eastAsia="zh-CN"/>
        </w:rPr>
        <w:t>5.2.12</w:t>
      </w:r>
      <w:r w:rsidRPr="00140E21">
        <w:rPr>
          <w:rFonts w:eastAsia="SimSun"/>
          <w:lang w:eastAsia="zh-CN"/>
        </w:rPr>
        <w:tab/>
        <w:t>UDR Services</w:t>
      </w:r>
      <w:bookmarkEnd w:id="6490"/>
      <w:bookmarkEnd w:id="6491"/>
      <w:bookmarkEnd w:id="6492"/>
      <w:bookmarkEnd w:id="6493"/>
      <w:bookmarkEnd w:id="6494"/>
      <w:bookmarkEnd w:id="6495"/>
      <w:bookmarkEnd w:id="6496"/>
    </w:p>
    <w:p w14:paraId="02115B40" w14:textId="77777777" w:rsidR="00776774" w:rsidRPr="00140E21" w:rsidRDefault="00776774" w:rsidP="00776774">
      <w:pPr>
        <w:pStyle w:val="Heading4"/>
        <w:rPr>
          <w:rFonts w:eastAsia="SimSun"/>
        </w:rPr>
      </w:pPr>
      <w:bookmarkStart w:id="6497" w:name="_Toc20204673"/>
      <w:bookmarkStart w:id="6498" w:name="_Toc27895387"/>
      <w:bookmarkStart w:id="6499" w:name="_Toc36192490"/>
      <w:bookmarkStart w:id="6500" w:name="_Toc45193592"/>
      <w:bookmarkStart w:id="6501" w:name="_Toc47593224"/>
      <w:bookmarkStart w:id="6502" w:name="_Toc51835311"/>
      <w:bookmarkStart w:id="6503" w:name="_Toc59101137"/>
      <w:r w:rsidRPr="00140E21">
        <w:rPr>
          <w:rFonts w:eastAsia="SimSun"/>
        </w:rPr>
        <w:t>5.2.12.1</w:t>
      </w:r>
      <w:r w:rsidRPr="00140E21">
        <w:rPr>
          <w:rFonts w:eastAsia="SimSun"/>
        </w:rPr>
        <w:tab/>
        <w:t>General</w:t>
      </w:r>
      <w:bookmarkEnd w:id="6497"/>
      <w:bookmarkEnd w:id="6498"/>
      <w:bookmarkEnd w:id="6499"/>
      <w:bookmarkEnd w:id="6500"/>
      <w:bookmarkEnd w:id="6501"/>
      <w:bookmarkEnd w:id="6502"/>
      <w:bookmarkEnd w:id="6503"/>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77777777" w:rsidR="00776774" w:rsidRDefault="00776774" w:rsidP="007F7E17">
            <w:pPr>
              <w:pStyle w:val="TAL"/>
              <w:rPr>
                <w:rFonts w:eastAsia="Calibri"/>
              </w:rPr>
            </w:pPr>
            <w:r>
              <w:rPr>
                <w:rFonts w:eastAsia="Calibri"/>
              </w:rPr>
              <w:t>Determined as defined in 23.501 [2] clause 5.3.2.3.</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6504" w:name="_Toc20204674"/>
      <w:bookmarkStart w:id="6505" w:name="_Toc27895388"/>
      <w:bookmarkStart w:id="6506" w:name="_Toc36192491"/>
      <w:bookmarkStart w:id="6507" w:name="_Toc45193593"/>
      <w:bookmarkStart w:id="6508" w:name="_Toc47593225"/>
      <w:bookmarkStart w:id="6509" w:name="_Toc51835312"/>
      <w:bookmarkStart w:id="6510" w:name="_Toc59101138"/>
      <w:r w:rsidRPr="00140E21">
        <w:rPr>
          <w:rFonts w:eastAsia="SimSun"/>
        </w:rPr>
        <w:t>5.2.12.2</w:t>
      </w:r>
      <w:r w:rsidRPr="00140E21">
        <w:rPr>
          <w:rFonts w:eastAsia="SimSun"/>
        </w:rPr>
        <w:tab/>
        <w:t>Nudr_DataManagement (DM) service</w:t>
      </w:r>
      <w:bookmarkEnd w:id="6504"/>
      <w:bookmarkEnd w:id="6505"/>
      <w:bookmarkEnd w:id="6506"/>
      <w:bookmarkEnd w:id="6507"/>
      <w:bookmarkEnd w:id="6508"/>
      <w:bookmarkEnd w:id="6509"/>
      <w:bookmarkEnd w:id="6510"/>
    </w:p>
    <w:p w14:paraId="018ADCD9" w14:textId="77777777" w:rsidR="00776774" w:rsidRPr="00140E21" w:rsidRDefault="00776774" w:rsidP="00776774">
      <w:pPr>
        <w:pStyle w:val="Heading5"/>
        <w:rPr>
          <w:rFonts w:eastAsia="SimSun"/>
          <w:lang w:eastAsia="zh-CN"/>
        </w:rPr>
      </w:pPr>
      <w:bookmarkStart w:id="6511" w:name="_Toc20204675"/>
      <w:bookmarkStart w:id="6512" w:name="_Toc27895389"/>
      <w:bookmarkStart w:id="6513" w:name="_Toc36192492"/>
      <w:bookmarkStart w:id="6514" w:name="_Toc45193594"/>
      <w:bookmarkStart w:id="6515" w:name="_Toc47593226"/>
      <w:bookmarkStart w:id="6516" w:name="_Toc51835313"/>
      <w:bookmarkStart w:id="6517" w:name="_Toc59101139"/>
      <w:r w:rsidRPr="00140E21">
        <w:rPr>
          <w:rFonts w:eastAsia="SimSun"/>
          <w:lang w:eastAsia="zh-CN"/>
        </w:rPr>
        <w:t>5.2.12.2.1</w:t>
      </w:r>
      <w:r w:rsidRPr="00140E21">
        <w:rPr>
          <w:rFonts w:eastAsia="SimSun"/>
          <w:lang w:eastAsia="zh-CN"/>
        </w:rPr>
        <w:tab/>
        <w:t>General</w:t>
      </w:r>
      <w:bookmarkEnd w:id="6511"/>
      <w:bookmarkEnd w:id="6512"/>
      <w:bookmarkEnd w:id="6513"/>
      <w:bookmarkEnd w:id="6514"/>
      <w:bookmarkEnd w:id="6515"/>
      <w:bookmarkEnd w:id="6516"/>
      <w:bookmarkEnd w:id="6517"/>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77777777" w:rsidR="00776774" w:rsidRPr="00140E21" w:rsidRDefault="00776774" w:rsidP="007F7E17">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77777777" w:rsidR="00776774" w:rsidRPr="00140E21" w:rsidRDefault="00776774" w:rsidP="007F7E17">
            <w:pPr>
              <w:pStyle w:val="TAL"/>
              <w:rPr>
                <w:rFonts w:eastAsia="SimSun"/>
                <w:lang w:eastAsia="zh-CN"/>
              </w:rPr>
            </w:pPr>
            <w:r w:rsidRPr="00140E21">
              <w:rPr>
                <w:rFonts w:eastAsia="SimSun"/>
                <w:lang w:eastAsia="zh-CN"/>
              </w:rPr>
              <w:t>(See clause 6.2.1.3 in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77777777" w:rsidR="00776774" w:rsidRPr="00140E21" w:rsidRDefault="00776774" w:rsidP="007F7E17">
            <w:pPr>
              <w:pStyle w:val="TAL"/>
            </w:pPr>
            <w:r w:rsidRPr="00140E21">
              <w:t>(See clause 6.2.1.3 in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7777777" w:rsidR="00776774" w:rsidRPr="00140E21" w:rsidRDefault="00776774" w:rsidP="007F7E17">
            <w:pPr>
              <w:pStyle w:val="TAL"/>
            </w:pPr>
            <w:r w:rsidRPr="00140E21">
              <w:t>(See clause 6.2.1.3 in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7777777" w:rsidR="00776774" w:rsidRPr="00140E21" w:rsidRDefault="00776774" w:rsidP="007F7E17">
            <w:pPr>
              <w:pStyle w:val="TAL"/>
            </w:pPr>
            <w:r w:rsidRPr="00140E21">
              <w:t>(See clause 6.2.1.3 in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77777777" w:rsidR="00776774" w:rsidRPr="00140E21" w:rsidRDefault="00776774" w:rsidP="007F7E17">
            <w:pPr>
              <w:pStyle w:val="TAL"/>
            </w:pPr>
            <w:r w:rsidRPr="00140E21">
              <w:t>Sponsored data connectivity profiles (See clause 6.2.1.6 in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77777777" w:rsidR="00776774" w:rsidRPr="00140E21" w:rsidRDefault="00776774" w:rsidP="007F7E17">
            <w:pPr>
              <w:pStyle w:val="TAL"/>
            </w:pPr>
            <w:r w:rsidRPr="00140E21">
              <w:t>(See clause 6.2.1.6 in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77777777"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 TS 23.503 [20].</w:t>
            </w:r>
          </w:p>
        </w:tc>
      </w:tr>
    </w:tbl>
    <w:p w14:paraId="1FD77616" w14:textId="77777777" w:rsidR="00776774" w:rsidRPr="00140E21" w:rsidRDefault="00776774" w:rsidP="00776774">
      <w:pPr>
        <w:pStyle w:val="FP"/>
        <w:rPr>
          <w:rFonts w:eastAsia="SimSun"/>
          <w:lang w:eastAsia="zh-CN"/>
        </w:rPr>
      </w:pPr>
    </w:p>
    <w:p w14:paraId="27D9FAD7" w14:textId="602D7B11" w:rsidR="00776774" w:rsidRPr="00140E21" w:rsidRDefault="00776774" w:rsidP="00776774">
      <w:pPr>
        <w:rPr>
          <w:rFonts w:eastAsia="SimSun"/>
          <w:lang w:eastAsia="zh-CN"/>
        </w:rPr>
      </w:pPr>
      <w:r w:rsidRPr="00140E21">
        <w:rPr>
          <w:rFonts w:eastAsia="SimSun"/>
          <w:lang w:eastAsia="zh-CN"/>
        </w:rPr>
        <w:t xml:space="preserve">The content of the UDR storage for (Data Set Id= Application Data, Data Subset Id = AF TrafficInfluence request information) is specified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clause 5.6.7, Table 5.6.7-1.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6518" w:name="_Toc20204676"/>
      <w:bookmarkStart w:id="6519" w:name="_Toc27895390"/>
      <w:bookmarkStart w:id="6520" w:name="_Toc36192493"/>
      <w:bookmarkStart w:id="6521" w:name="_Toc45193595"/>
      <w:bookmarkStart w:id="6522" w:name="_Toc47593227"/>
      <w:bookmarkStart w:id="6523" w:name="_Toc51835314"/>
      <w:bookmarkStart w:id="6524" w:name="_Toc59101140"/>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518"/>
      <w:bookmarkEnd w:id="6519"/>
      <w:bookmarkEnd w:id="6520"/>
      <w:bookmarkEnd w:id="6521"/>
      <w:bookmarkEnd w:id="6522"/>
      <w:bookmarkEnd w:id="6523"/>
      <w:bookmarkEnd w:id="652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6525" w:name="_Toc20204677"/>
      <w:bookmarkStart w:id="6526" w:name="_Toc27895391"/>
      <w:bookmarkStart w:id="6527" w:name="_Toc36192494"/>
      <w:bookmarkStart w:id="6528" w:name="_Toc45193596"/>
      <w:bookmarkStart w:id="6529" w:name="_Toc47593228"/>
      <w:bookmarkStart w:id="6530" w:name="_Toc51835315"/>
      <w:bookmarkStart w:id="6531" w:name="_Toc59101141"/>
      <w:r w:rsidRPr="00140E21">
        <w:rPr>
          <w:rFonts w:eastAsia="SimSun"/>
        </w:rPr>
        <w:t>5.2.12.2.3</w:t>
      </w:r>
      <w:r w:rsidRPr="00140E21">
        <w:rPr>
          <w:rFonts w:eastAsia="SimSun"/>
        </w:rPr>
        <w:tab/>
        <w:t>Nudr_DM_Create service operation</w:t>
      </w:r>
      <w:bookmarkEnd w:id="6525"/>
      <w:bookmarkEnd w:id="6526"/>
      <w:bookmarkEnd w:id="6527"/>
      <w:bookmarkEnd w:id="6528"/>
      <w:bookmarkEnd w:id="6529"/>
      <w:bookmarkEnd w:id="6530"/>
      <w:bookmarkEnd w:id="6531"/>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6532" w:name="_Toc20204678"/>
      <w:bookmarkStart w:id="6533" w:name="_Toc27895392"/>
      <w:bookmarkStart w:id="6534" w:name="_Toc36192495"/>
      <w:bookmarkStart w:id="6535" w:name="_Toc45193597"/>
      <w:bookmarkStart w:id="6536" w:name="_Toc47593229"/>
      <w:bookmarkStart w:id="6537" w:name="_Toc51835316"/>
      <w:bookmarkStart w:id="6538" w:name="_Toc59101142"/>
      <w:r w:rsidRPr="00140E21">
        <w:rPr>
          <w:rFonts w:eastAsia="SimSun"/>
        </w:rPr>
        <w:t>5.2.12.2.4</w:t>
      </w:r>
      <w:r w:rsidRPr="00140E21">
        <w:rPr>
          <w:rFonts w:eastAsia="SimSun"/>
        </w:rPr>
        <w:tab/>
        <w:t>Nudr_DM_Delete service operation</w:t>
      </w:r>
      <w:bookmarkEnd w:id="6532"/>
      <w:bookmarkEnd w:id="6533"/>
      <w:bookmarkEnd w:id="6534"/>
      <w:bookmarkEnd w:id="6535"/>
      <w:bookmarkEnd w:id="6536"/>
      <w:bookmarkEnd w:id="6537"/>
      <w:bookmarkEnd w:id="6538"/>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6539" w:name="_Toc20204679"/>
      <w:bookmarkStart w:id="6540" w:name="_Toc27895393"/>
      <w:bookmarkStart w:id="6541" w:name="_Toc36192496"/>
      <w:bookmarkStart w:id="6542" w:name="_Toc45193598"/>
      <w:bookmarkStart w:id="6543" w:name="_Toc47593230"/>
      <w:bookmarkStart w:id="6544" w:name="_Toc51835317"/>
      <w:bookmarkStart w:id="6545" w:name="_Toc59101143"/>
      <w:r w:rsidRPr="00140E21">
        <w:rPr>
          <w:rFonts w:eastAsia="SimSun"/>
        </w:rPr>
        <w:t>5.2.12.2.5</w:t>
      </w:r>
      <w:r w:rsidRPr="00140E21">
        <w:rPr>
          <w:rFonts w:eastAsia="SimSun"/>
        </w:rPr>
        <w:tab/>
        <w:t>Nudr_DM_Update service operation</w:t>
      </w:r>
      <w:bookmarkEnd w:id="6539"/>
      <w:bookmarkEnd w:id="6540"/>
      <w:bookmarkEnd w:id="6541"/>
      <w:bookmarkEnd w:id="6542"/>
      <w:bookmarkEnd w:id="6543"/>
      <w:bookmarkEnd w:id="6544"/>
      <w:bookmarkEnd w:id="6545"/>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6546" w:name="_Toc20204680"/>
      <w:bookmarkStart w:id="6547" w:name="_Toc27895394"/>
      <w:bookmarkStart w:id="6548" w:name="_Toc36192497"/>
      <w:bookmarkStart w:id="6549" w:name="_Toc45193599"/>
      <w:bookmarkStart w:id="6550" w:name="_Toc47593231"/>
      <w:bookmarkStart w:id="6551" w:name="_Toc51835318"/>
      <w:bookmarkStart w:id="6552" w:name="_Toc59101144"/>
      <w:r w:rsidRPr="00140E21">
        <w:rPr>
          <w:rFonts w:eastAsia="SimSun"/>
        </w:rPr>
        <w:t>5.2.12.2.6</w:t>
      </w:r>
      <w:r w:rsidRPr="00140E21">
        <w:rPr>
          <w:rFonts w:eastAsia="SimSun"/>
        </w:rPr>
        <w:tab/>
        <w:t>Nudr_DM_Subscribe service operation</w:t>
      </w:r>
      <w:bookmarkEnd w:id="6546"/>
      <w:bookmarkEnd w:id="6547"/>
      <w:bookmarkEnd w:id="6548"/>
      <w:bookmarkEnd w:id="6549"/>
      <w:bookmarkEnd w:id="6550"/>
      <w:bookmarkEnd w:id="6551"/>
      <w:bookmarkEnd w:id="6552"/>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6553" w:name="_Toc20204681"/>
      <w:bookmarkStart w:id="6554" w:name="_Toc27895395"/>
      <w:bookmarkStart w:id="6555" w:name="_Toc36192498"/>
      <w:bookmarkStart w:id="6556" w:name="_Toc45193600"/>
      <w:bookmarkStart w:id="6557" w:name="_Toc47593232"/>
      <w:bookmarkStart w:id="6558" w:name="_Toc51835319"/>
      <w:bookmarkStart w:id="6559" w:name="_Toc59101145"/>
      <w:r w:rsidRPr="00140E21">
        <w:rPr>
          <w:rFonts w:eastAsia="SimSun"/>
        </w:rPr>
        <w:t>5.2.12.2.7</w:t>
      </w:r>
      <w:r w:rsidRPr="00140E21">
        <w:rPr>
          <w:rFonts w:eastAsia="SimSun"/>
        </w:rPr>
        <w:tab/>
        <w:t>Nudr_DM_Unsubscribe service operation</w:t>
      </w:r>
      <w:bookmarkEnd w:id="6553"/>
      <w:bookmarkEnd w:id="6554"/>
      <w:bookmarkEnd w:id="6555"/>
      <w:bookmarkEnd w:id="6556"/>
      <w:bookmarkEnd w:id="6557"/>
      <w:bookmarkEnd w:id="6558"/>
      <w:bookmarkEnd w:id="6559"/>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560" w:name="_Toc20204682"/>
      <w:bookmarkStart w:id="6561" w:name="_Toc27895396"/>
      <w:bookmarkStart w:id="6562" w:name="_Toc36192499"/>
      <w:bookmarkStart w:id="6563" w:name="_Toc45193601"/>
      <w:bookmarkStart w:id="6564" w:name="_Toc47593233"/>
      <w:bookmarkStart w:id="6565" w:name="_Toc51835320"/>
      <w:bookmarkStart w:id="6566" w:name="_Toc59101146"/>
      <w:r w:rsidRPr="00140E21">
        <w:rPr>
          <w:rFonts w:eastAsia="SimSun"/>
        </w:rPr>
        <w:t>5.2.12.2.8</w:t>
      </w:r>
      <w:r w:rsidRPr="00140E21">
        <w:rPr>
          <w:rFonts w:eastAsia="SimSun"/>
        </w:rPr>
        <w:tab/>
        <w:t>Nudr_DM_Notify service operation</w:t>
      </w:r>
      <w:bookmarkEnd w:id="6560"/>
      <w:bookmarkEnd w:id="6561"/>
      <w:bookmarkEnd w:id="6562"/>
      <w:bookmarkEnd w:id="6563"/>
      <w:bookmarkEnd w:id="6564"/>
      <w:bookmarkEnd w:id="6565"/>
      <w:bookmarkEnd w:id="6566"/>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6567" w:name="_Toc20204683"/>
      <w:bookmarkStart w:id="6568" w:name="_Toc27895397"/>
      <w:bookmarkStart w:id="6569" w:name="_Toc36192500"/>
      <w:bookmarkStart w:id="6570" w:name="_Toc45193602"/>
      <w:bookmarkStart w:id="6571" w:name="_Toc47593234"/>
      <w:bookmarkStart w:id="6572" w:name="_Toc51835321"/>
      <w:bookmarkStart w:id="6573" w:name="_Toc59101147"/>
      <w:r w:rsidRPr="00140E21">
        <w:rPr>
          <w:rFonts w:eastAsia="SimSun"/>
        </w:rPr>
        <w:t>5.2.12.</w:t>
      </w:r>
      <w:r>
        <w:rPr>
          <w:rFonts w:eastAsia="SimSun"/>
        </w:rPr>
        <w:t>3</w:t>
      </w:r>
      <w:r w:rsidRPr="00140E21">
        <w:rPr>
          <w:rFonts w:eastAsia="SimSun"/>
        </w:rPr>
        <w:tab/>
        <w:t>Nudr_GroupIDmap service</w:t>
      </w:r>
      <w:bookmarkEnd w:id="6567"/>
      <w:bookmarkEnd w:id="6568"/>
      <w:bookmarkEnd w:id="6569"/>
      <w:bookmarkEnd w:id="6570"/>
      <w:bookmarkEnd w:id="6571"/>
      <w:bookmarkEnd w:id="6572"/>
      <w:bookmarkEnd w:id="6573"/>
    </w:p>
    <w:p w14:paraId="1DEA6D55" w14:textId="77777777" w:rsidR="00776774" w:rsidRPr="00140E21" w:rsidRDefault="00776774" w:rsidP="00776774">
      <w:pPr>
        <w:pStyle w:val="Heading5"/>
        <w:rPr>
          <w:rFonts w:eastAsia="SimSun"/>
        </w:rPr>
      </w:pPr>
      <w:bookmarkStart w:id="6574" w:name="_Toc20204684"/>
      <w:bookmarkStart w:id="6575" w:name="_Toc27895398"/>
      <w:bookmarkStart w:id="6576" w:name="_Toc36192501"/>
      <w:bookmarkStart w:id="6577" w:name="_Toc45193603"/>
      <w:bookmarkStart w:id="6578" w:name="_Toc47593235"/>
      <w:bookmarkStart w:id="6579" w:name="_Toc51835322"/>
      <w:bookmarkStart w:id="6580" w:name="_Toc59101148"/>
      <w:r w:rsidRPr="00140E21">
        <w:rPr>
          <w:rFonts w:eastAsia="SimSun"/>
        </w:rPr>
        <w:t>5.2.12.</w:t>
      </w:r>
      <w:r>
        <w:rPr>
          <w:rFonts w:eastAsia="SimSun"/>
        </w:rPr>
        <w:t>3</w:t>
      </w:r>
      <w:r w:rsidRPr="00140E21">
        <w:rPr>
          <w:rFonts w:eastAsia="SimSun"/>
        </w:rPr>
        <w:t>.1</w:t>
      </w:r>
      <w:r w:rsidRPr="00140E21">
        <w:rPr>
          <w:rFonts w:eastAsia="SimSun"/>
        </w:rPr>
        <w:tab/>
        <w:t>General</w:t>
      </w:r>
      <w:bookmarkEnd w:id="6574"/>
      <w:bookmarkEnd w:id="6575"/>
      <w:bookmarkEnd w:id="6576"/>
      <w:bookmarkEnd w:id="6577"/>
      <w:bookmarkEnd w:id="6578"/>
      <w:bookmarkEnd w:id="6579"/>
      <w:bookmarkEnd w:id="6580"/>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581" w:name="_Toc20204685"/>
      <w:bookmarkStart w:id="6582" w:name="_Toc27895399"/>
      <w:bookmarkStart w:id="6583" w:name="_Toc36192502"/>
      <w:bookmarkStart w:id="6584" w:name="_Toc45193604"/>
      <w:bookmarkStart w:id="6585" w:name="_Toc47593236"/>
      <w:bookmarkStart w:id="6586" w:name="_Toc51835323"/>
      <w:bookmarkStart w:id="6587" w:name="_Toc59101149"/>
      <w:r w:rsidRPr="00140E21">
        <w:rPr>
          <w:rFonts w:eastAsia="SimSun"/>
        </w:rPr>
        <w:lastRenderedPageBreak/>
        <w:t>5.2.12.</w:t>
      </w:r>
      <w:r>
        <w:rPr>
          <w:rFonts w:eastAsia="SimSun"/>
        </w:rPr>
        <w:t>3</w:t>
      </w:r>
      <w:r w:rsidRPr="00140E21">
        <w:rPr>
          <w:rFonts w:eastAsia="SimSun"/>
        </w:rPr>
        <w:t>.2</w:t>
      </w:r>
      <w:r w:rsidRPr="00140E21">
        <w:rPr>
          <w:rFonts w:eastAsia="SimSun"/>
        </w:rPr>
        <w:tab/>
        <w:t>Nudr_GroupIDmap_query service operation</w:t>
      </w:r>
      <w:bookmarkEnd w:id="6581"/>
      <w:bookmarkEnd w:id="6582"/>
      <w:bookmarkEnd w:id="6583"/>
      <w:bookmarkEnd w:id="6584"/>
      <w:bookmarkEnd w:id="6585"/>
      <w:bookmarkEnd w:id="6586"/>
      <w:bookmarkEnd w:id="6587"/>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588" w:name="_Toc20204686"/>
      <w:bookmarkStart w:id="6589" w:name="_Toc27895400"/>
      <w:bookmarkStart w:id="6590" w:name="_Toc36192503"/>
      <w:bookmarkStart w:id="6591" w:name="_Toc45193605"/>
      <w:bookmarkStart w:id="6592" w:name="_Toc47593237"/>
      <w:bookmarkStart w:id="6593" w:name="_Toc51835324"/>
      <w:bookmarkStart w:id="6594" w:name="_Toc59101150"/>
      <w:r w:rsidRPr="00140E21">
        <w:rPr>
          <w:lang w:eastAsia="zh-CN"/>
        </w:rPr>
        <w:t>5.2.13</w:t>
      </w:r>
      <w:r w:rsidRPr="00140E21">
        <w:rPr>
          <w:lang w:eastAsia="zh-CN"/>
        </w:rPr>
        <w:tab/>
        <w:t>BSF Services</w:t>
      </w:r>
      <w:bookmarkEnd w:id="6588"/>
      <w:bookmarkEnd w:id="6589"/>
      <w:bookmarkEnd w:id="6590"/>
      <w:bookmarkEnd w:id="6591"/>
      <w:bookmarkEnd w:id="6592"/>
      <w:bookmarkEnd w:id="6593"/>
      <w:bookmarkEnd w:id="6594"/>
    </w:p>
    <w:p w14:paraId="60CA70AA" w14:textId="77777777" w:rsidR="00776774" w:rsidRPr="00140E21" w:rsidRDefault="00776774" w:rsidP="00776774">
      <w:pPr>
        <w:pStyle w:val="Heading4"/>
        <w:rPr>
          <w:lang w:eastAsia="zh-CN"/>
        </w:rPr>
      </w:pPr>
      <w:bookmarkStart w:id="6595" w:name="_Toc20204687"/>
      <w:bookmarkStart w:id="6596" w:name="_Toc27895401"/>
      <w:bookmarkStart w:id="6597" w:name="_Toc36192504"/>
      <w:bookmarkStart w:id="6598" w:name="_Toc45193606"/>
      <w:bookmarkStart w:id="6599" w:name="_Toc47593238"/>
      <w:bookmarkStart w:id="6600" w:name="_Toc51835325"/>
      <w:bookmarkStart w:id="6601" w:name="_Toc59101151"/>
      <w:r w:rsidRPr="00140E21">
        <w:rPr>
          <w:lang w:eastAsia="zh-CN"/>
        </w:rPr>
        <w:t>5.2.13.1</w:t>
      </w:r>
      <w:r w:rsidRPr="00140E21">
        <w:rPr>
          <w:lang w:eastAsia="zh-CN"/>
        </w:rPr>
        <w:tab/>
        <w:t>General</w:t>
      </w:r>
      <w:bookmarkEnd w:id="6595"/>
      <w:bookmarkEnd w:id="6596"/>
      <w:bookmarkEnd w:id="6597"/>
      <w:bookmarkEnd w:id="6598"/>
      <w:bookmarkEnd w:id="6599"/>
      <w:bookmarkEnd w:id="6600"/>
      <w:bookmarkEnd w:id="6601"/>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602" w:name="_Toc20204688"/>
      <w:bookmarkStart w:id="6603" w:name="_Toc27895402"/>
      <w:bookmarkStart w:id="6604" w:name="_Toc36192505"/>
      <w:bookmarkStart w:id="6605" w:name="_Toc45193607"/>
      <w:bookmarkStart w:id="6606" w:name="_Toc47593239"/>
      <w:bookmarkStart w:id="6607" w:name="_Toc51835326"/>
      <w:bookmarkStart w:id="6608" w:name="_Toc59101152"/>
      <w:r w:rsidRPr="00140E21">
        <w:rPr>
          <w:lang w:eastAsia="zh-CN"/>
        </w:rPr>
        <w:t>5.2.13.2</w:t>
      </w:r>
      <w:r w:rsidRPr="00140E21">
        <w:rPr>
          <w:lang w:eastAsia="zh-CN"/>
        </w:rPr>
        <w:tab/>
        <w:t>Nbsf_Management service</w:t>
      </w:r>
      <w:bookmarkEnd w:id="6602"/>
      <w:bookmarkEnd w:id="6603"/>
      <w:bookmarkEnd w:id="6604"/>
      <w:bookmarkEnd w:id="6605"/>
      <w:bookmarkEnd w:id="6606"/>
      <w:bookmarkEnd w:id="6607"/>
      <w:bookmarkEnd w:id="6608"/>
    </w:p>
    <w:p w14:paraId="6EF0D30A" w14:textId="77777777" w:rsidR="00776774" w:rsidRPr="00140E21" w:rsidRDefault="00776774" w:rsidP="00776774">
      <w:pPr>
        <w:pStyle w:val="Heading5"/>
        <w:rPr>
          <w:lang w:eastAsia="zh-CN"/>
        </w:rPr>
      </w:pPr>
      <w:bookmarkStart w:id="6609" w:name="_Toc20204689"/>
      <w:bookmarkStart w:id="6610" w:name="_Toc27895403"/>
      <w:bookmarkStart w:id="6611" w:name="_Toc36192506"/>
      <w:bookmarkStart w:id="6612" w:name="_Toc45193608"/>
      <w:bookmarkStart w:id="6613" w:name="_Toc47593240"/>
      <w:bookmarkStart w:id="6614" w:name="_Toc51835327"/>
      <w:bookmarkStart w:id="6615" w:name="_Toc59101153"/>
      <w:r w:rsidRPr="00140E21">
        <w:rPr>
          <w:lang w:eastAsia="zh-CN"/>
        </w:rPr>
        <w:t>5.2.13.2.1</w:t>
      </w:r>
      <w:r w:rsidRPr="00140E21">
        <w:rPr>
          <w:lang w:eastAsia="zh-CN"/>
        </w:rPr>
        <w:tab/>
        <w:t>General</w:t>
      </w:r>
      <w:bookmarkEnd w:id="6609"/>
      <w:bookmarkEnd w:id="6610"/>
      <w:bookmarkEnd w:id="6611"/>
      <w:bookmarkEnd w:id="6612"/>
      <w:bookmarkEnd w:id="6613"/>
      <w:bookmarkEnd w:id="6614"/>
      <w:bookmarkEnd w:id="6615"/>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6616" w:name="_Toc20204690"/>
      <w:bookmarkStart w:id="6617" w:name="_Toc27895404"/>
      <w:bookmarkStart w:id="6618" w:name="_Toc36192507"/>
      <w:bookmarkStart w:id="6619" w:name="_Toc45193609"/>
      <w:bookmarkStart w:id="6620" w:name="_Toc47593241"/>
      <w:bookmarkStart w:id="6621" w:name="_Toc51835328"/>
      <w:bookmarkStart w:id="6622" w:name="_Toc59101154"/>
      <w:r w:rsidRPr="00140E21">
        <w:rPr>
          <w:lang w:eastAsia="zh-CN"/>
        </w:rPr>
        <w:t>5.2.13.2.2</w:t>
      </w:r>
      <w:r w:rsidRPr="00140E21">
        <w:rPr>
          <w:lang w:eastAsia="zh-CN"/>
        </w:rPr>
        <w:tab/>
        <w:t>Nbsf_Management_Register service operation</w:t>
      </w:r>
      <w:bookmarkEnd w:id="6616"/>
      <w:bookmarkEnd w:id="6617"/>
      <w:bookmarkEnd w:id="6618"/>
      <w:bookmarkEnd w:id="6619"/>
      <w:bookmarkEnd w:id="6620"/>
      <w:bookmarkEnd w:id="6621"/>
      <w:bookmarkEnd w:id="6622"/>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623" w:name="_Toc20204691"/>
      <w:bookmarkStart w:id="6624" w:name="_Toc27895405"/>
      <w:bookmarkStart w:id="6625" w:name="_Toc36192508"/>
      <w:bookmarkStart w:id="6626" w:name="_Toc45193610"/>
      <w:bookmarkStart w:id="6627" w:name="_Toc47593242"/>
      <w:bookmarkStart w:id="6628" w:name="_Toc51835329"/>
      <w:bookmarkStart w:id="6629" w:name="_Toc59101155"/>
      <w:r w:rsidRPr="00140E21">
        <w:rPr>
          <w:lang w:eastAsia="zh-CN"/>
        </w:rPr>
        <w:lastRenderedPageBreak/>
        <w:t>5.2.13.2.3</w:t>
      </w:r>
      <w:r w:rsidRPr="00140E21">
        <w:rPr>
          <w:lang w:eastAsia="zh-CN"/>
        </w:rPr>
        <w:tab/>
        <w:t>Nbsf_Management_Deregister service operation</w:t>
      </w:r>
      <w:bookmarkEnd w:id="6623"/>
      <w:bookmarkEnd w:id="6624"/>
      <w:bookmarkEnd w:id="6625"/>
      <w:bookmarkEnd w:id="6626"/>
      <w:bookmarkEnd w:id="6627"/>
      <w:bookmarkEnd w:id="6628"/>
      <w:bookmarkEnd w:id="6629"/>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630" w:name="_Toc20204692"/>
      <w:bookmarkStart w:id="6631" w:name="_Toc27895406"/>
      <w:bookmarkStart w:id="6632" w:name="_Toc36192509"/>
      <w:bookmarkStart w:id="6633" w:name="_Toc45193611"/>
      <w:bookmarkStart w:id="6634" w:name="_Toc47593243"/>
      <w:bookmarkStart w:id="6635" w:name="_Toc51835330"/>
      <w:bookmarkStart w:id="6636" w:name="_Toc5910115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630"/>
      <w:bookmarkEnd w:id="6631"/>
      <w:bookmarkEnd w:id="6632"/>
      <w:bookmarkEnd w:id="6633"/>
      <w:bookmarkEnd w:id="6634"/>
      <w:bookmarkEnd w:id="6635"/>
      <w:bookmarkEnd w:id="6636"/>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637" w:name="_Toc20204693"/>
      <w:bookmarkStart w:id="6638" w:name="_Toc27895407"/>
      <w:bookmarkStart w:id="6639" w:name="_Toc36192510"/>
      <w:bookmarkStart w:id="6640" w:name="_Toc45193612"/>
      <w:bookmarkStart w:id="6641" w:name="_Toc47593244"/>
      <w:bookmarkStart w:id="6642" w:name="_Toc51835331"/>
      <w:bookmarkStart w:id="6643" w:name="_Toc59101157"/>
      <w:r w:rsidRPr="00140E21">
        <w:rPr>
          <w:lang w:eastAsia="zh-CN"/>
        </w:rPr>
        <w:t>5.2.13.2.5</w:t>
      </w:r>
      <w:r w:rsidRPr="00140E21">
        <w:rPr>
          <w:lang w:eastAsia="zh-CN"/>
        </w:rPr>
        <w:tab/>
        <w:t>Nbsf_Management_Update service operation</w:t>
      </w:r>
      <w:bookmarkEnd w:id="6637"/>
      <w:bookmarkEnd w:id="6638"/>
      <w:bookmarkEnd w:id="6639"/>
      <w:bookmarkEnd w:id="6640"/>
      <w:bookmarkEnd w:id="6641"/>
      <w:bookmarkEnd w:id="6642"/>
      <w:bookmarkEnd w:id="6643"/>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6644" w:name="_Toc20204694"/>
      <w:bookmarkStart w:id="6645" w:name="_Toc27895408"/>
      <w:bookmarkStart w:id="6646" w:name="_Toc36192511"/>
      <w:bookmarkStart w:id="6647" w:name="_Toc45193613"/>
      <w:bookmarkStart w:id="6648" w:name="_Toc47593245"/>
      <w:bookmarkStart w:id="6649" w:name="_Toc51835332"/>
      <w:bookmarkStart w:id="6650" w:name="_Toc59101158"/>
      <w:r w:rsidRPr="00140E21">
        <w:t>5.2.14</w:t>
      </w:r>
      <w:r w:rsidRPr="00140E21">
        <w:tab/>
        <w:t>UDSF Services</w:t>
      </w:r>
      <w:bookmarkEnd w:id="6644"/>
      <w:bookmarkEnd w:id="6645"/>
      <w:bookmarkEnd w:id="6646"/>
      <w:bookmarkEnd w:id="6647"/>
      <w:bookmarkEnd w:id="6648"/>
      <w:bookmarkEnd w:id="6649"/>
      <w:bookmarkEnd w:id="6650"/>
    </w:p>
    <w:p w14:paraId="1203F136" w14:textId="77777777" w:rsidR="00776774" w:rsidRPr="00140E21" w:rsidRDefault="00776774" w:rsidP="00776774">
      <w:pPr>
        <w:pStyle w:val="Heading4"/>
      </w:pPr>
      <w:bookmarkStart w:id="6651" w:name="_Toc20204695"/>
      <w:bookmarkStart w:id="6652" w:name="_Toc27895409"/>
      <w:bookmarkStart w:id="6653" w:name="_Toc36192512"/>
      <w:bookmarkStart w:id="6654" w:name="_Toc45193614"/>
      <w:bookmarkStart w:id="6655" w:name="_Toc47593246"/>
      <w:bookmarkStart w:id="6656" w:name="_Toc51835333"/>
      <w:bookmarkStart w:id="6657" w:name="_Toc59101159"/>
      <w:r w:rsidRPr="00140E21">
        <w:t>5.2.14.1</w:t>
      </w:r>
      <w:r w:rsidRPr="00140E21">
        <w:tab/>
        <w:t>General</w:t>
      </w:r>
      <w:bookmarkEnd w:id="6651"/>
      <w:bookmarkEnd w:id="6652"/>
      <w:bookmarkEnd w:id="6653"/>
      <w:bookmarkEnd w:id="6654"/>
      <w:bookmarkEnd w:id="6655"/>
      <w:bookmarkEnd w:id="6656"/>
      <w:bookmarkEnd w:id="6657"/>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658" w:name="_Toc20204696"/>
      <w:bookmarkStart w:id="6659" w:name="_Toc27895410"/>
      <w:bookmarkStart w:id="6660" w:name="_Toc36192513"/>
      <w:bookmarkStart w:id="6661" w:name="_Toc45193615"/>
      <w:bookmarkStart w:id="6662" w:name="_Toc47593247"/>
      <w:bookmarkStart w:id="6663" w:name="_Toc51835334"/>
      <w:bookmarkStart w:id="6664" w:name="_Toc59101160"/>
      <w:r w:rsidRPr="00140E21">
        <w:t>5.2.14.2</w:t>
      </w:r>
      <w:r w:rsidRPr="00140E21">
        <w:tab/>
        <w:t>Nudsf_UnstructuredDataManagement service</w:t>
      </w:r>
      <w:bookmarkEnd w:id="6658"/>
      <w:bookmarkEnd w:id="6659"/>
      <w:bookmarkEnd w:id="6660"/>
      <w:bookmarkEnd w:id="6661"/>
      <w:bookmarkEnd w:id="6662"/>
      <w:bookmarkEnd w:id="6663"/>
      <w:bookmarkEnd w:id="6664"/>
    </w:p>
    <w:p w14:paraId="04899CC8" w14:textId="77777777" w:rsidR="00776774" w:rsidRPr="00140E21" w:rsidRDefault="00776774" w:rsidP="00776774">
      <w:pPr>
        <w:pStyle w:val="Heading5"/>
        <w:rPr>
          <w:lang w:eastAsia="zh-CN"/>
        </w:rPr>
      </w:pPr>
      <w:bookmarkStart w:id="6665" w:name="_Toc20204697"/>
      <w:bookmarkStart w:id="6666" w:name="_Toc27895411"/>
      <w:bookmarkStart w:id="6667" w:name="_Toc36192514"/>
      <w:bookmarkStart w:id="6668" w:name="_Toc45193616"/>
      <w:bookmarkStart w:id="6669" w:name="_Toc47593248"/>
      <w:bookmarkStart w:id="6670" w:name="_Toc51835335"/>
      <w:bookmarkStart w:id="6671" w:name="_Toc59101161"/>
      <w:r w:rsidRPr="00140E21">
        <w:rPr>
          <w:lang w:eastAsia="zh-CN"/>
        </w:rPr>
        <w:t>5.2.14.2.1</w:t>
      </w:r>
      <w:r w:rsidRPr="00140E21">
        <w:rPr>
          <w:lang w:eastAsia="zh-CN"/>
        </w:rPr>
        <w:tab/>
        <w:t>General</w:t>
      </w:r>
      <w:bookmarkEnd w:id="6665"/>
      <w:bookmarkEnd w:id="6666"/>
      <w:bookmarkEnd w:id="6667"/>
      <w:bookmarkEnd w:id="6668"/>
      <w:bookmarkEnd w:id="6669"/>
      <w:bookmarkEnd w:id="6670"/>
      <w:bookmarkEnd w:id="6671"/>
    </w:p>
    <w:p w14:paraId="2E5069D1" w14:textId="77777777" w:rsidR="00776774" w:rsidRPr="00140E21" w:rsidRDefault="00776774" w:rsidP="00776774">
      <w:pPr>
        <w:pStyle w:val="Heading5"/>
        <w:rPr>
          <w:lang w:eastAsia="zh-CN"/>
        </w:rPr>
      </w:pPr>
      <w:bookmarkStart w:id="6672" w:name="_Toc20204698"/>
      <w:bookmarkStart w:id="6673" w:name="_Toc27895412"/>
      <w:bookmarkStart w:id="6674" w:name="_Toc36192515"/>
      <w:bookmarkStart w:id="6675" w:name="_Toc45193617"/>
      <w:bookmarkStart w:id="6676" w:name="_Toc47593249"/>
      <w:bookmarkStart w:id="6677" w:name="_Toc51835336"/>
      <w:bookmarkStart w:id="6678" w:name="_Toc59101162"/>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672"/>
      <w:bookmarkEnd w:id="6673"/>
      <w:bookmarkEnd w:id="6674"/>
      <w:bookmarkEnd w:id="6675"/>
      <w:bookmarkEnd w:id="6676"/>
      <w:bookmarkEnd w:id="6677"/>
      <w:bookmarkEnd w:id="6678"/>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ins w:id="6679" w:author="23.288_CR0195R1_(Rel-17)_eNA_ph2" w:date="2021-03-22T10:30:00Z">
        <w:r w:rsidR="00FC6A67" w:rsidRPr="00FC6A67">
          <w:t xml:space="preserve"> </w:t>
        </w:r>
      </w:ins>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680" w:name="_Toc20204699"/>
      <w:bookmarkStart w:id="6681" w:name="_Toc27895413"/>
      <w:bookmarkStart w:id="6682" w:name="_Toc36192516"/>
      <w:bookmarkStart w:id="6683" w:name="_Toc45193618"/>
      <w:bookmarkStart w:id="6684" w:name="_Toc47593250"/>
      <w:bookmarkStart w:id="6685" w:name="_Toc51835337"/>
      <w:bookmarkStart w:id="6686" w:name="_Toc59101163"/>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680"/>
      <w:bookmarkEnd w:id="6681"/>
      <w:bookmarkEnd w:id="6682"/>
      <w:bookmarkEnd w:id="6683"/>
      <w:bookmarkEnd w:id="6684"/>
      <w:bookmarkEnd w:id="6685"/>
      <w:bookmarkEnd w:id="6686"/>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687" w:name="_Toc20204700"/>
      <w:bookmarkStart w:id="6688" w:name="_Toc27895414"/>
      <w:bookmarkStart w:id="6689" w:name="_Toc36192517"/>
      <w:bookmarkStart w:id="6690" w:name="_Toc45193619"/>
      <w:bookmarkStart w:id="6691" w:name="_Toc47593251"/>
      <w:bookmarkStart w:id="6692" w:name="_Toc51835338"/>
      <w:bookmarkStart w:id="6693" w:name="_Toc5910116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687"/>
      <w:bookmarkEnd w:id="6688"/>
      <w:bookmarkEnd w:id="6689"/>
      <w:bookmarkEnd w:id="6690"/>
      <w:bookmarkEnd w:id="6691"/>
      <w:bookmarkEnd w:id="6692"/>
      <w:bookmarkEnd w:id="6693"/>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6694" w:name="_Toc20204701"/>
      <w:bookmarkStart w:id="6695" w:name="_Toc27895415"/>
      <w:bookmarkStart w:id="6696" w:name="_Toc36192518"/>
      <w:bookmarkStart w:id="6697" w:name="_Toc45193620"/>
      <w:bookmarkStart w:id="6698" w:name="_Toc47593252"/>
      <w:bookmarkStart w:id="6699" w:name="_Toc51835339"/>
      <w:bookmarkStart w:id="6700" w:name="_Toc59101165"/>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694"/>
      <w:bookmarkEnd w:id="6695"/>
      <w:bookmarkEnd w:id="6696"/>
      <w:bookmarkEnd w:id="6697"/>
      <w:bookmarkEnd w:id="6698"/>
      <w:bookmarkEnd w:id="6699"/>
      <w:bookmarkEnd w:id="6700"/>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701" w:name="_Toc20204702"/>
      <w:bookmarkStart w:id="6702" w:name="_Toc27895416"/>
      <w:bookmarkStart w:id="6703" w:name="_Toc36192519"/>
      <w:bookmarkStart w:id="6704" w:name="_Toc45193621"/>
      <w:bookmarkStart w:id="6705" w:name="_Toc47593253"/>
      <w:bookmarkStart w:id="6706" w:name="_Toc51835340"/>
      <w:bookmarkStart w:id="6707" w:name="_Toc59101166"/>
      <w:r w:rsidRPr="00140E21">
        <w:t>5.2.15</w:t>
      </w:r>
      <w:r w:rsidRPr="00140E21">
        <w:tab/>
        <w:t>LMF Services</w:t>
      </w:r>
      <w:bookmarkEnd w:id="6701"/>
      <w:bookmarkEnd w:id="6702"/>
      <w:bookmarkEnd w:id="6703"/>
      <w:bookmarkEnd w:id="6704"/>
      <w:bookmarkEnd w:id="6705"/>
      <w:bookmarkEnd w:id="6706"/>
      <w:bookmarkEnd w:id="6707"/>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708" w:name="_Toc20204703"/>
      <w:bookmarkStart w:id="6709" w:name="_Toc27895417"/>
      <w:bookmarkStart w:id="6710" w:name="_Toc36192520"/>
      <w:bookmarkStart w:id="6711" w:name="_Toc45193622"/>
      <w:bookmarkStart w:id="6712" w:name="_Toc47593254"/>
      <w:bookmarkStart w:id="6713" w:name="_Toc51835341"/>
      <w:bookmarkStart w:id="6714" w:name="_Toc59101167"/>
      <w:r w:rsidRPr="00140E21">
        <w:t>5.2.16</w:t>
      </w:r>
      <w:r w:rsidRPr="00140E21">
        <w:tab/>
        <w:t>NSSF Services</w:t>
      </w:r>
      <w:bookmarkEnd w:id="6708"/>
      <w:bookmarkEnd w:id="6709"/>
      <w:bookmarkEnd w:id="6710"/>
      <w:bookmarkEnd w:id="6711"/>
      <w:bookmarkEnd w:id="6712"/>
      <w:bookmarkEnd w:id="6713"/>
      <w:bookmarkEnd w:id="6714"/>
    </w:p>
    <w:p w14:paraId="2AA005D8" w14:textId="77777777" w:rsidR="00776774" w:rsidRPr="00140E21" w:rsidRDefault="00776774" w:rsidP="00776774">
      <w:pPr>
        <w:pStyle w:val="Heading4"/>
      </w:pPr>
      <w:bookmarkStart w:id="6715" w:name="_Toc20204704"/>
      <w:bookmarkStart w:id="6716" w:name="_Toc27895418"/>
      <w:bookmarkStart w:id="6717" w:name="_Toc36192521"/>
      <w:bookmarkStart w:id="6718" w:name="_Toc45193623"/>
      <w:bookmarkStart w:id="6719" w:name="_Toc47593255"/>
      <w:bookmarkStart w:id="6720" w:name="_Toc51835342"/>
      <w:bookmarkStart w:id="6721" w:name="_Toc59101168"/>
      <w:r w:rsidRPr="00140E21">
        <w:t>5.2.16.1</w:t>
      </w:r>
      <w:r w:rsidRPr="00140E21">
        <w:tab/>
        <w:t>General</w:t>
      </w:r>
      <w:bookmarkEnd w:id="6715"/>
      <w:bookmarkEnd w:id="6716"/>
      <w:bookmarkEnd w:id="6717"/>
      <w:bookmarkEnd w:id="6718"/>
      <w:bookmarkEnd w:id="6719"/>
      <w:bookmarkEnd w:id="6720"/>
      <w:bookmarkEnd w:id="6721"/>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722" w:name="_Toc20204705"/>
      <w:bookmarkStart w:id="6723" w:name="_Toc27895419"/>
      <w:bookmarkStart w:id="6724" w:name="_Toc36192522"/>
      <w:bookmarkStart w:id="6725" w:name="_Toc45193624"/>
      <w:bookmarkStart w:id="6726" w:name="_Toc47593256"/>
      <w:bookmarkStart w:id="6727" w:name="_Toc51835343"/>
      <w:bookmarkStart w:id="6728" w:name="_Toc59101169"/>
      <w:r w:rsidRPr="00140E21">
        <w:t>5.2.16.2</w:t>
      </w:r>
      <w:r w:rsidRPr="00140E21">
        <w:tab/>
        <w:t>Nnssf_NSSelection service</w:t>
      </w:r>
      <w:bookmarkEnd w:id="6722"/>
      <w:bookmarkEnd w:id="6723"/>
      <w:bookmarkEnd w:id="6724"/>
      <w:bookmarkEnd w:id="6725"/>
      <w:bookmarkEnd w:id="6726"/>
      <w:bookmarkEnd w:id="6727"/>
      <w:bookmarkEnd w:id="6728"/>
    </w:p>
    <w:p w14:paraId="077B7832" w14:textId="77777777" w:rsidR="00776774" w:rsidRPr="00140E21" w:rsidRDefault="00776774" w:rsidP="00776774">
      <w:pPr>
        <w:pStyle w:val="Heading5"/>
      </w:pPr>
      <w:bookmarkStart w:id="6729" w:name="_Toc20204706"/>
      <w:bookmarkStart w:id="6730" w:name="_Toc27895420"/>
      <w:bookmarkStart w:id="6731" w:name="_Toc36192523"/>
      <w:bookmarkStart w:id="6732" w:name="_Toc45193625"/>
      <w:bookmarkStart w:id="6733" w:name="_Toc47593257"/>
      <w:bookmarkStart w:id="6734" w:name="_Toc51835344"/>
      <w:bookmarkStart w:id="6735" w:name="_Toc59101170"/>
      <w:r w:rsidRPr="00140E21">
        <w:rPr>
          <w:lang w:eastAsia="zh-CN"/>
        </w:rPr>
        <w:t>5.2.16.2.1</w:t>
      </w:r>
      <w:r w:rsidRPr="00140E21">
        <w:rPr>
          <w:lang w:eastAsia="zh-CN"/>
        </w:rPr>
        <w:tab/>
      </w:r>
      <w:r w:rsidRPr="00140E21">
        <w:t>Nnssf_NSSelection_Get service operation</w:t>
      </w:r>
      <w:bookmarkEnd w:id="6729"/>
      <w:bookmarkEnd w:id="6730"/>
      <w:bookmarkEnd w:id="6731"/>
      <w:bookmarkEnd w:id="6732"/>
      <w:bookmarkEnd w:id="6733"/>
      <w:bookmarkEnd w:id="6734"/>
      <w:bookmarkEnd w:id="6735"/>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736" w:name="_Toc20204707"/>
      <w:bookmarkStart w:id="6737" w:name="_Toc27895421"/>
      <w:bookmarkStart w:id="6738" w:name="_Toc36192524"/>
      <w:bookmarkStart w:id="6739" w:name="_Toc45193626"/>
      <w:bookmarkStart w:id="6740" w:name="_Toc47593258"/>
      <w:bookmarkStart w:id="6741" w:name="_Toc51835345"/>
      <w:bookmarkStart w:id="6742" w:name="_Toc59101171"/>
      <w:r w:rsidRPr="00140E21">
        <w:t>5.2.16.3</w:t>
      </w:r>
      <w:r w:rsidRPr="00140E21">
        <w:tab/>
        <w:t>Nnssf_NSSAIAvailability service</w:t>
      </w:r>
      <w:bookmarkEnd w:id="6736"/>
      <w:bookmarkEnd w:id="6737"/>
      <w:bookmarkEnd w:id="6738"/>
      <w:bookmarkEnd w:id="6739"/>
      <w:bookmarkEnd w:id="6740"/>
      <w:bookmarkEnd w:id="6741"/>
      <w:bookmarkEnd w:id="6742"/>
    </w:p>
    <w:p w14:paraId="29DC09D7" w14:textId="77777777" w:rsidR="00776774" w:rsidRPr="00140E21" w:rsidRDefault="00776774" w:rsidP="00776774">
      <w:pPr>
        <w:pStyle w:val="Heading5"/>
        <w:rPr>
          <w:lang w:eastAsia="zh-CN"/>
        </w:rPr>
      </w:pPr>
      <w:bookmarkStart w:id="6743" w:name="_Toc20204708"/>
      <w:bookmarkStart w:id="6744" w:name="_Toc27895422"/>
      <w:bookmarkStart w:id="6745" w:name="_Toc36192525"/>
      <w:bookmarkStart w:id="6746" w:name="_Toc45193627"/>
      <w:bookmarkStart w:id="6747" w:name="_Toc47593259"/>
      <w:bookmarkStart w:id="6748" w:name="_Toc51835346"/>
      <w:bookmarkStart w:id="6749" w:name="_Toc59101172"/>
      <w:r w:rsidRPr="00140E21">
        <w:rPr>
          <w:lang w:eastAsia="zh-CN"/>
        </w:rPr>
        <w:t>5.2.16.3.1</w:t>
      </w:r>
      <w:r w:rsidRPr="00140E21">
        <w:rPr>
          <w:lang w:eastAsia="zh-CN"/>
        </w:rPr>
        <w:tab/>
        <w:t>General</w:t>
      </w:r>
      <w:bookmarkEnd w:id="6743"/>
      <w:bookmarkEnd w:id="6744"/>
      <w:bookmarkEnd w:id="6745"/>
      <w:bookmarkEnd w:id="6746"/>
      <w:bookmarkEnd w:id="6747"/>
      <w:bookmarkEnd w:id="6748"/>
      <w:bookmarkEnd w:id="6749"/>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750" w:name="_Toc20204709"/>
      <w:bookmarkStart w:id="6751" w:name="_Toc27895423"/>
      <w:bookmarkStart w:id="6752" w:name="_Toc36192526"/>
      <w:bookmarkStart w:id="6753" w:name="_Toc45193628"/>
      <w:bookmarkStart w:id="6754" w:name="_Toc47593260"/>
      <w:bookmarkStart w:id="6755"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756" w:name="_Toc59101173"/>
      <w:r w:rsidRPr="00140E21">
        <w:rPr>
          <w:lang w:eastAsia="zh-CN"/>
        </w:rPr>
        <w:t>5.2.16.3.2</w:t>
      </w:r>
      <w:r w:rsidRPr="00140E21">
        <w:rPr>
          <w:lang w:eastAsia="zh-CN"/>
        </w:rPr>
        <w:tab/>
      </w:r>
      <w:r w:rsidRPr="00140E21">
        <w:t>Nnssf_NSSAIAvailability_Update service operation</w:t>
      </w:r>
      <w:bookmarkEnd w:id="6750"/>
      <w:bookmarkEnd w:id="6751"/>
      <w:bookmarkEnd w:id="6752"/>
      <w:bookmarkEnd w:id="6753"/>
      <w:bookmarkEnd w:id="6754"/>
      <w:bookmarkEnd w:id="6755"/>
      <w:bookmarkEnd w:id="6756"/>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757" w:name="_Toc20204710"/>
      <w:bookmarkStart w:id="6758" w:name="_Toc27895424"/>
      <w:bookmarkStart w:id="6759" w:name="_Toc36192527"/>
      <w:bookmarkStart w:id="6760" w:name="_Toc45193629"/>
      <w:bookmarkStart w:id="6761" w:name="_Toc47593261"/>
      <w:bookmarkStart w:id="6762" w:name="_Toc51835348"/>
      <w:bookmarkStart w:id="6763" w:name="_Toc59101174"/>
      <w:r w:rsidRPr="00140E21">
        <w:rPr>
          <w:lang w:eastAsia="zh-CN"/>
        </w:rPr>
        <w:t>5.2.16.3.3</w:t>
      </w:r>
      <w:r w:rsidRPr="00140E21">
        <w:rPr>
          <w:lang w:eastAsia="zh-CN"/>
        </w:rPr>
        <w:tab/>
      </w:r>
      <w:r w:rsidRPr="00140E21">
        <w:t>Nnssf_NSSAIAvailability_Notify service operation</w:t>
      </w:r>
      <w:bookmarkEnd w:id="6757"/>
      <w:bookmarkEnd w:id="6758"/>
      <w:bookmarkEnd w:id="6759"/>
      <w:bookmarkEnd w:id="6760"/>
      <w:bookmarkEnd w:id="6761"/>
      <w:bookmarkEnd w:id="6762"/>
      <w:bookmarkEnd w:id="6763"/>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764" w:name="_Toc20204711"/>
      <w:bookmarkStart w:id="6765" w:name="_Toc27895425"/>
      <w:bookmarkStart w:id="6766" w:name="_Toc36192528"/>
      <w:bookmarkStart w:id="6767" w:name="_Toc45193630"/>
      <w:bookmarkStart w:id="6768" w:name="_Toc47593262"/>
      <w:bookmarkStart w:id="6769" w:name="_Toc51835349"/>
      <w:bookmarkStart w:id="6770" w:name="_Toc59101175"/>
      <w:r w:rsidRPr="00140E21">
        <w:t>5.2.16.3.4</w:t>
      </w:r>
      <w:r w:rsidRPr="00140E21">
        <w:tab/>
        <w:t>Nnssf_NSSAIAvailability_Subscribe service operation</w:t>
      </w:r>
      <w:bookmarkEnd w:id="6764"/>
      <w:bookmarkEnd w:id="6765"/>
      <w:bookmarkEnd w:id="6766"/>
      <w:bookmarkEnd w:id="6767"/>
      <w:bookmarkEnd w:id="6768"/>
      <w:bookmarkEnd w:id="6769"/>
      <w:bookmarkEnd w:id="6770"/>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771" w:name="_Toc20204712"/>
      <w:bookmarkStart w:id="6772" w:name="_Toc27895426"/>
      <w:bookmarkStart w:id="6773" w:name="_Toc36192529"/>
      <w:bookmarkStart w:id="6774" w:name="_Toc45193631"/>
      <w:bookmarkStart w:id="6775" w:name="_Toc47593263"/>
      <w:bookmarkStart w:id="6776" w:name="_Toc51835350"/>
      <w:bookmarkStart w:id="6777" w:name="_Toc59101176"/>
      <w:r w:rsidRPr="00140E21">
        <w:t>5.2.16.3.5</w:t>
      </w:r>
      <w:r w:rsidRPr="00140E21">
        <w:tab/>
        <w:t>Nnssf_NSSAIAvailability_Unsubscribe service operation</w:t>
      </w:r>
      <w:bookmarkEnd w:id="6771"/>
      <w:bookmarkEnd w:id="6772"/>
      <w:bookmarkEnd w:id="6773"/>
      <w:bookmarkEnd w:id="6774"/>
      <w:bookmarkEnd w:id="6775"/>
      <w:bookmarkEnd w:id="6776"/>
      <w:bookmarkEnd w:id="6777"/>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778" w:name="_Toc20204713"/>
      <w:bookmarkStart w:id="6779" w:name="_Toc27895427"/>
      <w:bookmarkStart w:id="6780" w:name="_Toc36192530"/>
      <w:bookmarkStart w:id="6781" w:name="_Toc45193632"/>
      <w:bookmarkStart w:id="6782" w:name="_Toc47593264"/>
      <w:bookmarkStart w:id="6783" w:name="_Toc51835351"/>
      <w:bookmarkStart w:id="6784" w:name="_Toc59101177"/>
      <w:r w:rsidRPr="00140E21">
        <w:t>5.2.16.3.6</w:t>
      </w:r>
      <w:r w:rsidRPr="00140E21">
        <w:tab/>
        <w:t>Nnssf_NSSAIAvailability_Delete service operation</w:t>
      </w:r>
      <w:bookmarkEnd w:id="6778"/>
      <w:bookmarkEnd w:id="6779"/>
      <w:bookmarkEnd w:id="6780"/>
      <w:bookmarkEnd w:id="6781"/>
      <w:bookmarkEnd w:id="6782"/>
      <w:bookmarkEnd w:id="6783"/>
      <w:bookmarkEnd w:id="6784"/>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785" w:name="_Toc20204714"/>
      <w:bookmarkStart w:id="6786" w:name="_Toc27895428"/>
      <w:bookmarkStart w:id="6787" w:name="_Toc36192531"/>
      <w:bookmarkStart w:id="6788" w:name="_Toc45193633"/>
      <w:bookmarkStart w:id="6789" w:name="_Toc47593265"/>
      <w:bookmarkStart w:id="6790" w:name="_Toc51835352"/>
      <w:bookmarkStart w:id="6791" w:name="_Toc59101178"/>
      <w:r w:rsidRPr="00140E21">
        <w:lastRenderedPageBreak/>
        <w:t>5.2.17</w:t>
      </w:r>
      <w:r w:rsidRPr="00140E21">
        <w:tab/>
        <w:t>CHF Spending Limit Control Service</w:t>
      </w:r>
      <w:bookmarkEnd w:id="6785"/>
      <w:bookmarkEnd w:id="6786"/>
      <w:bookmarkEnd w:id="6787"/>
      <w:bookmarkEnd w:id="6788"/>
      <w:bookmarkEnd w:id="6789"/>
      <w:bookmarkEnd w:id="6790"/>
      <w:bookmarkEnd w:id="6791"/>
    </w:p>
    <w:p w14:paraId="2881F782" w14:textId="77777777" w:rsidR="00776774" w:rsidRPr="00140E21" w:rsidRDefault="00776774" w:rsidP="00776774">
      <w:pPr>
        <w:pStyle w:val="Heading4"/>
      </w:pPr>
      <w:bookmarkStart w:id="6792" w:name="_Toc20204715"/>
      <w:bookmarkStart w:id="6793" w:name="_Toc27895429"/>
      <w:bookmarkStart w:id="6794" w:name="_Toc36192532"/>
      <w:bookmarkStart w:id="6795" w:name="_Toc45193634"/>
      <w:bookmarkStart w:id="6796" w:name="_Toc47593266"/>
      <w:bookmarkStart w:id="6797" w:name="_Toc51835353"/>
      <w:bookmarkStart w:id="6798" w:name="_Toc59101179"/>
      <w:r w:rsidRPr="00140E21">
        <w:t>5.2.17.1</w:t>
      </w:r>
      <w:r w:rsidRPr="00140E21">
        <w:tab/>
        <w:t>General</w:t>
      </w:r>
      <w:bookmarkEnd w:id="6792"/>
      <w:bookmarkEnd w:id="6793"/>
      <w:bookmarkEnd w:id="6794"/>
      <w:bookmarkEnd w:id="6795"/>
      <w:bookmarkEnd w:id="6796"/>
      <w:bookmarkEnd w:id="6797"/>
      <w:bookmarkEnd w:id="6798"/>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799" w:name="_Toc20204716"/>
      <w:bookmarkStart w:id="6800" w:name="_Toc27895430"/>
      <w:bookmarkStart w:id="6801" w:name="_Toc36192533"/>
      <w:bookmarkStart w:id="6802" w:name="_Toc45193635"/>
      <w:bookmarkStart w:id="6803" w:name="_Toc47593267"/>
      <w:bookmarkStart w:id="6804" w:name="_Toc51835354"/>
      <w:bookmarkStart w:id="6805" w:name="_Toc59101180"/>
      <w:r w:rsidRPr="00140E21">
        <w:t>5.2.17.2</w:t>
      </w:r>
      <w:r w:rsidRPr="00140E21">
        <w:tab/>
        <w:t>Nchf_SpendingLimitControl service</w:t>
      </w:r>
      <w:bookmarkEnd w:id="6799"/>
      <w:bookmarkEnd w:id="6800"/>
      <w:bookmarkEnd w:id="6801"/>
      <w:bookmarkEnd w:id="6802"/>
      <w:bookmarkEnd w:id="6803"/>
      <w:bookmarkEnd w:id="6804"/>
      <w:bookmarkEnd w:id="6805"/>
    </w:p>
    <w:p w14:paraId="7082D5D1" w14:textId="77777777" w:rsidR="00776774" w:rsidRPr="00140E21" w:rsidRDefault="00776774" w:rsidP="00776774">
      <w:pPr>
        <w:pStyle w:val="Heading5"/>
      </w:pPr>
      <w:bookmarkStart w:id="6806" w:name="_Toc20204717"/>
      <w:bookmarkStart w:id="6807" w:name="_Toc27895431"/>
      <w:bookmarkStart w:id="6808" w:name="_Toc36192534"/>
      <w:bookmarkStart w:id="6809" w:name="_Toc45193636"/>
      <w:bookmarkStart w:id="6810" w:name="_Toc47593268"/>
      <w:bookmarkStart w:id="6811" w:name="_Toc51835355"/>
      <w:bookmarkStart w:id="6812" w:name="_Toc59101181"/>
      <w:r w:rsidRPr="00140E21">
        <w:t>5.2.17.2.1</w:t>
      </w:r>
      <w:r w:rsidRPr="00140E21">
        <w:tab/>
        <w:t>General</w:t>
      </w:r>
      <w:bookmarkEnd w:id="6806"/>
      <w:bookmarkEnd w:id="6807"/>
      <w:bookmarkEnd w:id="6808"/>
      <w:bookmarkEnd w:id="6809"/>
      <w:bookmarkEnd w:id="6810"/>
      <w:bookmarkEnd w:id="6811"/>
      <w:bookmarkEnd w:id="6812"/>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813" w:name="_Toc20204718"/>
      <w:bookmarkStart w:id="6814" w:name="_Toc27895432"/>
      <w:bookmarkStart w:id="6815" w:name="_Toc36192535"/>
      <w:bookmarkStart w:id="6816" w:name="_Toc45193637"/>
      <w:bookmarkStart w:id="6817" w:name="_Toc47593269"/>
      <w:bookmarkStart w:id="6818" w:name="_Toc51835356"/>
      <w:bookmarkStart w:id="6819" w:name="_Toc59101182"/>
      <w:r w:rsidRPr="00140E21">
        <w:t>5.2.17.2.2</w:t>
      </w:r>
      <w:r w:rsidRPr="00140E21">
        <w:tab/>
        <w:t>Nchf_SpendingLimitControl Subscribe service operation</w:t>
      </w:r>
      <w:bookmarkEnd w:id="6813"/>
      <w:bookmarkEnd w:id="6814"/>
      <w:bookmarkEnd w:id="6815"/>
      <w:bookmarkEnd w:id="6816"/>
      <w:bookmarkEnd w:id="6817"/>
      <w:bookmarkEnd w:id="6818"/>
      <w:bookmarkEnd w:id="6819"/>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820" w:name="_Toc20204719"/>
      <w:bookmarkStart w:id="6821" w:name="_Toc27895433"/>
      <w:bookmarkStart w:id="6822" w:name="_Toc36192536"/>
      <w:bookmarkStart w:id="6823" w:name="_Toc45193638"/>
      <w:bookmarkStart w:id="6824" w:name="_Toc47593270"/>
      <w:bookmarkStart w:id="6825" w:name="_Toc51835357"/>
      <w:bookmarkStart w:id="6826" w:name="_Toc59101183"/>
      <w:r w:rsidRPr="00140E21">
        <w:t>5.2.17.2.3</w:t>
      </w:r>
      <w:r w:rsidRPr="00140E21">
        <w:tab/>
        <w:t>Nchf_SpendingLimitControl Unsubscribe service operation</w:t>
      </w:r>
      <w:bookmarkEnd w:id="6820"/>
      <w:bookmarkEnd w:id="6821"/>
      <w:bookmarkEnd w:id="6822"/>
      <w:bookmarkEnd w:id="6823"/>
      <w:bookmarkEnd w:id="6824"/>
      <w:bookmarkEnd w:id="6825"/>
      <w:bookmarkEnd w:id="6826"/>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827" w:name="_Toc20204720"/>
      <w:bookmarkStart w:id="6828" w:name="_Toc27895434"/>
      <w:bookmarkStart w:id="6829" w:name="_Toc36192537"/>
      <w:bookmarkStart w:id="6830" w:name="_Toc45193639"/>
      <w:bookmarkStart w:id="6831" w:name="_Toc47593271"/>
      <w:bookmarkStart w:id="6832" w:name="_Toc51835358"/>
      <w:bookmarkStart w:id="6833" w:name="_Toc59101184"/>
      <w:r w:rsidRPr="00140E21">
        <w:t>5.2.17.2.4</w:t>
      </w:r>
      <w:r w:rsidRPr="00140E21">
        <w:tab/>
        <w:t>Nchf_SpendingLimitControl Notify service operation</w:t>
      </w:r>
      <w:bookmarkEnd w:id="6827"/>
      <w:bookmarkEnd w:id="6828"/>
      <w:bookmarkEnd w:id="6829"/>
      <w:bookmarkEnd w:id="6830"/>
      <w:bookmarkEnd w:id="6831"/>
      <w:bookmarkEnd w:id="6832"/>
      <w:bookmarkEnd w:id="6833"/>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834" w:name="_Toc20204721"/>
      <w:bookmarkStart w:id="6835" w:name="_Toc27895435"/>
      <w:bookmarkStart w:id="6836" w:name="_Toc36192538"/>
      <w:bookmarkStart w:id="6837" w:name="_Toc45193640"/>
      <w:bookmarkStart w:id="6838" w:name="_Toc47593272"/>
      <w:bookmarkStart w:id="6839" w:name="_Toc51835359"/>
      <w:bookmarkStart w:id="6840" w:name="_Toc59101185"/>
      <w:r w:rsidRPr="00140E21">
        <w:t>5.2.18</w:t>
      </w:r>
      <w:r w:rsidRPr="00140E21">
        <w:tab/>
        <w:t>UCMF Services</w:t>
      </w:r>
      <w:bookmarkEnd w:id="6834"/>
      <w:bookmarkEnd w:id="6835"/>
      <w:bookmarkEnd w:id="6836"/>
      <w:bookmarkEnd w:id="6837"/>
      <w:bookmarkEnd w:id="6838"/>
      <w:bookmarkEnd w:id="6839"/>
      <w:bookmarkEnd w:id="6840"/>
    </w:p>
    <w:p w14:paraId="7232F518" w14:textId="77777777" w:rsidR="00776774" w:rsidRPr="00140E21" w:rsidRDefault="00776774" w:rsidP="00776774">
      <w:pPr>
        <w:pStyle w:val="Heading4"/>
      </w:pPr>
      <w:bookmarkStart w:id="6841" w:name="_Toc20204722"/>
      <w:bookmarkStart w:id="6842" w:name="_Toc27895436"/>
      <w:bookmarkStart w:id="6843" w:name="_Toc36192539"/>
      <w:bookmarkStart w:id="6844" w:name="_Toc45193641"/>
      <w:bookmarkStart w:id="6845" w:name="_Toc47593273"/>
      <w:bookmarkStart w:id="6846" w:name="_Toc51835360"/>
      <w:bookmarkStart w:id="6847" w:name="_Toc59101186"/>
      <w:r w:rsidRPr="00140E21">
        <w:t>5.2.18.1</w:t>
      </w:r>
      <w:r w:rsidRPr="00140E21">
        <w:tab/>
        <w:t>General</w:t>
      </w:r>
      <w:bookmarkEnd w:id="6841"/>
      <w:bookmarkEnd w:id="6842"/>
      <w:bookmarkEnd w:id="6843"/>
      <w:bookmarkEnd w:id="6844"/>
      <w:bookmarkEnd w:id="6845"/>
      <w:bookmarkEnd w:id="6846"/>
      <w:bookmarkEnd w:id="6847"/>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848" w:name="_Toc20204723"/>
      <w:bookmarkStart w:id="6849" w:name="_Toc27895437"/>
      <w:bookmarkStart w:id="6850" w:name="_Toc36192540"/>
      <w:bookmarkStart w:id="6851" w:name="_Toc45193642"/>
      <w:bookmarkStart w:id="6852" w:name="_Toc47593274"/>
      <w:bookmarkStart w:id="6853" w:name="_Toc51835361"/>
      <w:bookmarkStart w:id="6854" w:name="_Toc59101187"/>
      <w:r w:rsidRPr="00140E21">
        <w:t>5.2.18.2</w:t>
      </w:r>
      <w:r w:rsidRPr="00140E21">
        <w:tab/>
        <w:t>Nucmf_Provisioning service</w:t>
      </w:r>
      <w:bookmarkEnd w:id="6848"/>
      <w:bookmarkEnd w:id="6849"/>
      <w:bookmarkEnd w:id="6850"/>
      <w:bookmarkEnd w:id="6851"/>
      <w:bookmarkEnd w:id="6852"/>
      <w:bookmarkEnd w:id="6853"/>
      <w:bookmarkEnd w:id="6854"/>
    </w:p>
    <w:p w14:paraId="3C9D3D39" w14:textId="77777777" w:rsidR="00776774" w:rsidRPr="00140E21" w:rsidRDefault="00776774" w:rsidP="00776774">
      <w:pPr>
        <w:pStyle w:val="Heading5"/>
      </w:pPr>
      <w:bookmarkStart w:id="6855" w:name="_Toc20204724"/>
      <w:bookmarkStart w:id="6856" w:name="_Toc27895438"/>
      <w:bookmarkStart w:id="6857" w:name="_Toc36192541"/>
      <w:bookmarkStart w:id="6858" w:name="_Toc45193643"/>
      <w:bookmarkStart w:id="6859" w:name="_Toc47593275"/>
      <w:bookmarkStart w:id="6860" w:name="_Toc51835362"/>
      <w:bookmarkStart w:id="6861" w:name="_Toc59101188"/>
      <w:r w:rsidRPr="00140E21">
        <w:t>5.2.18.2.1</w:t>
      </w:r>
      <w:r w:rsidRPr="00140E21">
        <w:tab/>
        <w:t>Nucmf_Provisioning_Create service operation</w:t>
      </w:r>
      <w:bookmarkEnd w:id="6855"/>
      <w:bookmarkEnd w:id="6856"/>
      <w:bookmarkEnd w:id="6857"/>
      <w:bookmarkEnd w:id="6858"/>
      <w:bookmarkEnd w:id="6859"/>
      <w:bookmarkEnd w:id="6860"/>
      <w:bookmarkEnd w:id="6861"/>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68FC05C0"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52F8AE31" w14:textId="77777777" w:rsidR="00776774" w:rsidRDefault="00776774" w:rsidP="00776774">
      <w:pPr>
        <w:pStyle w:val="B1"/>
      </w:pPr>
      <w:r>
        <w:t>b)</w:t>
      </w:r>
      <w:r>
        <w:tab/>
        <w:t>the related UE model(s) IMEI/TAC value(s) the UE radio capability ID applies to.</w:t>
      </w:r>
    </w:p>
    <w:p w14:paraId="293F670B" w14:textId="6BF5E688"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57B43B95" w:rsidR="00776774" w:rsidRDefault="00776774" w:rsidP="00776774">
      <w:bookmarkStart w:id="6862" w:name="_Toc20204725"/>
      <w:bookmarkStart w:id="6863" w:name="_Toc27895439"/>
      <w:bookmarkStart w:id="6864" w:name="_Toc36192542"/>
      <w:r>
        <w:t xml:space="preserve">The Coding format(s) indicates the format of the respective UE radio access capabilities as defined in </w:t>
      </w:r>
      <w:r w:rsidR="00B13067">
        <w:t>TS 36.331 [</w:t>
      </w:r>
      <w:r>
        <w:t xml:space="preserve">16] or </w:t>
      </w:r>
      <w:r w:rsidR="00B13067">
        <w:t>TS 38.331 [</w:t>
      </w:r>
      <w:r>
        <w:t>12].</w:t>
      </w:r>
    </w:p>
    <w:p w14:paraId="719927BF" w14:textId="77777777" w:rsidR="00776774" w:rsidRPr="00140E21" w:rsidRDefault="00776774" w:rsidP="00776774">
      <w:pPr>
        <w:pStyle w:val="Heading5"/>
      </w:pPr>
      <w:bookmarkStart w:id="6865" w:name="_Toc45193644"/>
      <w:bookmarkStart w:id="6866" w:name="_Toc47593276"/>
      <w:bookmarkStart w:id="6867" w:name="_Toc51835363"/>
      <w:bookmarkStart w:id="6868" w:name="_Toc59101189"/>
      <w:r w:rsidRPr="00140E21">
        <w:t>5.2.18.2.2</w:t>
      </w:r>
      <w:r w:rsidRPr="00140E21">
        <w:tab/>
        <w:t>Nucmf_Provisioning_Delete service operation</w:t>
      </w:r>
      <w:bookmarkEnd w:id="6862"/>
      <w:bookmarkEnd w:id="6863"/>
      <w:bookmarkEnd w:id="6864"/>
      <w:bookmarkEnd w:id="6865"/>
      <w:bookmarkEnd w:id="6866"/>
      <w:bookmarkEnd w:id="6867"/>
      <w:bookmarkEnd w:id="6868"/>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869" w:name="_Toc36192543"/>
      <w:bookmarkStart w:id="6870" w:name="_Toc45193645"/>
      <w:bookmarkStart w:id="6871" w:name="_Toc47593277"/>
      <w:bookmarkStart w:id="6872" w:name="_Toc51835364"/>
      <w:bookmarkStart w:id="6873" w:name="_Toc59101190"/>
      <w:bookmarkStart w:id="6874" w:name="_Toc20204726"/>
      <w:bookmarkStart w:id="6875" w:name="_Toc27895440"/>
      <w:r>
        <w:t>5.2.18.2.3</w:t>
      </w:r>
      <w:r>
        <w:tab/>
        <w:t>Nucmf_Provisioning_Update service operation</w:t>
      </w:r>
      <w:bookmarkEnd w:id="6869"/>
      <w:bookmarkEnd w:id="6870"/>
      <w:bookmarkEnd w:id="6871"/>
      <w:bookmarkEnd w:id="6872"/>
      <w:bookmarkEnd w:id="6873"/>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876" w:name="_Toc36192544"/>
      <w:bookmarkStart w:id="6877" w:name="_Toc45193646"/>
      <w:bookmarkStart w:id="6878" w:name="_Toc47593278"/>
      <w:bookmarkStart w:id="6879" w:name="_Toc51835365"/>
      <w:bookmarkStart w:id="6880" w:name="_Toc59101191"/>
      <w:r w:rsidRPr="00140E21">
        <w:t>5.2.18.3</w:t>
      </w:r>
      <w:r w:rsidRPr="00140E21">
        <w:tab/>
        <w:t>Nucmf_UECapabilityManagement Service</w:t>
      </w:r>
      <w:bookmarkEnd w:id="6874"/>
      <w:bookmarkEnd w:id="6875"/>
      <w:bookmarkEnd w:id="6876"/>
      <w:bookmarkEnd w:id="6877"/>
      <w:bookmarkEnd w:id="6878"/>
      <w:bookmarkEnd w:id="6879"/>
      <w:bookmarkEnd w:id="6880"/>
    </w:p>
    <w:p w14:paraId="378F23EE" w14:textId="77777777" w:rsidR="00776774" w:rsidRPr="00140E21" w:rsidRDefault="00776774" w:rsidP="00776774">
      <w:pPr>
        <w:pStyle w:val="Heading5"/>
      </w:pPr>
      <w:bookmarkStart w:id="6881" w:name="_Toc20204727"/>
      <w:bookmarkStart w:id="6882" w:name="_Toc27895441"/>
      <w:bookmarkStart w:id="6883" w:name="_Toc36192545"/>
      <w:bookmarkStart w:id="6884" w:name="_Toc45193647"/>
      <w:bookmarkStart w:id="6885" w:name="_Toc47593279"/>
      <w:bookmarkStart w:id="6886" w:name="_Toc51835366"/>
      <w:bookmarkStart w:id="6887" w:name="_Toc59101192"/>
      <w:r w:rsidRPr="00140E21">
        <w:t>5.2.18.3.1</w:t>
      </w:r>
      <w:r w:rsidRPr="00140E21">
        <w:tab/>
        <w:t>Nucmf_UECapabilityManagement Resolve service operation</w:t>
      </w:r>
      <w:bookmarkEnd w:id="6881"/>
      <w:bookmarkEnd w:id="6882"/>
      <w:bookmarkEnd w:id="6883"/>
      <w:bookmarkEnd w:id="6884"/>
      <w:bookmarkEnd w:id="6885"/>
      <w:bookmarkEnd w:id="6886"/>
      <w:bookmarkEnd w:id="6887"/>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77777777"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77777777"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p>
    <w:p w14:paraId="3D9153D2" w14:textId="77777777" w:rsidR="00776774" w:rsidRPr="00140E21" w:rsidRDefault="00776774" w:rsidP="00776774">
      <w:r w:rsidRPr="00140E21">
        <w:rPr>
          <w:b/>
        </w:rPr>
        <w:t>Outputs, Optional:</w:t>
      </w:r>
      <w:r w:rsidRPr="00140E21">
        <w:t xml:space="preserve"> None.</w:t>
      </w:r>
    </w:p>
    <w:p w14:paraId="0B496EB7" w14:textId="4BFEB4B1" w:rsidR="00776774" w:rsidRDefault="00776774" w:rsidP="00776774">
      <w:bookmarkStart w:id="6888" w:name="_Toc20204728"/>
      <w:bookmarkStart w:id="6889" w:name="_Toc27895442"/>
      <w:bookmarkStart w:id="6890"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p>
    <w:p w14:paraId="1B292AA4" w14:textId="77777777" w:rsidR="00776774" w:rsidRPr="00140E21" w:rsidRDefault="00776774" w:rsidP="00776774">
      <w:pPr>
        <w:pStyle w:val="Heading5"/>
      </w:pPr>
      <w:bookmarkStart w:id="6891" w:name="_Toc45193648"/>
      <w:bookmarkStart w:id="6892" w:name="_Toc47593280"/>
      <w:bookmarkStart w:id="6893" w:name="_Toc51835367"/>
      <w:bookmarkStart w:id="6894" w:name="_Toc59101193"/>
      <w:r w:rsidRPr="00140E21">
        <w:t>5.2.18.3.2</w:t>
      </w:r>
      <w:r w:rsidRPr="00140E21">
        <w:tab/>
        <w:t>Nucmf_UECapabilityManagement_Assign service operation</w:t>
      </w:r>
      <w:bookmarkEnd w:id="6888"/>
      <w:bookmarkEnd w:id="6889"/>
      <w:bookmarkEnd w:id="6890"/>
      <w:bookmarkEnd w:id="6891"/>
      <w:bookmarkEnd w:id="6892"/>
      <w:bookmarkEnd w:id="6893"/>
      <w:bookmarkEnd w:id="6894"/>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0D01D510" w14:textId="71A56CBB" w:rsidR="00776774" w:rsidRPr="00140E21" w:rsidRDefault="00776774" w:rsidP="00776774">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w:t>
      </w:r>
      <w:r w:rsidR="00B13067">
        <w:t>TS 36.331 [</w:t>
      </w:r>
      <w:r>
        <w:t xml:space="preserve">16] and </w:t>
      </w:r>
      <w:r w:rsidR="00B13067">
        <w:t>TS 38.331 [</w:t>
      </w:r>
      <w:r>
        <w:t xml:space="preserve">12] coding formats to </w:t>
      </w:r>
      <w:r w:rsidRPr="00140E21">
        <w:t>the UCMF 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7777777" w:rsidR="00776774" w:rsidRPr="00140E21" w:rsidRDefault="00776774" w:rsidP="00776774">
      <w:r w:rsidRPr="00140E21">
        <w:rPr>
          <w:b/>
        </w:rPr>
        <w:lastRenderedPageBreak/>
        <w:t xml:space="preserve">Inputs, Optional: </w:t>
      </w:r>
      <w:r w:rsidRPr="00140E21">
        <w:t>None.</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895" w:name="_Toc20204729"/>
      <w:bookmarkStart w:id="6896" w:name="_Toc27895443"/>
      <w:bookmarkStart w:id="6897"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898" w:name="_Toc45193649"/>
      <w:bookmarkStart w:id="6899" w:name="_Toc47593281"/>
      <w:bookmarkStart w:id="6900" w:name="_Toc51835368"/>
      <w:bookmarkStart w:id="6901" w:name="_Toc59101194"/>
      <w:r w:rsidRPr="00140E21">
        <w:rPr>
          <w:lang w:eastAsia="zh-CN"/>
        </w:rPr>
        <w:t>5.2.18.3.3</w:t>
      </w:r>
      <w:r w:rsidRPr="00140E21">
        <w:rPr>
          <w:lang w:eastAsia="zh-CN"/>
        </w:rPr>
        <w:tab/>
        <w:t>Nucmf_UECapabilityManagement_Subscribe service operation</w:t>
      </w:r>
      <w:bookmarkEnd w:id="6895"/>
      <w:bookmarkEnd w:id="6896"/>
      <w:bookmarkEnd w:id="6897"/>
      <w:bookmarkEnd w:id="6898"/>
      <w:bookmarkEnd w:id="6899"/>
      <w:bookmarkEnd w:id="6900"/>
      <w:bookmarkEnd w:id="6901"/>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902" w:name="_Toc20204730"/>
      <w:bookmarkStart w:id="6903" w:name="_Toc27895444"/>
      <w:bookmarkStart w:id="6904"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905" w:name="_Toc45193650"/>
      <w:bookmarkStart w:id="6906" w:name="_Toc47593282"/>
      <w:bookmarkStart w:id="6907" w:name="_Toc51835369"/>
      <w:bookmarkStart w:id="6908" w:name="_Toc59101195"/>
      <w:r w:rsidRPr="00140E21">
        <w:t>5.2.18.3.4</w:t>
      </w:r>
      <w:r w:rsidRPr="00140E21">
        <w:tab/>
        <w:t>Nucmf_UECapabilityManagement_Unsubscribe service operation</w:t>
      </w:r>
      <w:bookmarkEnd w:id="6902"/>
      <w:bookmarkEnd w:id="6903"/>
      <w:bookmarkEnd w:id="6904"/>
      <w:bookmarkEnd w:id="6905"/>
      <w:bookmarkEnd w:id="6906"/>
      <w:bookmarkEnd w:id="6907"/>
      <w:bookmarkEnd w:id="6908"/>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909" w:name="_Toc20204731"/>
      <w:bookmarkStart w:id="6910" w:name="_Toc27895445"/>
      <w:bookmarkStart w:id="6911" w:name="_Toc36192549"/>
      <w:bookmarkStart w:id="6912" w:name="_Toc45193651"/>
      <w:bookmarkStart w:id="6913" w:name="_Toc47593283"/>
      <w:bookmarkStart w:id="6914" w:name="_Toc51835370"/>
      <w:bookmarkStart w:id="6915" w:name="_Toc59101196"/>
      <w:r w:rsidRPr="00140E21">
        <w:t>5.2.18.3.5</w:t>
      </w:r>
      <w:r w:rsidRPr="00140E21">
        <w:tab/>
        <w:t>Nucmf_UECapabilityManagement_Notify service operation</w:t>
      </w:r>
      <w:bookmarkEnd w:id="6909"/>
      <w:bookmarkEnd w:id="6910"/>
      <w:bookmarkEnd w:id="6911"/>
      <w:bookmarkEnd w:id="6912"/>
      <w:bookmarkEnd w:id="6913"/>
      <w:bookmarkEnd w:id="6914"/>
      <w:bookmarkEnd w:id="6915"/>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916" w:name="_Toc20204732"/>
      <w:r>
        <w:lastRenderedPageBreak/>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917" w:name="_Toc27895446"/>
      <w:bookmarkStart w:id="6918" w:name="_Toc36192550"/>
      <w:bookmarkStart w:id="6919" w:name="_Toc45193652"/>
      <w:bookmarkStart w:id="6920" w:name="_Toc47593284"/>
      <w:bookmarkStart w:id="6921" w:name="_Toc51835371"/>
      <w:bookmarkStart w:id="6922" w:name="_Toc59101197"/>
      <w:r w:rsidRPr="00140E21">
        <w:t>5.2.19</w:t>
      </w:r>
      <w:r w:rsidRPr="00140E21">
        <w:tab/>
        <w:t>AF Services</w:t>
      </w:r>
      <w:bookmarkEnd w:id="6916"/>
      <w:bookmarkEnd w:id="6917"/>
      <w:bookmarkEnd w:id="6918"/>
      <w:bookmarkEnd w:id="6919"/>
      <w:bookmarkEnd w:id="6920"/>
      <w:bookmarkEnd w:id="6921"/>
      <w:bookmarkEnd w:id="6922"/>
    </w:p>
    <w:p w14:paraId="4235BBDF" w14:textId="77777777" w:rsidR="00776774" w:rsidRPr="00140E21" w:rsidRDefault="00776774" w:rsidP="00776774">
      <w:pPr>
        <w:pStyle w:val="Heading4"/>
      </w:pPr>
      <w:bookmarkStart w:id="6923" w:name="_Toc20204733"/>
      <w:bookmarkStart w:id="6924" w:name="_Toc27895447"/>
      <w:bookmarkStart w:id="6925" w:name="_Toc36192551"/>
      <w:bookmarkStart w:id="6926" w:name="_Toc45193653"/>
      <w:bookmarkStart w:id="6927" w:name="_Toc47593285"/>
      <w:bookmarkStart w:id="6928" w:name="_Toc51835372"/>
      <w:bookmarkStart w:id="6929" w:name="_Toc59101198"/>
      <w:r w:rsidRPr="00140E21">
        <w:t>5.2.19.1</w:t>
      </w:r>
      <w:r w:rsidRPr="00140E21">
        <w:tab/>
        <w:t>General</w:t>
      </w:r>
      <w:bookmarkEnd w:id="6923"/>
      <w:bookmarkEnd w:id="6924"/>
      <w:bookmarkEnd w:id="6925"/>
      <w:bookmarkEnd w:id="6926"/>
      <w:bookmarkEnd w:id="6927"/>
      <w:bookmarkEnd w:id="6928"/>
      <w:bookmarkEnd w:id="6929"/>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930" w:name="_Toc20204734"/>
      <w:bookmarkStart w:id="6931" w:name="_Toc27895448"/>
      <w:bookmarkStart w:id="6932" w:name="_Toc36192552"/>
      <w:bookmarkStart w:id="6933" w:name="_Toc45193654"/>
      <w:bookmarkStart w:id="6934" w:name="_Toc47593286"/>
      <w:bookmarkStart w:id="6935" w:name="_Toc51835373"/>
      <w:bookmarkStart w:id="6936" w:name="_Toc59101199"/>
      <w:r w:rsidRPr="00140E21">
        <w:t>5.2.19.2</w:t>
      </w:r>
      <w:r w:rsidRPr="00140E21">
        <w:tab/>
        <w:t>Naf_EventExposure service</w:t>
      </w:r>
      <w:bookmarkEnd w:id="6930"/>
      <w:bookmarkEnd w:id="6931"/>
      <w:bookmarkEnd w:id="6932"/>
      <w:bookmarkEnd w:id="6933"/>
      <w:bookmarkEnd w:id="6934"/>
      <w:bookmarkEnd w:id="6935"/>
      <w:bookmarkEnd w:id="6936"/>
    </w:p>
    <w:p w14:paraId="74290A02" w14:textId="77777777" w:rsidR="00776774" w:rsidRPr="00140E21" w:rsidRDefault="00776774" w:rsidP="00776774">
      <w:pPr>
        <w:pStyle w:val="Heading5"/>
      </w:pPr>
      <w:bookmarkStart w:id="6937" w:name="_Toc20204735"/>
      <w:bookmarkStart w:id="6938" w:name="_Toc27895449"/>
      <w:bookmarkStart w:id="6939" w:name="_Toc36192553"/>
      <w:bookmarkStart w:id="6940" w:name="_Toc45193655"/>
      <w:bookmarkStart w:id="6941" w:name="_Toc47593287"/>
      <w:bookmarkStart w:id="6942" w:name="_Toc51835374"/>
      <w:bookmarkStart w:id="6943" w:name="_Toc59101200"/>
      <w:r w:rsidRPr="00140E21">
        <w:t>5.2.19.2.1</w:t>
      </w:r>
      <w:r w:rsidRPr="00140E21">
        <w:tab/>
        <w:t>General</w:t>
      </w:r>
      <w:bookmarkEnd w:id="6937"/>
      <w:bookmarkEnd w:id="6938"/>
      <w:bookmarkEnd w:id="6939"/>
      <w:bookmarkEnd w:id="6940"/>
      <w:bookmarkEnd w:id="6941"/>
      <w:bookmarkEnd w:id="6942"/>
      <w:bookmarkEnd w:id="6943"/>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944"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945" w:name="_Toc27895450"/>
      <w:bookmarkStart w:id="6946"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947" w:name="_Toc45193656"/>
      <w:bookmarkStart w:id="6948" w:name="_Toc47593288"/>
      <w:bookmarkStart w:id="6949" w:name="_Toc51835375"/>
      <w:bookmarkStart w:id="6950" w:name="_Toc59101201"/>
      <w:r w:rsidRPr="00140E21">
        <w:lastRenderedPageBreak/>
        <w:t>5.2.19.2.2</w:t>
      </w:r>
      <w:r w:rsidRPr="00140E21">
        <w:tab/>
        <w:t>Naf_EventExposure_Subscribe service operation</w:t>
      </w:r>
      <w:bookmarkEnd w:id="6944"/>
      <w:bookmarkEnd w:id="6945"/>
      <w:bookmarkEnd w:id="6946"/>
      <w:bookmarkEnd w:id="6947"/>
      <w:bookmarkEnd w:id="6948"/>
      <w:bookmarkEnd w:id="6949"/>
      <w:bookmarkEnd w:id="6950"/>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951" w:name="_Toc20204737"/>
      <w:bookmarkStart w:id="6952" w:name="_Toc27895451"/>
      <w:bookmarkStart w:id="6953" w:name="_Toc36192555"/>
      <w:bookmarkStart w:id="6954" w:name="_Toc45193657"/>
      <w:bookmarkStart w:id="6955" w:name="_Toc47593289"/>
      <w:bookmarkStart w:id="6956" w:name="_Toc51835376"/>
      <w:bookmarkStart w:id="6957" w:name="_Toc59101202"/>
      <w:r w:rsidRPr="00140E21">
        <w:t>5.2.19.2.3</w:t>
      </w:r>
      <w:r w:rsidRPr="00140E21">
        <w:tab/>
        <w:t>Naf_EventExposure_Unsubscribe service operation</w:t>
      </w:r>
      <w:bookmarkEnd w:id="6951"/>
      <w:bookmarkEnd w:id="6952"/>
      <w:bookmarkEnd w:id="6953"/>
      <w:bookmarkEnd w:id="6954"/>
      <w:bookmarkEnd w:id="6955"/>
      <w:bookmarkEnd w:id="6956"/>
      <w:bookmarkEnd w:id="6957"/>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958" w:name="_Toc20204738"/>
      <w:bookmarkStart w:id="6959" w:name="_Toc27895452"/>
      <w:bookmarkStart w:id="6960" w:name="_Toc36192556"/>
      <w:bookmarkStart w:id="6961" w:name="_Toc45193658"/>
      <w:bookmarkStart w:id="6962" w:name="_Toc47593290"/>
      <w:bookmarkStart w:id="6963" w:name="_Toc51835377"/>
      <w:bookmarkStart w:id="6964" w:name="_Toc59101203"/>
      <w:r w:rsidRPr="00140E21">
        <w:t>5.2.19.2.4</w:t>
      </w:r>
      <w:r w:rsidRPr="00140E21">
        <w:tab/>
        <w:t>Naf_EventExposure_Notify service operation</w:t>
      </w:r>
      <w:bookmarkEnd w:id="6958"/>
      <w:bookmarkEnd w:id="6959"/>
      <w:bookmarkEnd w:id="6960"/>
      <w:bookmarkEnd w:id="6961"/>
      <w:bookmarkEnd w:id="6962"/>
      <w:bookmarkEnd w:id="6963"/>
      <w:bookmarkEnd w:id="6964"/>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965" w:name="_Toc45193659"/>
      <w:bookmarkStart w:id="6966" w:name="_Toc47593291"/>
      <w:bookmarkStart w:id="6967" w:name="_Toc51835378"/>
      <w:bookmarkStart w:id="6968" w:name="_Toc59101204"/>
      <w:r>
        <w:t>5.2.20</w:t>
      </w:r>
      <w:r>
        <w:tab/>
        <w:t>NSSAA</w:t>
      </w:r>
      <w:r w:rsidR="00D86C9A">
        <w:t>F</w:t>
      </w:r>
      <w:r>
        <w:t xml:space="preserve"> service</w:t>
      </w:r>
      <w:bookmarkEnd w:id="6965"/>
      <w:bookmarkEnd w:id="6966"/>
      <w:bookmarkEnd w:id="6967"/>
      <w:r w:rsidR="00D86C9A">
        <w:t>s</w:t>
      </w:r>
      <w:bookmarkEnd w:id="6968"/>
    </w:p>
    <w:p w14:paraId="1C00D8EF" w14:textId="77777777" w:rsidR="00776774" w:rsidRDefault="00776774" w:rsidP="00776774">
      <w:pPr>
        <w:pStyle w:val="Heading4"/>
      </w:pPr>
      <w:bookmarkStart w:id="6969" w:name="_Toc45193660"/>
      <w:bookmarkStart w:id="6970" w:name="_Toc47593292"/>
      <w:bookmarkStart w:id="6971" w:name="_Toc51835379"/>
      <w:bookmarkStart w:id="6972" w:name="_Toc59101205"/>
      <w:r>
        <w:t>5.2.20.1</w:t>
      </w:r>
      <w:r>
        <w:tab/>
        <w:t>General</w:t>
      </w:r>
      <w:bookmarkEnd w:id="6969"/>
      <w:bookmarkEnd w:id="6970"/>
      <w:bookmarkEnd w:id="6971"/>
      <w:bookmarkEnd w:id="6972"/>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lastRenderedPageBreak/>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973" w:name="_Toc45193661"/>
      <w:bookmarkStart w:id="6974" w:name="_Toc47593293"/>
      <w:bookmarkStart w:id="6975" w:name="_Toc51835380"/>
      <w:bookmarkStart w:id="6976" w:name="_Toc59101206"/>
      <w:r>
        <w:t>5.2.20.2</w:t>
      </w:r>
      <w:r>
        <w:tab/>
        <w:t>Nnssaaf_NSSAA service</w:t>
      </w:r>
      <w:bookmarkEnd w:id="6973"/>
      <w:bookmarkEnd w:id="6974"/>
      <w:bookmarkEnd w:id="6975"/>
      <w:bookmarkEnd w:id="6976"/>
    </w:p>
    <w:p w14:paraId="6E53FB71" w14:textId="77777777" w:rsidR="00776774" w:rsidRDefault="00776774" w:rsidP="00776774">
      <w:pPr>
        <w:pStyle w:val="Heading5"/>
      </w:pPr>
      <w:bookmarkStart w:id="6977" w:name="_Toc45193662"/>
      <w:bookmarkStart w:id="6978" w:name="_Toc47593294"/>
      <w:bookmarkStart w:id="6979" w:name="_Toc51835381"/>
      <w:bookmarkStart w:id="6980" w:name="_Toc59101207"/>
      <w:r>
        <w:t>5.2.20.2.1</w:t>
      </w:r>
      <w:r>
        <w:tab/>
        <w:t>General</w:t>
      </w:r>
      <w:bookmarkEnd w:id="6977"/>
      <w:bookmarkEnd w:id="6978"/>
      <w:bookmarkEnd w:id="6979"/>
      <w:bookmarkEnd w:id="6980"/>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981" w:name="_Toc45193663"/>
      <w:bookmarkStart w:id="6982" w:name="_Toc47593295"/>
      <w:bookmarkStart w:id="6983" w:name="_Toc51835382"/>
      <w:bookmarkStart w:id="6984" w:name="_Toc59101208"/>
      <w:r>
        <w:t>5.2.20.2.2</w:t>
      </w:r>
      <w:r>
        <w:tab/>
        <w:t>Nnssaaf_NSSAA_Authenticate service operation</w:t>
      </w:r>
      <w:bookmarkEnd w:id="6981"/>
      <w:bookmarkEnd w:id="6982"/>
      <w:bookmarkEnd w:id="6983"/>
      <w:bookmarkEnd w:id="6984"/>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985" w:name="_Toc45193664"/>
      <w:bookmarkStart w:id="6986" w:name="_Toc47593296"/>
      <w:bookmarkStart w:id="6987" w:name="_Toc51835383"/>
      <w:bookmarkStart w:id="6988" w:name="_Toc59101209"/>
      <w:r>
        <w:t>5.2.20.2.3</w:t>
      </w:r>
      <w:r>
        <w:tab/>
        <w:t>Nnssaaf_NSSAA_</w:t>
      </w:r>
      <w:r w:rsidR="00D86C9A">
        <w:t xml:space="preserve">Re-AuthenticationNotification </w:t>
      </w:r>
      <w:r>
        <w:t>service operation</w:t>
      </w:r>
      <w:bookmarkEnd w:id="6985"/>
      <w:bookmarkEnd w:id="6986"/>
      <w:bookmarkEnd w:id="6987"/>
      <w:bookmarkEnd w:id="6988"/>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989" w:name="_Toc59101210"/>
      <w:r>
        <w:t>5.2.20.2.4</w:t>
      </w:r>
      <w:r>
        <w:tab/>
        <w:t>Nnssaaf_NSSAA_RevocationNotification service operation</w:t>
      </w:r>
      <w:bookmarkEnd w:id="6989"/>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990" w:name="_Toc20204739"/>
      <w:bookmarkStart w:id="6991" w:name="_Toc27895453"/>
      <w:bookmarkStart w:id="6992" w:name="_Toc36192557"/>
      <w:bookmarkStart w:id="6993" w:name="_Toc45193665"/>
      <w:bookmarkStart w:id="6994" w:name="_Toc47593297"/>
      <w:bookmarkStart w:id="6995" w:name="_Toc51835384"/>
      <w:bookmarkStart w:id="6996" w:name="_Toc59101211"/>
      <w:r w:rsidRPr="00140E21">
        <w:lastRenderedPageBreak/>
        <w:t>Annex A (informative):</w:t>
      </w:r>
      <w:r w:rsidRPr="00140E21">
        <w:br/>
        <w:t>Drafting rules and conventions for NF services</w:t>
      </w:r>
      <w:bookmarkEnd w:id="6990"/>
      <w:bookmarkEnd w:id="6991"/>
      <w:bookmarkEnd w:id="6992"/>
      <w:bookmarkEnd w:id="6993"/>
      <w:bookmarkEnd w:id="6994"/>
      <w:bookmarkEnd w:id="6995"/>
      <w:bookmarkEnd w:id="6996"/>
    </w:p>
    <w:p w14:paraId="552F534A" w14:textId="77777777" w:rsidR="00776774" w:rsidRPr="00140E21" w:rsidRDefault="00776774" w:rsidP="00776774">
      <w:pPr>
        <w:pStyle w:val="Heading1"/>
      </w:pPr>
      <w:bookmarkStart w:id="6997" w:name="_Toc20204740"/>
      <w:bookmarkStart w:id="6998" w:name="_Toc27895454"/>
      <w:bookmarkStart w:id="6999" w:name="_Toc36192558"/>
      <w:bookmarkStart w:id="7000" w:name="_Toc45193666"/>
      <w:bookmarkStart w:id="7001" w:name="_Toc47593298"/>
      <w:bookmarkStart w:id="7002" w:name="_Toc51835385"/>
      <w:bookmarkStart w:id="7003" w:name="_Toc59101212"/>
      <w:r w:rsidRPr="00140E21">
        <w:t>A.1</w:t>
      </w:r>
      <w:r w:rsidRPr="00140E21">
        <w:tab/>
        <w:t>General</w:t>
      </w:r>
      <w:bookmarkEnd w:id="6997"/>
      <w:bookmarkEnd w:id="6998"/>
      <w:bookmarkEnd w:id="6999"/>
      <w:bookmarkEnd w:id="7000"/>
      <w:bookmarkEnd w:id="7001"/>
      <w:bookmarkEnd w:id="7002"/>
      <w:bookmarkEnd w:id="7003"/>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004" w:name="_Toc20204741"/>
      <w:bookmarkStart w:id="7005" w:name="_Toc27895455"/>
      <w:bookmarkStart w:id="7006" w:name="_Toc36192559"/>
      <w:bookmarkStart w:id="7007" w:name="_Toc45193667"/>
      <w:bookmarkStart w:id="7008" w:name="_Toc47593299"/>
      <w:bookmarkStart w:id="7009" w:name="_Toc51835386"/>
      <w:bookmarkStart w:id="7010" w:name="_Toc59101213"/>
      <w:r w:rsidRPr="00140E21">
        <w:t>A.2</w:t>
      </w:r>
      <w:r w:rsidRPr="00140E21">
        <w:tab/>
        <w:t>Naming</w:t>
      </w:r>
      <w:bookmarkEnd w:id="7004"/>
      <w:bookmarkEnd w:id="7005"/>
      <w:bookmarkEnd w:id="7006"/>
      <w:bookmarkEnd w:id="7007"/>
      <w:bookmarkEnd w:id="7008"/>
      <w:bookmarkEnd w:id="7009"/>
      <w:bookmarkEnd w:id="7010"/>
    </w:p>
    <w:p w14:paraId="6B7F5E09" w14:textId="77777777" w:rsidR="00776774" w:rsidRPr="00140E21" w:rsidRDefault="00776774" w:rsidP="00776774">
      <w:pPr>
        <w:pStyle w:val="Heading2"/>
      </w:pPr>
      <w:bookmarkStart w:id="7011" w:name="_Toc20204742"/>
      <w:bookmarkStart w:id="7012" w:name="_Toc27895456"/>
      <w:bookmarkStart w:id="7013" w:name="_Toc36192560"/>
      <w:bookmarkStart w:id="7014" w:name="_Toc45193668"/>
      <w:bookmarkStart w:id="7015" w:name="_Toc47593300"/>
      <w:bookmarkStart w:id="7016" w:name="_Toc51835387"/>
      <w:bookmarkStart w:id="7017" w:name="_Toc59101214"/>
      <w:r w:rsidRPr="00140E21">
        <w:t>A.2.1</w:t>
      </w:r>
      <w:r w:rsidRPr="00140E21">
        <w:tab/>
        <w:t>Service naming</w:t>
      </w:r>
      <w:bookmarkEnd w:id="7011"/>
      <w:bookmarkEnd w:id="7012"/>
      <w:bookmarkEnd w:id="7013"/>
      <w:bookmarkEnd w:id="7014"/>
      <w:bookmarkEnd w:id="7015"/>
      <w:bookmarkEnd w:id="7016"/>
      <w:bookmarkEnd w:id="7017"/>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71277C8E"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B13067" w:rsidRPr="00140E21">
        <w:t>TS</w:t>
      </w:r>
      <w:r w:rsidR="00B13067">
        <w:t> </w:t>
      </w:r>
      <w:r w:rsidR="00B13067" w:rsidRPr="00140E21">
        <w:t>23.501</w:t>
      </w:r>
      <w:r w:rsidR="00B13067">
        <w:t> </w:t>
      </w:r>
      <w:r w:rsidR="00B13067" w:rsidRPr="00140E21">
        <w:t>[</w:t>
      </w:r>
      <w:r w:rsidRPr="00140E21">
        <w:t>2] clause 4.2.5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018" w:name="_Toc20204743"/>
      <w:bookmarkStart w:id="7019" w:name="_Toc27895457"/>
      <w:bookmarkStart w:id="7020" w:name="_Toc36192561"/>
      <w:bookmarkStart w:id="7021" w:name="_Toc45193669"/>
      <w:bookmarkStart w:id="7022" w:name="_Toc47593301"/>
      <w:bookmarkStart w:id="7023" w:name="_Toc51835388"/>
      <w:bookmarkStart w:id="7024" w:name="_Toc59101215"/>
      <w:r w:rsidRPr="00140E21">
        <w:t>A.2.2</w:t>
      </w:r>
      <w:r w:rsidRPr="00140E21">
        <w:tab/>
        <w:t>Service operation naming</w:t>
      </w:r>
      <w:bookmarkEnd w:id="7018"/>
      <w:bookmarkEnd w:id="7019"/>
      <w:bookmarkEnd w:id="7020"/>
      <w:bookmarkEnd w:id="7021"/>
      <w:bookmarkEnd w:id="7022"/>
      <w:bookmarkEnd w:id="7023"/>
      <w:bookmarkEnd w:id="7024"/>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2.45pt;height:299.25pt" o:ole="">
            <v:imagedata r:id="rId422" o:title=""/>
          </v:shape>
          <o:OLEObject Type="Embed" ProgID="Word.Picture.8" ShapeID="_x0000_i1227" DrawAspect="Content" ObjectID="_1678424513" r:id="rId423"/>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7025" w:name="_Toc20204744"/>
      <w:bookmarkStart w:id="7026" w:name="_Toc27895458"/>
      <w:bookmarkStart w:id="7027" w:name="_Toc36192562"/>
      <w:bookmarkStart w:id="7028" w:name="_Toc45193670"/>
      <w:bookmarkStart w:id="7029" w:name="_Toc47593302"/>
      <w:bookmarkStart w:id="7030" w:name="_Toc51835389"/>
      <w:bookmarkStart w:id="7031" w:name="_Toc59101216"/>
      <w:r w:rsidRPr="00140E21">
        <w:t>A.3</w:t>
      </w:r>
      <w:r w:rsidRPr="00140E21">
        <w:tab/>
        <w:t>Representation in an information flow</w:t>
      </w:r>
      <w:bookmarkEnd w:id="7025"/>
      <w:bookmarkEnd w:id="7026"/>
      <w:bookmarkEnd w:id="7027"/>
      <w:bookmarkEnd w:id="7028"/>
      <w:bookmarkEnd w:id="7029"/>
      <w:bookmarkEnd w:id="7030"/>
      <w:bookmarkEnd w:id="7031"/>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45pt;height:98.3pt" o:ole="">
            <v:imagedata r:id="rId424" o:title=""/>
          </v:shape>
          <o:OLEObject Type="Embed" ProgID="Word.Picture.8" ShapeID="_x0000_i1228" DrawAspect="Content" ObjectID="_1678424514" r:id="rId425"/>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032" w:name="_Toc20204745"/>
      <w:bookmarkStart w:id="7033" w:name="_Toc27895459"/>
      <w:bookmarkStart w:id="7034" w:name="_Toc36192563"/>
      <w:bookmarkStart w:id="7035" w:name="_Toc45193671"/>
      <w:bookmarkStart w:id="7036" w:name="_Toc47593303"/>
      <w:bookmarkStart w:id="7037" w:name="_Toc51835390"/>
      <w:bookmarkStart w:id="7038" w:name="_Toc59101217"/>
      <w:r w:rsidRPr="00140E21">
        <w:lastRenderedPageBreak/>
        <w:t>A.4</w:t>
      </w:r>
      <w:r w:rsidRPr="00140E21">
        <w:tab/>
        <w:t>Reference to services and service operations in procedures</w:t>
      </w:r>
      <w:bookmarkEnd w:id="7032"/>
      <w:bookmarkEnd w:id="7033"/>
      <w:bookmarkEnd w:id="7034"/>
      <w:bookmarkEnd w:id="7035"/>
      <w:bookmarkEnd w:id="7036"/>
      <w:bookmarkEnd w:id="7037"/>
      <w:bookmarkEnd w:id="7038"/>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039" w:name="_Toc20204746"/>
      <w:bookmarkStart w:id="7040" w:name="_Toc27895460"/>
      <w:bookmarkStart w:id="7041" w:name="_Toc36192564"/>
      <w:bookmarkStart w:id="7042" w:name="_Toc45193672"/>
      <w:bookmarkStart w:id="7043" w:name="_Toc47593304"/>
      <w:bookmarkStart w:id="7044" w:name="_Toc51835391"/>
      <w:bookmarkStart w:id="7045" w:name="_Toc59101218"/>
      <w:r w:rsidRPr="00140E21">
        <w:t>A.5</w:t>
      </w:r>
      <w:r w:rsidRPr="00140E21">
        <w:tab/>
        <w:t>Service and service operation description template</w:t>
      </w:r>
      <w:bookmarkEnd w:id="7039"/>
      <w:bookmarkEnd w:id="7040"/>
      <w:bookmarkEnd w:id="7041"/>
      <w:bookmarkEnd w:id="7042"/>
      <w:bookmarkEnd w:id="7043"/>
      <w:bookmarkEnd w:id="7044"/>
      <w:bookmarkEnd w:id="7045"/>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046" w:name="_Toc20204747"/>
      <w:bookmarkStart w:id="7047" w:name="_Toc27895461"/>
      <w:bookmarkStart w:id="7048" w:name="_Toc36192565"/>
      <w:bookmarkStart w:id="7049" w:name="_Toc45193673"/>
      <w:bookmarkStart w:id="7050" w:name="_Toc47593305"/>
      <w:bookmarkStart w:id="7051" w:name="_Toc51835392"/>
      <w:bookmarkStart w:id="7052" w:name="_Toc59101219"/>
      <w:r w:rsidRPr="00140E21">
        <w:t>A.6</w:t>
      </w:r>
      <w:r w:rsidRPr="00140E21">
        <w:tab/>
        <w:t>Design Guidelines for NF services</w:t>
      </w:r>
      <w:bookmarkEnd w:id="7046"/>
      <w:bookmarkEnd w:id="7047"/>
      <w:bookmarkEnd w:id="7048"/>
      <w:bookmarkEnd w:id="7049"/>
      <w:bookmarkEnd w:id="7050"/>
      <w:bookmarkEnd w:id="7051"/>
      <w:bookmarkEnd w:id="7052"/>
    </w:p>
    <w:p w14:paraId="28087177" w14:textId="2D75E6E2" w:rsidR="00776774" w:rsidRPr="00140E21" w:rsidRDefault="00B13067" w:rsidP="00776774">
      <w:r w:rsidRPr="00140E21">
        <w:t>TS</w:t>
      </w:r>
      <w:r>
        <w:t> </w:t>
      </w:r>
      <w:r w:rsidRPr="00140E21">
        <w:t>23.501</w:t>
      </w:r>
      <w:r>
        <w:t> </w:t>
      </w:r>
      <w:r w:rsidRPr="00140E21">
        <w:t>[</w:t>
      </w:r>
      <w:r w:rsidR="00776774" w:rsidRPr="00140E21">
        <w:t>2] clause 7.1.1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053" w:name="_Toc20204748"/>
      <w:bookmarkStart w:id="7054" w:name="_Toc27895462"/>
      <w:bookmarkStart w:id="7055" w:name="_Toc36192566"/>
      <w:bookmarkStart w:id="7056" w:name="_Toc45193674"/>
      <w:bookmarkStart w:id="7057" w:name="_Toc47593306"/>
      <w:bookmarkStart w:id="7058" w:name="_Toc51835393"/>
      <w:bookmarkStart w:id="7059" w:name="_Toc59101220"/>
      <w:r w:rsidRPr="00140E21">
        <w:t>A.6.1</w:t>
      </w:r>
      <w:r w:rsidRPr="00140E21">
        <w:tab/>
        <w:t>Self-Containment</w:t>
      </w:r>
      <w:bookmarkEnd w:id="7053"/>
      <w:bookmarkEnd w:id="7054"/>
      <w:bookmarkEnd w:id="7055"/>
      <w:bookmarkEnd w:id="7056"/>
      <w:bookmarkEnd w:id="7057"/>
      <w:bookmarkEnd w:id="7058"/>
      <w:bookmarkEnd w:id="7059"/>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060" w:name="_Toc20204749"/>
      <w:bookmarkStart w:id="7061" w:name="_Toc27895463"/>
      <w:bookmarkStart w:id="7062" w:name="_Toc36192567"/>
      <w:bookmarkStart w:id="7063" w:name="_Toc45193675"/>
      <w:bookmarkStart w:id="7064" w:name="_Toc47593307"/>
      <w:bookmarkStart w:id="7065" w:name="_Toc51835394"/>
      <w:bookmarkStart w:id="7066" w:name="_Toc59101221"/>
      <w:r w:rsidRPr="00140E21">
        <w:t>A.6.2</w:t>
      </w:r>
      <w:r w:rsidRPr="00140E21">
        <w:tab/>
        <w:t>Reusability</w:t>
      </w:r>
      <w:bookmarkEnd w:id="7060"/>
      <w:bookmarkEnd w:id="7061"/>
      <w:bookmarkEnd w:id="7062"/>
      <w:bookmarkEnd w:id="7063"/>
      <w:bookmarkEnd w:id="7064"/>
      <w:bookmarkEnd w:id="7065"/>
      <w:bookmarkEnd w:id="7066"/>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067" w:name="_Toc20204750"/>
      <w:bookmarkStart w:id="7068" w:name="_Toc27895464"/>
      <w:bookmarkStart w:id="7069" w:name="_Toc36192568"/>
      <w:bookmarkStart w:id="7070" w:name="_Toc45193676"/>
      <w:bookmarkStart w:id="7071" w:name="_Toc47593308"/>
      <w:bookmarkStart w:id="7072" w:name="_Toc51835395"/>
      <w:bookmarkStart w:id="7073" w:name="_Toc59101222"/>
      <w:r w:rsidRPr="00140E21">
        <w:t>A.6.3</w:t>
      </w:r>
      <w:r w:rsidRPr="00140E21">
        <w:tab/>
        <w:t>Use Independent Management Schemes</w:t>
      </w:r>
      <w:bookmarkEnd w:id="7067"/>
      <w:bookmarkEnd w:id="7068"/>
      <w:bookmarkEnd w:id="7069"/>
      <w:bookmarkEnd w:id="7070"/>
      <w:bookmarkEnd w:id="7071"/>
      <w:bookmarkEnd w:id="7072"/>
      <w:bookmarkEnd w:id="7073"/>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7074" w:name="_Toc20204751"/>
      <w:bookmarkStart w:id="7075" w:name="_Toc27895465"/>
      <w:bookmarkStart w:id="7076" w:name="_Toc36192569"/>
      <w:bookmarkStart w:id="7077" w:name="_Toc45193677"/>
      <w:bookmarkStart w:id="7078" w:name="_Toc47593309"/>
      <w:bookmarkStart w:id="7079" w:name="_Toc51835396"/>
      <w:bookmarkStart w:id="7080" w:name="_Toc59101223"/>
      <w:r w:rsidRPr="00140E21">
        <w:lastRenderedPageBreak/>
        <w:t>Annex B (informative):</w:t>
      </w:r>
      <w:r w:rsidRPr="00140E21">
        <w:br/>
        <w:t>Drafting Rules for Information flows</w:t>
      </w:r>
      <w:bookmarkEnd w:id="7074"/>
      <w:bookmarkEnd w:id="7075"/>
      <w:bookmarkEnd w:id="7076"/>
      <w:bookmarkEnd w:id="7077"/>
      <w:bookmarkEnd w:id="7078"/>
      <w:bookmarkEnd w:id="7079"/>
      <w:bookmarkEnd w:id="7080"/>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3"/>
    <w:p w14:paraId="4FA29A4B" w14:textId="77777777" w:rsidR="00776774" w:rsidRPr="00140E21" w:rsidRDefault="00776774" w:rsidP="00776774">
      <w:pPr>
        <w:pStyle w:val="Heading8"/>
      </w:pPr>
      <w:r w:rsidRPr="00140E21">
        <w:br w:type="page"/>
      </w:r>
      <w:bookmarkStart w:id="7081" w:name="_Toc20204752"/>
      <w:bookmarkStart w:id="7082" w:name="_Toc27895466"/>
      <w:bookmarkStart w:id="7083" w:name="_Toc36192570"/>
      <w:bookmarkStart w:id="7084" w:name="_Toc45193678"/>
      <w:bookmarkStart w:id="7085" w:name="_Toc47593310"/>
      <w:bookmarkStart w:id="7086" w:name="_Toc51835397"/>
      <w:bookmarkStart w:id="7087" w:name="_Toc59101224"/>
      <w:r w:rsidRPr="00140E21">
        <w:lastRenderedPageBreak/>
        <w:t>Annex C (informative):</w:t>
      </w:r>
      <w:r w:rsidRPr="00140E21">
        <w:br/>
        <w:t>Generating EPS PDN Connection parameters from 5G PDU Session parameters</w:t>
      </w:r>
      <w:bookmarkEnd w:id="7081"/>
      <w:bookmarkEnd w:id="7082"/>
      <w:bookmarkEnd w:id="7083"/>
      <w:bookmarkEnd w:id="7084"/>
      <w:bookmarkEnd w:id="7085"/>
      <w:bookmarkEnd w:id="7086"/>
      <w:bookmarkEnd w:id="7087"/>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7088" w:name="_Toc20204753"/>
      <w:bookmarkStart w:id="7089" w:name="_Toc27895467"/>
      <w:bookmarkStart w:id="7090" w:name="_Toc36192571"/>
      <w:bookmarkStart w:id="7091" w:name="_Toc45193679"/>
      <w:bookmarkStart w:id="7092" w:name="_Toc47593311"/>
      <w:bookmarkStart w:id="7093" w:name="_Toc51835398"/>
      <w:bookmarkStart w:id="7094" w:name="_Toc59101225"/>
      <w:r w:rsidRPr="00140E21">
        <w:lastRenderedPageBreak/>
        <w:t>Annex D (normative):</w:t>
      </w:r>
      <w:r w:rsidRPr="00140E21">
        <w:br/>
        <w:t>UE Presence in Area of Interest</w:t>
      </w:r>
      <w:bookmarkEnd w:id="7088"/>
      <w:bookmarkEnd w:id="7089"/>
      <w:bookmarkEnd w:id="7090"/>
      <w:bookmarkEnd w:id="7091"/>
      <w:bookmarkEnd w:id="7092"/>
      <w:bookmarkEnd w:id="7093"/>
      <w:bookmarkEnd w:id="7094"/>
    </w:p>
    <w:p w14:paraId="2AA0D222" w14:textId="77777777" w:rsidR="00776774" w:rsidRPr="00140E21" w:rsidRDefault="00776774" w:rsidP="00776774">
      <w:pPr>
        <w:pStyle w:val="Heading1"/>
      </w:pPr>
      <w:bookmarkStart w:id="7095" w:name="_Toc20204754"/>
      <w:bookmarkStart w:id="7096" w:name="_Toc27895468"/>
      <w:bookmarkStart w:id="7097" w:name="_Toc36192572"/>
      <w:bookmarkStart w:id="7098" w:name="_Toc45193680"/>
      <w:bookmarkStart w:id="7099" w:name="_Toc47593312"/>
      <w:bookmarkStart w:id="7100" w:name="_Toc51835399"/>
      <w:bookmarkStart w:id="7101" w:name="_Toc59101226"/>
      <w:r w:rsidRPr="00140E21">
        <w:t>D.1</w:t>
      </w:r>
      <w:r w:rsidRPr="00140E21">
        <w:tab/>
        <w:t>Determination of UE presence in Area of Interest by AMF</w:t>
      </w:r>
      <w:bookmarkEnd w:id="7095"/>
      <w:bookmarkEnd w:id="7096"/>
      <w:bookmarkEnd w:id="7097"/>
      <w:bookmarkEnd w:id="7098"/>
      <w:bookmarkEnd w:id="7099"/>
      <w:bookmarkEnd w:id="7100"/>
      <w:bookmarkEnd w:id="7101"/>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7102" w:name="_Toc20204755"/>
      <w:bookmarkStart w:id="7103" w:name="_Toc27895469"/>
      <w:bookmarkStart w:id="7104" w:name="_Toc36192573"/>
      <w:bookmarkStart w:id="7105" w:name="_Toc45193681"/>
      <w:bookmarkStart w:id="7106" w:name="_Toc47593313"/>
      <w:bookmarkStart w:id="7107" w:name="_Toc51835400"/>
      <w:bookmarkStart w:id="7108" w:name="_Toc59101227"/>
      <w:r w:rsidRPr="00140E21">
        <w:t>D.2</w:t>
      </w:r>
      <w:r w:rsidRPr="00140E21">
        <w:tab/>
        <w:t>Determination of UE presence in Area of Interest by NG-RAN</w:t>
      </w:r>
      <w:bookmarkEnd w:id="7102"/>
      <w:bookmarkEnd w:id="7103"/>
      <w:bookmarkEnd w:id="7104"/>
      <w:bookmarkEnd w:id="7105"/>
      <w:bookmarkEnd w:id="7106"/>
      <w:bookmarkEnd w:id="7107"/>
      <w:bookmarkEnd w:id="7108"/>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7109" w:name="_Toc20204756"/>
      <w:bookmarkStart w:id="7110" w:name="_Toc27895470"/>
      <w:bookmarkStart w:id="7111" w:name="_Toc36192574"/>
      <w:bookmarkStart w:id="7112" w:name="_Toc45193682"/>
      <w:bookmarkStart w:id="7113" w:name="_Toc47593314"/>
      <w:bookmarkStart w:id="7114" w:name="_Toc51835401"/>
      <w:bookmarkStart w:id="7115" w:name="_Toc59101228"/>
      <w:r>
        <w:lastRenderedPageBreak/>
        <w:t>Annex E (normative):</w:t>
      </w:r>
      <w:r>
        <w:br/>
        <w:t>Delegated SMF and PCF discovery in the Home Routed and specific SMF Service Areas scenarios</w:t>
      </w:r>
      <w:bookmarkEnd w:id="7109"/>
      <w:bookmarkEnd w:id="7110"/>
      <w:bookmarkEnd w:id="7111"/>
      <w:bookmarkEnd w:id="7112"/>
      <w:bookmarkEnd w:id="7113"/>
      <w:bookmarkEnd w:id="7114"/>
      <w:bookmarkEnd w:id="7115"/>
    </w:p>
    <w:p w14:paraId="3A9432CE" w14:textId="77777777" w:rsidR="00776774" w:rsidRDefault="00776774" w:rsidP="00776774">
      <w:pPr>
        <w:pStyle w:val="Heading1"/>
      </w:pPr>
      <w:bookmarkStart w:id="7116" w:name="_Toc20204757"/>
      <w:bookmarkStart w:id="7117" w:name="_Toc27895471"/>
      <w:bookmarkStart w:id="7118" w:name="_Toc36192575"/>
      <w:bookmarkStart w:id="7119" w:name="_Toc45193683"/>
      <w:bookmarkStart w:id="7120" w:name="_Toc47593315"/>
      <w:bookmarkStart w:id="7121" w:name="_Toc51835402"/>
      <w:bookmarkStart w:id="7122" w:name="_Toc59101229"/>
      <w:r>
        <w:t>E.0</w:t>
      </w:r>
      <w:r>
        <w:tab/>
        <w:t>Overview</w:t>
      </w:r>
      <w:bookmarkEnd w:id="7116"/>
      <w:bookmarkEnd w:id="7117"/>
      <w:bookmarkEnd w:id="7118"/>
      <w:bookmarkEnd w:id="7119"/>
      <w:bookmarkEnd w:id="7120"/>
      <w:bookmarkEnd w:id="7121"/>
      <w:bookmarkEnd w:id="7122"/>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7123" w:name="_Toc20204758"/>
      <w:bookmarkStart w:id="7124" w:name="_Toc27895472"/>
      <w:bookmarkStart w:id="7125" w:name="_Toc36192576"/>
      <w:bookmarkStart w:id="7126" w:name="_Toc45193684"/>
      <w:bookmarkStart w:id="7127" w:name="_Toc47593316"/>
      <w:bookmarkStart w:id="7128" w:name="_Toc51835403"/>
      <w:bookmarkStart w:id="7129" w:name="_Toc59101230"/>
      <w:r>
        <w:t>E.1</w:t>
      </w:r>
      <w:r>
        <w:tab/>
        <w:t>Delegated SMF discovery in the Home Routed scenario</w:t>
      </w:r>
      <w:bookmarkEnd w:id="7123"/>
      <w:bookmarkEnd w:id="7124"/>
      <w:bookmarkEnd w:id="7125"/>
      <w:bookmarkEnd w:id="7126"/>
      <w:bookmarkEnd w:id="7127"/>
      <w:bookmarkEnd w:id="7128"/>
      <w:bookmarkEnd w:id="7129"/>
    </w:p>
    <w:p w14:paraId="240A2A9D" w14:textId="77777777" w:rsidR="00776774" w:rsidRDefault="00776774" w:rsidP="00776774">
      <w:pPr>
        <w:pStyle w:val="TH"/>
      </w:pPr>
      <w:r>
        <w:object w:dxaOrig="10608" w:dyaOrig="8329" w14:anchorId="5350BA12">
          <v:shape id="_x0000_i1229" type="#_x0000_t75" style="width:468.95pt;height:368.75pt" o:ole="">
            <v:imagedata r:id="rId426" o:title=""/>
          </v:shape>
          <o:OLEObject Type="Embed" ProgID="Visio.Drawing.11" ShapeID="_x0000_i1229" DrawAspect="Content" ObjectID="_1678424515" r:id="rId427"/>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7130" w:name="_Toc20204759"/>
      <w:bookmarkStart w:id="7131" w:name="_Toc27895473"/>
      <w:bookmarkStart w:id="7132" w:name="_Toc36192577"/>
      <w:bookmarkStart w:id="7133" w:name="_Toc45193685"/>
      <w:bookmarkStart w:id="7134" w:name="_Toc47593317"/>
      <w:bookmarkStart w:id="7135" w:name="_Toc51835404"/>
      <w:bookmarkStart w:id="7136" w:name="_Toc59101231"/>
      <w:r>
        <w:lastRenderedPageBreak/>
        <w:t>E.2</w:t>
      </w:r>
      <w:r>
        <w:tab/>
        <w:t>Delegated I-SMF discovery</w:t>
      </w:r>
      <w:bookmarkEnd w:id="7130"/>
      <w:bookmarkEnd w:id="7131"/>
      <w:bookmarkEnd w:id="7132"/>
      <w:bookmarkEnd w:id="7133"/>
      <w:bookmarkEnd w:id="7134"/>
      <w:bookmarkEnd w:id="7135"/>
      <w:bookmarkEnd w:id="7136"/>
    </w:p>
    <w:p w14:paraId="6BA332F1" w14:textId="77777777" w:rsidR="00776774" w:rsidRDefault="00776774" w:rsidP="00776774">
      <w:pPr>
        <w:pStyle w:val="TH"/>
      </w:pPr>
      <w:r>
        <w:object w:dxaOrig="8616" w:dyaOrig="14568" w14:anchorId="5AFF3382">
          <v:shape id="_x0000_i1230" type="#_x0000_t75" style="width:351.85pt;height:593.55pt" o:ole="">
            <v:imagedata r:id="rId428" o:title=""/>
          </v:shape>
          <o:OLEObject Type="Embed" ProgID="Visio.Drawing.11" ShapeID="_x0000_i1230" DrawAspect="Content" ObjectID="_1678424516" r:id="rId429"/>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ins w:id="7137" w:author="23.288_CR0195R1_(Rel-17)_eNA_ph2" w:date="2021-03-22T10:32:00Z">
        <w:r w:rsidR="00FC6A67">
          <w:t xml:space="preserve"> </w:t>
        </w:r>
      </w:ins>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CFFCC8E" w:rsidR="00776774" w:rsidRDefault="00776774" w:rsidP="00776774">
      <w:r>
        <w:t xml:space="preserve">Case B There is, either in the NRF response or discovered by the SCP, no SMF instance that supports Discovery and selection </w:t>
      </w:r>
      <w:del w:id="7138" w:author="23.288_CR0195R1_(Rel-17)_eNA_ph2" w:date="2021-03-22T10:31:00Z">
        <w:r w:rsidDel="00FC6A67">
          <w:delText>crireria</w:delText>
        </w:r>
      </w:del>
      <w:ins w:id="7139" w:author="23.288_CR0195R1_(Rel-17)_eNA_ph2" w:date="2021-03-22T10:31:00Z">
        <w:r w:rsidR="00FC6A67">
          <w:t>criteria</w:t>
        </w:r>
      </w:ins>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7140" w:name="_Toc20204760"/>
      <w:bookmarkStart w:id="7141" w:name="_Toc27895474"/>
      <w:bookmarkStart w:id="7142" w:name="_Toc36192578"/>
      <w:bookmarkStart w:id="7143" w:name="_Toc45193686"/>
      <w:bookmarkStart w:id="7144" w:name="_Toc47593318"/>
      <w:bookmarkStart w:id="7145" w:name="_Toc51835405"/>
      <w:bookmarkStart w:id="7146" w:name="_Toc59101232"/>
      <w:r>
        <w:t>E.3</w:t>
      </w:r>
      <w:r>
        <w:tab/>
        <w:t>Delegated PCF discovery in the Roaming scenario</w:t>
      </w:r>
      <w:bookmarkEnd w:id="7140"/>
      <w:bookmarkEnd w:id="7141"/>
      <w:bookmarkEnd w:id="7142"/>
      <w:bookmarkEnd w:id="7143"/>
      <w:bookmarkEnd w:id="7144"/>
      <w:bookmarkEnd w:id="7145"/>
      <w:bookmarkEnd w:id="7146"/>
    </w:p>
    <w:p w14:paraId="634A144C" w14:textId="77777777" w:rsidR="00776774" w:rsidRDefault="00776774" w:rsidP="00776774">
      <w:pPr>
        <w:pStyle w:val="TH"/>
      </w:pPr>
      <w:r w:rsidRPr="00850742">
        <w:object w:dxaOrig="11340" w:dyaOrig="7600" w14:anchorId="0B67DC72">
          <v:shape id="_x0000_i1231" type="#_x0000_t75" style="width:480.2pt;height:322.45pt" o:ole="">
            <v:imagedata r:id="rId430" o:title=""/>
          </v:shape>
          <o:OLEObject Type="Embed" ProgID="Visio.Drawing.15" ShapeID="_x0000_i1231" DrawAspect="Content" ObjectID="_1678424517" r:id="rId431"/>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7147" w:name="_Toc20204761"/>
      <w:bookmarkStart w:id="7148" w:name="_Toc27895475"/>
      <w:bookmarkStart w:id="7149" w:name="_Toc36192579"/>
      <w:bookmarkStart w:id="7150" w:name="_Toc45193687"/>
      <w:bookmarkStart w:id="7151" w:name="_Toc47593319"/>
      <w:bookmarkStart w:id="7152" w:name="_Toc51835406"/>
      <w:bookmarkStart w:id="7153" w:name="_Toc59101233"/>
      <w:r>
        <w:t>Annex F (informative):</w:t>
      </w:r>
      <w:r>
        <w:br/>
        <w:t>Information flows for 5GS integration with TSN</w:t>
      </w:r>
      <w:bookmarkEnd w:id="7147"/>
      <w:bookmarkEnd w:id="7148"/>
      <w:bookmarkEnd w:id="7149"/>
      <w:bookmarkEnd w:id="7150"/>
      <w:bookmarkEnd w:id="7151"/>
      <w:bookmarkEnd w:id="7152"/>
      <w:bookmarkEnd w:id="7153"/>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7154" w:name="_Toc20204762"/>
      <w:bookmarkStart w:id="7155" w:name="_Toc27895476"/>
      <w:bookmarkStart w:id="7156" w:name="_Toc36192580"/>
      <w:bookmarkStart w:id="7157" w:name="_Toc45193688"/>
      <w:bookmarkStart w:id="7158" w:name="_Toc47593320"/>
      <w:bookmarkStart w:id="7159" w:name="_Toc51835407"/>
      <w:bookmarkStart w:id="7160" w:name="_Toc59101234"/>
      <w:r>
        <w:t>F.1</w:t>
      </w:r>
      <w:r>
        <w:tab/>
        <w:t>5GS Bridge information reporting</w:t>
      </w:r>
      <w:bookmarkEnd w:id="7154"/>
      <w:bookmarkEnd w:id="7155"/>
      <w:bookmarkEnd w:id="7156"/>
      <w:bookmarkEnd w:id="7157"/>
      <w:bookmarkEnd w:id="7158"/>
      <w:bookmarkEnd w:id="7159"/>
      <w:bookmarkEnd w:id="7160"/>
    </w:p>
    <w:p w14:paraId="2709A42D" w14:textId="77777777" w:rsidR="00776774" w:rsidRDefault="00776774" w:rsidP="00776774">
      <w:pPr>
        <w:pStyle w:val="TH"/>
      </w:pPr>
      <w:r w:rsidRPr="0046585E">
        <w:object w:dxaOrig="8785" w:dyaOrig="5389" w14:anchorId="2A80A934">
          <v:shape id="_x0000_i1232" type="#_x0000_t75" style="width:438.9pt;height:268.6pt" o:ole="">
            <v:imagedata r:id="rId432" o:title=""/>
          </v:shape>
          <o:OLEObject Type="Embed" ProgID="Visio.Drawing.15" ShapeID="_x0000_i1232" DrawAspect="Content" ObjectID="_1678424518" r:id="rId433"/>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7161" w:name="_Toc20204763"/>
      <w:bookmarkStart w:id="7162" w:name="_Toc27895477"/>
      <w:bookmarkStart w:id="7163" w:name="_Toc36192581"/>
      <w:bookmarkStart w:id="7164" w:name="_Toc45193689"/>
      <w:bookmarkStart w:id="7165" w:name="_Toc47593321"/>
      <w:bookmarkStart w:id="7166" w:name="_Toc51835408"/>
      <w:bookmarkStart w:id="7167" w:name="_Toc59101235"/>
      <w:r>
        <w:t>F.2</w:t>
      </w:r>
      <w:r>
        <w:tab/>
        <w:t>5GS Bridge configuration</w:t>
      </w:r>
      <w:bookmarkEnd w:id="7161"/>
      <w:bookmarkEnd w:id="7162"/>
      <w:bookmarkEnd w:id="7163"/>
      <w:bookmarkEnd w:id="7164"/>
      <w:bookmarkEnd w:id="7165"/>
      <w:bookmarkEnd w:id="7166"/>
      <w:bookmarkEnd w:id="7167"/>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15pt;height:277.35pt" o:ole="">
            <v:imagedata r:id="rId434" o:title=""/>
          </v:shape>
          <o:OLEObject Type="Embed" ProgID="Visio.Drawing.15" ShapeID="_x0000_i1233" DrawAspect="Content" ObjectID="_1678424519" r:id="rId435"/>
        </w:object>
      </w:r>
    </w:p>
    <w:p w14:paraId="5873FAFC" w14:textId="77777777" w:rsidR="00776774" w:rsidRDefault="00776774" w:rsidP="00776774">
      <w:pPr>
        <w:pStyle w:val="TF"/>
      </w:pPr>
      <w:r>
        <w:t>Figure F.2-1: 5GS Bridge information configuration</w:t>
      </w:r>
    </w:p>
    <w:p w14:paraId="74707860" w14:textId="77777777" w:rsidR="00776774" w:rsidRDefault="00776774" w:rsidP="00776774">
      <w:pPr>
        <w:pStyle w:val="B1"/>
      </w:pPr>
      <w:r>
        <w:t>1.</w:t>
      </w:r>
      <w:r>
        <w:tab/>
        <w:t>CNC provides per-stream filtering and policing parameters according to IEEE 802.1Q [66] clause 8.6.5.1 to AF and the AF uses them to derive TSN QoS information and related flow information. The CNC provides the forwarding rule to AF according to IEEE 802.1Q [66], clause 8.8.1.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77777777" w:rsidR="00776774" w:rsidRDefault="00776774" w:rsidP="00776774">
      <w:pPr>
        <w:pStyle w:val="B1"/>
      </w:pPr>
      <w:r>
        <w:t>5.</w:t>
      </w:r>
      <w:r>
        <w:tab/>
        <w:t>If needed, the CNC provides additional information (e.g. the gate control list as defined in IEEE Std 802.1Q-2018 [66], clause 8.6.8.4)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7168" w:name="_Toc20204764"/>
      <w:bookmarkStart w:id="7169" w:name="_Toc27895478"/>
      <w:bookmarkStart w:id="7170" w:name="_Toc36192582"/>
      <w:bookmarkStart w:id="7171" w:name="_Toc45193690"/>
      <w:bookmarkStart w:id="7172" w:name="_Toc47593322"/>
      <w:bookmarkStart w:id="7173" w:name="_Toc51835409"/>
      <w:bookmarkStart w:id="7174" w:name="_Toc59101236"/>
      <w:r w:rsidRPr="00140E21">
        <w:lastRenderedPageBreak/>
        <w:t>Annex</w:t>
      </w:r>
      <w:r>
        <w:t xml:space="preserve"> G</w:t>
      </w:r>
      <w:r w:rsidRPr="00140E21">
        <w:t xml:space="preserve"> (informative):</w:t>
      </w:r>
      <w:r w:rsidRPr="00140E21">
        <w:br/>
        <w:t>Change history</w:t>
      </w:r>
      <w:bookmarkEnd w:id="7168"/>
      <w:bookmarkEnd w:id="7169"/>
      <w:bookmarkEnd w:id="7170"/>
      <w:bookmarkEnd w:id="7171"/>
      <w:bookmarkEnd w:id="7172"/>
      <w:bookmarkEnd w:id="7173"/>
      <w:bookmarkEnd w:id="71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7"/>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rPr>
          <w:ins w:id="7175" w:author="23.288_CR0195R1_(Rel-17)_eNA_ph2" w:date="2021-03-22T10:48:00Z"/>
        </w:trPr>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ins w:id="7176" w:author="23.288_CR0195R1_(Rel-17)_eNA_ph2" w:date="2021-03-22T10:48:00Z"/>
                <w:sz w:val="16"/>
                <w:szCs w:val="16"/>
              </w:rPr>
            </w:pPr>
            <w:ins w:id="7177" w:author="23.288_CR0195R1_(Rel-17)_eNA_ph2" w:date="2021-03-22T10:48: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ins w:id="7178" w:author="23.288_CR0195R1_(Rel-17)_eNA_ph2" w:date="2021-03-22T10:48:00Z"/>
                <w:sz w:val="16"/>
                <w:szCs w:val="16"/>
              </w:rPr>
            </w:pPr>
            <w:ins w:id="7179" w:author="23.288_CR0195R1_(Rel-17)_eNA_ph2" w:date="2021-03-22T10:48: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ins w:id="7180" w:author="23.288_CR0195R1_(Rel-17)_eNA_ph2" w:date="2021-03-22T10:48:00Z"/>
                <w:sz w:val="16"/>
                <w:szCs w:val="16"/>
              </w:rPr>
            </w:pPr>
            <w:ins w:id="7181" w:author="23.288_CR0195R1_(Rel-17)_eNA_ph2" w:date="2021-03-22T10:48:00Z">
              <w:r>
                <w:rPr>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ins w:id="7182" w:author="23.288_CR0195R1_(Rel-17)_eNA_ph2" w:date="2021-03-22T10:48:00Z"/>
                <w:sz w:val="16"/>
                <w:szCs w:val="16"/>
              </w:rPr>
            </w:pPr>
            <w:ins w:id="7183" w:author="23.288_CR0195R1_(Rel-17)_eNA_ph2" w:date="2021-03-22T10:4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ins w:id="7184" w:author="23.288_CR0195R1_(Rel-17)_eNA_ph2" w:date="2021-03-22T10:48:00Z"/>
                <w:sz w:val="16"/>
                <w:szCs w:val="16"/>
              </w:rPr>
            </w:pPr>
            <w:ins w:id="7185" w:author="23.288_CR0195R1_(Rel-17)_eNA_ph2" w:date="2021-03-22T10:4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ins w:id="7186" w:author="23.288_CR0195R1_(Rel-17)_eNA_ph2" w:date="2021-03-22T10:48:00Z"/>
                <w:sz w:val="16"/>
                <w:szCs w:val="16"/>
              </w:rPr>
            </w:pPr>
            <w:ins w:id="7187" w:author="23.288_CR0195R1_(Rel-17)_eNA_ph2" w:date="2021-03-22T10:48:00Z">
              <w:r>
                <w:rPr>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ins w:id="7188" w:author="23.288_CR0195R1_(Rel-17)_eNA_ph2" w:date="2021-03-22T10:48:00Z"/>
                <w:sz w:val="16"/>
                <w:szCs w:val="16"/>
              </w:rPr>
            </w:pPr>
            <w:ins w:id="7189" w:author="23.288_CR0195R1_(Rel-17)_eNA_ph2" w:date="2021-03-22T10:48:00Z">
              <w:r>
                <w:rPr>
                  <w:sz w:val="16"/>
                  <w:szCs w:val="16"/>
                </w:rPr>
                <w:t xml:space="preserve">MCC </w:t>
              </w:r>
            </w:ins>
            <w:ins w:id="7190" w:author="23.288_CR0195R1_(Rel-17)_eNA_ph2" w:date="2021-03-22T10:49:00Z">
              <w:r>
                <w:rPr>
                  <w:sz w:val="16"/>
                  <w:szCs w:val="16"/>
                </w:rPr>
                <w:t>clean-up</w:t>
              </w:r>
            </w:ins>
            <w:ins w:id="7191" w:author="23.288_CR0195R1_(Rel-17)_eNA_ph2" w:date="2021-03-22T10:48:00Z">
              <w:r>
                <w:rPr>
                  <w:sz w:val="16"/>
                  <w:szCs w:val="16"/>
                </w:rPr>
                <w:t xml:space="preserve"> of </w:t>
              </w:r>
            </w:ins>
            <w:ins w:id="7192" w:author="23.288_CR0195R1_(Rel-17)_eNA_ph2" w:date="2021-03-22T10:49:00Z">
              <w:r>
                <w:rPr>
                  <w:sz w:val="16"/>
                  <w:szCs w:val="16"/>
                </w:rPr>
                <w:t>numerous</w:t>
              </w:r>
            </w:ins>
            <w:ins w:id="7193" w:author="23.288_CR0195R1_(Rel-17)_eNA_ph2" w:date="2021-03-22T10:48:00Z">
              <w:r>
                <w:rPr>
                  <w:sz w:val="16"/>
                  <w:szCs w:val="16"/>
                </w:rPr>
                <w:t xml:space="preserve"> </w:t>
              </w:r>
            </w:ins>
            <w:ins w:id="7194" w:author="23.288_CR0195R1_(Rel-17)_eNA_ph2" w:date="2021-03-22T10:49:00Z">
              <w:r>
                <w:rPr>
                  <w:sz w:val="16"/>
                  <w:szCs w:val="16"/>
                </w:rPr>
                <w:t>typos before CR Implementation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ins w:id="7195" w:author="23.288_CR0195R1_(Rel-17)_eNA_ph2" w:date="2021-03-22T10:48:00Z"/>
                <w:sz w:val="16"/>
                <w:szCs w:val="16"/>
              </w:rPr>
            </w:pPr>
            <w:ins w:id="7196" w:author="23.288_CR0195R1_(Rel-17)_eNA_ph2" w:date="2021-03-22T10:48:00Z">
              <w:r>
                <w:rPr>
                  <w:sz w:val="16"/>
                  <w:szCs w:val="16"/>
                </w:rPr>
                <w:t>16.</w:t>
              </w:r>
            </w:ins>
            <w:ins w:id="7197" w:author="23.288_CR0195R1_(Rel-17)_eNA_ph2" w:date="2021-03-22T10:49:00Z">
              <w:r>
                <w:rPr>
                  <w:sz w:val="16"/>
                  <w:szCs w:val="16"/>
                </w:rPr>
                <w:t>8</w:t>
              </w:r>
            </w:ins>
            <w:ins w:id="7198" w:author="23.288_CR0195R1_(Rel-17)_eNA_ph2" w:date="2021-03-22T10:48:00Z">
              <w:r>
                <w:rPr>
                  <w:sz w:val="16"/>
                  <w:szCs w:val="16"/>
                </w:rPr>
                <w:t>.0</w:t>
              </w:r>
            </w:ins>
          </w:p>
        </w:tc>
      </w:tr>
      <w:tr w:rsidR="00765EAF" w:rsidRPr="00992E87" w14:paraId="0E25A153" w14:textId="77777777" w:rsidTr="0055227A">
        <w:trPr>
          <w:ins w:id="7199" w:author="23.502_CR2418R2_(Rel-16)_5G_CIoT" w:date="2021-03-26T11:24:00Z"/>
        </w:trPr>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ins w:id="7200" w:author="23.502_CR2418R2_(Rel-16)_5G_CIoT" w:date="2021-03-26T11:24:00Z"/>
                <w:sz w:val="16"/>
                <w:szCs w:val="16"/>
              </w:rPr>
            </w:pPr>
            <w:ins w:id="7201" w:author="23.502_CR2418R2_(Rel-16)_5G_CIoT" w:date="2021-03-26T11:24: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ins w:id="7202" w:author="23.502_CR2418R2_(Rel-16)_5G_CIoT" w:date="2021-03-26T11:24:00Z"/>
                <w:sz w:val="16"/>
                <w:szCs w:val="16"/>
              </w:rPr>
            </w:pPr>
            <w:ins w:id="7203" w:author="23.502_CR2418R2_(Rel-16)_5G_CIoT" w:date="2021-03-26T11:24: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ins w:id="7204" w:author="23.502_CR2418R2_(Rel-16)_5G_CIoT" w:date="2021-03-26T11:24:00Z"/>
                <w:sz w:val="16"/>
                <w:szCs w:val="16"/>
              </w:rPr>
            </w:pPr>
            <w:ins w:id="7205" w:author="23.502_CR2418R2_(Rel-16)_5G_CIoT" w:date="2021-03-26T11:24:00Z">
              <w:r>
                <w:rPr>
                  <w:sz w:val="16"/>
                  <w:szCs w:val="16"/>
                </w:rPr>
                <w:t>SP-210055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ins w:id="7206" w:author="23.502_CR2418R2_(Rel-16)_5G_CIoT" w:date="2021-03-26T11:24:00Z"/>
                <w:sz w:val="16"/>
                <w:szCs w:val="16"/>
              </w:rPr>
            </w:pPr>
            <w:ins w:id="7207" w:author="23.502_CR2418R2_(Rel-16)_5G_CIoT" w:date="2021-03-26T11:24:00Z">
              <w:r>
                <w:rPr>
                  <w:sz w:val="16"/>
                  <w:szCs w:val="16"/>
                </w:rPr>
                <w:t>2418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ins w:id="7208" w:author="23.502_CR2418R2_(Rel-16)_5G_CIoT" w:date="2021-03-26T11:24:00Z"/>
                <w:sz w:val="16"/>
                <w:szCs w:val="16"/>
              </w:rPr>
            </w:pPr>
            <w:ins w:id="7209" w:author="23.502_CR2418R2_(Rel-16)_5G_CIoT" w:date="2021-03-26T11:24: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ins w:id="7210" w:author="23.502_CR2418R2_(Rel-16)_5G_CIoT" w:date="2021-03-26T11:24:00Z"/>
                <w:sz w:val="16"/>
                <w:szCs w:val="16"/>
              </w:rPr>
            </w:pPr>
            <w:ins w:id="7211" w:author="23.502_CR2418R2_(Rel-16)_5G_CIoT" w:date="2021-03-26T11:2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ins w:id="7212" w:author="23.502_CR2418R2_(Rel-16)_5G_CIoT" w:date="2021-03-26T11:24:00Z"/>
                <w:sz w:val="16"/>
                <w:szCs w:val="16"/>
              </w:rPr>
            </w:pPr>
            <w:ins w:id="7213" w:author="23.502_CR2418R2_(Rel-16)_5G_CIoT" w:date="2021-03-26T11:24:00Z">
              <w:r>
                <w:rPr>
                  <w:sz w:val="16"/>
                  <w:szCs w:val="16"/>
                </w:rPr>
                <w:t>UE availability after DDN failure and DDD status events handling with V-SMF and I-SMF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ins w:id="7214" w:author="23.502_CR2418R2_(Rel-16)_5G_CIoT" w:date="2021-03-26T11:24:00Z"/>
                <w:sz w:val="16"/>
                <w:szCs w:val="16"/>
              </w:rPr>
            </w:pPr>
            <w:ins w:id="7215" w:author="23.502_CR2418R2_(Rel-16)_5G_CIoT" w:date="2021-03-26T11:24:00Z">
              <w:r>
                <w:rPr>
                  <w:sz w:val="16"/>
                  <w:szCs w:val="16"/>
                </w:rPr>
                <w:t>16.8.0</w:t>
              </w:r>
            </w:ins>
          </w:p>
        </w:tc>
      </w:tr>
      <w:tr w:rsidR="00964B2F" w:rsidRPr="00992E87" w14:paraId="0BFAD32B" w14:textId="77777777" w:rsidTr="0055227A">
        <w:trPr>
          <w:ins w:id="7216" w:author="23.502_CR2422R2_(Rel-16)_5G_CIoT" w:date="2021-03-27T06:35:00Z"/>
        </w:trPr>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ins w:id="7217" w:author="23.502_CR2422R2_(Rel-16)_5G_CIoT" w:date="2021-03-27T06:35:00Z"/>
                <w:sz w:val="16"/>
                <w:szCs w:val="16"/>
              </w:rPr>
            </w:pPr>
            <w:ins w:id="7218" w:author="23.502_CR2422R2_(Rel-16)_5G_CIoT" w:date="2021-03-27T06:35: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ins w:id="7219" w:author="23.502_CR2422R2_(Rel-16)_5G_CIoT" w:date="2021-03-27T06:35:00Z"/>
                <w:sz w:val="16"/>
                <w:szCs w:val="16"/>
              </w:rPr>
            </w:pPr>
            <w:ins w:id="7220" w:author="23.502_CR2422R2_(Rel-16)_5G_CIoT" w:date="2021-03-27T06:35: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ins w:id="7221" w:author="23.502_CR2422R2_(Rel-16)_5G_CIoT" w:date="2021-03-27T06:35:00Z"/>
                <w:sz w:val="16"/>
                <w:szCs w:val="16"/>
              </w:rPr>
            </w:pPr>
            <w:ins w:id="7222" w:author="23.502_CR2422R2_(Rel-16)_5G_CIoT" w:date="2021-03-27T06:35:00Z">
              <w:r>
                <w:rPr>
                  <w:sz w:val="16"/>
                  <w:szCs w:val="16"/>
                </w:rPr>
                <w:t>SP-210055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ins w:id="7223" w:author="23.502_CR2422R2_(Rel-16)_5G_CIoT" w:date="2021-03-27T06:35:00Z"/>
                <w:sz w:val="16"/>
                <w:szCs w:val="16"/>
              </w:rPr>
            </w:pPr>
            <w:ins w:id="7224" w:author="23.502_CR2422R2_(Rel-16)_5G_CIoT" w:date="2021-03-27T06:35:00Z">
              <w:r>
                <w:rPr>
                  <w:sz w:val="16"/>
                  <w:szCs w:val="16"/>
                </w:rPr>
                <w:t>2422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ins w:id="7225" w:author="23.502_CR2422R2_(Rel-16)_5G_CIoT" w:date="2021-03-27T06:35:00Z"/>
                <w:sz w:val="16"/>
                <w:szCs w:val="16"/>
              </w:rPr>
            </w:pPr>
            <w:ins w:id="7226" w:author="23.502_CR2422R2_(Rel-16)_5G_CIoT" w:date="2021-03-27T06:35: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ins w:id="7227" w:author="23.502_CR2422R2_(Rel-16)_5G_CIoT" w:date="2021-03-27T06:35:00Z"/>
                <w:sz w:val="16"/>
                <w:szCs w:val="16"/>
              </w:rPr>
            </w:pPr>
            <w:ins w:id="7228" w:author="23.502_CR2422R2_(Rel-16)_5G_CIoT" w:date="2021-03-27T06:3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ins w:id="7229" w:author="23.502_CR2422R2_(Rel-16)_5G_CIoT" w:date="2021-03-27T06:35:00Z"/>
                <w:sz w:val="16"/>
                <w:szCs w:val="16"/>
              </w:rPr>
            </w:pPr>
            <w:ins w:id="7230" w:author="23.502_CR2422R2_(Rel-16)_5G_CIoT" w:date="2021-03-27T06:35:00Z">
              <w:r>
                <w:rPr>
                  <w:sz w:val="16"/>
                  <w:szCs w:val="16"/>
                </w:rPr>
                <w:t xml:space="preserve">Correction to Network Configuration Parameter handling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ins w:id="7231" w:author="23.502_CR2422R2_(Rel-16)_5G_CIoT" w:date="2021-03-27T06:35:00Z"/>
                <w:sz w:val="16"/>
                <w:szCs w:val="16"/>
              </w:rPr>
            </w:pPr>
            <w:ins w:id="7232" w:author="23.502_CR2422R2_(Rel-16)_5G_CIoT" w:date="2021-03-27T06:35:00Z">
              <w:r>
                <w:rPr>
                  <w:sz w:val="16"/>
                  <w:szCs w:val="16"/>
                </w:rPr>
                <w:t>16.8.0</w:t>
              </w:r>
            </w:ins>
          </w:p>
        </w:tc>
      </w:tr>
      <w:tr w:rsidR="00964B2F" w:rsidRPr="00992E87" w14:paraId="0CA2046E" w14:textId="77777777" w:rsidTr="0055227A">
        <w:trPr>
          <w:ins w:id="7233" w:author="23.502_CR2456R1_(Rel-16)_eNS" w:date="2021-03-27T06:46:00Z"/>
        </w:trPr>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ins w:id="7234" w:author="23.502_CR2456R1_(Rel-16)_eNS" w:date="2021-03-27T06:46:00Z"/>
                <w:sz w:val="16"/>
                <w:szCs w:val="16"/>
              </w:rPr>
            </w:pPr>
            <w:ins w:id="7235" w:author="23.502_CR2456R1_(Rel-16)_eNS" w:date="2021-03-27T06:46: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ins w:id="7236" w:author="23.502_CR2456R1_(Rel-16)_eNS" w:date="2021-03-27T06:46:00Z"/>
                <w:sz w:val="16"/>
                <w:szCs w:val="16"/>
              </w:rPr>
            </w:pPr>
            <w:ins w:id="7237" w:author="23.502_CR2456R1_(Rel-16)_eNS" w:date="2021-03-27T06:46: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ins w:id="7238" w:author="23.502_CR2456R1_(Rel-16)_eNS" w:date="2021-03-27T06:46:00Z"/>
                <w:sz w:val="16"/>
                <w:szCs w:val="16"/>
              </w:rPr>
            </w:pPr>
            <w:ins w:id="7239" w:author="23.502_CR2456R1_(Rel-16)_eNS" w:date="2021-03-27T06:46:00Z">
              <w:r>
                <w:rPr>
                  <w:sz w:val="16"/>
                  <w:szCs w:val="16"/>
                </w:rPr>
                <w:t>SP-210075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ins w:id="7240" w:author="23.502_CR2456R1_(Rel-16)_eNS" w:date="2021-03-27T06:46:00Z"/>
                <w:sz w:val="16"/>
                <w:szCs w:val="16"/>
              </w:rPr>
            </w:pPr>
            <w:ins w:id="7241" w:author="23.502_CR2456R1_(Rel-16)_eNS" w:date="2021-03-27T06:46:00Z">
              <w:r>
                <w:rPr>
                  <w:sz w:val="16"/>
                  <w:szCs w:val="16"/>
                </w:rPr>
                <w:t>2456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ins w:id="7242" w:author="23.502_CR2456R1_(Rel-16)_eNS" w:date="2021-03-27T06:46:00Z"/>
                <w:sz w:val="16"/>
                <w:szCs w:val="16"/>
              </w:rPr>
            </w:pPr>
            <w:ins w:id="7243" w:author="23.502_CR2456R1_(Rel-16)_eNS" w:date="2021-03-27T06: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ins w:id="7244" w:author="23.502_CR2456R1_(Rel-16)_eNS" w:date="2021-03-27T06:46:00Z"/>
                <w:sz w:val="16"/>
                <w:szCs w:val="16"/>
              </w:rPr>
            </w:pPr>
            <w:ins w:id="7245" w:author="23.502_CR2456R1_(Rel-16)_eNS" w:date="2021-03-27T06: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ins w:id="7246" w:author="23.502_CR2456R1_(Rel-16)_eNS" w:date="2021-03-27T06:46:00Z"/>
                <w:sz w:val="16"/>
                <w:szCs w:val="16"/>
              </w:rPr>
            </w:pPr>
            <w:ins w:id="7247" w:author="23.502_CR2456R1_(Rel-16)_eNS" w:date="2021-03-27T06:46:00Z">
              <w:r>
                <w:rPr>
                  <w:sz w:val="16"/>
                  <w:szCs w:val="16"/>
                </w:rPr>
                <w:t>Corrections on EPS to 5GS Handover with AMF re-allocation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ins w:id="7248" w:author="23.502_CR2456R1_(Rel-16)_eNS" w:date="2021-03-27T06:46:00Z"/>
                <w:sz w:val="16"/>
                <w:szCs w:val="16"/>
              </w:rPr>
            </w:pPr>
            <w:ins w:id="7249" w:author="23.502_CR2456R1_(Rel-16)_eNS" w:date="2021-03-27T06:46:00Z">
              <w:r>
                <w:rPr>
                  <w:sz w:val="16"/>
                  <w:szCs w:val="16"/>
                </w:rPr>
                <w:t>16.8.0</w:t>
              </w:r>
            </w:ins>
          </w:p>
        </w:tc>
      </w:tr>
      <w:tr w:rsidR="00964B2F" w:rsidRPr="00992E87" w14:paraId="1437DB6B" w14:textId="77777777" w:rsidTr="0055227A">
        <w:trPr>
          <w:ins w:id="7250" w:author="23.502_CR2457_(Rel-16)_5GS_Ph1, TEI16" w:date="2021-03-27T06:54:00Z"/>
        </w:trPr>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ins w:id="7251" w:author="23.502_CR2457_(Rel-16)_5GS_Ph1, TEI16" w:date="2021-03-27T06:54:00Z"/>
                <w:sz w:val="16"/>
                <w:szCs w:val="16"/>
              </w:rPr>
            </w:pPr>
            <w:ins w:id="7252" w:author="23.502_CR2457_(Rel-16)_5GS_Ph1, TEI16" w:date="2021-03-27T06:54: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ins w:id="7253" w:author="23.502_CR2457_(Rel-16)_5GS_Ph1, TEI16" w:date="2021-03-27T06:54:00Z"/>
                <w:sz w:val="16"/>
                <w:szCs w:val="16"/>
              </w:rPr>
            </w:pPr>
            <w:ins w:id="7254" w:author="23.502_CR2457_(Rel-16)_5GS_Ph1, TEI16" w:date="2021-03-27T06:54: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ins w:id="7255" w:author="23.502_CR2457_(Rel-16)_5GS_Ph1, TEI16" w:date="2021-03-27T06:54:00Z"/>
                <w:sz w:val="16"/>
                <w:szCs w:val="16"/>
              </w:rPr>
            </w:pPr>
            <w:ins w:id="7256" w:author="23.502_CR2457_(Rel-16)_5GS_Ph1, TEI16" w:date="2021-03-27T06:54: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ins w:id="7257" w:author="23.502_CR2457_(Rel-16)_5GS_Ph1, TEI16" w:date="2021-03-27T06:54:00Z"/>
                <w:sz w:val="16"/>
                <w:szCs w:val="16"/>
              </w:rPr>
            </w:pPr>
            <w:ins w:id="7258" w:author="23.502_CR2457_(Rel-16)_5GS_Ph1, TEI16" w:date="2021-03-27T06:54:00Z">
              <w:r>
                <w:rPr>
                  <w:sz w:val="16"/>
                  <w:szCs w:val="16"/>
                </w:rPr>
                <w:t>2457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ins w:id="7259" w:author="23.502_CR2457_(Rel-16)_5GS_Ph1, TEI16" w:date="2021-03-27T06:54:00Z"/>
                <w:sz w:val="16"/>
                <w:szCs w:val="16"/>
              </w:rPr>
            </w:pPr>
            <w:ins w:id="7260" w:author="23.502_CR2457_(Rel-16)_5GS_Ph1, TEI16" w:date="2021-03-27T06:5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ins w:id="7261" w:author="23.502_CR2457_(Rel-16)_5GS_Ph1, TEI16" w:date="2021-03-27T06:54:00Z"/>
                <w:sz w:val="16"/>
                <w:szCs w:val="16"/>
              </w:rPr>
            </w:pPr>
            <w:ins w:id="7262" w:author="23.502_CR2457_(Rel-16)_5GS_Ph1, TEI16" w:date="2021-03-27T06:5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ins w:id="7263" w:author="23.502_CR2457_(Rel-16)_5GS_Ph1, TEI16" w:date="2021-03-27T06:54:00Z"/>
                <w:sz w:val="16"/>
                <w:szCs w:val="16"/>
              </w:rPr>
            </w:pPr>
            <w:ins w:id="7264" w:author="23.502_CR2457_(Rel-16)_5GS_Ph1, TEI16" w:date="2021-03-27T06:54:00Z">
              <w:r>
                <w:rPr>
                  <w:sz w:val="16"/>
                  <w:szCs w:val="16"/>
                </w:rPr>
                <w:t>EBI allocation for Emergency PDU Sessions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ins w:id="7265" w:author="23.502_CR2457_(Rel-16)_5GS_Ph1, TEI16" w:date="2021-03-27T06:54:00Z"/>
                <w:sz w:val="16"/>
                <w:szCs w:val="16"/>
              </w:rPr>
            </w:pPr>
            <w:ins w:id="7266" w:author="23.502_CR2457_(Rel-16)_5GS_Ph1, TEI16" w:date="2021-03-27T06:54:00Z">
              <w:r>
                <w:rPr>
                  <w:sz w:val="16"/>
                  <w:szCs w:val="16"/>
                </w:rPr>
                <w:t>16.8.0</w:t>
              </w:r>
            </w:ins>
          </w:p>
        </w:tc>
      </w:tr>
      <w:tr w:rsidR="00964B2F" w:rsidRPr="00992E87" w14:paraId="105C46A0" w14:textId="77777777" w:rsidTr="0055227A">
        <w:trPr>
          <w:ins w:id="7267" w:author="23.502_CR2458R1_(Rel-16)_5GS_Ph1, TEI16" w:date="2021-03-27T06:55:00Z"/>
        </w:trPr>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ins w:id="7268" w:author="23.502_CR2458R1_(Rel-16)_5GS_Ph1, TEI16" w:date="2021-03-27T06:55:00Z"/>
                <w:sz w:val="16"/>
                <w:szCs w:val="16"/>
              </w:rPr>
            </w:pPr>
            <w:ins w:id="7269" w:author="23.502_CR2458R1_(Rel-16)_5GS_Ph1, TEI16" w:date="2021-03-27T06:55: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ins w:id="7270" w:author="23.502_CR2458R1_(Rel-16)_5GS_Ph1, TEI16" w:date="2021-03-27T06:55:00Z"/>
                <w:sz w:val="16"/>
                <w:szCs w:val="16"/>
              </w:rPr>
            </w:pPr>
            <w:ins w:id="7271" w:author="23.502_CR2458R1_(Rel-16)_5GS_Ph1, TEI16" w:date="2021-03-27T06:55: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ins w:id="7272" w:author="23.502_CR2458R1_(Rel-16)_5GS_Ph1, TEI16" w:date="2021-03-27T06:55:00Z"/>
                <w:sz w:val="16"/>
                <w:szCs w:val="16"/>
              </w:rPr>
            </w:pPr>
            <w:ins w:id="7273" w:author="23.502_CR2458R1_(Rel-16)_5GS_Ph1, TEI16" w:date="2021-03-27T06:55: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ins w:id="7274" w:author="23.502_CR2458R1_(Rel-16)_5GS_Ph1, TEI16" w:date="2021-03-27T06:55:00Z"/>
                <w:sz w:val="16"/>
                <w:szCs w:val="16"/>
              </w:rPr>
            </w:pPr>
            <w:ins w:id="7275" w:author="23.502_CR2458R1_(Rel-16)_5GS_Ph1, TEI16" w:date="2021-03-27T06:55:00Z">
              <w:r>
                <w:rPr>
                  <w:sz w:val="16"/>
                  <w:szCs w:val="16"/>
                </w:rPr>
                <w:t>2458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ins w:id="7276" w:author="23.502_CR2458R1_(Rel-16)_5GS_Ph1, TEI16" w:date="2021-03-27T06:55:00Z"/>
                <w:sz w:val="16"/>
                <w:szCs w:val="16"/>
              </w:rPr>
            </w:pPr>
            <w:ins w:id="7277" w:author="23.502_CR2458R1_(Rel-16)_5GS_Ph1, TEI16" w:date="2021-03-27T06: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ins w:id="7278" w:author="23.502_CR2458R1_(Rel-16)_5GS_Ph1, TEI16" w:date="2021-03-27T06:55:00Z"/>
                <w:sz w:val="16"/>
                <w:szCs w:val="16"/>
              </w:rPr>
            </w:pPr>
            <w:ins w:id="7279" w:author="23.502_CR2458R1_(Rel-16)_5GS_Ph1, TEI16" w:date="2021-03-27T06: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ins w:id="7280" w:author="23.502_CR2458R1_(Rel-16)_5GS_Ph1, TEI16" w:date="2021-03-27T06:55:00Z"/>
                <w:sz w:val="16"/>
                <w:szCs w:val="16"/>
              </w:rPr>
            </w:pPr>
            <w:ins w:id="7281" w:author="23.502_CR2458R1_(Rel-16)_5GS_Ph1, TEI16" w:date="2021-03-27T06:55:00Z">
              <w:r>
                <w:rPr>
                  <w:sz w:val="16"/>
                  <w:szCs w:val="16"/>
                </w:rPr>
                <w:t>Correcting AMF specifications related with the FQDN for the S5/S8 interface of the SMF+PGW-C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ins w:id="7282" w:author="23.502_CR2458R1_(Rel-16)_5GS_Ph1, TEI16" w:date="2021-03-27T06:55:00Z"/>
                <w:sz w:val="16"/>
                <w:szCs w:val="16"/>
              </w:rPr>
            </w:pPr>
            <w:ins w:id="7283" w:author="23.502_CR2458R1_(Rel-16)_5GS_Ph1, TEI16" w:date="2021-03-27T06:55:00Z">
              <w:r>
                <w:rPr>
                  <w:sz w:val="16"/>
                  <w:szCs w:val="16"/>
                </w:rPr>
                <w:t>16.8.0</w:t>
              </w:r>
            </w:ins>
          </w:p>
        </w:tc>
      </w:tr>
      <w:tr w:rsidR="0055227A" w:rsidRPr="00992E87" w14:paraId="7CAA47C8" w14:textId="77777777" w:rsidTr="0055227A">
        <w:trPr>
          <w:ins w:id="7284" w:author="23.502_CR2459R1_(Rel-16)_5GS_PHS1, TEI16" w:date="2021-03-27T07:28:00Z"/>
        </w:trPr>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ins w:id="7285" w:author="23.502_CR2459R1_(Rel-16)_5GS_PHS1, TEI16" w:date="2021-03-27T07:28:00Z"/>
                <w:sz w:val="16"/>
                <w:szCs w:val="16"/>
              </w:rPr>
            </w:pPr>
            <w:ins w:id="7286" w:author="23.502_CR2459R1_(Rel-16)_5GS_PHS1, TEI16" w:date="2021-03-27T07:28: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ins w:id="7287" w:author="23.502_CR2459R1_(Rel-16)_5GS_PHS1, TEI16" w:date="2021-03-27T07:28:00Z"/>
                <w:sz w:val="16"/>
                <w:szCs w:val="16"/>
              </w:rPr>
            </w:pPr>
            <w:ins w:id="7288" w:author="23.502_CR2459R1_(Rel-16)_5GS_PHS1, TEI16" w:date="2021-03-27T07:28: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ins w:id="7289" w:author="23.502_CR2459R1_(Rel-16)_5GS_PHS1, TEI16" w:date="2021-03-27T07:28:00Z"/>
                <w:sz w:val="16"/>
                <w:szCs w:val="16"/>
              </w:rPr>
            </w:pPr>
            <w:ins w:id="7290" w:author="23.502_CR2459R1_(Rel-16)_5GS_PHS1, TEI16" w:date="2021-03-27T07:28:00Z">
              <w:r w:rsidRPr="0055227A">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ins w:id="7291" w:author="23.502_CR2459R1_(Rel-16)_5GS_PHS1, TEI16" w:date="2021-03-27T07:28:00Z"/>
                <w:sz w:val="16"/>
                <w:szCs w:val="16"/>
              </w:rPr>
            </w:pPr>
            <w:ins w:id="7292" w:author="23.502_CR2459R1_(Rel-16)_5GS_PHS1, TEI16" w:date="2021-03-27T07:28:00Z">
              <w:r>
                <w:rPr>
                  <w:sz w:val="16"/>
                  <w:szCs w:val="16"/>
                </w:rPr>
                <w:t>2459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ins w:id="7293" w:author="23.502_CR2459R1_(Rel-16)_5GS_PHS1, TEI16" w:date="2021-03-27T07:28:00Z"/>
                <w:sz w:val="16"/>
                <w:szCs w:val="16"/>
              </w:rPr>
            </w:pPr>
            <w:ins w:id="7294" w:author="23.502_CR2459R1_(Rel-16)_5GS_PHS1, TEI16" w:date="2021-03-27T07:2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ins w:id="7295" w:author="23.502_CR2459R1_(Rel-16)_5GS_PHS1, TEI16" w:date="2021-03-27T07:28:00Z"/>
                <w:sz w:val="16"/>
                <w:szCs w:val="16"/>
              </w:rPr>
            </w:pPr>
            <w:ins w:id="7296" w:author="23.502_CR2459R1_(Rel-16)_5GS_PHS1, TEI16" w:date="2021-03-27T07:2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ins w:id="7297" w:author="23.502_CR2459R1_(Rel-16)_5GS_PHS1, TEI16" w:date="2021-03-27T07:28:00Z"/>
                <w:sz w:val="16"/>
                <w:szCs w:val="16"/>
              </w:rPr>
            </w:pPr>
            <w:ins w:id="7298" w:author="23.502_CR2459R1_(Rel-16)_5GS_PHS1, TEI16" w:date="2021-03-27T07:28:00Z">
              <w:r>
                <w:rPr>
                  <w:sz w:val="16"/>
                  <w:szCs w:val="16"/>
                </w:rPr>
                <w:t>Add steps for releasing resources for indirect forwarding in Handover Cancel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ins w:id="7299" w:author="23.502_CR2459R1_(Rel-16)_5GS_PHS1, TEI16" w:date="2021-03-27T07:28:00Z"/>
                <w:sz w:val="16"/>
                <w:szCs w:val="16"/>
              </w:rPr>
            </w:pPr>
            <w:ins w:id="7300" w:author="23.502_CR2459R1_(Rel-16)_5GS_PHS1, TEI16" w:date="2021-03-27T07:28:00Z">
              <w:r>
                <w:rPr>
                  <w:sz w:val="16"/>
                  <w:szCs w:val="16"/>
                </w:rPr>
                <w:t>16.8.0</w:t>
              </w:r>
            </w:ins>
          </w:p>
        </w:tc>
      </w:tr>
      <w:tr w:rsidR="0055227A" w:rsidRPr="00992E87" w14:paraId="6DD70E95" w14:textId="77777777" w:rsidTr="0055227A">
        <w:trPr>
          <w:ins w:id="7301" w:author="23.502_CR2460_(Rel-16)_5GS_Ph1, TEI16" w:date="2021-03-27T07:34:00Z"/>
        </w:trPr>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ins w:id="7302" w:author="23.502_CR2460_(Rel-16)_5GS_Ph1, TEI16" w:date="2021-03-27T07:34:00Z"/>
                <w:sz w:val="16"/>
                <w:szCs w:val="16"/>
              </w:rPr>
            </w:pPr>
            <w:ins w:id="7303" w:author="23.502_CR2460_(Rel-16)_5GS_Ph1, TEI16" w:date="2021-03-27T07:34: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ins w:id="7304" w:author="23.502_CR2460_(Rel-16)_5GS_Ph1, TEI16" w:date="2021-03-27T07:34:00Z"/>
                <w:sz w:val="16"/>
                <w:szCs w:val="16"/>
              </w:rPr>
            </w:pPr>
            <w:ins w:id="7305" w:author="23.502_CR2460_(Rel-16)_5GS_Ph1, TEI16" w:date="2021-03-27T07:34: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ins w:id="7306" w:author="23.502_CR2460_(Rel-16)_5GS_Ph1, TEI16" w:date="2021-03-27T07:34:00Z"/>
                <w:sz w:val="16"/>
                <w:szCs w:val="16"/>
              </w:rPr>
            </w:pPr>
            <w:ins w:id="7307" w:author="23.502_CR2460_(Rel-16)_5GS_Ph1, TEI16" w:date="2021-03-27T07:34:00Z">
              <w:r w:rsidRPr="0055227A">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ins w:id="7308" w:author="23.502_CR2460_(Rel-16)_5GS_Ph1, TEI16" w:date="2021-03-27T07:34:00Z"/>
                <w:sz w:val="16"/>
                <w:szCs w:val="16"/>
              </w:rPr>
            </w:pPr>
            <w:ins w:id="7309" w:author="23.502_CR2460_(Rel-16)_5GS_Ph1, TEI16" w:date="2021-03-27T07:34:00Z">
              <w:r>
                <w:rPr>
                  <w:sz w:val="16"/>
                  <w:szCs w:val="16"/>
                </w:rPr>
                <w:t>2460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ins w:id="7310" w:author="23.502_CR2460_(Rel-16)_5GS_Ph1, TEI16" w:date="2021-03-27T07:34:00Z"/>
                <w:sz w:val="16"/>
                <w:szCs w:val="16"/>
              </w:rPr>
            </w:pPr>
            <w:ins w:id="7311" w:author="23.502_CR2460_(Rel-16)_5GS_Ph1, TEI16" w:date="2021-03-27T07:3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ins w:id="7312" w:author="23.502_CR2460_(Rel-16)_5GS_Ph1, TEI16" w:date="2021-03-27T07:34:00Z"/>
                <w:sz w:val="16"/>
                <w:szCs w:val="16"/>
              </w:rPr>
            </w:pPr>
            <w:ins w:id="7313" w:author="23.502_CR2460_(Rel-16)_5GS_Ph1, TEI16" w:date="2021-03-27T07:3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ins w:id="7314" w:author="23.502_CR2460_(Rel-16)_5GS_Ph1, TEI16" w:date="2021-03-27T07:34:00Z"/>
                <w:sz w:val="16"/>
                <w:szCs w:val="16"/>
              </w:rPr>
            </w:pPr>
            <w:ins w:id="7315" w:author="23.502_CR2460_(Rel-16)_5GS_Ph1, TEI16" w:date="2021-03-27T07:34:00Z">
              <w:r>
                <w:rPr>
                  <w:sz w:val="16"/>
                  <w:szCs w:val="16"/>
                </w:rPr>
                <w:t>Corrections on Inter NG-RAN node N2 Handover Procedure description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ins w:id="7316" w:author="23.502_CR2460_(Rel-16)_5GS_Ph1, TEI16" w:date="2021-03-27T07:34:00Z"/>
                <w:sz w:val="16"/>
                <w:szCs w:val="16"/>
              </w:rPr>
            </w:pPr>
            <w:ins w:id="7317" w:author="23.502_CR2460_(Rel-16)_5GS_Ph1, TEI16" w:date="2021-03-27T07:34:00Z">
              <w:r>
                <w:rPr>
                  <w:sz w:val="16"/>
                  <w:szCs w:val="16"/>
                </w:rPr>
                <w:t>16.8.0</w:t>
              </w:r>
            </w:ins>
          </w:p>
        </w:tc>
      </w:tr>
      <w:tr w:rsidR="0055227A" w:rsidRPr="00992E87" w14:paraId="19C333FD" w14:textId="77777777" w:rsidTr="0055227A">
        <w:trPr>
          <w:ins w:id="7318" w:author="23.502_CR2473R1_(Rel-16)_5GS_Ph1,TEI16" w:date="2021-03-27T08:55:00Z"/>
        </w:trPr>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ins w:id="7319" w:author="23.502_CR2473R1_(Rel-16)_5GS_Ph1,TEI16" w:date="2021-03-27T08:55:00Z"/>
                <w:sz w:val="16"/>
                <w:szCs w:val="16"/>
              </w:rPr>
            </w:pPr>
            <w:ins w:id="7320" w:author="23.502_CR2473R1_(Rel-16)_5GS_Ph1,TEI16" w:date="2021-03-27T08:55: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ins w:id="7321" w:author="23.502_CR2473R1_(Rel-16)_5GS_Ph1,TEI16" w:date="2021-03-27T08:55:00Z"/>
                <w:sz w:val="16"/>
                <w:szCs w:val="16"/>
              </w:rPr>
            </w:pPr>
            <w:ins w:id="7322" w:author="23.502_CR2473R1_(Rel-16)_5GS_Ph1,TEI16" w:date="2021-03-27T08:55: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ins w:id="7323" w:author="23.502_CR2473R1_(Rel-16)_5GS_Ph1,TEI16" w:date="2021-03-27T08:55:00Z"/>
                <w:sz w:val="16"/>
                <w:szCs w:val="16"/>
              </w:rPr>
            </w:pPr>
            <w:ins w:id="7324" w:author="23.502_CR2473R1_(Rel-16)_5GS_Ph1,TEI16" w:date="2021-03-27T08:56: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ins w:id="7325" w:author="23.502_CR2473R1_(Rel-16)_5GS_Ph1,TEI16" w:date="2021-03-27T08:55:00Z"/>
                <w:sz w:val="16"/>
                <w:szCs w:val="16"/>
              </w:rPr>
            </w:pPr>
            <w:ins w:id="7326" w:author="23.502_CR2473R1_(Rel-16)_5GS_Ph1,TEI16" w:date="2021-03-27T08:55:00Z">
              <w:r>
                <w:rPr>
                  <w:sz w:val="16"/>
                  <w:szCs w:val="16"/>
                </w:rPr>
                <w:t>2473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ins w:id="7327" w:author="23.502_CR2473R1_(Rel-16)_5GS_Ph1,TEI16" w:date="2021-03-27T08:55:00Z"/>
                <w:sz w:val="16"/>
                <w:szCs w:val="16"/>
              </w:rPr>
            </w:pPr>
            <w:ins w:id="7328" w:author="23.502_CR2473R1_(Rel-16)_5GS_Ph1,TEI16" w:date="2021-03-27T08: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ins w:id="7329" w:author="23.502_CR2473R1_(Rel-16)_5GS_Ph1,TEI16" w:date="2021-03-27T08:55:00Z"/>
                <w:sz w:val="16"/>
                <w:szCs w:val="16"/>
              </w:rPr>
            </w:pPr>
            <w:ins w:id="7330" w:author="23.502_CR2473R1_(Rel-16)_5GS_Ph1,TEI16" w:date="2021-03-27T08: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ins w:id="7331" w:author="23.502_CR2473R1_(Rel-16)_5GS_Ph1,TEI16" w:date="2021-03-27T08:55:00Z"/>
                <w:sz w:val="16"/>
                <w:szCs w:val="16"/>
              </w:rPr>
            </w:pPr>
            <w:ins w:id="7332" w:author="23.502_CR2473R1_(Rel-16)_5GS_Ph1,TEI16" w:date="2021-03-27T08:55:00Z">
              <w:r>
                <w:rPr>
                  <w:sz w:val="16"/>
                  <w:szCs w:val="16"/>
                </w:rPr>
                <w:t>Uplink packet filter handling to avoid packet drops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ins w:id="7333" w:author="23.502_CR2473R1_(Rel-16)_5GS_Ph1,TEI16" w:date="2021-03-27T08:55:00Z"/>
                <w:sz w:val="16"/>
                <w:szCs w:val="16"/>
              </w:rPr>
            </w:pPr>
            <w:ins w:id="7334" w:author="23.502_CR2473R1_(Rel-16)_5GS_Ph1,TEI16" w:date="2021-03-27T08:55:00Z">
              <w:r>
                <w:rPr>
                  <w:sz w:val="16"/>
                  <w:szCs w:val="16"/>
                </w:rPr>
                <w:t>16.8.0</w:t>
              </w:r>
            </w:ins>
          </w:p>
        </w:tc>
      </w:tr>
      <w:tr w:rsidR="003D3597" w:rsidRPr="00992E87" w14:paraId="1118AA0D" w14:textId="77777777" w:rsidTr="0055227A">
        <w:trPr>
          <w:ins w:id="7335" w:author="23.502_CR2475R2_(Rel-16)_5GS_Ph1, TEI16" w:date="2021-03-27T08:59:00Z"/>
        </w:trPr>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ins w:id="7336" w:author="23.502_CR2475R2_(Rel-16)_5GS_Ph1, TEI16" w:date="2021-03-27T08:59:00Z"/>
                <w:sz w:val="16"/>
                <w:szCs w:val="16"/>
              </w:rPr>
            </w:pPr>
            <w:ins w:id="7337" w:author="23.502_CR2475R2_(Rel-16)_5GS_Ph1, TEI16" w:date="2021-03-27T08:59: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ins w:id="7338" w:author="23.502_CR2475R2_(Rel-16)_5GS_Ph1, TEI16" w:date="2021-03-27T08:59:00Z"/>
                <w:sz w:val="16"/>
                <w:szCs w:val="16"/>
              </w:rPr>
            </w:pPr>
            <w:ins w:id="7339" w:author="23.502_CR2475R2_(Rel-16)_5GS_Ph1, TEI16" w:date="2021-03-27T08:59: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ins w:id="7340" w:author="23.502_CR2475R2_(Rel-16)_5GS_Ph1, TEI16" w:date="2021-03-27T08:59:00Z"/>
                <w:sz w:val="16"/>
                <w:szCs w:val="16"/>
              </w:rPr>
            </w:pPr>
            <w:ins w:id="7341" w:author="23.502_CR2475R2_(Rel-16)_5GS_Ph1, TEI16" w:date="2021-03-27T08:59: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ins w:id="7342" w:author="23.502_CR2475R2_(Rel-16)_5GS_Ph1, TEI16" w:date="2021-03-27T08:59:00Z"/>
                <w:sz w:val="16"/>
                <w:szCs w:val="16"/>
              </w:rPr>
            </w:pPr>
            <w:ins w:id="7343" w:author="23.502_CR2475R2_(Rel-16)_5GS_Ph1, TEI16" w:date="2021-03-27T08:59:00Z">
              <w:r>
                <w:rPr>
                  <w:sz w:val="16"/>
                  <w:szCs w:val="16"/>
                </w:rPr>
                <w:t>2475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ins w:id="7344" w:author="23.502_CR2475R2_(Rel-16)_5GS_Ph1, TEI16" w:date="2021-03-27T08:59:00Z"/>
                <w:sz w:val="16"/>
                <w:szCs w:val="16"/>
              </w:rPr>
            </w:pPr>
            <w:ins w:id="7345" w:author="23.502_CR2475R2_(Rel-16)_5GS_Ph1, TEI16" w:date="2021-03-27T08:59: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ins w:id="7346" w:author="23.502_CR2475R2_(Rel-16)_5GS_Ph1, TEI16" w:date="2021-03-27T08:59:00Z"/>
                <w:sz w:val="16"/>
                <w:szCs w:val="16"/>
              </w:rPr>
            </w:pPr>
            <w:ins w:id="7347" w:author="23.502_CR2475R2_(Rel-16)_5GS_Ph1, TEI16" w:date="2021-03-27T08:5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ins w:id="7348" w:author="23.502_CR2475R2_(Rel-16)_5GS_Ph1, TEI16" w:date="2021-03-27T08:59:00Z"/>
                <w:sz w:val="16"/>
                <w:szCs w:val="16"/>
              </w:rPr>
            </w:pPr>
            <w:ins w:id="7349" w:author="23.502_CR2475R2_(Rel-16)_5GS_Ph1, TEI16" w:date="2021-03-27T08:59:00Z">
              <w:r>
                <w:rPr>
                  <w:sz w:val="16"/>
                  <w:szCs w:val="16"/>
                </w:rPr>
                <w:t xml:space="preserve">Handling of DN-AAA interactions in case of EPS IWK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ins w:id="7350" w:author="23.502_CR2475R2_(Rel-16)_5GS_Ph1, TEI16" w:date="2021-03-27T08:59:00Z"/>
                <w:sz w:val="16"/>
                <w:szCs w:val="16"/>
              </w:rPr>
            </w:pPr>
            <w:ins w:id="7351" w:author="23.502_CR2475R2_(Rel-16)_5GS_Ph1, TEI16" w:date="2021-03-27T08:59:00Z">
              <w:r>
                <w:rPr>
                  <w:sz w:val="16"/>
                  <w:szCs w:val="16"/>
                </w:rPr>
                <w:t>16.8.0</w:t>
              </w:r>
            </w:ins>
          </w:p>
        </w:tc>
      </w:tr>
      <w:tr w:rsidR="00DA5829" w:rsidRPr="00992E87" w14:paraId="0EB8CAE1" w14:textId="77777777" w:rsidTr="00E775E9">
        <w:trPr>
          <w:ins w:id="7352" w:author="23.502_CR2480R1_(Rel-16)_5GS_Ph1" w:date="2021-03-26T11:20:00Z"/>
        </w:trPr>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E775E9">
            <w:pPr>
              <w:pStyle w:val="TAL"/>
              <w:rPr>
                <w:ins w:id="7353" w:author="23.502_CR2480R1_(Rel-16)_5GS_Ph1" w:date="2021-03-26T11:20:00Z"/>
                <w:sz w:val="16"/>
                <w:szCs w:val="16"/>
              </w:rPr>
            </w:pPr>
            <w:ins w:id="7354" w:author="23.502_CR2480R1_(Rel-16)_5GS_Ph1" w:date="2021-03-26T11:20: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E775E9">
            <w:pPr>
              <w:pStyle w:val="TAL"/>
              <w:rPr>
                <w:ins w:id="7355" w:author="23.502_CR2480R1_(Rel-16)_5GS_Ph1" w:date="2021-03-26T11:20:00Z"/>
                <w:sz w:val="16"/>
                <w:szCs w:val="16"/>
              </w:rPr>
            </w:pPr>
            <w:ins w:id="7356" w:author="23.502_CR2480R1_(Rel-16)_5GS_Ph1" w:date="2021-03-26T11:20: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E775E9">
            <w:pPr>
              <w:pStyle w:val="TAL"/>
              <w:rPr>
                <w:ins w:id="7357" w:author="23.502_CR2480R1_(Rel-16)_5GS_Ph1" w:date="2021-03-26T11:20:00Z"/>
                <w:sz w:val="16"/>
                <w:szCs w:val="16"/>
              </w:rPr>
            </w:pPr>
            <w:ins w:id="7358" w:author="23.502_CR2480R1_(Rel-16)_5GS_Ph1" w:date="2021-03-26T11:21:00Z">
              <w:r>
                <w:rPr>
                  <w:sz w:val="16"/>
                  <w:szCs w:val="16"/>
                </w:rPr>
                <w:t>SP-210053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E775E9">
            <w:pPr>
              <w:pStyle w:val="TAL"/>
              <w:rPr>
                <w:ins w:id="7359" w:author="23.502_CR2480R1_(Rel-16)_5GS_Ph1" w:date="2021-03-26T11:20:00Z"/>
                <w:sz w:val="16"/>
                <w:szCs w:val="16"/>
              </w:rPr>
            </w:pPr>
            <w:ins w:id="7360" w:author="23.502_CR2480R1_(Rel-16)_5GS_Ph1" w:date="2021-03-26T11:20:00Z">
              <w:r>
                <w:rPr>
                  <w:sz w:val="16"/>
                  <w:szCs w:val="16"/>
                </w:rPr>
                <w:t>2480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E775E9">
            <w:pPr>
              <w:pStyle w:val="TAL"/>
              <w:rPr>
                <w:ins w:id="7361" w:author="23.502_CR2480R1_(Rel-16)_5GS_Ph1" w:date="2021-03-26T11:20:00Z"/>
                <w:sz w:val="16"/>
                <w:szCs w:val="16"/>
              </w:rPr>
            </w:pPr>
            <w:ins w:id="7362" w:author="23.502_CR2480R1_(Rel-16)_5GS_Ph1" w:date="2021-03-26T11:2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E775E9">
            <w:pPr>
              <w:pStyle w:val="TAL"/>
              <w:rPr>
                <w:ins w:id="7363" w:author="23.502_CR2480R1_(Rel-16)_5GS_Ph1" w:date="2021-03-26T11:20:00Z"/>
                <w:sz w:val="16"/>
                <w:szCs w:val="16"/>
              </w:rPr>
            </w:pPr>
            <w:ins w:id="7364" w:author="23.502_CR2480R1_(Rel-16)_5GS_Ph1" w:date="2021-03-26T11:20: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E775E9">
            <w:pPr>
              <w:pStyle w:val="TAL"/>
              <w:rPr>
                <w:ins w:id="7365" w:author="23.502_CR2480R1_(Rel-16)_5GS_Ph1" w:date="2021-03-26T11:20:00Z"/>
                <w:sz w:val="16"/>
                <w:szCs w:val="16"/>
              </w:rPr>
            </w:pPr>
            <w:ins w:id="7366" w:author="23.502_CR2480R1_(Rel-16)_5GS_Ph1" w:date="2021-03-26T11:20:00Z">
              <w:r>
                <w:rPr>
                  <w:sz w:val="16"/>
                  <w:szCs w:val="16"/>
                </w:rPr>
                <w:t>Supplement DNN to the input parameter of Nnrf_NFManagement_NFRegister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E775E9">
            <w:pPr>
              <w:pStyle w:val="TAL"/>
              <w:rPr>
                <w:ins w:id="7367" w:author="23.502_CR2480R1_(Rel-16)_5GS_Ph1" w:date="2021-03-26T11:20:00Z"/>
                <w:sz w:val="16"/>
                <w:szCs w:val="16"/>
              </w:rPr>
            </w:pPr>
            <w:ins w:id="7368" w:author="23.502_CR2480R1_(Rel-16)_5GS_Ph1" w:date="2021-03-26T11:20:00Z">
              <w:r>
                <w:rPr>
                  <w:sz w:val="16"/>
                  <w:szCs w:val="16"/>
                </w:rPr>
                <w:t>16.8.0</w:t>
              </w:r>
            </w:ins>
          </w:p>
        </w:tc>
      </w:tr>
      <w:tr w:rsidR="00DA5829" w:rsidRPr="00992E87" w14:paraId="4D3FA581" w14:textId="77777777" w:rsidTr="0055227A">
        <w:trPr>
          <w:ins w:id="7369" w:author="23.502_CR2483R1_(Rel-16)_5G_CIoT" w:date="2021-03-27T09:08:00Z"/>
        </w:trPr>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ins w:id="7370" w:author="23.502_CR2483R1_(Rel-16)_5G_CIoT" w:date="2021-03-27T09:08:00Z"/>
                <w:sz w:val="16"/>
                <w:szCs w:val="16"/>
              </w:rPr>
            </w:pPr>
            <w:ins w:id="7371" w:author="23.502_CR2483R1_(Rel-16)_5G_CIoT" w:date="2021-03-27T09:08: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ins w:id="7372" w:author="23.502_CR2483R1_(Rel-16)_5G_CIoT" w:date="2021-03-27T09:08:00Z"/>
                <w:sz w:val="16"/>
                <w:szCs w:val="16"/>
              </w:rPr>
            </w:pPr>
            <w:ins w:id="7373" w:author="23.502_CR2483R1_(Rel-16)_5G_CIoT" w:date="2021-03-27T09:08: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ins w:id="7374" w:author="23.502_CR2483R1_(Rel-16)_5G_CIoT" w:date="2021-03-27T09:08:00Z"/>
                <w:sz w:val="16"/>
                <w:szCs w:val="16"/>
              </w:rPr>
            </w:pPr>
            <w:ins w:id="7375" w:author="23.502_CR2483R1_(Rel-16)_5G_CIoT" w:date="2021-03-27T09:08:00Z">
              <w:r>
                <w:rPr>
                  <w:sz w:val="16"/>
                  <w:szCs w:val="16"/>
                </w:rPr>
                <w:t>SP-210055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ins w:id="7376" w:author="23.502_CR2483R1_(Rel-16)_5G_CIoT" w:date="2021-03-27T09:08:00Z"/>
                <w:sz w:val="16"/>
                <w:szCs w:val="16"/>
              </w:rPr>
            </w:pPr>
            <w:ins w:id="7377" w:author="23.502_CR2483R1_(Rel-16)_5G_CIoT" w:date="2021-03-27T09:08:00Z">
              <w:r>
                <w:rPr>
                  <w:sz w:val="16"/>
                  <w:szCs w:val="16"/>
                </w:rPr>
                <w:t>2483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ins w:id="7378" w:author="23.502_CR2483R1_(Rel-16)_5G_CIoT" w:date="2021-03-27T09:08:00Z"/>
                <w:sz w:val="16"/>
                <w:szCs w:val="16"/>
              </w:rPr>
            </w:pPr>
            <w:ins w:id="7379" w:author="23.502_CR2483R1_(Rel-16)_5G_CIoT" w:date="2021-03-27T09:0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ins w:id="7380" w:author="23.502_CR2483R1_(Rel-16)_5G_CIoT" w:date="2021-03-27T09:08:00Z"/>
                <w:sz w:val="16"/>
                <w:szCs w:val="16"/>
              </w:rPr>
            </w:pPr>
            <w:ins w:id="7381" w:author="23.502_CR2483R1_(Rel-16)_5G_CIoT" w:date="2021-03-27T09: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ins w:id="7382" w:author="23.502_CR2483R1_(Rel-16)_5G_CIoT" w:date="2021-03-27T09:08:00Z"/>
                <w:sz w:val="16"/>
                <w:szCs w:val="16"/>
              </w:rPr>
            </w:pPr>
            <w:ins w:id="7383" w:author="23.502_CR2483R1_(Rel-16)_5G_CIoT" w:date="2021-03-27T09:08:00Z">
              <w:r>
                <w:rPr>
                  <w:sz w:val="16"/>
                  <w:szCs w:val="16"/>
                </w:rPr>
                <w:t>Roaming status monitoring event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ins w:id="7384" w:author="23.502_CR2483R1_(Rel-16)_5G_CIoT" w:date="2021-03-27T09:08:00Z"/>
                <w:sz w:val="16"/>
                <w:szCs w:val="16"/>
              </w:rPr>
            </w:pPr>
            <w:ins w:id="7385" w:author="23.502_CR2483R1_(Rel-16)_5G_CIoT" w:date="2021-03-27T09:08:00Z">
              <w:r>
                <w:rPr>
                  <w:sz w:val="16"/>
                  <w:szCs w:val="16"/>
                </w:rPr>
                <w:t>16.8.0</w:t>
              </w:r>
            </w:ins>
          </w:p>
        </w:tc>
      </w:tr>
      <w:tr w:rsidR="00DA5829" w:rsidRPr="00992E87" w14:paraId="76EC25CB" w14:textId="77777777" w:rsidTr="0055227A">
        <w:trPr>
          <w:ins w:id="7386" w:author="23.502_CR2485R1_(Rel-16)_5GS_Ph1, TEI16" w:date="2021-03-27T09:14:00Z"/>
        </w:trPr>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ins w:id="7387" w:author="23.502_CR2485R1_(Rel-16)_5GS_Ph1, TEI16" w:date="2021-03-27T09:14:00Z"/>
                <w:sz w:val="16"/>
                <w:szCs w:val="16"/>
              </w:rPr>
            </w:pPr>
            <w:ins w:id="7388" w:author="23.502_CR2485R1_(Rel-16)_5GS_Ph1, TEI16" w:date="2021-03-27T09:14: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ins w:id="7389" w:author="23.502_CR2485R1_(Rel-16)_5GS_Ph1, TEI16" w:date="2021-03-27T09:14:00Z"/>
                <w:sz w:val="16"/>
                <w:szCs w:val="16"/>
              </w:rPr>
            </w:pPr>
            <w:ins w:id="7390" w:author="23.502_CR2485R1_(Rel-16)_5GS_Ph1, TEI16" w:date="2021-03-27T09:14: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ins w:id="7391" w:author="23.502_CR2485R1_(Rel-16)_5GS_Ph1, TEI16" w:date="2021-03-27T09:14:00Z"/>
                <w:sz w:val="16"/>
                <w:szCs w:val="16"/>
              </w:rPr>
            </w:pPr>
            <w:ins w:id="7392" w:author="23.502_CR2485R1_(Rel-16)_5GS_Ph1, TEI16" w:date="2021-03-27T09:14: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ins w:id="7393" w:author="23.502_CR2485R1_(Rel-16)_5GS_Ph1, TEI16" w:date="2021-03-27T09:14:00Z"/>
                <w:sz w:val="16"/>
                <w:szCs w:val="16"/>
              </w:rPr>
            </w:pPr>
            <w:ins w:id="7394" w:author="23.502_CR2485R1_(Rel-16)_5GS_Ph1, TEI16" w:date="2021-03-27T09:14:00Z">
              <w:r>
                <w:rPr>
                  <w:sz w:val="16"/>
                  <w:szCs w:val="16"/>
                </w:rPr>
                <w:t>2485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ins w:id="7395" w:author="23.502_CR2485R1_(Rel-16)_5GS_Ph1, TEI16" w:date="2021-03-27T09:14:00Z"/>
                <w:sz w:val="16"/>
                <w:szCs w:val="16"/>
              </w:rPr>
            </w:pPr>
            <w:ins w:id="7396" w:author="23.502_CR2485R1_(Rel-16)_5GS_Ph1, TEI16" w:date="2021-03-27T09:1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ins w:id="7397" w:author="23.502_CR2485R1_(Rel-16)_5GS_Ph1, TEI16" w:date="2021-03-27T09:14:00Z"/>
                <w:sz w:val="16"/>
                <w:szCs w:val="16"/>
              </w:rPr>
            </w:pPr>
            <w:ins w:id="7398" w:author="23.502_CR2485R1_(Rel-16)_5GS_Ph1, TEI16" w:date="2021-03-27T09:1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ins w:id="7399" w:author="23.502_CR2485R1_(Rel-16)_5GS_Ph1, TEI16" w:date="2021-03-27T09:14:00Z"/>
                <w:sz w:val="16"/>
                <w:szCs w:val="16"/>
              </w:rPr>
            </w:pPr>
            <w:ins w:id="7400" w:author="23.502_CR2485R1_(Rel-16)_5GS_Ph1, TEI16" w:date="2021-03-27T09:14:00Z">
              <w:r>
                <w:rPr>
                  <w:sz w:val="16"/>
                  <w:szCs w:val="16"/>
                </w:rPr>
                <w:t>Correction of Inter-AMF mobility with group monitoring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ins w:id="7401" w:author="23.502_CR2485R1_(Rel-16)_5GS_Ph1, TEI16" w:date="2021-03-27T09:14:00Z"/>
                <w:sz w:val="16"/>
                <w:szCs w:val="16"/>
              </w:rPr>
            </w:pPr>
            <w:ins w:id="7402" w:author="23.502_CR2485R1_(Rel-16)_5GS_Ph1, TEI16" w:date="2021-03-27T09:14:00Z">
              <w:r>
                <w:rPr>
                  <w:sz w:val="16"/>
                  <w:szCs w:val="16"/>
                </w:rPr>
                <w:t>16.8.0</w:t>
              </w:r>
            </w:ins>
          </w:p>
        </w:tc>
      </w:tr>
      <w:tr w:rsidR="002058F0" w:rsidRPr="00992E87" w14:paraId="0F404C58" w14:textId="77777777" w:rsidTr="0055227A">
        <w:trPr>
          <w:ins w:id="7403" w:author="23.502_CR2487R1_(Rel-16)_5GS_Ph1,TEI16" w:date="2021-03-27T09:18:00Z"/>
        </w:trPr>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ins w:id="7404" w:author="23.502_CR2487R1_(Rel-16)_5GS_Ph1,TEI16" w:date="2021-03-27T09:18:00Z"/>
                <w:sz w:val="16"/>
                <w:szCs w:val="16"/>
              </w:rPr>
            </w:pPr>
            <w:ins w:id="7405" w:author="23.502_CR2487R1_(Rel-16)_5GS_Ph1,TEI16" w:date="2021-03-27T09:18: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ins w:id="7406" w:author="23.502_CR2487R1_(Rel-16)_5GS_Ph1,TEI16" w:date="2021-03-27T09:18:00Z"/>
                <w:sz w:val="16"/>
                <w:szCs w:val="16"/>
              </w:rPr>
            </w:pPr>
            <w:ins w:id="7407" w:author="23.502_CR2487R1_(Rel-16)_5GS_Ph1,TEI16" w:date="2021-03-27T09:18: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ins w:id="7408" w:author="23.502_CR2487R1_(Rel-16)_5GS_Ph1,TEI16" w:date="2021-03-27T09:18:00Z"/>
                <w:sz w:val="16"/>
                <w:szCs w:val="16"/>
              </w:rPr>
            </w:pPr>
            <w:ins w:id="7409" w:author="23.502_CR2487R1_(Rel-16)_5GS_Ph1,TEI16" w:date="2021-03-27T09:18: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ins w:id="7410" w:author="23.502_CR2487R1_(Rel-16)_5GS_Ph1,TEI16" w:date="2021-03-27T09:18:00Z"/>
                <w:sz w:val="16"/>
                <w:szCs w:val="16"/>
              </w:rPr>
            </w:pPr>
            <w:ins w:id="7411" w:author="23.502_CR2487R1_(Rel-16)_5GS_Ph1,TEI16" w:date="2021-03-27T09:18:00Z">
              <w:r>
                <w:rPr>
                  <w:sz w:val="16"/>
                  <w:szCs w:val="16"/>
                </w:rPr>
                <w:t>2487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ins w:id="7412" w:author="23.502_CR2487R1_(Rel-16)_5GS_Ph1,TEI16" w:date="2021-03-27T09:18:00Z"/>
                <w:sz w:val="16"/>
                <w:szCs w:val="16"/>
              </w:rPr>
            </w:pPr>
            <w:ins w:id="7413" w:author="23.502_CR2487R1_(Rel-16)_5GS_Ph1,TEI16" w:date="2021-03-27T09:1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ins w:id="7414" w:author="23.502_CR2487R1_(Rel-16)_5GS_Ph1,TEI16" w:date="2021-03-27T09:18:00Z"/>
                <w:sz w:val="16"/>
                <w:szCs w:val="16"/>
              </w:rPr>
            </w:pPr>
            <w:ins w:id="7415" w:author="23.502_CR2487R1_(Rel-16)_5GS_Ph1,TEI16" w:date="2021-03-27T09:1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ins w:id="7416" w:author="23.502_CR2487R1_(Rel-16)_5GS_Ph1,TEI16" w:date="2021-03-27T09:18:00Z"/>
                <w:sz w:val="16"/>
                <w:szCs w:val="16"/>
              </w:rPr>
            </w:pPr>
            <w:ins w:id="7417" w:author="23.502_CR2487R1_(Rel-16)_5GS_Ph1,TEI16" w:date="2021-03-27T09:18:00Z">
              <w:r>
                <w:rPr>
                  <w:sz w:val="16"/>
                  <w:szCs w:val="16"/>
                </w:rPr>
                <w:t>QoS control in the VPLMN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ins w:id="7418" w:author="23.502_CR2487R1_(Rel-16)_5GS_Ph1,TEI16" w:date="2021-03-27T09:18:00Z"/>
                <w:sz w:val="16"/>
                <w:szCs w:val="16"/>
              </w:rPr>
            </w:pPr>
            <w:ins w:id="7419" w:author="23.502_CR2487R1_(Rel-16)_5GS_Ph1,TEI16" w:date="2021-03-27T09:18:00Z">
              <w:r>
                <w:rPr>
                  <w:sz w:val="16"/>
                  <w:szCs w:val="16"/>
                </w:rPr>
                <w:t>16.8.0</w:t>
              </w:r>
            </w:ins>
          </w:p>
        </w:tc>
      </w:tr>
      <w:tr w:rsidR="002058F0" w:rsidRPr="00992E87" w14:paraId="6CC602B4" w14:textId="77777777" w:rsidTr="0055227A">
        <w:trPr>
          <w:ins w:id="7420" w:author="23.502_CR2488R1_(Rel-16)_eNS" w:date="2021-03-27T09:22:00Z"/>
        </w:trPr>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ins w:id="7421" w:author="23.502_CR2488R1_(Rel-16)_eNS" w:date="2021-03-27T09:22:00Z"/>
                <w:sz w:val="16"/>
                <w:szCs w:val="16"/>
              </w:rPr>
            </w:pPr>
            <w:ins w:id="7422" w:author="23.502_CR2488R1_(Rel-16)_eNS" w:date="2021-03-27T09:22: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ins w:id="7423" w:author="23.502_CR2488R1_(Rel-16)_eNS" w:date="2021-03-27T09:22:00Z"/>
                <w:sz w:val="16"/>
                <w:szCs w:val="16"/>
              </w:rPr>
            </w:pPr>
            <w:ins w:id="7424" w:author="23.502_CR2488R1_(Rel-16)_eNS" w:date="2021-03-27T09:22: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ins w:id="7425" w:author="23.502_CR2488R1_(Rel-16)_eNS" w:date="2021-03-27T09:22:00Z"/>
                <w:sz w:val="16"/>
                <w:szCs w:val="16"/>
              </w:rPr>
            </w:pPr>
            <w:ins w:id="7426" w:author="23.502_CR2488R1_(Rel-16)_eNS" w:date="2021-03-27T09:22:00Z">
              <w:r>
                <w:rPr>
                  <w:sz w:val="16"/>
                  <w:szCs w:val="16"/>
                </w:rPr>
                <w:t>SP-210075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ins w:id="7427" w:author="23.502_CR2488R1_(Rel-16)_eNS" w:date="2021-03-27T09:22:00Z"/>
                <w:sz w:val="16"/>
                <w:szCs w:val="16"/>
              </w:rPr>
            </w:pPr>
            <w:ins w:id="7428" w:author="23.502_CR2488R1_(Rel-16)_eNS" w:date="2021-03-27T09:22:00Z">
              <w:r>
                <w:rPr>
                  <w:sz w:val="16"/>
                  <w:szCs w:val="16"/>
                </w:rPr>
                <w:t>2488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ins w:id="7429" w:author="23.502_CR2488R1_(Rel-16)_eNS" w:date="2021-03-27T09:22:00Z"/>
                <w:sz w:val="16"/>
                <w:szCs w:val="16"/>
              </w:rPr>
            </w:pPr>
            <w:ins w:id="7430" w:author="23.502_CR2488R1_(Rel-16)_eNS" w:date="2021-03-27T09:2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ins w:id="7431" w:author="23.502_CR2488R1_(Rel-16)_eNS" w:date="2021-03-27T09:22:00Z"/>
                <w:sz w:val="16"/>
                <w:szCs w:val="16"/>
              </w:rPr>
            </w:pPr>
            <w:ins w:id="7432" w:author="23.502_CR2488R1_(Rel-16)_eNS" w:date="2021-03-27T09:2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ins w:id="7433" w:author="23.502_CR2488R1_(Rel-16)_eNS" w:date="2021-03-27T09:22:00Z"/>
                <w:sz w:val="16"/>
                <w:szCs w:val="16"/>
              </w:rPr>
            </w:pPr>
            <w:ins w:id="7434" w:author="23.502_CR2488R1_(Rel-16)_eNS" w:date="2021-03-27T09:22:00Z">
              <w:r>
                <w:rPr>
                  <w:sz w:val="16"/>
                  <w:szCs w:val="16"/>
                </w:rPr>
                <w:t>PDU Session ID and Configured S-NSSAI handling during EPS to 5GS HO with AMF reallocation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ins w:id="7435" w:author="23.502_CR2488R1_(Rel-16)_eNS" w:date="2021-03-27T09:22:00Z"/>
                <w:sz w:val="16"/>
                <w:szCs w:val="16"/>
              </w:rPr>
            </w:pPr>
            <w:ins w:id="7436" w:author="23.502_CR2488R1_(Rel-16)_eNS" w:date="2021-03-27T09:22:00Z">
              <w:r>
                <w:rPr>
                  <w:sz w:val="16"/>
                  <w:szCs w:val="16"/>
                </w:rPr>
                <w:t>16.8.0</w:t>
              </w:r>
            </w:ins>
          </w:p>
        </w:tc>
      </w:tr>
      <w:tr w:rsidR="002058F0" w:rsidRPr="00992E87" w14:paraId="5E1DF8D1" w14:textId="77777777" w:rsidTr="0055227A">
        <w:trPr>
          <w:ins w:id="7437" w:author="23.502_CR2489R1_(Rel-16)_5G_CIoT" w:date="2021-03-27T09:31:00Z"/>
        </w:trPr>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ins w:id="7438" w:author="23.502_CR2489R1_(Rel-16)_5G_CIoT" w:date="2021-03-27T09:31:00Z"/>
                <w:sz w:val="16"/>
                <w:szCs w:val="16"/>
              </w:rPr>
            </w:pPr>
            <w:ins w:id="7439" w:author="23.502_CR2489R1_(Rel-16)_5G_CIoT" w:date="2021-03-27T09:31: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ins w:id="7440" w:author="23.502_CR2489R1_(Rel-16)_5G_CIoT" w:date="2021-03-27T09:31:00Z"/>
                <w:sz w:val="16"/>
                <w:szCs w:val="16"/>
              </w:rPr>
            </w:pPr>
            <w:ins w:id="7441" w:author="23.502_CR2489R1_(Rel-16)_5G_CIoT" w:date="2021-03-27T09:31: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ins w:id="7442" w:author="23.502_CR2489R1_(Rel-16)_5G_CIoT" w:date="2021-03-27T09:31:00Z"/>
                <w:sz w:val="16"/>
                <w:szCs w:val="16"/>
              </w:rPr>
            </w:pPr>
            <w:ins w:id="7443" w:author="23.502_CR2489R1_(Rel-16)_5G_CIoT" w:date="2021-03-27T09:31:00Z">
              <w:r>
                <w:rPr>
                  <w:sz w:val="16"/>
                  <w:szCs w:val="16"/>
                </w:rPr>
                <w:t>SP-210055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ins w:id="7444" w:author="23.502_CR2489R1_(Rel-16)_5G_CIoT" w:date="2021-03-27T09:31:00Z"/>
                <w:sz w:val="16"/>
                <w:szCs w:val="16"/>
              </w:rPr>
            </w:pPr>
            <w:ins w:id="7445" w:author="23.502_CR2489R1_(Rel-16)_5G_CIoT" w:date="2021-03-27T09:31:00Z">
              <w:r>
                <w:rPr>
                  <w:sz w:val="16"/>
                  <w:szCs w:val="16"/>
                </w:rPr>
                <w:t>2489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ins w:id="7446" w:author="23.502_CR2489R1_(Rel-16)_5G_CIoT" w:date="2021-03-27T09:31:00Z"/>
                <w:sz w:val="16"/>
                <w:szCs w:val="16"/>
              </w:rPr>
            </w:pPr>
            <w:ins w:id="7447" w:author="23.502_CR2489R1_(Rel-16)_5G_CIoT" w:date="2021-03-27T09:3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ins w:id="7448" w:author="23.502_CR2489R1_(Rel-16)_5G_CIoT" w:date="2021-03-27T09:31:00Z"/>
                <w:sz w:val="16"/>
                <w:szCs w:val="16"/>
              </w:rPr>
            </w:pPr>
            <w:ins w:id="7449" w:author="23.502_CR2489R1_(Rel-16)_5G_CIoT" w:date="2021-03-27T09: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ins w:id="7450" w:author="23.502_CR2489R1_(Rel-16)_5G_CIoT" w:date="2021-03-27T09:31:00Z"/>
                <w:sz w:val="16"/>
                <w:szCs w:val="16"/>
              </w:rPr>
            </w:pPr>
            <w:ins w:id="7451" w:author="23.502_CR2489R1_(Rel-16)_5G_CIoT" w:date="2021-03-27T09:31:00Z">
              <w:r>
                <w:rPr>
                  <w:sz w:val="16"/>
                  <w:szCs w:val="16"/>
                </w:rPr>
                <w:t>MTC Provider Information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ins w:id="7452" w:author="23.502_CR2489R1_(Rel-16)_5G_CIoT" w:date="2021-03-27T09:31:00Z"/>
                <w:sz w:val="16"/>
                <w:szCs w:val="16"/>
              </w:rPr>
            </w:pPr>
            <w:ins w:id="7453" w:author="23.502_CR2489R1_(Rel-16)_5G_CIoT" w:date="2021-03-27T09:31:00Z">
              <w:r>
                <w:rPr>
                  <w:sz w:val="16"/>
                  <w:szCs w:val="16"/>
                </w:rPr>
                <w:t>16.8.0</w:t>
              </w:r>
            </w:ins>
          </w:p>
        </w:tc>
      </w:tr>
      <w:tr w:rsidR="009727FD" w:rsidRPr="00992E87" w14:paraId="7FB62907" w14:textId="77777777" w:rsidTr="0055227A">
        <w:trPr>
          <w:ins w:id="7454" w:author="23.502_CR2492R1_(Rel-16)_5GS_Ph1, TEI16 " w:date="2021-03-28T04:51:00Z"/>
        </w:trPr>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ins w:id="7455" w:author="23.502_CR2492R1_(Rel-16)_5GS_Ph1, TEI16 " w:date="2021-03-28T04:51:00Z"/>
                <w:sz w:val="16"/>
                <w:szCs w:val="16"/>
              </w:rPr>
            </w:pPr>
            <w:ins w:id="7456" w:author="23.502_CR2492R1_(Rel-16)_5GS_Ph1, TEI16 " w:date="2021-03-28T04:51: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ins w:id="7457" w:author="23.502_CR2492R1_(Rel-16)_5GS_Ph1, TEI16 " w:date="2021-03-28T04:51:00Z"/>
                <w:sz w:val="16"/>
                <w:szCs w:val="16"/>
              </w:rPr>
            </w:pPr>
            <w:ins w:id="7458" w:author="23.502_CR2492R1_(Rel-16)_5GS_Ph1, TEI16 " w:date="2021-03-28T04:51: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ins w:id="7459" w:author="23.502_CR2492R1_(Rel-16)_5GS_Ph1, TEI16 " w:date="2021-03-28T04:51:00Z"/>
                <w:sz w:val="16"/>
                <w:szCs w:val="16"/>
              </w:rPr>
            </w:pPr>
            <w:ins w:id="7460" w:author="23.502_CR2492R1_(Rel-16)_5GS_Ph1, TEI16 " w:date="2021-03-28T04:51: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ins w:id="7461" w:author="23.502_CR2492R1_(Rel-16)_5GS_Ph1, TEI16 " w:date="2021-03-28T04:51:00Z"/>
                <w:sz w:val="16"/>
                <w:szCs w:val="16"/>
              </w:rPr>
            </w:pPr>
            <w:ins w:id="7462" w:author="23.502_CR2492R1_(Rel-16)_5GS_Ph1, TEI16 " w:date="2021-03-28T04:51:00Z">
              <w:r>
                <w:rPr>
                  <w:sz w:val="16"/>
                  <w:szCs w:val="16"/>
                </w:rPr>
                <w:t>2492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ins w:id="7463" w:author="23.502_CR2492R1_(Rel-16)_5GS_Ph1, TEI16 " w:date="2021-03-28T04:51:00Z"/>
                <w:sz w:val="16"/>
                <w:szCs w:val="16"/>
              </w:rPr>
            </w:pPr>
            <w:ins w:id="7464" w:author="23.502_CR2492R1_(Rel-16)_5GS_Ph1, TEI16 " w:date="2021-03-28T04:5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ins w:id="7465" w:author="23.502_CR2492R1_(Rel-16)_5GS_Ph1, TEI16 " w:date="2021-03-28T04:51:00Z"/>
                <w:sz w:val="16"/>
                <w:szCs w:val="16"/>
              </w:rPr>
            </w:pPr>
            <w:ins w:id="7466" w:author="23.502_CR2492R1_(Rel-16)_5GS_Ph1, TEI16 " w:date="2021-03-28T04:5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ins w:id="7467" w:author="23.502_CR2492R1_(Rel-16)_5GS_Ph1, TEI16 " w:date="2021-03-28T04:51:00Z"/>
                <w:sz w:val="16"/>
                <w:szCs w:val="16"/>
              </w:rPr>
            </w:pPr>
            <w:ins w:id="7468" w:author="23.502_CR2492R1_(Rel-16)_5GS_Ph1, TEI16 " w:date="2021-03-28T04:51:00Z">
              <w:r>
                <w:rPr>
                  <w:sz w:val="16"/>
                  <w:szCs w:val="16"/>
                </w:rPr>
                <w:t>Configuration of SMF+PGW-C identity in Emergency Configuration Data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ins w:id="7469" w:author="23.502_CR2492R1_(Rel-16)_5GS_Ph1, TEI16 " w:date="2021-03-28T04:51:00Z"/>
                <w:sz w:val="16"/>
                <w:szCs w:val="16"/>
              </w:rPr>
            </w:pPr>
            <w:ins w:id="7470" w:author="23.502_CR2492R1_(Rel-16)_5GS_Ph1, TEI16 " w:date="2021-03-28T04:51:00Z">
              <w:r>
                <w:rPr>
                  <w:sz w:val="16"/>
                  <w:szCs w:val="16"/>
                </w:rPr>
                <w:t>16.8.0</w:t>
              </w:r>
            </w:ins>
          </w:p>
        </w:tc>
      </w:tr>
      <w:tr w:rsidR="009727FD" w:rsidRPr="00992E87" w14:paraId="5FFA9A6F" w14:textId="77777777" w:rsidTr="0055227A">
        <w:trPr>
          <w:ins w:id="7471" w:author="23.502_CR2493R1_(Rel-16)_5GS_Ph1, TEI16" w:date="2021-03-28T04:54:00Z"/>
        </w:trPr>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ins w:id="7472" w:author="23.502_CR2493R1_(Rel-16)_5GS_Ph1, TEI16" w:date="2021-03-28T04:54:00Z"/>
                <w:sz w:val="16"/>
                <w:szCs w:val="16"/>
              </w:rPr>
            </w:pPr>
            <w:ins w:id="7473" w:author="23.502_CR2493R1_(Rel-16)_5GS_Ph1, TEI16" w:date="2021-03-28T04:54: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ins w:id="7474" w:author="23.502_CR2493R1_(Rel-16)_5GS_Ph1, TEI16" w:date="2021-03-28T04:54:00Z"/>
                <w:sz w:val="16"/>
                <w:szCs w:val="16"/>
              </w:rPr>
            </w:pPr>
            <w:ins w:id="7475" w:author="23.502_CR2493R1_(Rel-16)_5GS_Ph1, TEI16" w:date="2021-03-28T04:54: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ins w:id="7476" w:author="23.502_CR2493R1_(Rel-16)_5GS_Ph1, TEI16" w:date="2021-03-28T04:54:00Z"/>
                <w:sz w:val="16"/>
                <w:szCs w:val="16"/>
              </w:rPr>
            </w:pPr>
            <w:ins w:id="7477" w:author="23.502_CR2493R1_(Rel-16)_5GS_Ph1, TEI16" w:date="2021-03-28T04:54: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ins w:id="7478" w:author="23.502_CR2493R1_(Rel-16)_5GS_Ph1, TEI16" w:date="2021-03-28T04:54:00Z"/>
                <w:sz w:val="16"/>
                <w:szCs w:val="16"/>
              </w:rPr>
            </w:pPr>
            <w:ins w:id="7479" w:author="23.502_CR2493R1_(Rel-16)_5GS_Ph1, TEI16" w:date="2021-03-28T04:54:00Z">
              <w:r>
                <w:rPr>
                  <w:sz w:val="16"/>
                  <w:szCs w:val="16"/>
                </w:rPr>
                <w:t>2493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ins w:id="7480" w:author="23.502_CR2493R1_(Rel-16)_5GS_Ph1, TEI16" w:date="2021-03-28T04:54:00Z"/>
                <w:sz w:val="16"/>
                <w:szCs w:val="16"/>
              </w:rPr>
            </w:pPr>
            <w:ins w:id="7481" w:author="23.502_CR2493R1_(Rel-16)_5GS_Ph1, TEI16" w:date="2021-03-28T04:5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ins w:id="7482" w:author="23.502_CR2493R1_(Rel-16)_5GS_Ph1, TEI16" w:date="2021-03-28T04:54:00Z"/>
                <w:sz w:val="16"/>
                <w:szCs w:val="16"/>
              </w:rPr>
            </w:pPr>
            <w:ins w:id="7483" w:author="23.502_CR2493R1_(Rel-16)_5GS_Ph1, TEI16" w:date="2021-03-28T04:5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ins w:id="7484" w:author="23.502_CR2493R1_(Rel-16)_5GS_Ph1, TEI16" w:date="2021-03-28T04:54:00Z"/>
                <w:sz w:val="16"/>
                <w:szCs w:val="16"/>
              </w:rPr>
            </w:pPr>
            <w:ins w:id="7485" w:author="23.502_CR2493R1_(Rel-16)_5GS_Ph1, TEI16" w:date="2021-03-28T04:54:00Z">
              <w:r>
                <w:rPr>
                  <w:sz w:val="16"/>
                  <w:szCs w:val="16"/>
                </w:rPr>
                <w:t xml:space="preserve">Correction to handling of alternative H-SMF in home routed roaming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ins w:id="7486" w:author="23.502_CR2493R1_(Rel-16)_5GS_Ph1, TEI16" w:date="2021-03-28T04:54:00Z"/>
                <w:sz w:val="16"/>
                <w:szCs w:val="16"/>
              </w:rPr>
            </w:pPr>
            <w:ins w:id="7487" w:author="23.502_CR2493R1_(Rel-16)_5GS_Ph1, TEI16" w:date="2021-03-28T04:54:00Z">
              <w:r>
                <w:rPr>
                  <w:sz w:val="16"/>
                  <w:szCs w:val="16"/>
                </w:rPr>
                <w:t>16.8.0</w:t>
              </w:r>
            </w:ins>
          </w:p>
        </w:tc>
      </w:tr>
      <w:tr w:rsidR="009727FD" w:rsidRPr="00992E87" w14:paraId="38651ECD" w14:textId="77777777" w:rsidTr="0055227A">
        <w:trPr>
          <w:ins w:id="7488" w:author="23.502_CR2495_(Rel-16)_5GS_Ph1" w:date="2021-03-28T04:59:00Z"/>
        </w:trPr>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ins w:id="7489" w:author="23.502_CR2495_(Rel-16)_5GS_Ph1" w:date="2021-03-28T04:59:00Z"/>
                <w:sz w:val="16"/>
                <w:szCs w:val="16"/>
              </w:rPr>
            </w:pPr>
            <w:ins w:id="7490" w:author="23.502_CR2495_(Rel-16)_5GS_Ph1" w:date="2021-03-28T04:59: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ins w:id="7491" w:author="23.502_CR2495_(Rel-16)_5GS_Ph1" w:date="2021-03-28T04:59:00Z"/>
                <w:sz w:val="16"/>
                <w:szCs w:val="16"/>
              </w:rPr>
            </w:pPr>
            <w:ins w:id="7492" w:author="23.502_CR2495_(Rel-16)_5GS_Ph1" w:date="2021-03-28T04:59: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ins w:id="7493" w:author="23.502_CR2495_(Rel-16)_5GS_Ph1" w:date="2021-03-28T04:59:00Z"/>
                <w:sz w:val="16"/>
                <w:szCs w:val="16"/>
              </w:rPr>
            </w:pPr>
            <w:ins w:id="7494" w:author="23.502_CR2495_(Rel-16)_5GS_Ph1" w:date="2021-03-28T04:59:00Z">
              <w:r>
                <w:rPr>
                  <w:sz w:val="16"/>
                  <w:szCs w:val="16"/>
                </w:rPr>
                <w:t>SP-210243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ins w:id="7495" w:author="23.502_CR2495_(Rel-16)_5GS_Ph1" w:date="2021-03-28T04:59:00Z"/>
                <w:sz w:val="16"/>
                <w:szCs w:val="16"/>
              </w:rPr>
            </w:pPr>
            <w:ins w:id="7496" w:author="23.502_CR2495_(Rel-16)_5GS_Ph1" w:date="2021-03-28T04:59:00Z">
              <w:r>
                <w:rPr>
                  <w:sz w:val="16"/>
                  <w:szCs w:val="16"/>
                </w:rPr>
                <w:t>2495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ins w:id="7497" w:author="23.502_CR2495_(Rel-16)_5GS_Ph1" w:date="2021-03-28T04:59:00Z"/>
                <w:sz w:val="16"/>
                <w:szCs w:val="16"/>
              </w:rPr>
            </w:pPr>
            <w:ins w:id="7498" w:author="23.502_CR2495_(Rel-16)_5GS_Ph1" w:date="2021-03-28T04:59: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ins w:id="7499" w:author="23.502_CR2495_(Rel-16)_5GS_Ph1" w:date="2021-03-28T04:59:00Z"/>
                <w:sz w:val="16"/>
                <w:szCs w:val="16"/>
              </w:rPr>
            </w:pPr>
            <w:ins w:id="7500" w:author="23.502_CR2495_(Rel-16)_5GS_Ph1" w:date="2021-03-28T04:5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ins w:id="7501" w:author="23.502_CR2495_(Rel-16)_5GS_Ph1" w:date="2021-03-28T04:59:00Z"/>
                <w:sz w:val="16"/>
                <w:szCs w:val="16"/>
              </w:rPr>
            </w:pPr>
            <w:ins w:id="7502" w:author="23.502_CR2495_(Rel-16)_5GS_Ph1" w:date="2021-03-28T04:59:00Z">
              <w:r>
                <w:rPr>
                  <w:sz w:val="16"/>
                  <w:szCs w:val="16"/>
                </w:rPr>
                <w:t>PFD provisioning correction to exclude pre-configuration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ins w:id="7503" w:author="23.502_CR2495_(Rel-16)_5GS_Ph1" w:date="2021-03-28T04:59:00Z"/>
                <w:sz w:val="16"/>
                <w:szCs w:val="16"/>
              </w:rPr>
            </w:pPr>
            <w:ins w:id="7504" w:author="23.502_CR2495_(Rel-16)_5GS_Ph1" w:date="2021-03-28T04:59:00Z">
              <w:r>
                <w:rPr>
                  <w:sz w:val="16"/>
                  <w:szCs w:val="16"/>
                </w:rPr>
                <w:t>16.8.0</w:t>
              </w:r>
            </w:ins>
          </w:p>
        </w:tc>
      </w:tr>
      <w:tr w:rsidR="009727FD" w:rsidRPr="00992E87" w14:paraId="672615F2" w14:textId="77777777" w:rsidTr="0055227A">
        <w:trPr>
          <w:ins w:id="7505" w:author="23.502_CR2515R1_(Rel-16)_ATSSS" w:date="2021-03-28T05:01:00Z"/>
        </w:trPr>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ins w:id="7506" w:author="23.502_CR2515R1_(Rel-16)_ATSSS" w:date="2021-03-28T05:01:00Z"/>
                <w:sz w:val="16"/>
                <w:szCs w:val="16"/>
              </w:rPr>
            </w:pPr>
            <w:ins w:id="7507" w:author="23.502_CR2515R1_(Rel-16)_ATSSS" w:date="2021-03-28T05:01: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ins w:id="7508" w:author="23.502_CR2515R1_(Rel-16)_ATSSS" w:date="2021-03-28T05:01:00Z"/>
                <w:sz w:val="16"/>
                <w:szCs w:val="16"/>
              </w:rPr>
            </w:pPr>
            <w:ins w:id="7509" w:author="23.502_CR2515R1_(Rel-16)_ATSSS" w:date="2021-03-28T05:01: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ins w:id="7510" w:author="23.502_CR2515R1_(Rel-16)_ATSSS" w:date="2021-03-28T05:01:00Z"/>
                <w:sz w:val="16"/>
                <w:szCs w:val="16"/>
              </w:rPr>
            </w:pPr>
            <w:ins w:id="7511" w:author="23.502_CR2515R1_(Rel-16)_ATSSS" w:date="2021-03-28T05:01:00Z">
              <w:r>
                <w:rPr>
                  <w:sz w:val="16"/>
                  <w:szCs w:val="16"/>
                </w:rPr>
                <w:t>SP-210245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ins w:id="7512" w:author="23.502_CR2515R1_(Rel-16)_ATSSS" w:date="2021-03-28T05:01:00Z"/>
                <w:sz w:val="16"/>
                <w:szCs w:val="16"/>
              </w:rPr>
            </w:pPr>
            <w:ins w:id="7513" w:author="23.502_CR2515R1_(Rel-16)_ATSSS" w:date="2021-03-28T05:01:00Z">
              <w:r>
                <w:rPr>
                  <w:sz w:val="16"/>
                  <w:szCs w:val="16"/>
                </w:rPr>
                <w:t>2515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ins w:id="7514" w:author="23.502_CR2515R1_(Rel-16)_ATSSS" w:date="2021-03-28T05:01:00Z"/>
                <w:sz w:val="16"/>
                <w:szCs w:val="16"/>
              </w:rPr>
            </w:pPr>
            <w:ins w:id="7515" w:author="23.502_CR2515R1_(Rel-16)_ATSSS" w:date="2021-03-28T05:0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ins w:id="7516" w:author="23.502_CR2515R1_(Rel-16)_ATSSS" w:date="2021-03-28T05:01:00Z"/>
                <w:sz w:val="16"/>
                <w:szCs w:val="16"/>
              </w:rPr>
            </w:pPr>
            <w:ins w:id="7517" w:author="23.502_CR2515R1_(Rel-16)_ATSSS" w:date="2021-03-28T05:0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ins w:id="7518" w:author="23.502_CR2515R1_(Rel-16)_ATSSS" w:date="2021-03-28T05:01:00Z"/>
                <w:sz w:val="16"/>
                <w:szCs w:val="16"/>
              </w:rPr>
            </w:pPr>
            <w:ins w:id="7519" w:author="23.502_CR2515R1_(Rel-16)_ATSSS" w:date="2021-03-28T05:01:00Z">
              <w:r>
                <w:rPr>
                  <w:sz w:val="16"/>
                  <w:szCs w:val="16"/>
                </w:rPr>
                <w:t>Clarification on MA PDU session for LADN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ins w:id="7520" w:author="23.502_CR2515R1_(Rel-16)_ATSSS" w:date="2021-03-28T05:01:00Z"/>
                <w:sz w:val="16"/>
                <w:szCs w:val="16"/>
              </w:rPr>
            </w:pPr>
            <w:ins w:id="7521" w:author="23.502_CR2515R1_(Rel-16)_ATSSS" w:date="2021-03-28T05:01:00Z">
              <w:r>
                <w:rPr>
                  <w:sz w:val="16"/>
                  <w:szCs w:val="16"/>
                </w:rPr>
                <w:t>16.8.0</w:t>
              </w:r>
            </w:ins>
          </w:p>
        </w:tc>
      </w:tr>
      <w:tr w:rsidR="009727FD" w:rsidRPr="00992E87" w14:paraId="383C817A" w14:textId="77777777" w:rsidTr="0055227A">
        <w:trPr>
          <w:ins w:id="7522" w:author="23.502_CR2516_(Rel-16)_5WWC" w:date="2021-03-28T05:03:00Z"/>
        </w:trPr>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ins w:id="7523" w:author="23.502_CR2516_(Rel-16)_5WWC" w:date="2021-03-28T05:03:00Z"/>
                <w:sz w:val="16"/>
                <w:szCs w:val="16"/>
              </w:rPr>
            </w:pPr>
            <w:ins w:id="7524" w:author="23.502_CR2516_(Rel-16)_5WWC" w:date="2021-03-28T05:03: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ins w:id="7525" w:author="23.502_CR2516_(Rel-16)_5WWC" w:date="2021-03-28T05:03:00Z"/>
                <w:sz w:val="16"/>
                <w:szCs w:val="16"/>
              </w:rPr>
            </w:pPr>
            <w:ins w:id="7526" w:author="23.502_CR2516_(Rel-16)_5WWC" w:date="2021-03-28T05:03: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ins w:id="7527" w:author="23.502_CR2516_(Rel-16)_5WWC" w:date="2021-03-28T05:03:00Z"/>
                <w:sz w:val="16"/>
                <w:szCs w:val="16"/>
              </w:rPr>
            </w:pPr>
            <w:ins w:id="7528" w:author="23.502_CR2516_(Rel-16)_5WWC" w:date="2021-03-28T05:03:00Z">
              <w:r>
                <w:rPr>
                  <w:sz w:val="16"/>
                  <w:szCs w:val="16"/>
                </w:rPr>
                <w:t>SP-210244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ins w:id="7529" w:author="23.502_CR2516_(Rel-16)_5WWC" w:date="2021-03-28T05:03:00Z"/>
                <w:sz w:val="16"/>
                <w:szCs w:val="16"/>
              </w:rPr>
            </w:pPr>
            <w:ins w:id="7530" w:author="23.502_CR2516_(Rel-16)_5WWC" w:date="2021-03-28T05:03:00Z">
              <w:r>
                <w:rPr>
                  <w:sz w:val="16"/>
                  <w:szCs w:val="16"/>
                </w:rPr>
                <w:t>2516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ins w:id="7531" w:author="23.502_CR2516_(Rel-16)_5WWC" w:date="2021-03-28T05:03:00Z"/>
                <w:sz w:val="16"/>
                <w:szCs w:val="16"/>
              </w:rPr>
            </w:pPr>
            <w:ins w:id="7532" w:author="23.502_CR2516_(Rel-16)_5WWC" w:date="2021-03-28T05:03: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ins w:id="7533" w:author="23.502_CR2516_(Rel-16)_5WWC" w:date="2021-03-28T05:03:00Z"/>
                <w:sz w:val="16"/>
                <w:szCs w:val="16"/>
              </w:rPr>
            </w:pPr>
            <w:ins w:id="7534" w:author="23.502_CR2516_(Rel-16)_5WWC" w:date="2021-03-28T05:0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ins w:id="7535" w:author="23.502_CR2516_(Rel-16)_5WWC" w:date="2021-03-28T05:03:00Z"/>
                <w:sz w:val="16"/>
                <w:szCs w:val="16"/>
              </w:rPr>
            </w:pPr>
            <w:ins w:id="7536" w:author="23.502_CR2516_(Rel-16)_5WWC" w:date="2021-03-28T05:03:00Z">
              <w:r>
                <w:rPr>
                  <w:sz w:val="16"/>
                  <w:szCs w:val="16"/>
                </w:rPr>
                <w:t>Correction on switching an existing PDU Session between non-3GPP access and 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ins w:id="7537" w:author="23.502_CR2516_(Rel-16)_5WWC" w:date="2021-03-28T05:03:00Z"/>
                <w:sz w:val="16"/>
                <w:szCs w:val="16"/>
              </w:rPr>
            </w:pPr>
            <w:ins w:id="7538" w:author="23.502_CR2516_(Rel-16)_5WWC" w:date="2021-03-28T05:03:00Z">
              <w:r>
                <w:rPr>
                  <w:sz w:val="16"/>
                  <w:szCs w:val="16"/>
                </w:rPr>
                <w:t>16.8.0</w:t>
              </w:r>
            </w:ins>
          </w:p>
        </w:tc>
      </w:tr>
      <w:tr w:rsidR="009727FD" w:rsidRPr="00992E87" w14:paraId="7072AB04" w14:textId="77777777" w:rsidTr="0055227A">
        <w:trPr>
          <w:ins w:id="7539" w:author="23.502_CR2524_(Rel-16)_5GS_Ph1" w:date="2021-03-28T05:04:00Z"/>
        </w:trPr>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ins w:id="7540" w:author="23.502_CR2524_(Rel-16)_5GS_Ph1" w:date="2021-03-28T05:04:00Z"/>
                <w:sz w:val="16"/>
                <w:szCs w:val="16"/>
              </w:rPr>
            </w:pPr>
            <w:ins w:id="7541" w:author="23.502_CR2524_(Rel-16)_5GS_Ph1" w:date="2021-03-28T05:04: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ins w:id="7542" w:author="23.502_CR2524_(Rel-16)_5GS_Ph1" w:date="2021-03-28T05:04:00Z"/>
                <w:sz w:val="16"/>
                <w:szCs w:val="16"/>
              </w:rPr>
            </w:pPr>
            <w:ins w:id="7543" w:author="23.502_CR2524_(Rel-16)_5GS_Ph1" w:date="2021-03-28T05:04: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ins w:id="7544" w:author="23.502_CR2524_(Rel-16)_5GS_Ph1" w:date="2021-03-28T05:04:00Z"/>
                <w:sz w:val="16"/>
                <w:szCs w:val="16"/>
              </w:rPr>
            </w:pPr>
            <w:ins w:id="7545" w:author="23.502_CR2524_(Rel-16)_5GS_Ph1" w:date="2021-03-28T05:04:00Z">
              <w:r>
                <w:rPr>
                  <w:sz w:val="16"/>
                  <w:szCs w:val="16"/>
                </w:rPr>
                <w:t>SP-210243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ins w:id="7546" w:author="23.502_CR2524_(Rel-16)_5GS_Ph1" w:date="2021-03-28T05:04:00Z"/>
                <w:sz w:val="16"/>
                <w:szCs w:val="16"/>
              </w:rPr>
            </w:pPr>
            <w:ins w:id="7547" w:author="23.502_CR2524_(Rel-16)_5GS_Ph1" w:date="2021-03-28T05:04:00Z">
              <w:r>
                <w:rPr>
                  <w:sz w:val="16"/>
                  <w:szCs w:val="16"/>
                </w:rPr>
                <w:t>2524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ins w:id="7548" w:author="23.502_CR2524_(Rel-16)_5GS_Ph1" w:date="2021-03-28T05:04:00Z"/>
                <w:sz w:val="16"/>
                <w:szCs w:val="16"/>
              </w:rPr>
            </w:pPr>
            <w:ins w:id="7549" w:author="23.502_CR2524_(Rel-16)_5GS_Ph1" w:date="2021-03-28T05:04: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ins w:id="7550" w:author="23.502_CR2524_(Rel-16)_5GS_Ph1" w:date="2021-03-28T05:04:00Z"/>
                <w:sz w:val="16"/>
                <w:szCs w:val="16"/>
              </w:rPr>
            </w:pPr>
            <w:ins w:id="7551" w:author="23.502_CR2524_(Rel-16)_5GS_Ph1" w:date="2021-03-28T05:0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ins w:id="7552" w:author="23.502_CR2524_(Rel-16)_5GS_Ph1" w:date="2021-03-28T05:04:00Z"/>
                <w:sz w:val="16"/>
                <w:szCs w:val="16"/>
              </w:rPr>
            </w:pPr>
            <w:ins w:id="7553" w:author="23.502_CR2524_(Rel-16)_5GS_Ph1" w:date="2021-03-28T05:04:00Z">
              <w:r>
                <w:rPr>
                  <w:sz w:val="16"/>
                  <w:szCs w:val="16"/>
                </w:rPr>
                <w:t>Delete the duplicated SoR item in UE Subscription data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ins w:id="7554" w:author="23.502_CR2524_(Rel-16)_5GS_Ph1" w:date="2021-03-28T05:04:00Z"/>
                <w:sz w:val="16"/>
                <w:szCs w:val="16"/>
              </w:rPr>
            </w:pPr>
            <w:ins w:id="7555" w:author="23.502_CR2524_(Rel-16)_5GS_Ph1" w:date="2021-03-28T05:04:00Z">
              <w:r>
                <w:rPr>
                  <w:sz w:val="16"/>
                  <w:szCs w:val="16"/>
                </w:rPr>
                <w:t>16.8.0</w:t>
              </w:r>
            </w:ins>
          </w:p>
        </w:tc>
      </w:tr>
      <w:tr w:rsidR="009727FD" w:rsidRPr="00992E87" w14:paraId="060F70EF" w14:textId="77777777" w:rsidTr="0055227A">
        <w:trPr>
          <w:ins w:id="7556" w:author="23.502_CR2535R1_(Rel-16)_5G_Ph1, TEI16" w:date="2021-03-28T05:07:00Z"/>
        </w:trPr>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ins w:id="7557" w:author="23.502_CR2535R1_(Rel-16)_5G_Ph1, TEI16" w:date="2021-03-28T05:07:00Z"/>
                <w:sz w:val="16"/>
                <w:szCs w:val="16"/>
              </w:rPr>
            </w:pPr>
            <w:ins w:id="7558" w:author="23.502_CR2535R1_(Rel-16)_5G_Ph1, TEI16" w:date="2021-03-28T05:07: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ins w:id="7559" w:author="23.502_CR2535R1_(Rel-16)_5G_Ph1, TEI16" w:date="2021-03-28T05:07:00Z"/>
                <w:sz w:val="16"/>
                <w:szCs w:val="16"/>
              </w:rPr>
            </w:pPr>
            <w:ins w:id="7560" w:author="23.502_CR2535R1_(Rel-16)_5G_Ph1, TEI16" w:date="2021-03-28T05:07: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ins w:id="7561" w:author="23.502_CR2535R1_(Rel-16)_5G_Ph1, TEI16" w:date="2021-03-28T05:07:00Z"/>
                <w:sz w:val="16"/>
                <w:szCs w:val="16"/>
              </w:rPr>
            </w:pPr>
            <w:ins w:id="7562" w:author="23.502_CR2535R1_(Rel-16)_5G_Ph1, TEI16" w:date="2021-03-28T05:07: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ins w:id="7563" w:author="23.502_CR2535R1_(Rel-16)_5G_Ph1, TEI16" w:date="2021-03-28T05:07:00Z"/>
                <w:sz w:val="16"/>
                <w:szCs w:val="16"/>
              </w:rPr>
            </w:pPr>
            <w:ins w:id="7564" w:author="23.502_CR2535R1_(Rel-16)_5G_Ph1, TEI16" w:date="2021-03-28T05:07:00Z">
              <w:r>
                <w:rPr>
                  <w:sz w:val="16"/>
                  <w:szCs w:val="16"/>
                </w:rPr>
                <w:t>2535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ins w:id="7565" w:author="23.502_CR2535R1_(Rel-16)_5G_Ph1, TEI16" w:date="2021-03-28T05:07:00Z"/>
                <w:sz w:val="16"/>
                <w:szCs w:val="16"/>
              </w:rPr>
            </w:pPr>
            <w:ins w:id="7566" w:author="23.502_CR2535R1_(Rel-16)_5G_Ph1, TEI16" w:date="2021-03-28T05:0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ins w:id="7567" w:author="23.502_CR2535R1_(Rel-16)_5G_Ph1, TEI16" w:date="2021-03-28T05:07:00Z"/>
                <w:sz w:val="16"/>
                <w:szCs w:val="16"/>
              </w:rPr>
            </w:pPr>
            <w:ins w:id="7568" w:author="23.502_CR2535R1_(Rel-16)_5G_Ph1, TEI16" w:date="2021-03-28T05:0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ins w:id="7569" w:author="23.502_CR2535R1_(Rel-16)_5G_Ph1, TEI16" w:date="2021-03-28T05:07:00Z"/>
                <w:sz w:val="16"/>
                <w:szCs w:val="16"/>
              </w:rPr>
            </w:pPr>
            <w:ins w:id="7570" w:author="23.502_CR2535R1_(Rel-16)_5G_Ph1, TEI16" w:date="2021-03-28T05:07:00Z">
              <w:r>
                <w:rPr>
                  <w:sz w:val="16"/>
                  <w:szCs w:val="16"/>
                </w:rPr>
                <w:t>Home Routed PDU Session Establishment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ins w:id="7571" w:author="23.502_CR2535R1_(Rel-16)_5G_Ph1, TEI16" w:date="2021-03-28T05:07:00Z"/>
                <w:sz w:val="16"/>
                <w:szCs w:val="16"/>
              </w:rPr>
            </w:pPr>
            <w:ins w:id="7572" w:author="23.502_CR2535R1_(Rel-16)_5G_Ph1, TEI16" w:date="2021-03-28T05:07:00Z">
              <w:r>
                <w:rPr>
                  <w:sz w:val="16"/>
                  <w:szCs w:val="16"/>
                </w:rPr>
                <w:t>16.8.0</w:t>
              </w:r>
            </w:ins>
          </w:p>
        </w:tc>
      </w:tr>
      <w:tr w:rsidR="00A419F2" w:rsidRPr="00992E87" w14:paraId="44B850FB" w14:textId="77777777" w:rsidTr="0055227A">
        <w:trPr>
          <w:ins w:id="7573" w:author="23.502_CR2537_(Rel-16 )_5GS_Ph1, TEI16 " w:date="2021-03-28T05:13:00Z"/>
        </w:trPr>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ins w:id="7574" w:author="23.502_CR2537_(Rel-16 )_5GS_Ph1, TEI16 " w:date="2021-03-28T05:13:00Z"/>
                <w:sz w:val="16"/>
                <w:szCs w:val="16"/>
              </w:rPr>
            </w:pPr>
            <w:ins w:id="7575" w:author="23.502_CR2537_(Rel-16 )_5GS_Ph1, TEI16 " w:date="2021-03-28T05:13: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ins w:id="7576" w:author="23.502_CR2537_(Rel-16 )_5GS_Ph1, TEI16 " w:date="2021-03-28T05:13:00Z"/>
                <w:sz w:val="16"/>
                <w:szCs w:val="16"/>
              </w:rPr>
            </w:pPr>
            <w:ins w:id="7577" w:author="23.502_CR2537_(Rel-16 )_5GS_Ph1, TEI16 " w:date="2021-03-28T05:13: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ins w:id="7578" w:author="23.502_CR2537_(Rel-16 )_5GS_Ph1, TEI16 " w:date="2021-03-28T05:13:00Z"/>
                <w:sz w:val="16"/>
                <w:szCs w:val="16"/>
              </w:rPr>
            </w:pPr>
            <w:ins w:id="7579" w:author="23.502_CR2537_(Rel-16 )_5GS_Ph1, TEI16 " w:date="2021-03-28T05:13: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ins w:id="7580" w:author="23.502_CR2537_(Rel-16 )_5GS_Ph1, TEI16 " w:date="2021-03-28T05:13:00Z"/>
                <w:sz w:val="16"/>
                <w:szCs w:val="16"/>
              </w:rPr>
            </w:pPr>
            <w:ins w:id="7581" w:author="23.502_CR2537_(Rel-16 )_5GS_Ph1, TEI16 " w:date="2021-03-28T05:13:00Z">
              <w:r>
                <w:rPr>
                  <w:sz w:val="16"/>
                  <w:szCs w:val="16"/>
                </w:rPr>
                <w:t>2537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ins w:id="7582" w:author="23.502_CR2537_(Rel-16 )_5GS_Ph1, TEI16 " w:date="2021-03-28T05:13:00Z"/>
                <w:sz w:val="16"/>
                <w:szCs w:val="16"/>
              </w:rPr>
            </w:pPr>
            <w:ins w:id="7583" w:author="23.502_CR2537_(Rel-16 )_5GS_Ph1, TEI16 " w:date="2021-03-28T05:13: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ins w:id="7584" w:author="23.502_CR2537_(Rel-16 )_5GS_Ph1, TEI16 " w:date="2021-03-28T05:13:00Z"/>
                <w:sz w:val="16"/>
                <w:szCs w:val="16"/>
              </w:rPr>
            </w:pPr>
            <w:ins w:id="7585" w:author="23.502_CR2537_(Rel-16 )_5GS_Ph1, TEI16 " w:date="2021-03-28T05:1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ins w:id="7586" w:author="23.502_CR2537_(Rel-16 )_5GS_Ph1, TEI16 " w:date="2021-03-28T05:13:00Z"/>
                <w:sz w:val="16"/>
                <w:szCs w:val="16"/>
              </w:rPr>
            </w:pPr>
            <w:ins w:id="7587" w:author="23.502_CR2537_(Rel-16 )_5GS_Ph1, TEI16 " w:date="2021-03-28T05:13:00Z">
              <w:r>
                <w:rPr>
                  <w:sz w:val="16"/>
                  <w:szCs w:val="16"/>
                </w:rPr>
                <w:t>NGAP TNLA Binding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ins w:id="7588" w:author="23.502_CR2537_(Rel-16 )_5GS_Ph1, TEI16 " w:date="2021-03-28T05:13:00Z"/>
                <w:sz w:val="16"/>
                <w:szCs w:val="16"/>
              </w:rPr>
            </w:pPr>
            <w:ins w:id="7589" w:author="23.502_CR2537_(Rel-16 )_5GS_Ph1, TEI16 " w:date="2021-03-28T05:13:00Z">
              <w:r>
                <w:rPr>
                  <w:sz w:val="16"/>
                  <w:szCs w:val="16"/>
                </w:rPr>
                <w:t>16.8.0</w:t>
              </w:r>
            </w:ins>
          </w:p>
        </w:tc>
      </w:tr>
      <w:tr w:rsidR="00A419F2" w:rsidRPr="00992E87" w14:paraId="24C4F19F" w14:textId="77777777" w:rsidTr="0055227A">
        <w:trPr>
          <w:ins w:id="7590" w:author="23.502_CR2544R1 _(Rel-16)_TEI16, 5GS_Ph1" w:date="2021-03-28T05:15:00Z"/>
        </w:trPr>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ins w:id="7591" w:author="23.502_CR2544R1 _(Rel-16)_TEI16, 5GS_Ph1" w:date="2021-03-28T05:15:00Z"/>
                <w:sz w:val="16"/>
                <w:szCs w:val="16"/>
              </w:rPr>
            </w:pPr>
            <w:ins w:id="7592" w:author="23.502_CR2544R1 _(Rel-16)_TEI16, 5GS_Ph1" w:date="2021-03-28T05:15: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ins w:id="7593" w:author="23.502_CR2544R1 _(Rel-16)_TEI16, 5GS_Ph1" w:date="2021-03-28T05:15:00Z"/>
                <w:sz w:val="16"/>
                <w:szCs w:val="16"/>
              </w:rPr>
            </w:pPr>
            <w:ins w:id="7594" w:author="23.502_CR2544R1 _(Rel-16)_TEI16, 5GS_Ph1" w:date="2021-03-28T05:15: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ins w:id="7595" w:author="23.502_CR2544R1 _(Rel-16)_TEI16, 5GS_Ph1" w:date="2021-03-28T05:15:00Z"/>
                <w:sz w:val="16"/>
                <w:szCs w:val="16"/>
              </w:rPr>
            </w:pPr>
            <w:ins w:id="7596" w:author="23.502_CR2544R1 _(Rel-16)_TEI16, 5GS_Ph1" w:date="2021-03-28T05:15: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ins w:id="7597" w:author="23.502_CR2544R1 _(Rel-16)_TEI16, 5GS_Ph1" w:date="2021-03-28T05:15:00Z"/>
                <w:sz w:val="16"/>
                <w:szCs w:val="16"/>
              </w:rPr>
            </w:pPr>
            <w:ins w:id="7598" w:author="23.502_CR2544R1 _(Rel-16)_TEI16, 5GS_Ph1" w:date="2021-03-28T05:15:00Z">
              <w:r>
                <w:rPr>
                  <w:sz w:val="16"/>
                  <w:szCs w:val="16"/>
                </w:rPr>
                <w:t>2544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ins w:id="7599" w:author="23.502_CR2544R1 _(Rel-16)_TEI16, 5GS_Ph1" w:date="2021-03-28T05:15:00Z"/>
                <w:sz w:val="16"/>
                <w:szCs w:val="16"/>
              </w:rPr>
            </w:pPr>
            <w:ins w:id="7600" w:author="23.502_CR2544R1 _(Rel-16)_TEI16, 5GS_Ph1" w:date="2021-03-28T05:15: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ins w:id="7601" w:author="23.502_CR2544R1 _(Rel-16)_TEI16, 5GS_Ph1" w:date="2021-03-28T05:15:00Z"/>
                <w:sz w:val="16"/>
                <w:szCs w:val="16"/>
              </w:rPr>
            </w:pPr>
            <w:ins w:id="7602" w:author="23.502_CR2544R1 _(Rel-16)_TEI16, 5GS_Ph1" w:date="2021-03-28T05:1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ins w:id="7603" w:author="23.502_CR2544R1 _(Rel-16)_TEI16, 5GS_Ph1" w:date="2021-03-28T05:15:00Z"/>
                <w:sz w:val="16"/>
                <w:szCs w:val="16"/>
              </w:rPr>
            </w:pPr>
            <w:ins w:id="7604" w:author="23.502_CR2544R1 _(Rel-16)_TEI16, 5GS_Ph1" w:date="2021-03-28T05:15:00Z">
              <w:r>
                <w:rPr>
                  <w:sz w:val="16"/>
                  <w:szCs w:val="16"/>
                </w:rPr>
                <w:t>Alignment with stage 3 for location reporting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ins w:id="7605" w:author="23.502_CR2544R1 _(Rel-16)_TEI16, 5GS_Ph1" w:date="2021-03-28T05:15:00Z"/>
                <w:sz w:val="16"/>
                <w:szCs w:val="16"/>
              </w:rPr>
            </w:pPr>
            <w:ins w:id="7606" w:author="23.502_CR2544R1 _(Rel-16)_TEI16, 5GS_Ph1" w:date="2021-03-28T05:15:00Z">
              <w:r>
                <w:rPr>
                  <w:sz w:val="16"/>
                  <w:szCs w:val="16"/>
                </w:rPr>
                <w:t>16.8.0</w:t>
              </w:r>
            </w:ins>
          </w:p>
        </w:tc>
      </w:tr>
      <w:tr w:rsidR="00A419F2" w:rsidRPr="00992E87" w14:paraId="308F1C66" w14:textId="77777777" w:rsidTr="0055227A">
        <w:trPr>
          <w:ins w:id="7607" w:author="23.502 _CR2545R1_(Rel-16)_TEI16, 5GS_Ph1; " w:date="2021-03-28T05:19:00Z"/>
        </w:trPr>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ins w:id="7608" w:author="23.502 _CR2545R1_(Rel-16)_TEI16, 5GS_Ph1; " w:date="2021-03-28T05:19:00Z"/>
                <w:sz w:val="16"/>
                <w:szCs w:val="16"/>
              </w:rPr>
            </w:pPr>
            <w:ins w:id="7609" w:author="23.502 _CR2545R1_(Rel-16)_TEI16, 5GS_Ph1; " w:date="2021-03-28T05:19: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ins w:id="7610" w:author="23.502 _CR2545R1_(Rel-16)_TEI16, 5GS_Ph1; " w:date="2021-03-28T05:19:00Z"/>
                <w:sz w:val="16"/>
                <w:szCs w:val="16"/>
              </w:rPr>
            </w:pPr>
            <w:ins w:id="7611" w:author="23.502 _CR2545R1_(Rel-16)_TEI16, 5GS_Ph1; " w:date="2021-03-28T05:19: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ins w:id="7612" w:author="23.502 _CR2545R1_(Rel-16)_TEI16, 5GS_Ph1; " w:date="2021-03-28T05:19:00Z"/>
                <w:sz w:val="16"/>
                <w:szCs w:val="16"/>
              </w:rPr>
            </w:pPr>
            <w:ins w:id="7613" w:author="23.502 _CR2545R1_(Rel-16)_TEI16, 5GS_Ph1; " w:date="2021-03-28T05:19:00Z">
              <w:r>
                <w:rPr>
                  <w:sz w:val="16"/>
                  <w:szCs w:val="16"/>
                </w:rPr>
                <w:t>SP-210082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ins w:id="7614" w:author="23.502 _CR2545R1_(Rel-16)_TEI16, 5GS_Ph1; " w:date="2021-03-28T05:19:00Z"/>
                <w:sz w:val="16"/>
                <w:szCs w:val="16"/>
              </w:rPr>
            </w:pPr>
            <w:ins w:id="7615" w:author="23.502 _CR2545R1_(Rel-16)_TEI16, 5GS_Ph1; " w:date="2021-03-28T05:19:00Z">
              <w:r>
                <w:rPr>
                  <w:sz w:val="16"/>
                  <w:szCs w:val="16"/>
                </w:rPr>
                <w:t>2545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ins w:id="7616" w:author="23.502 _CR2545R1_(Rel-16)_TEI16, 5GS_Ph1; " w:date="2021-03-28T05:19:00Z"/>
                <w:sz w:val="16"/>
                <w:szCs w:val="16"/>
              </w:rPr>
            </w:pPr>
            <w:ins w:id="7617" w:author="23.502 _CR2545R1_(Rel-16)_TEI16, 5GS_Ph1; " w:date="2021-03-28T05:1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ins w:id="7618" w:author="23.502 _CR2545R1_(Rel-16)_TEI16, 5GS_Ph1; " w:date="2021-03-28T05:19:00Z"/>
                <w:sz w:val="16"/>
                <w:szCs w:val="16"/>
              </w:rPr>
            </w:pPr>
            <w:ins w:id="7619" w:author="23.502 _CR2545R1_(Rel-16)_TEI16, 5GS_Ph1; " w:date="2021-03-28T05: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ins w:id="7620" w:author="23.502 _CR2545R1_(Rel-16)_TEI16, 5GS_Ph1; " w:date="2021-03-28T05:19:00Z"/>
                <w:sz w:val="16"/>
                <w:szCs w:val="16"/>
              </w:rPr>
            </w:pPr>
            <w:ins w:id="7621" w:author="23.502 _CR2545R1_(Rel-16)_TEI16, 5GS_Ph1; " w:date="2021-03-28T05:19:00Z">
              <w:r>
                <w:rPr>
                  <w:sz w:val="16"/>
                  <w:szCs w:val="16"/>
                </w:rPr>
                <w:t>NGAP UE-TNLA-binding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ins w:id="7622" w:author="23.502 _CR2545R1_(Rel-16)_TEI16, 5GS_Ph1; " w:date="2021-03-28T05:19:00Z"/>
                <w:sz w:val="16"/>
                <w:szCs w:val="16"/>
              </w:rPr>
            </w:pPr>
            <w:ins w:id="7623" w:author="23.502 _CR2545R1_(Rel-16)_TEI16, 5GS_Ph1; " w:date="2021-03-28T05:19:00Z">
              <w:r>
                <w:rPr>
                  <w:sz w:val="16"/>
                  <w:szCs w:val="16"/>
                </w:rPr>
                <w:t>16.8.0</w:t>
              </w:r>
            </w:ins>
          </w:p>
        </w:tc>
      </w:tr>
      <w:tr w:rsidR="00A419F2" w:rsidRPr="00992E87" w14:paraId="34E32E7F" w14:textId="77777777" w:rsidTr="0055227A">
        <w:trPr>
          <w:ins w:id="7624" w:author="23.502_CR2546_(Rel-16)_5G_eSBA" w:date="2021-03-28T05:23:00Z"/>
        </w:trPr>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ins w:id="7625" w:author="23.502_CR2546_(Rel-16)_5G_eSBA" w:date="2021-03-28T05:23:00Z"/>
                <w:sz w:val="16"/>
                <w:szCs w:val="16"/>
              </w:rPr>
            </w:pPr>
            <w:ins w:id="7626" w:author="23.502_CR2546_(Rel-16)_5G_eSBA" w:date="2021-03-28T05:23: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ins w:id="7627" w:author="23.502_CR2546_(Rel-16)_5G_eSBA" w:date="2021-03-28T05:23:00Z"/>
                <w:sz w:val="16"/>
                <w:szCs w:val="16"/>
              </w:rPr>
            </w:pPr>
            <w:ins w:id="7628" w:author="23.502_CR2546_(Rel-16)_5G_eSBA" w:date="2021-03-28T05:23: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ins w:id="7629" w:author="23.502_CR2546_(Rel-16)_5G_eSBA" w:date="2021-03-28T05:23:00Z"/>
                <w:sz w:val="16"/>
                <w:szCs w:val="16"/>
              </w:rPr>
            </w:pPr>
            <w:ins w:id="7630" w:author="23.502_CR2546_(Rel-16)_5G_eSBA" w:date="2021-03-28T05:23:00Z">
              <w:r>
                <w:rPr>
                  <w:sz w:val="16"/>
                  <w:szCs w:val="16"/>
                </w:rPr>
                <w:t>SP-210057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ins w:id="7631" w:author="23.502_CR2546_(Rel-16)_5G_eSBA" w:date="2021-03-28T05:23:00Z"/>
                <w:sz w:val="16"/>
                <w:szCs w:val="16"/>
              </w:rPr>
            </w:pPr>
            <w:ins w:id="7632" w:author="23.502_CR2546_(Rel-16)_5G_eSBA" w:date="2021-03-28T05:23:00Z">
              <w:r>
                <w:rPr>
                  <w:sz w:val="16"/>
                  <w:szCs w:val="16"/>
                </w:rPr>
                <w:t>2546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ins w:id="7633" w:author="23.502_CR2546_(Rel-16)_5G_eSBA" w:date="2021-03-28T05:23:00Z"/>
                <w:sz w:val="16"/>
                <w:szCs w:val="16"/>
              </w:rPr>
            </w:pPr>
            <w:ins w:id="7634" w:author="23.502_CR2546_(Rel-16)_5G_eSBA" w:date="2021-03-28T05:23: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ins w:id="7635" w:author="23.502_CR2546_(Rel-16)_5G_eSBA" w:date="2021-03-28T05:23:00Z"/>
                <w:sz w:val="16"/>
                <w:szCs w:val="16"/>
              </w:rPr>
            </w:pPr>
            <w:ins w:id="7636" w:author="23.502_CR2546_(Rel-16)_5G_eSBA" w:date="2021-03-28T05:2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ins w:id="7637" w:author="23.502_CR2546_(Rel-16)_5G_eSBA" w:date="2021-03-28T05:23:00Z"/>
                <w:sz w:val="16"/>
                <w:szCs w:val="16"/>
              </w:rPr>
            </w:pPr>
            <w:ins w:id="7638" w:author="23.502_CR2546_(Rel-16)_5G_eSBA" w:date="2021-03-28T05:23:00Z">
              <w:r>
                <w:rPr>
                  <w:sz w:val="16"/>
                  <w:szCs w:val="16"/>
                </w:rPr>
                <w:t>Remove EN for authorization in Indirect Communication and Delegated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ins w:id="7639" w:author="23.502_CR2546_(Rel-16)_5G_eSBA" w:date="2021-03-28T05:23:00Z"/>
                <w:sz w:val="16"/>
                <w:szCs w:val="16"/>
              </w:rPr>
            </w:pPr>
            <w:ins w:id="7640" w:author="23.502_CR2546_(Rel-16)_5G_eSBA" w:date="2021-03-28T05:23:00Z">
              <w:r>
                <w:rPr>
                  <w:sz w:val="16"/>
                  <w:szCs w:val="16"/>
                </w:rPr>
                <w:t>16.8.0</w:t>
              </w:r>
            </w:ins>
          </w:p>
        </w:tc>
      </w:tr>
      <w:tr w:rsidR="00A419F2" w:rsidRPr="00992E87" w14:paraId="7091591C" w14:textId="77777777" w:rsidTr="0055227A">
        <w:trPr>
          <w:ins w:id="7641" w:author="23.502 _CR2548R1_(Rel-16)_ETSUN" w:date="2021-03-28T05:23:00Z"/>
        </w:trPr>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ins w:id="7642" w:author="23.502 _CR2548R1_(Rel-16)_ETSUN" w:date="2021-03-28T05:23:00Z"/>
                <w:sz w:val="16"/>
                <w:szCs w:val="16"/>
              </w:rPr>
            </w:pPr>
            <w:ins w:id="7643" w:author="23.502 _CR2548R1_(Rel-16)_ETSUN" w:date="2021-03-28T05:23: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ins w:id="7644" w:author="23.502 _CR2548R1_(Rel-16)_ETSUN" w:date="2021-03-28T05:23:00Z"/>
                <w:sz w:val="16"/>
                <w:szCs w:val="16"/>
              </w:rPr>
            </w:pPr>
            <w:ins w:id="7645" w:author="23.502 _CR2548R1_(Rel-16)_ETSUN" w:date="2021-03-28T05:23: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ins w:id="7646" w:author="23.502 _CR2548R1_(Rel-16)_ETSUN" w:date="2021-03-28T05:23:00Z"/>
                <w:sz w:val="16"/>
                <w:szCs w:val="16"/>
              </w:rPr>
            </w:pPr>
            <w:ins w:id="7647" w:author="23.502 _CR2548R1_(Rel-16)_ETSUN" w:date="2021-03-28T05:23:00Z">
              <w:r>
                <w:rPr>
                  <w:sz w:val="16"/>
                  <w:szCs w:val="16"/>
                </w:rPr>
                <w:t>SP-210076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ins w:id="7648" w:author="23.502 _CR2548R1_(Rel-16)_ETSUN" w:date="2021-03-28T05:23:00Z"/>
                <w:sz w:val="16"/>
                <w:szCs w:val="16"/>
              </w:rPr>
            </w:pPr>
            <w:ins w:id="7649" w:author="23.502 _CR2548R1_(Rel-16)_ETSUN" w:date="2021-03-28T05:23:00Z">
              <w:r>
                <w:rPr>
                  <w:sz w:val="16"/>
                  <w:szCs w:val="16"/>
                </w:rPr>
                <w:t>2548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ins w:id="7650" w:author="23.502 _CR2548R1_(Rel-16)_ETSUN" w:date="2021-03-28T05:23:00Z"/>
                <w:sz w:val="16"/>
                <w:szCs w:val="16"/>
              </w:rPr>
            </w:pPr>
            <w:ins w:id="7651" w:author="23.502 _CR2548R1_(Rel-16)_ETSUN" w:date="2021-03-28T05:2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ins w:id="7652" w:author="23.502 _CR2548R1_(Rel-16)_ETSUN" w:date="2021-03-28T05:23:00Z"/>
                <w:sz w:val="16"/>
                <w:szCs w:val="16"/>
              </w:rPr>
            </w:pPr>
            <w:ins w:id="7653" w:author="23.502 _CR2548R1_(Rel-16)_ETSUN" w:date="2021-03-28T05:2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ins w:id="7654" w:author="23.502 _CR2548R1_(Rel-16)_ETSUN" w:date="2021-03-28T05:23:00Z"/>
                <w:sz w:val="16"/>
                <w:szCs w:val="16"/>
              </w:rPr>
            </w:pPr>
            <w:ins w:id="7655" w:author="23.502 _CR2548R1_(Rel-16)_ETSUN" w:date="2021-03-28T05:23:00Z">
              <w:r>
                <w:rPr>
                  <w:sz w:val="16"/>
                  <w:szCs w:val="16"/>
                </w:rPr>
                <w:t>QoS parameter handling for PDU session transfer between 3GPP and non-3GPP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ins w:id="7656" w:author="23.502 _CR2548R1_(Rel-16)_ETSUN" w:date="2021-03-28T05:23:00Z"/>
                <w:sz w:val="16"/>
                <w:szCs w:val="16"/>
              </w:rPr>
            </w:pPr>
            <w:ins w:id="7657" w:author="23.502 _CR2548R1_(Rel-16)_ETSUN" w:date="2021-03-28T05:23:00Z">
              <w:r>
                <w:rPr>
                  <w:sz w:val="16"/>
                  <w:szCs w:val="16"/>
                </w:rPr>
                <w:t>16.8.0</w:t>
              </w:r>
            </w:ins>
          </w:p>
        </w:tc>
      </w:tr>
      <w:tr w:rsidR="00A419F2" w:rsidRPr="00992E87" w14:paraId="38363A50" w14:textId="77777777" w:rsidTr="0055227A">
        <w:trPr>
          <w:ins w:id="7658" w:author="23.502_CR2556_(Rel-16)_5G_CIoT" w:date="2021-03-28T05:25:00Z"/>
        </w:trPr>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ins w:id="7659" w:author="23.502_CR2556_(Rel-16)_5G_CIoT" w:date="2021-03-28T05:25:00Z"/>
                <w:sz w:val="16"/>
                <w:szCs w:val="16"/>
              </w:rPr>
            </w:pPr>
            <w:ins w:id="7660" w:author="23.502_CR2556_(Rel-16)_5G_CIoT" w:date="2021-03-28T05:25: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ins w:id="7661" w:author="23.502_CR2556_(Rel-16)_5G_CIoT" w:date="2021-03-28T05:25:00Z"/>
                <w:sz w:val="16"/>
                <w:szCs w:val="16"/>
              </w:rPr>
            </w:pPr>
            <w:ins w:id="7662" w:author="23.502_CR2556_(Rel-16)_5G_CIoT" w:date="2021-03-28T05:25: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ins w:id="7663" w:author="23.502_CR2556_(Rel-16)_5G_CIoT" w:date="2021-03-28T05:25:00Z"/>
                <w:sz w:val="16"/>
                <w:szCs w:val="16"/>
              </w:rPr>
            </w:pPr>
            <w:ins w:id="7664" w:author="23.502_CR2556_(Rel-16)_5G_CIoT" w:date="2021-03-28T05:25:00Z">
              <w:r>
                <w:rPr>
                  <w:sz w:val="16"/>
                  <w:szCs w:val="16"/>
                </w:rPr>
                <w:t>SP-210055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ins w:id="7665" w:author="23.502_CR2556_(Rel-16)_5G_CIoT" w:date="2021-03-28T05:25:00Z"/>
                <w:sz w:val="16"/>
                <w:szCs w:val="16"/>
              </w:rPr>
            </w:pPr>
            <w:ins w:id="7666" w:author="23.502_CR2556_(Rel-16)_5G_CIoT" w:date="2021-03-28T05:25:00Z">
              <w:r>
                <w:rPr>
                  <w:sz w:val="16"/>
                  <w:szCs w:val="16"/>
                </w:rPr>
                <w:t>2556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ins w:id="7667" w:author="23.502_CR2556_(Rel-16)_5G_CIoT" w:date="2021-03-28T05:25:00Z"/>
                <w:sz w:val="16"/>
                <w:szCs w:val="16"/>
              </w:rPr>
            </w:pPr>
            <w:ins w:id="7668" w:author="23.502_CR2556_(Rel-16)_5G_CIoT" w:date="2021-03-28T05:2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ins w:id="7669" w:author="23.502_CR2556_(Rel-16)_5G_CIoT" w:date="2021-03-28T05:25:00Z"/>
                <w:sz w:val="16"/>
                <w:szCs w:val="16"/>
              </w:rPr>
            </w:pPr>
            <w:ins w:id="7670" w:author="23.502_CR2556_(Rel-16)_5G_CIoT" w:date="2021-03-28T05:2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ins w:id="7671" w:author="23.502_CR2556_(Rel-16)_5G_CIoT" w:date="2021-03-28T05:25:00Z"/>
                <w:sz w:val="16"/>
                <w:szCs w:val="16"/>
              </w:rPr>
            </w:pPr>
            <w:ins w:id="7672" w:author="23.502_CR2556_(Rel-16)_5G_CIoT" w:date="2021-03-28T05:25:00Z">
              <w:r>
                <w:rPr>
                  <w:sz w:val="16"/>
                  <w:szCs w:val="16"/>
                </w:rPr>
                <w:t>Clarification on session transfer between non-3GPP access and 3GPP access during the CPSR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ins w:id="7673" w:author="23.502_CR2556_(Rel-16)_5G_CIoT" w:date="2021-03-28T05:25:00Z"/>
                <w:sz w:val="16"/>
                <w:szCs w:val="16"/>
              </w:rPr>
            </w:pPr>
            <w:ins w:id="7674" w:author="23.502_CR2556_(Rel-16)_5G_CIoT" w:date="2021-03-28T05:25:00Z">
              <w:r>
                <w:rPr>
                  <w:sz w:val="16"/>
                  <w:szCs w:val="16"/>
                </w:rPr>
                <w:t>16.8.0</w:t>
              </w:r>
            </w:ins>
          </w:p>
        </w:tc>
      </w:tr>
      <w:tr w:rsidR="00A419F2" w:rsidRPr="00992E87" w14:paraId="23D8F656" w14:textId="77777777" w:rsidTr="0055227A">
        <w:trPr>
          <w:ins w:id="7675" w:author="23.502_CR2561R1_(Rel-16)_LTE_eMTC5-Core, NB_IOTenh" w:date="2021-03-28T05:30:00Z"/>
        </w:trPr>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ins w:id="7676" w:author="23.502_CR2561R1_(Rel-16)_LTE_eMTC5-Core, NB_IOTenh" w:date="2021-03-28T05:30:00Z"/>
                <w:sz w:val="16"/>
                <w:szCs w:val="16"/>
              </w:rPr>
            </w:pPr>
            <w:ins w:id="7677" w:author="23.502_CR2561R1_(Rel-16)_LTE_eMTC5-Core, NB_IOTenh" w:date="2021-03-28T05:30: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ins w:id="7678" w:author="23.502_CR2561R1_(Rel-16)_LTE_eMTC5-Core, NB_IOTenh" w:date="2021-03-28T05:30:00Z"/>
                <w:sz w:val="16"/>
                <w:szCs w:val="16"/>
              </w:rPr>
            </w:pPr>
            <w:ins w:id="7679" w:author="23.502_CR2561R1_(Rel-16)_LTE_eMTC5-Core, NB_IOTenh" w:date="2021-03-28T05:30: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ins w:id="7680" w:author="23.502_CR2561R1_(Rel-16)_LTE_eMTC5-Core, NB_IOTenh" w:date="2021-03-28T05:30:00Z"/>
                <w:sz w:val="16"/>
                <w:szCs w:val="16"/>
              </w:rPr>
            </w:pPr>
            <w:ins w:id="7681" w:author="23.502_CR2561R1_(Rel-16)_LTE_eMTC5-Core, NB_IOTenh" w:date="2021-03-28T05:30:00Z">
              <w:r>
                <w:rPr>
                  <w:sz w:val="16"/>
                  <w:szCs w:val="16"/>
                </w:rPr>
                <w:t>SP-210079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ins w:id="7682" w:author="23.502_CR2561R1_(Rel-16)_LTE_eMTC5-Core, NB_IOTenh" w:date="2021-03-28T05:30:00Z"/>
                <w:sz w:val="16"/>
                <w:szCs w:val="16"/>
              </w:rPr>
            </w:pPr>
            <w:ins w:id="7683" w:author="23.502_CR2561R1_(Rel-16)_LTE_eMTC5-Core, NB_IOTenh" w:date="2021-03-28T05:30:00Z">
              <w:r>
                <w:rPr>
                  <w:sz w:val="16"/>
                  <w:szCs w:val="16"/>
                </w:rPr>
                <w:t>2561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ins w:id="7684" w:author="23.502_CR2561R1_(Rel-16)_LTE_eMTC5-Core, NB_IOTenh" w:date="2021-03-28T05:30:00Z"/>
                <w:sz w:val="16"/>
                <w:szCs w:val="16"/>
              </w:rPr>
            </w:pPr>
            <w:ins w:id="7685" w:author="23.502_CR2561R1_(Rel-16)_LTE_eMTC5-Core, NB_IOTenh" w:date="2021-03-28T05:3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ins w:id="7686" w:author="23.502_CR2561R1_(Rel-16)_LTE_eMTC5-Core, NB_IOTenh" w:date="2021-03-28T05:30:00Z"/>
                <w:sz w:val="16"/>
                <w:szCs w:val="16"/>
              </w:rPr>
            </w:pPr>
            <w:ins w:id="7687" w:author="23.502_CR2561R1_(Rel-16)_LTE_eMTC5-Core, NB_IOTenh" w:date="2021-03-28T05:3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ins w:id="7688" w:author="23.502_CR2561R1_(Rel-16)_LTE_eMTC5-Core, NB_IOTenh" w:date="2021-03-28T05:30:00Z"/>
                <w:sz w:val="16"/>
                <w:szCs w:val="16"/>
              </w:rPr>
            </w:pPr>
            <w:ins w:id="7689" w:author="23.502_CR2561R1_(Rel-16)_LTE_eMTC5-Core, NB_IOTenh" w:date="2021-03-28T05:30:00Z">
              <w:r>
                <w:rPr>
                  <w:sz w:val="16"/>
                  <w:szCs w:val="16"/>
                </w:rPr>
                <w:t>Immediate Suspension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ins w:id="7690" w:author="23.502_CR2561R1_(Rel-16)_LTE_eMTC5-Core, NB_IOTenh" w:date="2021-03-28T05:30:00Z"/>
                <w:sz w:val="16"/>
                <w:szCs w:val="16"/>
              </w:rPr>
            </w:pPr>
            <w:ins w:id="7691" w:author="23.502_CR2561R1_(Rel-16)_LTE_eMTC5-Core, NB_IOTenh" w:date="2021-03-28T05:30:00Z">
              <w:r>
                <w:rPr>
                  <w:sz w:val="16"/>
                  <w:szCs w:val="16"/>
                </w:rPr>
                <w:t>16.8.0</w:t>
              </w:r>
            </w:ins>
          </w:p>
        </w:tc>
      </w:tr>
      <w:tr w:rsidR="00A419F2" w:rsidRPr="00992E87" w14:paraId="3A90C92A" w14:textId="77777777" w:rsidTr="0055227A">
        <w:trPr>
          <w:ins w:id="7692" w:author="23.502_CR2574R1 _(Rel-16)_5G_CIoT" w:date="2021-03-28T05:31:00Z"/>
        </w:trPr>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ins w:id="7693" w:author="23.502_CR2574R1 _(Rel-16)_5G_CIoT" w:date="2021-03-28T05:31:00Z"/>
                <w:sz w:val="16"/>
                <w:szCs w:val="16"/>
              </w:rPr>
            </w:pPr>
            <w:ins w:id="7694" w:author="23.502_CR2574R1 _(Rel-16)_5G_CIoT" w:date="2021-03-28T05:31: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ins w:id="7695" w:author="23.502_CR2574R1 _(Rel-16)_5G_CIoT" w:date="2021-03-28T05:31:00Z"/>
                <w:sz w:val="16"/>
                <w:szCs w:val="16"/>
              </w:rPr>
            </w:pPr>
            <w:ins w:id="7696" w:author="23.502_CR2574R1 _(Rel-16)_5G_CIoT" w:date="2021-03-28T05:31: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ins w:id="7697" w:author="23.502_CR2574R1 _(Rel-16)_5G_CIoT" w:date="2021-03-28T05:31:00Z"/>
                <w:sz w:val="16"/>
                <w:szCs w:val="16"/>
              </w:rPr>
            </w:pPr>
            <w:ins w:id="7698" w:author="23.502_CR2574R1 _(Rel-16)_5G_CIoT" w:date="2021-03-28T05:31:00Z">
              <w:r>
                <w:rPr>
                  <w:sz w:val="16"/>
                  <w:szCs w:val="16"/>
                </w:rPr>
                <w:t>SP-210055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ins w:id="7699" w:author="23.502_CR2574R1 _(Rel-16)_5G_CIoT" w:date="2021-03-28T05:31:00Z"/>
                <w:sz w:val="16"/>
                <w:szCs w:val="16"/>
              </w:rPr>
            </w:pPr>
            <w:ins w:id="7700" w:author="23.502_CR2574R1 _(Rel-16)_5G_CIoT" w:date="2021-03-28T05:31:00Z">
              <w:r>
                <w:rPr>
                  <w:sz w:val="16"/>
                  <w:szCs w:val="16"/>
                </w:rPr>
                <w:t>2574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ins w:id="7701" w:author="23.502_CR2574R1 _(Rel-16)_5G_CIoT" w:date="2021-03-28T05:31:00Z"/>
                <w:sz w:val="16"/>
                <w:szCs w:val="16"/>
              </w:rPr>
            </w:pPr>
            <w:ins w:id="7702" w:author="23.502_CR2574R1 _(Rel-16)_5G_CIoT" w:date="2021-03-28T05:31: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ins w:id="7703" w:author="23.502_CR2574R1 _(Rel-16)_5G_CIoT" w:date="2021-03-28T05:31:00Z"/>
                <w:sz w:val="16"/>
                <w:szCs w:val="16"/>
              </w:rPr>
            </w:pPr>
            <w:ins w:id="7704" w:author="23.502_CR2574R1 _(Rel-16)_5G_CIoT" w:date="2021-03-28T05: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ins w:id="7705" w:author="23.502_CR2574R1 _(Rel-16)_5G_CIoT" w:date="2021-03-28T05:31:00Z"/>
                <w:sz w:val="16"/>
                <w:szCs w:val="16"/>
              </w:rPr>
            </w:pPr>
            <w:ins w:id="7706" w:author="23.502_CR2574R1 _(Rel-16)_5G_CIoT" w:date="2021-03-28T05:31:00Z">
              <w:r>
                <w:rPr>
                  <w:sz w:val="16"/>
                  <w:szCs w:val="16"/>
                </w:rPr>
                <w:t>Downlink data report by UPF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ins w:id="7707" w:author="23.502_CR2574R1 _(Rel-16)_5G_CIoT" w:date="2021-03-28T05:31:00Z"/>
                <w:sz w:val="16"/>
                <w:szCs w:val="16"/>
              </w:rPr>
            </w:pPr>
            <w:ins w:id="7708" w:author="23.502_CR2574R1 _(Rel-16)_5G_CIoT" w:date="2021-03-28T05:31:00Z">
              <w:r>
                <w:rPr>
                  <w:sz w:val="16"/>
                  <w:szCs w:val="16"/>
                </w:rPr>
                <w:t>16.8.0</w:t>
              </w:r>
            </w:ins>
          </w:p>
        </w:tc>
      </w:tr>
      <w:tr w:rsidR="00A419F2" w:rsidRPr="00992E87" w14:paraId="6C3F9287" w14:textId="77777777" w:rsidTr="0055227A">
        <w:trPr>
          <w:ins w:id="7709" w:author="23.502_CR2576R1 _(Rel-16)_5G_eLCS" w:date="2021-03-28T05:41:00Z"/>
        </w:trPr>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ins w:id="7710" w:author="23.502_CR2576R1 _(Rel-16)_5G_eLCS" w:date="2021-03-28T05:41:00Z"/>
                <w:sz w:val="16"/>
                <w:szCs w:val="16"/>
              </w:rPr>
            </w:pPr>
            <w:ins w:id="7711" w:author="23.502_CR2576R1 _(Rel-16)_5G_eLCS" w:date="2021-03-28T05:41: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ins w:id="7712" w:author="23.502_CR2576R1 _(Rel-16)_5G_eLCS" w:date="2021-03-28T05:41:00Z"/>
                <w:sz w:val="16"/>
                <w:szCs w:val="16"/>
              </w:rPr>
            </w:pPr>
            <w:ins w:id="7713" w:author="23.502_CR2576R1 _(Rel-16)_5G_eLCS" w:date="2021-03-28T05:41: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ins w:id="7714" w:author="23.502_CR2576R1 _(Rel-16)_5G_eLCS" w:date="2021-03-28T05:41:00Z"/>
                <w:sz w:val="16"/>
                <w:szCs w:val="16"/>
              </w:rPr>
            </w:pPr>
            <w:ins w:id="7715" w:author="23.502_CR2576R1 _(Rel-16)_5G_eLCS" w:date="2021-03-28T05:41:00Z">
              <w:r>
                <w:rPr>
                  <w:sz w:val="16"/>
                  <w:szCs w:val="16"/>
                </w:rPr>
                <w:t>SP-210056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ins w:id="7716" w:author="23.502_CR2576R1 _(Rel-16)_5G_eLCS" w:date="2021-03-28T05:41:00Z"/>
                <w:sz w:val="16"/>
                <w:szCs w:val="16"/>
              </w:rPr>
            </w:pPr>
            <w:ins w:id="7717" w:author="23.502_CR2576R1 _(Rel-16)_5G_eLCS" w:date="2021-03-28T05:41:00Z">
              <w:r>
                <w:rPr>
                  <w:sz w:val="16"/>
                  <w:szCs w:val="16"/>
                </w:rPr>
                <w:t>2576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ins w:id="7718" w:author="23.502_CR2576R1 _(Rel-16)_5G_eLCS" w:date="2021-03-28T05:41:00Z"/>
                <w:sz w:val="16"/>
                <w:szCs w:val="16"/>
              </w:rPr>
            </w:pPr>
            <w:ins w:id="7719" w:author="23.502_CR2576R1 _(Rel-16)_5G_eLCS" w:date="2021-03-28T05:41: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ins w:id="7720" w:author="23.502_CR2576R1 _(Rel-16)_5G_eLCS" w:date="2021-03-28T05:41:00Z"/>
                <w:sz w:val="16"/>
                <w:szCs w:val="16"/>
              </w:rPr>
            </w:pPr>
            <w:ins w:id="7721" w:author="23.502_CR2576R1 _(Rel-16)_5G_eLCS" w:date="2021-03-28T05:4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ins w:id="7722" w:author="23.502_CR2576R1 _(Rel-16)_5G_eLCS" w:date="2021-03-28T05:41:00Z"/>
                <w:sz w:val="16"/>
                <w:szCs w:val="16"/>
              </w:rPr>
            </w:pPr>
            <w:ins w:id="7723" w:author="23.502_CR2576R1 _(Rel-16)_5G_eLCS" w:date="2021-03-28T05:41:00Z">
              <w:r>
                <w:rPr>
                  <w:sz w:val="16"/>
                  <w:szCs w:val="16"/>
                </w:rPr>
                <w:t>Update of AMF event exposure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ins w:id="7724" w:author="23.502_CR2576R1 _(Rel-16)_5G_eLCS" w:date="2021-03-28T05:41:00Z"/>
                <w:sz w:val="16"/>
                <w:szCs w:val="16"/>
              </w:rPr>
            </w:pPr>
            <w:ins w:id="7725" w:author="23.502_CR2576R1 _(Rel-16)_5G_eLCS" w:date="2021-03-28T05:41:00Z">
              <w:r>
                <w:rPr>
                  <w:sz w:val="16"/>
                  <w:szCs w:val="16"/>
                </w:rPr>
                <w:t>16.8.0</w:t>
              </w:r>
            </w:ins>
          </w:p>
        </w:tc>
      </w:tr>
      <w:tr w:rsidR="00A419F2" w:rsidRPr="00992E87" w14:paraId="013D81E4" w14:textId="77777777" w:rsidTr="0055227A">
        <w:trPr>
          <w:ins w:id="7726" w:author="23.502_CR2598R1_(Rel-16)_5GS_Ph1" w:date="2021-03-28T05:42:00Z"/>
        </w:trPr>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ins w:id="7727" w:author="23.502_CR2598R1_(Rel-16)_5GS_Ph1" w:date="2021-03-28T05:42:00Z"/>
                <w:sz w:val="16"/>
                <w:szCs w:val="16"/>
              </w:rPr>
            </w:pPr>
            <w:ins w:id="7728" w:author="23.502_CR2598R1_(Rel-16)_5GS_Ph1" w:date="2021-03-28T05:42:00Z">
              <w:r>
                <w:rPr>
                  <w:sz w:val="16"/>
                  <w:szCs w:val="16"/>
                </w:rPr>
                <w:t>2021-03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ins w:id="7729" w:author="23.502_CR2598R1_(Rel-16)_5GS_Ph1" w:date="2021-03-28T05:42:00Z"/>
                <w:sz w:val="16"/>
                <w:szCs w:val="16"/>
              </w:rPr>
            </w:pPr>
            <w:ins w:id="7730" w:author="23.502_CR2598R1_(Rel-16)_5GS_Ph1" w:date="2021-03-28T05:42:00Z">
              <w:r>
                <w:rPr>
                  <w:sz w:val="16"/>
                  <w:szCs w:val="16"/>
                </w:rPr>
                <w:t>SP-91E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ins w:id="7731" w:author="23.502_CR2598R1_(Rel-16)_5GS_Ph1" w:date="2021-03-28T05:42:00Z"/>
                <w:sz w:val="16"/>
                <w:szCs w:val="16"/>
              </w:rPr>
            </w:pPr>
            <w:ins w:id="7732" w:author="23.502_CR2598R1_(Rel-16)_5GS_Ph1" w:date="2021-03-28T05:42:00Z">
              <w:r>
                <w:rPr>
                  <w:sz w:val="16"/>
                  <w:szCs w:val="16"/>
                </w:rPr>
                <w:t>SP-210243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ins w:id="7733" w:author="23.502_CR2598R1_(Rel-16)_5GS_Ph1" w:date="2021-03-28T05:42:00Z"/>
                <w:sz w:val="16"/>
                <w:szCs w:val="16"/>
              </w:rPr>
            </w:pPr>
            <w:ins w:id="7734" w:author="23.502_CR2598R1_(Rel-16)_5GS_Ph1" w:date="2021-03-28T05:42:00Z">
              <w:r>
                <w:rPr>
                  <w:sz w:val="16"/>
                  <w:szCs w:val="16"/>
                </w:rPr>
                <w:t>2598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ins w:id="7735" w:author="23.502_CR2598R1_(Rel-16)_5GS_Ph1" w:date="2021-03-28T05:42:00Z"/>
                <w:sz w:val="16"/>
                <w:szCs w:val="16"/>
              </w:rPr>
            </w:pPr>
            <w:ins w:id="7736" w:author="23.502_CR2598R1_(Rel-16)_5GS_Ph1" w:date="2021-03-28T05:4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ins w:id="7737" w:author="23.502_CR2598R1_(Rel-16)_5GS_Ph1" w:date="2021-03-28T05:42:00Z"/>
                <w:sz w:val="16"/>
                <w:szCs w:val="16"/>
              </w:rPr>
            </w:pPr>
            <w:ins w:id="7738" w:author="23.502_CR2598R1_(Rel-16)_5GS_Ph1" w:date="2021-03-28T05:4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ins w:id="7739" w:author="23.502_CR2598R1_(Rel-16)_5GS_Ph1" w:date="2021-03-28T05:42:00Z"/>
                <w:sz w:val="16"/>
                <w:szCs w:val="16"/>
              </w:rPr>
            </w:pPr>
            <w:ins w:id="7740" w:author="23.502_CR2598R1_(Rel-16)_5GS_Ph1" w:date="2021-03-28T05:42:00Z">
              <w:r>
                <w:rPr>
                  <w:sz w:val="16"/>
                  <w:szCs w:val="16"/>
                </w:rPr>
                <w:t>Incorrect linkage of unreachable to lack of paging response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ins w:id="7741" w:author="23.502_CR2598R1_(Rel-16)_5GS_Ph1" w:date="2021-03-28T05:42:00Z"/>
                <w:sz w:val="16"/>
                <w:szCs w:val="16"/>
              </w:rPr>
            </w:pPr>
            <w:ins w:id="7742" w:author="23.502_CR2598R1_(Rel-16)_5GS_Ph1" w:date="2021-03-28T05:42:00Z">
              <w:r>
                <w:rPr>
                  <w:sz w:val="16"/>
                  <w:szCs w:val="16"/>
                </w:rPr>
                <w:t>16.8.0</w:t>
              </w:r>
            </w:ins>
          </w:p>
        </w:tc>
      </w:tr>
    </w:tbl>
    <w:p w14:paraId="43F7BDFD" w14:textId="77777777" w:rsidR="00080512" w:rsidRPr="00776774" w:rsidRDefault="00080512" w:rsidP="00776774"/>
    <w:sectPr w:rsidR="00080512" w:rsidRPr="00776774">
      <w:headerReference w:type="default" r:id="rId436"/>
      <w:footerReference w:type="default" r:id="rId4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55227A" w:rsidRDefault="0055227A">
      <w:r>
        <w:separator/>
      </w:r>
    </w:p>
  </w:endnote>
  <w:endnote w:type="continuationSeparator" w:id="0">
    <w:p w14:paraId="36E9ABD6" w14:textId="77777777" w:rsidR="0055227A" w:rsidRDefault="00552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55227A" w:rsidRDefault="00552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55227A" w:rsidRDefault="0055227A">
      <w:r>
        <w:separator/>
      </w:r>
    </w:p>
  </w:footnote>
  <w:footnote w:type="continuationSeparator" w:id="0">
    <w:p w14:paraId="48CCD9B8" w14:textId="77777777" w:rsidR="0055227A" w:rsidRDefault="005522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6B8D353B" w:rsidR="0055227A" w:rsidRDefault="0055227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19F2">
      <w:rPr>
        <w:rFonts w:ascii="Arial" w:hAnsi="Arial" w:cs="Arial"/>
        <w:b/>
        <w:noProof/>
        <w:sz w:val="18"/>
        <w:szCs w:val="18"/>
      </w:rPr>
      <w:t>3GPP TS 23.502 V16.87.01 (2021-031)</w:t>
    </w:r>
    <w:r>
      <w:rPr>
        <w:rFonts w:ascii="Arial" w:hAnsi="Arial" w:cs="Arial"/>
        <w:b/>
        <w:sz w:val="18"/>
        <w:szCs w:val="18"/>
      </w:rPr>
      <w:fldChar w:fldCharType="end"/>
    </w:r>
  </w:p>
  <w:p w14:paraId="22A3022B" w14:textId="77777777" w:rsidR="0055227A" w:rsidRDefault="0055227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696EC008" w:rsidR="0055227A" w:rsidRDefault="0055227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19F2">
      <w:rPr>
        <w:rFonts w:ascii="Arial" w:hAnsi="Arial" w:cs="Arial"/>
        <w:b/>
        <w:noProof/>
        <w:sz w:val="18"/>
        <w:szCs w:val="18"/>
      </w:rPr>
      <w:t>Release 16</w:t>
    </w:r>
    <w:r>
      <w:rPr>
        <w:rFonts w:ascii="Arial" w:hAnsi="Arial" w:cs="Arial"/>
        <w:b/>
        <w:sz w:val="18"/>
        <w:szCs w:val="18"/>
      </w:rPr>
      <w:fldChar w:fldCharType="end"/>
    </w:r>
  </w:p>
  <w:p w14:paraId="516F6E73" w14:textId="77777777" w:rsidR="0055227A" w:rsidRDefault="0055227A">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2_CR2480R1_(Rel-16)_5GS_Ph1">
    <w15:presenceInfo w15:providerId="None" w15:userId="23.502_CR2480R1_(Rel-16)_5GS_Ph1"/>
  </w15:person>
  <w15:person w15:author="23.288_CR0195R1_(Rel-17)_eNA_ph2">
    <w15:presenceInfo w15:providerId="None" w15:userId="23.288_CR0195R1_(Rel-17)_eNA_ph2"/>
  </w15:person>
  <w15:person w15:author="23.502_CR2556_(Rel-16)_5G_CIoT">
    <w15:presenceInfo w15:providerId="None" w15:userId="23.502_CR2556_(Rel-16)_5G_CIoT"/>
  </w15:person>
  <w15:person w15:author="23.502_CR2537_(Rel-16 )_5GS_Ph1, TEI16 ">
    <w15:presenceInfo w15:providerId="None" w15:userId="23.502_CR2537_(Rel-16 )_5GS_Ph1, TEI16 "/>
  </w15:person>
  <w15:person w15:author="23.502 _CR2545R1_(Rel-16)_TEI16, 5GS_Ph1; ">
    <w15:presenceInfo w15:providerId="None" w15:userId="23.502 _CR2545R1_(Rel-16)_TEI16, 5GS_Ph1; "/>
  </w15:person>
  <w15:person w15:author="23.502_CR2516_(Rel-16)_5WWC">
    <w15:presenceInfo w15:providerId="None" w15:userId="23.502_CR2516_(Rel-16)_5WWC"/>
  </w15:person>
  <w15:person w15:author="23.502_CR2535R1_(Rel-16)_5G_Ph1, TEI16">
    <w15:presenceInfo w15:providerId="None" w15:userId="23.502_CR2535R1_(Rel-16)_5G_Ph1, TEI16"/>
  </w15:person>
  <w15:person w15:author="23.502_CR2493R1_(Rel-16)_5GS_Ph1, TEI16">
    <w15:presenceInfo w15:providerId="None" w15:userId="23.502_CR2493R1_(Rel-16)_5GS_Ph1, TEI16"/>
  </w15:person>
  <w15:person w15:author="23.502_CR2473R1_(Rel-16)_5GS_Ph1,TEI16">
    <w15:presenceInfo w15:providerId="None" w15:userId="23.502_CR2473R1_(Rel-16)_5GS_Ph1,TEI16"/>
  </w15:person>
  <w15:person w15:author="23.502_CR2574R1 _(Rel-16)_5G_CIoT">
    <w15:presenceInfo w15:providerId="None" w15:userId="23.502_CR2574R1 _(Rel-16)_5G_CIoT"/>
  </w15:person>
  <w15:person w15:author="23.502_CR2561R1_(Rel-16)_LTE_eMTC5-Core, NB_IOTenh">
    <w15:presenceInfo w15:providerId="None" w15:userId="23.502_CR2561R1_(Rel-16)_LTE_eMTC5-Core, NB_IOTenh"/>
  </w15:person>
  <w15:person w15:author="23.502_CR2460_(Rel-16)_5GS_Ph1, TEI16">
    <w15:presenceInfo w15:providerId="None" w15:userId="23.502_CR2460_(Rel-16)_5GS_Ph1, TEI16"/>
  </w15:person>
  <w15:person w15:author="23.502_CR2492R1_(Rel-16)_5GS_Ph1, TEI16 ">
    <w15:presenceInfo w15:providerId="None" w15:userId="23.502_CR2492R1_(Rel-16)_5GS_Ph1, TEI16 "/>
  </w15:person>
  <w15:person w15:author="23.502_CR2475R2_(Rel-16)_5GS_Ph1, TEI16">
    <w15:presenceInfo w15:providerId="None" w15:userId="23.502_CR2475R2_(Rel-16)_5GS_Ph1, TEI16"/>
  </w15:person>
  <w15:person w15:author="23.502_CR2456R1_(Rel-16)_eNS">
    <w15:presenceInfo w15:providerId="None" w15:userId="23.502_CR2456R1_(Rel-16)_eNS"/>
  </w15:person>
  <w15:person w15:author="LTHBM0">
    <w15:presenceInfo w15:providerId="None" w15:userId="LTHBM0"/>
  </w15:person>
  <w15:person w15:author="23.502_CR2488R1_(Rel-16)_eNS">
    <w15:presenceInfo w15:providerId="None" w15:userId="23.502_CR2488R1_(Rel-16)_eNS"/>
  </w15:person>
  <w15:person w15:author="23.502_CR2459R1_(Rel-16)_5GS_PHS1, TEI16">
    <w15:presenceInfo w15:providerId="None" w15:userId="23.502_CR2459R1_(Rel-16)_5GS_PHS1, TEI16"/>
  </w15:person>
  <w15:person w15:author="23.502_CR2457_(Rel-16)_5GS_Ph1, TEI16">
    <w15:presenceInfo w15:providerId="None" w15:userId="23.502_CR2457_(Rel-16)_5GS_Ph1, TEI16"/>
  </w15:person>
  <w15:person w15:author="23.502_CR2458R1_(Rel-16)_5GS_Ph1, TEI16">
    <w15:presenceInfo w15:providerId="None" w15:userId="23.502_CR2458R1_(Rel-16)_5GS_Ph1, TEI16"/>
  </w15:person>
  <w15:person w15:author="23.502_CR2485R1_(Rel-16)_5GS_Ph1, TEI16">
    <w15:presenceInfo w15:providerId="None" w15:userId="23.502_CR2485R1_(Rel-16)_5GS_Ph1, TEI16"/>
  </w15:person>
  <w15:person w15:author="23.502_CR2489R1_(Rel-16)_5G_CIoT">
    <w15:presenceInfo w15:providerId="None" w15:userId="23.502_CR2489R1_(Rel-16)_5G_CIoT"/>
  </w15:person>
  <w15:person w15:author="23.502_CR2544R1 _(Rel-16)_TEI16, 5GS_Ph1">
    <w15:presenceInfo w15:providerId="None" w15:userId="23.502_CR2544R1 _(Rel-16)_TEI16, 5GS_Ph1"/>
  </w15:person>
  <w15:person w15:author="23.502_CR2483R1_(Rel-16)_5G_CIoT">
    <w15:presenceInfo w15:providerId="None" w15:userId="23.502_CR2483R1_(Rel-16)_5G_CIoT"/>
  </w15:person>
  <w15:person w15:author="23.502_CR2422R2_(Rel-16)_5G_CIoT">
    <w15:presenceInfo w15:providerId="None" w15:userId="23.502_CR2422R2_(Rel-16)_5G_CIoT"/>
  </w15:person>
  <w15:person w15:author="23.502_CR2418R2_(Rel-16)_5G_CIoT">
    <w15:presenceInfo w15:providerId="None" w15:userId="23.502_CR2418R2_(Rel-16)_5G_CIoT"/>
  </w15:person>
  <w15:person w15:author="23.502_CR2598R1_(Rel-16)_5GS_Ph1">
    <w15:presenceInfo w15:providerId="None" w15:userId="23.502_CR2598R1_(Rel-16)_5GS_Ph1"/>
  </w15:person>
  <w15:person w15:author="23.502_CR2487R1_(Rel-16)_5GS_Ph1,TEI16">
    <w15:presenceInfo w15:providerId="None" w15:userId="23.502_CR2487R1_(Rel-16)_5GS_Ph1,TEI16"/>
  </w15:person>
  <w15:person w15:author="23.502_CR2546_(Rel-16)_5G_eSBA">
    <w15:presenceInfo w15:providerId="None" w15:userId="23.502_CR2546_(Rel-16)_5G_eSBA"/>
  </w15:person>
  <w15:person w15:author="23.502_CR2495_(Rel-16)_5GS_Ph1">
    <w15:presenceInfo w15:providerId="None" w15:userId="23.502_CR2495_(Rel-16)_5GS_Ph1"/>
  </w15:person>
  <w15:person w15:author="23.502_CR2515R1_(Rel-16)_ATSSS">
    <w15:presenceInfo w15:providerId="None" w15:userId="23.502_CR2515R1_(Rel-16)_ATSSS"/>
  </w15:person>
  <w15:person w15:author="23.502 _CR2548R1_(Rel-16)_ETSUN">
    <w15:presenceInfo w15:providerId="None" w15:userId="23.502 _CR2548R1_(Rel-16)_ETSUN"/>
  </w15:person>
  <w15:person w15:author="23.502_CR2576R1 _(Rel-16)_5G_eLCS">
    <w15:presenceInfo w15:providerId="None" w15:userId="23.502_CR2576R1 _(Rel-16)_5G_eLCS"/>
  </w15:person>
  <w15:person w15:author="23.502_CR2524_(Rel-16)_5GS_Ph1">
    <w15:presenceInfo w15:providerId="None" w15:userId="23.502_CR2524_(Rel-16)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C47C3"/>
    <w:rsid w:val="000C541E"/>
    <w:rsid w:val="000D58AB"/>
    <w:rsid w:val="00133525"/>
    <w:rsid w:val="001A4C42"/>
    <w:rsid w:val="001A7420"/>
    <w:rsid w:val="001B6637"/>
    <w:rsid w:val="001C21C3"/>
    <w:rsid w:val="001D02C2"/>
    <w:rsid w:val="001F0C1D"/>
    <w:rsid w:val="001F1132"/>
    <w:rsid w:val="001F168B"/>
    <w:rsid w:val="002058F0"/>
    <w:rsid w:val="00223C79"/>
    <w:rsid w:val="002347A2"/>
    <w:rsid w:val="002675F0"/>
    <w:rsid w:val="002B6339"/>
    <w:rsid w:val="002E00EE"/>
    <w:rsid w:val="003172DC"/>
    <w:rsid w:val="00337163"/>
    <w:rsid w:val="0035462D"/>
    <w:rsid w:val="003765B8"/>
    <w:rsid w:val="003C3971"/>
    <w:rsid w:val="003D3597"/>
    <w:rsid w:val="00423334"/>
    <w:rsid w:val="004345EC"/>
    <w:rsid w:val="00465515"/>
    <w:rsid w:val="004D3578"/>
    <w:rsid w:val="004E213A"/>
    <w:rsid w:val="004F0988"/>
    <w:rsid w:val="004F3340"/>
    <w:rsid w:val="0053388B"/>
    <w:rsid w:val="00535773"/>
    <w:rsid w:val="00540FD3"/>
    <w:rsid w:val="00543E6C"/>
    <w:rsid w:val="005475BC"/>
    <w:rsid w:val="0055227A"/>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1EC1"/>
    <w:rsid w:val="00734A5B"/>
    <w:rsid w:val="0074026F"/>
    <w:rsid w:val="007429F6"/>
    <w:rsid w:val="00744E76"/>
    <w:rsid w:val="00765EAF"/>
    <w:rsid w:val="00774DA4"/>
    <w:rsid w:val="00776774"/>
    <w:rsid w:val="00781F0F"/>
    <w:rsid w:val="007B600E"/>
    <w:rsid w:val="007F0F4A"/>
    <w:rsid w:val="007F7E17"/>
    <w:rsid w:val="008028A4"/>
    <w:rsid w:val="00830747"/>
    <w:rsid w:val="008768CA"/>
    <w:rsid w:val="008C384C"/>
    <w:rsid w:val="0090271F"/>
    <w:rsid w:val="00902E23"/>
    <w:rsid w:val="009114D7"/>
    <w:rsid w:val="0091348E"/>
    <w:rsid w:val="00917CCB"/>
    <w:rsid w:val="00942EC2"/>
    <w:rsid w:val="00964B2F"/>
    <w:rsid w:val="009727FD"/>
    <w:rsid w:val="009F37B7"/>
    <w:rsid w:val="00A10F02"/>
    <w:rsid w:val="00A164B4"/>
    <w:rsid w:val="00A238E8"/>
    <w:rsid w:val="00A26956"/>
    <w:rsid w:val="00A27486"/>
    <w:rsid w:val="00A419F2"/>
    <w:rsid w:val="00A53724"/>
    <w:rsid w:val="00A56066"/>
    <w:rsid w:val="00A73129"/>
    <w:rsid w:val="00A82346"/>
    <w:rsid w:val="00A92BA1"/>
    <w:rsid w:val="00AC6BC6"/>
    <w:rsid w:val="00AE65E2"/>
    <w:rsid w:val="00B0491F"/>
    <w:rsid w:val="00B13067"/>
    <w:rsid w:val="00B15449"/>
    <w:rsid w:val="00B21546"/>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2.vsd"/><Relationship Id="rId299" Type="http://schemas.openxmlformats.org/officeDocument/2006/relationships/oleObject" Target="embeddings/oleObject67.bin"/><Relationship Id="rId21" Type="http://schemas.openxmlformats.org/officeDocument/2006/relationships/oleObject" Target="embeddings/oleObject5.bin"/><Relationship Id="rId63" Type="http://schemas.openxmlformats.org/officeDocument/2006/relationships/package" Target="embeddings/Microsoft_Visio_Drawing1.vsdx"/><Relationship Id="rId159" Type="http://schemas.openxmlformats.org/officeDocument/2006/relationships/package" Target="embeddings/Microsoft_Visio_Drawing9.vsdx"/><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433" Type="http://schemas.openxmlformats.org/officeDocument/2006/relationships/package" Target="embeddings/Microsoft_Visio_Drawing42.vsdx"/><Relationship Id="rId268" Type="http://schemas.openxmlformats.org/officeDocument/2006/relationships/image" Target="media/image132.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oleObject" Target="embeddings/oleObject84.bin"/><Relationship Id="rId377" Type="http://schemas.openxmlformats.org/officeDocument/2006/relationships/package" Target="embeddings/Microsoft_Visio_Drawing32.vsdx"/><Relationship Id="rId5" Type="http://schemas.openxmlformats.org/officeDocument/2006/relationships/webSettings" Target="webSettings.xml"/><Relationship Id="rId181" Type="http://schemas.openxmlformats.org/officeDocument/2006/relationships/oleObject" Target="embeddings/oleObject46.bin"/><Relationship Id="rId237" Type="http://schemas.openxmlformats.org/officeDocument/2006/relationships/oleObject" Target="embeddings/oleObject51.bin"/><Relationship Id="rId402" Type="http://schemas.openxmlformats.org/officeDocument/2006/relationships/image" Target="media/image199.emf"/><Relationship Id="rId279" Type="http://schemas.openxmlformats.org/officeDocument/2006/relationships/oleObject" Target="embeddings/oleObject58.bin"/><Relationship Id="rId43" Type="http://schemas.openxmlformats.org/officeDocument/2006/relationships/oleObject" Target="embeddings/oleObject12.bin"/><Relationship Id="rId139" Type="http://schemas.openxmlformats.org/officeDocument/2006/relationships/oleObject" Target="embeddings/Microsoft_Visio_2003-2010_Drawing19.vsd"/><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85" Type="http://schemas.openxmlformats.org/officeDocument/2006/relationships/oleObject" Target="embeddings/Microsoft_Visio_2003-2010_Drawing10.vsd"/><Relationship Id="rId150" Type="http://schemas.openxmlformats.org/officeDocument/2006/relationships/image" Target="media/image73.emf"/><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97.bin"/><Relationship Id="rId248" Type="http://schemas.openxmlformats.org/officeDocument/2006/relationships/image" Target="media/image122.emf"/><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2.emf"/><Relationship Id="rId129" Type="http://schemas.openxmlformats.org/officeDocument/2006/relationships/oleObject" Target="embeddings/Microsoft_Visio_2003-2010_Drawing16.vsd"/><Relationship Id="rId280" Type="http://schemas.openxmlformats.org/officeDocument/2006/relationships/image" Target="media/image138.emf"/><Relationship Id="rId315" Type="http://schemas.openxmlformats.org/officeDocument/2006/relationships/oleObject" Target="embeddings/oleObject75.bin"/><Relationship Id="rId336" Type="http://schemas.openxmlformats.org/officeDocument/2006/relationships/image" Target="media/image166.emf"/><Relationship Id="rId357" Type="http://schemas.openxmlformats.org/officeDocument/2006/relationships/oleObject" Target="embeddings/oleObject89.bin"/><Relationship Id="rId54" Type="http://schemas.openxmlformats.org/officeDocument/2006/relationships/image" Target="media/image25.emf"/><Relationship Id="rId75" Type="http://schemas.openxmlformats.org/officeDocument/2006/relationships/package" Target="embeddings/Microsoft_Visio_Drawing5.vsdx"/><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package" Target="embeddings/Microsoft_Visio_Drawing10.vsdx"/><Relationship Id="rId182" Type="http://schemas.openxmlformats.org/officeDocument/2006/relationships/image" Target="media/image89.emf"/><Relationship Id="rId217" Type="http://schemas.openxmlformats.org/officeDocument/2006/relationships/oleObject" Target="embeddings/Microsoft_Visio_2003-2010_Drawing40.vsd"/><Relationship Id="rId378" Type="http://schemas.openxmlformats.org/officeDocument/2006/relationships/image" Target="media/image187.emf"/><Relationship Id="rId399" Type="http://schemas.openxmlformats.org/officeDocument/2006/relationships/oleObject" Target="embeddings/Microsoft_Visio_2003-2010_Drawing62.vsd"/><Relationship Id="rId403" Type="http://schemas.openxmlformats.org/officeDocument/2006/relationships/package" Target="embeddings/Microsoft_Visio_Drawing37.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package" Target="embeddings/Microsoft_Visio_Drawing20.vsdx"/><Relationship Id="rId424" Type="http://schemas.openxmlformats.org/officeDocument/2006/relationships/image" Target="media/image210.emf"/><Relationship Id="rId23" Type="http://schemas.openxmlformats.org/officeDocument/2006/relationships/oleObject" Target="embeddings/oleObject6.bin"/><Relationship Id="rId119" Type="http://schemas.openxmlformats.org/officeDocument/2006/relationships/package" Target="embeddings/Microsoft_Visio_Drawing6.vsdx"/><Relationship Id="rId270" Type="http://schemas.openxmlformats.org/officeDocument/2006/relationships/image" Target="media/image133.emf"/><Relationship Id="rId291" Type="http://schemas.openxmlformats.org/officeDocument/2006/relationships/oleObject" Target="embeddings/oleObject64.bin"/><Relationship Id="rId305" Type="http://schemas.openxmlformats.org/officeDocument/2006/relationships/oleObject" Target="embeddings/oleObject70.bin"/><Relationship Id="rId326" Type="http://schemas.openxmlformats.org/officeDocument/2006/relationships/image" Target="media/image161.emf"/><Relationship Id="rId347" Type="http://schemas.openxmlformats.org/officeDocument/2006/relationships/package" Target="embeddings/Microsoft_Visio_Drawing28.vsdx"/><Relationship Id="rId44" Type="http://schemas.openxmlformats.org/officeDocument/2006/relationships/image" Target="media/image20.emf"/><Relationship Id="rId65" Type="http://schemas.openxmlformats.org/officeDocument/2006/relationships/package" Target="embeddings/Microsoft_Visio_Drawing2.vsdx"/><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oleObject" Target="embeddings/Microsoft_Visio_2003-2010_Drawing24.vsd"/><Relationship Id="rId368" Type="http://schemas.openxmlformats.org/officeDocument/2006/relationships/image" Target="media/image182.emf"/><Relationship Id="rId389" Type="http://schemas.openxmlformats.org/officeDocument/2006/relationships/oleObject" Target="embeddings/Microsoft_Visio_2003-2010_Drawing59.vsd"/><Relationship Id="rId172" Type="http://schemas.openxmlformats.org/officeDocument/2006/relationships/image" Target="media/image84.emf"/><Relationship Id="rId193" Type="http://schemas.openxmlformats.org/officeDocument/2006/relationships/oleObject" Target="embeddings/Microsoft_Visio_2003-2010_Drawing31.vsd"/><Relationship Id="rId207" Type="http://schemas.openxmlformats.org/officeDocument/2006/relationships/oleObject" Target="embeddings/Microsoft_Visio_2003-2010_Drawing37.vsd"/><Relationship Id="rId228" Type="http://schemas.openxmlformats.org/officeDocument/2006/relationships/image" Target="media/image112.emf"/><Relationship Id="rId249" Type="http://schemas.openxmlformats.org/officeDocument/2006/relationships/oleObject" Target="embeddings/Microsoft_Visio_2003-2010_Drawing45.vsd"/><Relationship Id="rId414" Type="http://schemas.openxmlformats.org/officeDocument/2006/relationships/image" Target="media/image205.emf"/><Relationship Id="rId435" Type="http://schemas.openxmlformats.org/officeDocument/2006/relationships/package" Target="embeddings/Microsoft_Visio_Drawing43.vsdx"/><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image" Target="media/image128.emf"/><Relationship Id="rId281" Type="http://schemas.openxmlformats.org/officeDocument/2006/relationships/oleObject" Target="embeddings/oleObject59.bin"/><Relationship Id="rId316" Type="http://schemas.openxmlformats.org/officeDocument/2006/relationships/image" Target="media/image156.emf"/><Relationship Id="rId337" Type="http://schemas.openxmlformats.org/officeDocument/2006/relationships/oleObject" Target="embeddings/oleObject85.bin"/><Relationship Id="rId34" Type="http://schemas.openxmlformats.org/officeDocument/2006/relationships/image" Target="media/image15.emf"/><Relationship Id="rId55" Type="http://schemas.openxmlformats.org/officeDocument/2006/relationships/oleObject" Target="embeddings/oleObject18.bin"/><Relationship Id="rId76" Type="http://schemas.openxmlformats.org/officeDocument/2006/relationships/image" Target="media/image36.emf"/><Relationship Id="rId97" Type="http://schemas.openxmlformats.org/officeDocument/2006/relationships/oleObject" Target="embeddings/oleObject27.bin"/><Relationship Id="rId120" Type="http://schemas.openxmlformats.org/officeDocument/2006/relationships/image" Target="media/image58.emf"/><Relationship Id="rId141" Type="http://schemas.openxmlformats.org/officeDocument/2006/relationships/oleObject" Target="embeddings/Microsoft_Visio_2003-2010_Drawing20.vsd"/><Relationship Id="rId358" Type="http://schemas.openxmlformats.org/officeDocument/2006/relationships/image" Target="media/image177.emf"/><Relationship Id="rId379" Type="http://schemas.openxmlformats.org/officeDocument/2006/relationships/package" Target="embeddings/Microsoft_Visio_Drawing33.vsdx"/><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oleObject" Target="embeddings/oleObject47.bin"/><Relationship Id="rId218" Type="http://schemas.openxmlformats.org/officeDocument/2006/relationships/image" Target="media/image107.emf"/><Relationship Id="rId239" Type="http://schemas.openxmlformats.org/officeDocument/2006/relationships/oleObject" Target="embeddings/oleObject52.bin"/><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oleObject" Target="embeddings/oleObject101.bin"/><Relationship Id="rId250" Type="http://schemas.openxmlformats.org/officeDocument/2006/relationships/image" Target="media/image123.emf"/><Relationship Id="rId271" Type="http://schemas.openxmlformats.org/officeDocument/2006/relationships/package" Target="embeddings/Microsoft_Visio_Drawing22.vsdx"/><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10.emf"/><Relationship Id="rId45" Type="http://schemas.openxmlformats.org/officeDocument/2006/relationships/oleObject" Target="embeddings/oleObject13.bin"/><Relationship Id="rId66" Type="http://schemas.openxmlformats.org/officeDocument/2006/relationships/image" Target="media/image31.emf"/><Relationship Id="rId87" Type="http://schemas.openxmlformats.org/officeDocument/2006/relationships/oleObject" Target="embeddings/oleObject22.bin"/><Relationship Id="rId110" Type="http://schemas.openxmlformats.org/officeDocument/2006/relationships/image" Target="media/image53.emf"/><Relationship Id="rId131" Type="http://schemas.openxmlformats.org/officeDocument/2006/relationships/oleObject" Target="embeddings/oleObject37.bin"/><Relationship Id="rId327" Type="http://schemas.openxmlformats.org/officeDocument/2006/relationships/oleObject" Target="embeddings/oleObject81.bin"/><Relationship Id="rId348" Type="http://schemas.openxmlformats.org/officeDocument/2006/relationships/image" Target="media/image172.emf"/><Relationship Id="rId369" Type="http://schemas.openxmlformats.org/officeDocument/2006/relationships/package" Target="embeddings/Microsoft_Visio_Drawing30.vsdx"/><Relationship Id="rId152" Type="http://schemas.openxmlformats.org/officeDocument/2006/relationships/image" Target="media/image74.emf"/><Relationship Id="rId173" Type="http://schemas.openxmlformats.org/officeDocument/2006/relationships/package" Target="embeddings/Microsoft_Visio_Drawing12.vsdx"/><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oleObject" Target="embeddings/oleObject49.bin"/><Relationship Id="rId380" Type="http://schemas.openxmlformats.org/officeDocument/2006/relationships/image" Target="media/image188.emf"/><Relationship Id="rId415" Type="http://schemas.openxmlformats.org/officeDocument/2006/relationships/oleObject" Target="embeddings/oleObject98.bin"/><Relationship Id="rId436" Type="http://schemas.openxmlformats.org/officeDocument/2006/relationships/header" Target="header1.xml"/><Relationship Id="rId240" Type="http://schemas.openxmlformats.org/officeDocument/2006/relationships/image" Target="media/image118.emf"/><Relationship Id="rId261" Type="http://schemas.openxmlformats.org/officeDocument/2006/relationships/package" Target="embeddings/Microsoft_Visio_Drawing21.vsdx"/><Relationship Id="rId14" Type="http://schemas.openxmlformats.org/officeDocument/2006/relationships/image" Target="media/image5.emf"/><Relationship Id="rId35" Type="http://schemas.openxmlformats.org/officeDocument/2006/relationships/oleObject" Target="embeddings/Microsoft_Visio_2003-2010_Drawing2.vsd"/><Relationship Id="rId56" Type="http://schemas.openxmlformats.org/officeDocument/2006/relationships/image" Target="media/image26.emf"/><Relationship Id="rId77" Type="http://schemas.openxmlformats.org/officeDocument/2006/relationships/oleObject" Target="embeddings/oleObject21.bin"/><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oleObject" Target="embeddings/oleObject76.bin"/><Relationship Id="rId338" Type="http://schemas.openxmlformats.org/officeDocument/2006/relationships/image" Target="media/image167.emf"/><Relationship Id="rId359" Type="http://schemas.openxmlformats.org/officeDocument/2006/relationships/oleObject" Target="embeddings/oleObject90.bin"/><Relationship Id="rId8" Type="http://schemas.openxmlformats.org/officeDocument/2006/relationships/image" Target="media/image1.jpeg"/><Relationship Id="rId98" Type="http://schemas.openxmlformats.org/officeDocument/2006/relationships/image" Target="media/image47.emf"/><Relationship Id="rId121" Type="http://schemas.openxmlformats.org/officeDocument/2006/relationships/oleObject" Target="embeddings/Microsoft_Visio_2003-2010_Drawing13.vsd"/><Relationship Id="rId142" Type="http://schemas.openxmlformats.org/officeDocument/2006/relationships/image" Target="media/image69.emf"/><Relationship Id="rId163" Type="http://schemas.openxmlformats.org/officeDocument/2006/relationships/oleObject" Target="embeddings/Microsoft_Visio_2003-2010_Drawing25.vsd"/><Relationship Id="rId184" Type="http://schemas.openxmlformats.org/officeDocument/2006/relationships/image" Target="media/image90.emf"/><Relationship Id="rId219" Type="http://schemas.openxmlformats.org/officeDocument/2006/relationships/package" Target="embeddings/Microsoft_Visio_Drawing15.vsdx"/><Relationship Id="rId370" Type="http://schemas.openxmlformats.org/officeDocument/2006/relationships/image" Target="media/image183.emf"/><Relationship Id="rId391" Type="http://schemas.openxmlformats.org/officeDocument/2006/relationships/oleObject" Target="embeddings/Microsoft_Visio_2003-2010_Drawing60.vsd"/><Relationship Id="rId405" Type="http://schemas.openxmlformats.org/officeDocument/2006/relationships/oleObject" Target="embeddings/Microsoft_Visio_2003-2010_Drawing64.vsd"/><Relationship Id="rId426" Type="http://schemas.openxmlformats.org/officeDocument/2006/relationships/image" Target="media/image211.emf"/><Relationship Id="rId230" Type="http://schemas.openxmlformats.org/officeDocument/2006/relationships/image" Target="media/image113.emf"/><Relationship Id="rId251" Type="http://schemas.openxmlformats.org/officeDocument/2006/relationships/oleObject" Target="embeddings/Microsoft_Visio_2003-2010_Drawing46.vsd"/><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package" Target="embeddings/Microsoft_Visio_Drawing3.vsdx"/><Relationship Id="rId272" Type="http://schemas.openxmlformats.org/officeDocument/2006/relationships/image" Target="media/image134.emf"/><Relationship Id="rId293" Type="http://schemas.openxmlformats.org/officeDocument/2006/relationships/oleObject" Target="embeddings/oleObject65.bin"/><Relationship Id="rId307" Type="http://schemas.openxmlformats.org/officeDocument/2006/relationships/oleObject" Target="embeddings/oleObject71.bin"/><Relationship Id="rId328" Type="http://schemas.openxmlformats.org/officeDocument/2006/relationships/image" Target="media/image162.emf"/><Relationship Id="rId349" Type="http://schemas.openxmlformats.org/officeDocument/2006/relationships/oleObject" Target="embeddings/Microsoft_Visio_2003-2010_Drawing53.vsd"/><Relationship Id="rId88" Type="http://schemas.openxmlformats.org/officeDocument/2006/relationships/image" Target="media/image42.emf"/><Relationship Id="rId111" Type="http://schemas.openxmlformats.org/officeDocument/2006/relationships/oleObject" Target="embeddings/oleObject34.bin"/><Relationship Id="rId132" Type="http://schemas.openxmlformats.org/officeDocument/2006/relationships/image" Target="media/image64.emf"/><Relationship Id="rId153" Type="http://schemas.openxmlformats.org/officeDocument/2006/relationships/package" Target="embeddings/Microsoft_Visio_Drawing7.vsdx"/><Relationship Id="rId174" Type="http://schemas.openxmlformats.org/officeDocument/2006/relationships/image" Target="media/image85.emf"/><Relationship Id="rId195" Type="http://schemas.openxmlformats.org/officeDocument/2006/relationships/oleObject" Target="embeddings/Microsoft_Visio_2003-2010_Drawing32.vsd"/><Relationship Id="rId209" Type="http://schemas.openxmlformats.org/officeDocument/2006/relationships/oleObject" Target="embeddings/oleObject48.bin"/><Relationship Id="rId360" Type="http://schemas.openxmlformats.org/officeDocument/2006/relationships/image" Target="media/image178.emf"/><Relationship Id="rId381" Type="http://schemas.openxmlformats.org/officeDocument/2006/relationships/oleObject" Target="embeddings/Microsoft_Visio_2003-2010_Drawing57.vsd"/><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package" Target="embeddings/Microsoft_Visio_Drawing18.vsdx"/><Relationship Id="rId437" Type="http://schemas.openxmlformats.org/officeDocument/2006/relationships/footer" Target="footer1.xml"/><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oleObject" Target="embeddings/Microsoft_Visio_2003-2010_Drawing5.vsd"/><Relationship Id="rId262" Type="http://schemas.openxmlformats.org/officeDocument/2006/relationships/image" Target="media/image129.emf"/><Relationship Id="rId283" Type="http://schemas.openxmlformats.org/officeDocument/2006/relationships/oleObject" Target="embeddings/oleObject60.bin"/><Relationship Id="rId318" Type="http://schemas.openxmlformats.org/officeDocument/2006/relationships/image" Target="media/image157.emf"/><Relationship Id="rId339" Type="http://schemas.openxmlformats.org/officeDocument/2006/relationships/oleObject" Target="embeddings/oleObject86.bin"/><Relationship Id="rId78" Type="http://schemas.openxmlformats.org/officeDocument/2006/relationships/image" Target="media/image37.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59.emf"/><Relationship Id="rId143" Type="http://schemas.openxmlformats.org/officeDocument/2006/relationships/oleObject" Target="embeddings/Microsoft_Visio_2003-2010_Drawing21.vsd"/><Relationship Id="rId164" Type="http://schemas.openxmlformats.org/officeDocument/2006/relationships/image" Target="media/image80.emf"/><Relationship Id="rId185" Type="http://schemas.openxmlformats.org/officeDocument/2006/relationships/oleObject" Target="embeddings/Microsoft_Visio_2003-2010_Drawing27.vsd"/><Relationship Id="rId350" Type="http://schemas.openxmlformats.org/officeDocument/2006/relationships/image" Target="media/image173.emf"/><Relationship Id="rId371" Type="http://schemas.openxmlformats.org/officeDocument/2006/relationships/oleObject" Target="embeddings/Microsoft_Visio_2003-2010_Drawing55.vsd"/><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27" Type="http://schemas.openxmlformats.org/officeDocument/2006/relationships/oleObject" Target="embeddings/Microsoft_Visio_2003-2010_Drawing65.vsd"/><Relationship Id="rId26" Type="http://schemas.openxmlformats.org/officeDocument/2006/relationships/image" Target="media/image11.emf"/><Relationship Id="rId231" Type="http://schemas.openxmlformats.org/officeDocument/2006/relationships/oleObject" Target="embeddings/oleObject50.bin"/><Relationship Id="rId252" Type="http://schemas.openxmlformats.org/officeDocument/2006/relationships/image" Target="media/image124.emf"/><Relationship Id="rId273" Type="http://schemas.openxmlformats.org/officeDocument/2006/relationships/package" Target="embeddings/Microsoft_Visio_Drawing23.vsdx"/><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oleObject" Target="embeddings/oleObject82.bin"/><Relationship Id="rId47" Type="http://schemas.openxmlformats.org/officeDocument/2006/relationships/oleObject" Target="embeddings/oleObject14.bin"/><Relationship Id="rId68" Type="http://schemas.openxmlformats.org/officeDocument/2006/relationships/image" Target="media/image32.emf"/><Relationship Id="rId89" Type="http://schemas.openxmlformats.org/officeDocument/2006/relationships/oleObject" Target="embeddings/oleObject23.bin"/><Relationship Id="rId112" Type="http://schemas.openxmlformats.org/officeDocument/2006/relationships/image" Target="media/image54.emf"/><Relationship Id="rId133" Type="http://schemas.openxmlformats.org/officeDocument/2006/relationships/oleObject" Target="embeddings/oleObject38.bin"/><Relationship Id="rId154" Type="http://schemas.openxmlformats.org/officeDocument/2006/relationships/image" Target="media/image75.emf"/><Relationship Id="rId175" Type="http://schemas.openxmlformats.org/officeDocument/2006/relationships/oleObject" Target="embeddings/oleObject43.bin"/><Relationship Id="rId340" Type="http://schemas.openxmlformats.org/officeDocument/2006/relationships/image" Target="media/image168.emf"/><Relationship Id="rId361" Type="http://schemas.openxmlformats.org/officeDocument/2006/relationships/oleObject" Target="embeddings/oleObject91.bin"/><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oleObject" Target="embeddings/oleObject99.bin"/><Relationship Id="rId438" Type="http://schemas.openxmlformats.org/officeDocument/2006/relationships/fontTable" Target="fontTable.xml"/><Relationship Id="rId16" Type="http://schemas.openxmlformats.org/officeDocument/2006/relationships/image" Target="media/image6.emf"/><Relationship Id="rId221" Type="http://schemas.openxmlformats.org/officeDocument/2006/relationships/oleObject" Target="embeddings/Microsoft_Visio_2003-2010_Drawing41.vsd"/><Relationship Id="rId242" Type="http://schemas.openxmlformats.org/officeDocument/2006/relationships/image" Target="media/image119.emf"/><Relationship Id="rId263" Type="http://schemas.openxmlformats.org/officeDocument/2006/relationships/oleObject" Target="embeddings/Microsoft_Visio_2003-2010_Drawing50.vsd"/><Relationship Id="rId284" Type="http://schemas.openxmlformats.org/officeDocument/2006/relationships/image" Target="media/image140.emf"/><Relationship Id="rId319" Type="http://schemas.openxmlformats.org/officeDocument/2006/relationships/oleObject" Target="embeddings/oleObject77.bin"/><Relationship Id="rId37" Type="http://schemas.openxmlformats.org/officeDocument/2006/relationships/oleObject" Target="embeddings/Microsoft_Visio_2003-2010_Drawing3.vsd"/><Relationship Id="rId58" Type="http://schemas.openxmlformats.org/officeDocument/2006/relationships/image" Target="media/image27.emf"/><Relationship Id="rId79" Type="http://schemas.openxmlformats.org/officeDocument/2006/relationships/oleObject" Target="embeddings/Microsoft_Visio_2003-2010_Drawing7.vsd"/><Relationship Id="rId102" Type="http://schemas.openxmlformats.org/officeDocument/2006/relationships/image" Target="media/image49.emf"/><Relationship Id="rId123" Type="http://schemas.openxmlformats.org/officeDocument/2006/relationships/oleObject" Target="embeddings/oleObject36.bin"/><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oleObject" Target="embeddings/Microsoft_Visio_2003-2010_Drawing26.vsd"/><Relationship Id="rId186" Type="http://schemas.openxmlformats.org/officeDocument/2006/relationships/image" Target="media/image91.emf"/><Relationship Id="rId351" Type="http://schemas.openxmlformats.org/officeDocument/2006/relationships/package" Target="embeddings/Microsoft_Visio_Drawing29.vsdx"/><Relationship Id="rId372" Type="http://schemas.openxmlformats.org/officeDocument/2006/relationships/image" Target="media/image184.emf"/><Relationship Id="rId393" Type="http://schemas.openxmlformats.org/officeDocument/2006/relationships/oleObject" Target="embeddings/Microsoft_Visio_2003-2010_Drawing61.vsd"/><Relationship Id="rId407" Type="http://schemas.openxmlformats.org/officeDocument/2006/relationships/oleObject" Target="embeddings/oleObject95.bin"/><Relationship Id="rId428" Type="http://schemas.openxmlformats.org/officeDocument/2006/relationships/image" Target="media/image212.emf"/><Relationship Id="rId211" Type="http://schemas.openxmlformats.org/officeDocument/2006/relationships/oleObject" Target="embeddings/Microsoft_Visio_2003-2010_Drawing38.vsd"/><Relationship Id="rId232" Type="http://schemas.openxmlformats.org/officeDocument/2006/relationships/image" Target="media/image114.emf"/><Relationship Id="rId253" Type="http://schemas.openxmlformats.org/officeDocument/2006/relationships/oleObject" Target="embeddings/Microsoft_Visio_2003-2010_Drawing47.vsd"/><Relationship Id="rId274" Type="http://schemas.openxmlformats.org/officeDocument/2006/relationships/image" Target="media/image135.emf"/><Relationship Id="rId295" Type="http://schemas.openxmlformats.org/officeDocument/2006/relationships/oleObject" Target="embeddings/oleObject66.bin"/><Relationship Id="rId309" Type="http://schemas.openxmlformats.org/officeDocument/2006/relationships/oleObject" Target="embeddings/oleObject72.bin"/><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oleObject19.bin"/><Relationship Id="rId113" Type="http://schemas.openxmlformats.org/officeDocument/2006/relationships/oleObject" Target="embeddings/Microsoft_Visio_2003-2010_Drawing11.vsd"/><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Microsoft_Visio_Drawing8.vsdx"/><Relationship Id="rId176" Type="http://schemas.openxmlformats.org/officeDocument/2006/relationships/image" Target="media/image86.emf"/><Relationship Id="rId197" Type="http://schemas.openxmlformats.org/officeDocument/2006/relationships/oleObject" Target="embeddings/Microsoft_Visio_2003-2010_Drawing33.vsd"/><Relationship Id="rId341" Type="http://schemas.openxmlformats.org/officeDocument/2006/relationships/package" Target="embeddings/Microsoft_Visio_Drawing25.vsdx"/><Relationship Id="rId362" Type="http://schemas.openxmlformats.org/officeDocument/2006/relationships/image" Target="media/image179.wmf"/><Relationship Id="rId383" Type="http://schemas.openxmlformats.org/officeDocument/2006/relationships/package" Target="embeddings/Microsoft_Visio_Drawing34.vsdx"/><Relationship Id="rId418" Type="http://schemas.openxmlformats.org/officeDocument/2006/relationships/image" Target="media/image207.emf"/><Relationship Id="rId439" Type="http://schemas.microsoft.com/office/2011/relationships/people" Target="people.xml"/><Relationship Id="rId201" Type="http://schemas.openxmlformats.org/officeDocument/2006/relationships/oleObject" Target="embeddings/Microsoft_Visio_2003-2010_Drawing35.vsd"/><Relationship Id="rId222" Type="http://schemas.openxmlformats.org/officeDocument/2006/relationships/image" Target="media/image109.emf"/><Relationship Id="rId243" Type="http://schemas.openxmlformats.org/officeDocument/2006/relationships/oleObject" Target="embeddings/oleObject53.bin"/><Relationship Id="rId264" Type="http://schemas.openxmlformats.org/officeDocument/2006/relationships/image" Target="media/image130.emf"/><Relationship Id="rId285" Type="http://schemas.openxmlformats.org/officeDocument/2006/relationships/oleObject" Target="embeddings/oleObject61.bin"/><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package" Target="embeddings/Microsoft_Visio_Drawing.vsdx"/><Relationship Id="rId103" Type="http://schemas.openxmlformats.org/officeDocument/2006/relationships/oleObject" Target="embeddings/oleObject30.bin"/><Relationship Id="rId124" Type="http://schemas.openxmlformats.org/officeDocument/2006/relationships/image" Target="media/image60.emf"/><Relationship Id="rId310" Type="http://schemas.openxmlformats.org/officeDocument/2006/relationships/image" Target="media/image153.emf"/><Relationship Id="rId70" Type="http://schemas.openxmlformats.org/officeDocument/2006/relationships/image" Target="media/image33.emf"/><Relationship Id="rId91" Type="http://schemas.openxmlformats.org/officeDocument/2006/relationships/oleObject" Target="embeddings/oleObject24.bin"/><Relationship Id="rId145" Type="http://schemas.openxmlformats.org/officeDocument/2006/relationships/oleObject" Target="embeddings/Microsoft_Visio_2003-2010_Drawing22.vsd"/><Relationship Id="rId166" Type="http://schemas.openxmlformats.org/officeDocument/2006/relationships/image" Target="media/image81.emf"/><Relationship Id="rId187" Type="http://schemas.openxmlformats.org/officeDocument/2006/relationships/oleObject" Target="embeddings/Microsoft_Visio_2003-2010_Drawing28.vsd"/><Relationship Id="rId331" Type="http://schemas.openxmlformats.org/officeDocument/2006/relationships/oleObject" Target="embeddings/oleObject83.bin"/><Relationship Id="rId352" Type="http://schemas.openxmlformats.org/officeDocument/2006/relationships/image" Target="media/image174.emf"/><Relationship Id="rId373" Type="http://schemas.openxmlformats.org/officeDocument/2006/relationships/oleObject" Target="embeddings/Microsoft_Visio_2003-2010_Drawing56.vsd"/><Relationship Id="rId394" Type="http://schemas.openxmlformats.org/officeDocument/2006/relationships/image" Target="media/image195.emf"/><Relationship Id="rId408" Type="http://schemas.openxmlformats.org/officeDocument/2006/relationships/image" Target="media/image202.emf"/><Relationship Id="rId429" Type="http://schemas.openxmlformats.org/officeDocument/2006/relationships/oleObject" Target="embeddings/Microsoft_Visio_2003-2010_Drawing66.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Word_Document.docx"/><Relationship Id="rId254" Type="http://schemas.openxmlformats.org/officeDocument/2006/relationships/image" Target="media/image125.emf"/><Relationship Id="rId440" Type="http://schemas.openxmlformats.org/officeDocument/2006/relationships/theme" Target="theme/theme1.xml"/><Relationship Id="rId28" Type="http://schemas.openxmlformats.org/officeDocument/2006/relationships/image" Target="media/image12.emf"/><Relationship Id="rId49" Type="http://schemas.openxmlformats.org/officeDocument/2006/relationships/oleObject" Target="embeddings/oleObject15.bin"/><Relationship Id="rId114" Type="http://schemas.openxmlformats.org/officeDocument/2006/relationships/image" Target="media/image55.emf"/><Relationship Id="rId275" Type="http://schemas.openxmlformats.org/officeDocument/2006/relationships/oleObject" Target="embeddings/Microsoft_Visio_2003-2010_Drawing51.vsd"/><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8.emf"/><Relationship Id="rId81" Type="http://schemas.openxmlformats.org/officeDocument/2006/relationships/oleObject" Target="embeddings/Microsoft_Visio_2003-2010_Drawing8.vsd"/><Relationship Id="rId135" Type="http://schemas.openxmlformats.org/officeDocument/2006/relationships/oleObject" Target="embeddings/Microsoft_Visio_2003-2010_Drawing17.vsd"/><Relationship Id="rId156" Type="http://schemas.openxmlformats.org/officeDocument/2006/relationships/image" Target="media/image76.emf"/><Relationship Id="rId177" Type="http://schemas.openxmlformats.org/officeDocument/2006/relationships/oleObject" Target="embeddings/oleObject44.bin"/><Relationship Id="rId198" Type="http://schemas.openxmlformats.org/officeDocument/2006/relationships/image" Target="media/image97.emf"/><Relationship Id="rId321" Type="http://schemas.openxmlformats.org/officeDocument/2006/relationships/oleObject" Target="embeddings/oleObject78.bin"/><Relationship Id="rId342" Type="http://schemas.openxmlformats.org/officeDocument/2006/relationships/image" Target="media/image169.emf"/><Relationship Id="rId363" Type="http://schemas.openxmlformats.org/officeDocument/2006/relationships/oleObject" Target="embeddings/oleObject92.bin"/><Relationship Id="rId384" Type="http://schemas.openxmlformats.org/officeDocument/2006/relationships/image" Target="media/image190.emf"/><Relationship Id="rId419" Type="http://schemas.openxmlformats.org/officeDocument/2006/relationships/package" Target="embeddings/Microsoft_Visio_Drawing39.vsdx"/><Relationship Id="rId202" Type="http://schemas.openxmlformats.org/officeDocument/2006/relationships/image" Target="media/image99.emf"/><Relationship Id="rId223" Type="http://schemas.openxmlformats.org/officeDocument/2006/relationships/oleObject" Target="embeddings/Microsoft_Visio_2003-2010_Drawing42.vsd"/><Relationship Id="rId244" Type="http://schemas.openxmlformats.org/officeDocument/2006/relationships/image" Target="media/image120.emf"/><Relationship Id="rId430" Type="http://schemas.openxmlformats.org/officeDocument/2006/relationships/image" Target="media/image213.emf"/><Relationship Id="rId18" Type="http://schemas.openxmlformats.org/officeDocument/2006/relationships/image" Target="media/image7.emf"/><Relationship Id="rId39" Type="http://schemas.openxmlformats.org/officeDocument/2006/relationships/oleObject" Target="embeddings/Microsoft_Visio_2003-2010_Drawing4.vsd"/><Relationship Id="rId265" Type="http://schemas.openxmlformats.org/officeDocument/2006/relationships/oleObject" Target="embeddings/oleObject54.bin"/><Relationship Id="rId286" Type="http://schemas.openxmlformats.org/officeDocument/2006/relationships/image" Target="media/image141.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oleObject" Target="embeddings/Microsoft_Visio_2003-2010_Drawing14.vsd"/><Relationship Id="rId146" Type="http://schemas.openxmlformats.org/officeDocument/2006/relationships/image" Target="media/image71.emf"/><Relationship Id="rId167" Type="http://schemas.openxmlformats.org/officeDocument/2006/relationships/oleObject" Target="embeddings/oleObject41.bin"/><Relationship Id="rId188" Type="http://schemas.openxmlformats.org/officeDocument/2006/relationships/image" Target="media/image92.emf"/><Relationship Id="rId311" Type="http://schemas.openxmlformats.org/officeDocument/2006/relationships/oleObject" Target="embeddings/oleObject73.bin"/><Relationship Id="rId332" Type="http://schemas.openxmlformats.org/officeDocument/2006/relationships/image" Target="media/image164.emf"/><Relationship Id="rId353" Type="http://schemas.openxmlformats.org/officeDocument/2006/relationships/oleObject" Target="embeddings/oleObject87.bin"/><Relationship Id="rId374" Type="http://schemas.openxmlformats.org/officeDocument/2006/relationships/image" Target="media/image185.emf"/><Relationship Id="rId395" Type="http://schemas.openxmlformats.org/officeDocument/2006/relationships/package" Target="embeddings/Microsoft_Visio_Drawing36.vsdx"/><Relationship Id="rId409" Type="http://schemas.openxmlformats.org/officeDocument/2006/relationships/oleObject" Target="embeddings/oleObject96.bin"/><Relationship Id="rId71" Type="http://schemas.openxmlformats.org/officeDocument/2006/relationships/oleObject" Target="embeddings/oleObject20.bin"/><Relationship Id="rId92" Type="http://schemas.openxmlformats.org/officeDocument/2006/relationships/image" Target="media/image44.emf"/><Relationship Id="rId213" Type="http://schemas.openxmlformats.org/officeDocument/2006/relationships/package" Target="embeddings/Microsoft_Visio_Drawing14.vsdx"/><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oleObject" Target="embeddings/Microsoft_Visio_2003-2010_Drawing48.vsd"/><Relationship Id="rId276" Type="http://schemas.openxmlformats.org/officeDocument/2006/relationships/image" Target="media/image136.emf"/><Relationship Id="rId297" Type="http://schemas.openxmlformats.org/officeDocument/2006/relationships/package" Target="embeddings/Microsoft_Visio_Drawing24.vsdx"/><Relationship Id="rId40" Type="http://schemas.openxmlformats.org/officeDocument/2006/relationships/image" Target="media/image18.emf"/><Relationship Id="rId115" Type="http://schemas.openxmlformats.org/officeDocument/2006/relationships/oleObject" Target="embeddings/oleObject35.bin"/><Relationship Id="rId136" Type="http://schemas.openxmlformats.org/officeDocument/2006/relationships/image" Target="media/image66.emf"/><Relationship Id="rId157" Type="http://schemas.openxmlformats.org/officeDocument/2006/relationships/oleObject" Target="embeddings/oleObject40.bin"/><Relationship Id="rId178" Type="http://schemas.openxmlformats.org/officeDocument/2006/relationships/image" Target="media/image87.emf"/><Relationship Id="rId301" Type="http://schemas.openxmlformats.org/officeDocument/2006/relationships/oleObject" Target="embeddings/oleObject68.bin"/><Relationship Id="rId322" Type="http://schemas.openxmlformats.org/officeDocument/2006/relationships/image" Target="media/image159.emf"/><Relationship Id="rId343" Type="http://schemas.openxmlformats.org/officeDocument/2006/relationships/package" Target="embeddings/Microsoft_Visio_Drawing26.vsdx"/><Relationship Id="rId364" Type="http://schemas.openxmlformats.org/officeDocument/2006/relationships/image" Target="media/image180.wmf"/><Relationship Id="rId61" Type="http://schemas.openxmlformats.org/officeDocument/2006/relationships/oleObject" Target="embeddings/Microsoft_Visio_2003-2010_Drawing6.vsd"/><Relationship Id="rId82" Type="http://schemas.openxmlformats.org/officeDocument/2006/relationships/image" Target="media/image39.emf"/><Relationship Id="rId199" Type="http://schemas.openxmlformats.org/officeDocument/2006/relationships/oleObject" Target="embeddings/Microsoft_Visio_2003-2010_Drawing34.vsd"/><Relationship Id="rId203" Type="http://schemas.openxmlformats.org/officeDocument/2006/relationships/package" Target="embeddings/Microsoft_Visio_Drawing13.vsdx"/><Relationship Id="rId385" Type="http://schemas.openxmlformats.org/officeDocument/2006/relationships/package" Target="embeddings/Microsoft_Visio_Drawing35.vsdx"/><Relationship Id="rId19" Type="http://schemas.openxmlformats.org/officeDocument/2006/relationships/oleObject" Target="embeddings/oleObject4.bin"/><Relationship Id="rId224" Type="http://schemas.openxmlformats.org/officeDocument/2006/relationships/image" Target="media/image110.emf"/><Relationship Id="rId245" Type="http://schemas.openxmlformats.org/officeDocument/2006/relationships/package" Target="embeddings/Microsoft_Visio_Drawing19.vsdx"/><Relationship Id="rId266" Type="http://schemas.openxmlformats.org/officeDocument/2006/relationships/image" Target="media/image131.emf"/><Relationship Id="rId287" Type="http://schemas.openxmlformats.org/officeDocument/2006/relationships/oleObject" Target="embeddings/oleObject62.bin"/><Relationship Id="rId410" Type="http://schemas.openxmlformats.org/officeDocument/2006/relationships/image" Target="media/image203.emf"/><Relationship Id="rId431" Type="http://schemas.openxmlformats.org/officeDocument/2006/relationships/package" Target="embeddings/Microsoft_Visio_Drawing41.vsdx"/><Relationship Id="rId30" Type="http://schemas.openxmlformats.org/officeDocument/2006/relationships/image" Target="media/image13.emf"/><Relationship Id="rId105" Type="http://schemas.openxmlformats.org/officeDocument/2006/relationships/oleObject" Target="embeddings/oleObject31.bin"/><Relationship Id="rId126" Type="http://schemas.openxmlformats.org/officeDocument/2006/relationships/image" Target="media/image61.emf"/><Relationship Id="rId147" Type="http://schemas.openxmlformats.org/officeDocument/2006/relationships/oleObject" Target="embeddings/Microsoft_Visio_2003-2010_Drawing23.vsd"/><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oleObject" Target="embeddings/Microsoft_Visio_2003-2010_Drawing52.vsd"/><Relationship Id="rId354" Type="http://schemas.openxmlformats.org/officeDocument/2006/relationships/image" Target="media/image175.emf"/><Relationship Id="rId51" Type="http://schemas.openxmlformats.org/officeDocument/2006/relationships/oleObject" Target="embeddings/oleObject16.bin"/><Relationship Id="rId72" Type="http://schemas.openxmlformats.org/officeDocument/2006/relationships/image" Target="media/image34.emf"/><Relationship Id="rId93" Type="http://schemas.openxmlformats.org/officeDocument/2006/relationships/oleObject" Target="embeddings/oleObject25.bin"/><Relationship Id="rId189" Type="http://schemas.openxmlformats.org/officeDocument/2006/relationships/oleObject" Target="embeddings/Microsoft_Visio_2003-2010_Drawing29.vsd"/><Relationship Id="rId375" Type="http://schemas.openxmlformats.org/officeDocument/2006/relationships/package" Target="embeddings/Microsoft_Visio_Drawing31.vsdx"/><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Microsoft_Visio_Drawing17.vsdx"/><Relationship Id="rId256" Type="http://schemas.openxmlformats.org/officeDocument/2006/relationships/image" Target="media/image126.emf"/><Relationship Id="rId277" Type="http://schemas.openxmlformats.org/officeDocument/2006/relationships/oleObject" Target="embeddings/oleObject57.bin"/><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Microsoft_Visio_Drawing40.vsdx"/><Relationship Id="rId116" Type="http://schemas.openxmlformats.org/officeDocument/2006/relationships/image" Target="media/image56.emf"/><Relationship Id="rId137" Type="http://schemas.openxmlformats.org/officeDocument/2006/relationships/oleObject" Target="embeddings/Microsoft_Visio_2003-2010_Drawing18.vsd"/><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oleObject" Target="embeddings/oleObject79.bin"/><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9.emf"/><Relationship Id="rId83" Type="http://schemas.openxmlformats.org/officeDocument/2006/relationships/oleObject" Target="embeddings/Microsoft_Visio_2003-2010_Drawing9.vsd"/><Relationship Id="rId179" Type="http://schemas.openxmlformats.org/officeDocument/2006/relationships/oleObject" Target="embeddings/oleObject45.bin"/><Relationship Id="rId365" Type="http://schemas.openxmlformats.org/officeDocument/2006/relationships/oleObject" Target="embeddings/oleObject93.bin"/><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package" Target="embeddings/Microsoft_Visio_Drawing16.vsdx"/><Relationship Id="rId246" Type="http://schemas.openxmlformats.org/officeDocument/2006/relationships/image" Target="media/image121.emf"/><Relationship Id="rId267" Type="http://schemas.openxmlformats.org/officeDocument/2006/relationships/oleObject" Target="embeddings/oleObject55.bin"/><Relationship Id="rId288" Type="http://schemas.openxmlformats.org/officeDocument/2006/relationships/image" Target="media/image142.emf"/><Relationship Id="rId411" Type="http://schemas.openxmlformats.org/officeDocument/2006/relationships/package" Target="embeddings/Microsoft_Visio_Drawing38.vsdx"/><Relationship Id="rId432" Type="http://schemas.openxmlformats.org/officeDocument/2006/relationships/image" Target="media/image214.emf"/><Relationship Id="rId106" Type="http://schemas.openxmlformats.org/officeDocument/2006/relationships/image" Target="media/image51.emf"/><Relationship Id="rId127" Type="http://schemas.openxmlformats.org/officeDocument/2006/relationships/oleObject" Target="embeddings/Microsoft_Visio_2003-2010_Drawing15.vsd"/><Relationship Id="rId313" Type="http://schemas.openxmlformats.org/officeDocument/2006/relationships/oleObject" Target="embeddings/oleObject74.bin"/><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package" Target="embeddings/Microsoft_Visio_Drawing4.vs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package" Target="embeddings/Microsoft_Visio_Drawing11.vsdx"/><Relationship Id="rId334" Type="http://schemas.openxmlformats.org/officeDocument/2006/relationships/image" Target="media/image165.emf"/><Relationship Id="rId355" Type="http://schemas.openxmlformats.org/officeDocument/2006/relationships/oleObject" Target="embeddings/oleObject88.bin"/><Relationship Id="rId376" Type="http://schemas.openxmlformats.org/officeDocument/2006/relationships/image" Target="media/image186.emf"/><Relationship Id="rId397" Type="http://schemas.openxmlformats.org/officeDocument/2006/relationships/oleObject" Target="embeddings/oleObject94.bin"/><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oleObject" Target="embeddings/Microsoft_Visio_2003-2010_Drawing39.vsd"/><Relationship Id="rId236" Type="http://schemas.openxmlformats.org/officeDocument/2006/relationships/image" Target="media/image116.emf"/><Relationship Id="rId257" Type="http://schemas.openxmlformats.org/officeDocument/2006/relationships/oleObject" Target="embeddings/Microsoft_Visio_2003-2010_Drawing49.vsd"/><Relationship Id="rId278" Type="http://schemas.openxmlformats.org/officeDocument/2006/relationships/image" Target="media/image137.emf"/><Relationship Id="rId401" Type="http://schemas.openxmlformats.org/officeDocument/2006/relationships/oleObject" Target="embeddings/Microsoft_Visio_2003-2010_Drawing63.vsd"/><Relationship Id="rId422" Type="http://schemas.openxmlformats.org/officeDocument/2006/relationships/image" Target="media/image209.emf"/><Relationship Id="rId303" Type="http://schemas.openxmlformats.org/officeDocument/2006/relationships/oleObject" Target="embeddings/oleObject69.bin"/><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package" Target="embeddings/Microsoft_Visio_Drawing27.vsdx"/><Relationship Id="rId387" Type="http://schemas.openxmlformats.org/officeDocument/2006/relationships/oleObject" Target="embeddings/Microsoft_Visio_2003-2010_Drawing58.vsd"/><Relationship Id="rId191" Type="http://schemas.openxmlformats.org/officeDocument/2006/relationships/oleObject" Target="embeddings/Microsoft_Visio_2003-2010_Drawing30.vsd"/><Relationship Id="rId205" Type="http://schemas.openxmlformats.org/officeDocument/2006/relationships/oleObject" Target="embeddings/Microsoft_Visio_2003-2010_Drawing36.vsd"/><Relationship Id="rId247" Type="http://schemas.openxmlformats.org/officeDocument/2006/relationships/oleObject" Target="embeddings/Microsoft_Visio_2003-2010_Drawing44.vsd"/><Relationship Id="rId412" Type="http://schemas.openxmlformats.org/officeDocument/2006/relationships/image" Target="media/image204.emf"/><Relationship Id="rId107" Type="http://schemas.openxmlformats.org/officeDocument/2006/relationships/oleObject" Target="embeddings/oleObject32.bin"/><Relationship Id="rId289" Type="http://schemas.openxmlformats.org/officeDocument/2006/relationships/oleObject" Target="embeddings/oleObject63.bin"/><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oleObject39.bin"/><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oleObject" Target="embeddings/oleObject26.bin"/><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oleObject" Target="embeddings/oleObject100.bin"/><Relationship Id="rId258" Type="http://schemas.openxmlformats.org/officeDocument/2006/relationships/image" Target="media/image127.emf"/><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oleObject" Target="embeddings/oleObject80.bin"/><Relationship Id="rId367" Type="http://schemas.openxmlformats.org/officeDocument/2006/relationships/oleObject" Target="embeddings/Microsoft_Visio_2003-2010_Drawing54.vsd"/><Relationship Id="rId171" Type="http://schemas.openxmlformats.org/officeDocument/2006/relationships/oleObject" Target="embeddings/oleObject42.bin"/><Relationship Id="rId227" Type="http://schemas.openxmlformats.org/officeDocument/2006/relationships/oleObject" Target="embeddings/Microsoft_Visio_2003-2010_Drawing43.vsd"/><Relationship Id="rId269" Type="http://schemas.openxmlformats.org/officeDocument/2006/relationships/oleObject" Target="embeddings/oleObject56.bin"/><Relationship Id="rId434" Type="http://schemas.openxmlformats.org/officeDocument/2006/relationships/image" Target="media/image2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1375</TotalTime>
  <Pages>611</Pages>
  <Words>299860</Words>
  <Characters>1481311</Characters>
  <Application>Microsoft Office Word</Application>
  <DocSecurity>0</DocSecurity>
  <Lines>27431</Lines>
  <Paragraphs>17462</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1763709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23.502_CR2598R1_(Rel-16)_5GS_Ph1</cp:lastModifiedBy>
  <cp:revision>10</cp:revision>
  <cp:lastPrinted>2019-02-25T14:05:00Z</cp:lastPrinted>
  <dcterms:created xsi:type="dcterms:W3CDTF">2021-01-13T15:46:00Z</dcterms:created>
  <dcterms:modified xsi:type="dcterms:W3CDTF">2021-03-28T05:43:00Z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