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1AF994CA"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4926R5_(Rel-18)_eNS_Ph3" w:date="2024-06-13T08:23:00Z">
              <w:r w:rsidR="00060FE0" w:rsidDel="00153C7D">
                <w:delText>5</w:delText>
              </w:r>
            </w:del>
            <w:ins w:id="2" w:author="23.501_CR4926R5_(Rel-18)_eNS_Ph3" w:date="2024-06-13T08:23:00Z">
              <w:r w:rsidR="00153C7D">
                <w:t>6</w:t>
              </w:r>
            </w:ins>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ins w:id="3" w:author="23.501_CR4926R5_(Rel-18)_eNS_Ph3" w:date="2024-06-13T08:23:00Z">
              <w:r w:rsidR="00153C7D">
                <w:rPr>
                  <w:sz w:val="32"/>
                </w:rPr>
                <w:t>6</w:t>
              </w:r>
            </w:ins>
            <w:del w:id="4" w:author="23.501_CR4926R5_(Rel-18)_eNS_Ph3" w:date="2024-06-13T08:23:00Z">
              <w:r w:rsidR="00060FE0" w:rsidDel="00153C7D">
                <w:rPr>
                  <w:sz w:val="32"/>
                </w:rPr>
                <w:delText>3</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79792820" r:id="rId10"/>
              </w:object>
            </w:r>
          </w:p>
        </w:tc>
        <w:bookmarkStart w:id="5" w:name="_MON_1637044125"/>
        <w:bookmarkEnd w:id="5"/>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7979282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6"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6"/>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7"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8"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8"/>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9"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10" w:name="copyrightaddon"/>
            <w:bookmarkEnd w:id="10"/>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9"/>
          </w:p>
          <w:p w14:paraId="3D3610EC" w14:textId="77777777" w:rsidR="00E16509" w:rsidRPr="001B7C50" w:rsidRDefault="00E16509" w:rsidP="00133525"/>
        </w:tc>
      </w:tr>
      <w:bookmarkEnd w:id="7"/>
    </w:tbl>
    <w:p w14:paraId="0DC87BEE" w14:textId="77777777" w:rsidR="00080512" w:rsidRPr="001B7C50" w:rsidRDefault="00080512">
      <w:pPr>
        <w:pStyle w:val="TT"/>
      </w:pPr>
      <w:r w:rsidRPr="001B7C50">
        <w:br w:type="page"/>
      </w:r>
      <w:bookmarkStart w:id="11" w:name="tableOfContents"/>
      <w:bookmarkEnd w:id="11"/>
      <w:r w:rsidRPr="001B7C50">
        <w:lastRenderedPageBreak/>
        <w:t>Contents</w:t>
      </w:r>
    </w:p>
    <w:p w14:paraId="41988B2C" w14:textId="2912092D" w:rsidR="00745A3E"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745A3E">
        <w:t>Foreword</w:t>
      </w:r>
      <w:r w:rsidR="00745A3E">
        <w:tab/>
      </w:r>
      <w:r w:rsidR="00745A3E">
        <w:fldChar w:fldCharType="begin" w:fldLock="1"/>
      </w:r>
      <w:r w:rsidR="00745A3E">
        <w:instrText xml:space="preserve"> PAGEREF _Toc162418577 \h </w:instrText>
      </w:r>
      <w:r w:rsidR="00745A3E">
        <w:fldChar w:fldCharType="separate"/>
      </w:r>
      <w:r w:rsidR="00745A3E">
        <w:t>22</w:t>
      </w:r>
      <w:r w:rsidR="00745A3E">
        <w:fldChar w:fldCharType="end"/>
      </w:r>
    </w:p>
    <w:p w14:paraId="141FF552" w14:textId="51806D74" w:rsidR="00745A3E" w:rsidRDefault="00745A3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_Toc162418578 \h </w:instrText>
      </w:r>
      <w:r>
        <w:fldChar w:fldCharType="separate"/>
      </w:r>
      <w:r>
        <w:t>23</w:t>
      </w:r>
      <w:r>
        <w:fldChar w:fldCharType="end"/>
      </w:r>
    </w:p>
    <w:p w14:paraId="29131891" w14:textId="1E20F573" w:rsidR="00745A3E" w:rsidRDefault="00745A3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_Toc162418579 \h </w:instrText>
      </w:r>
      <w:r>
        <w:fldChar w:fldCharType="separate"/>
      </w:r>
      <w:r>
        <w:t>23</w:t>
      </w:r>
      <w:r>
        <w:fldChar w:fldCharType="end"/>
      </w:r>
    </w:p>
    <w:p w14:paraId="5CA23AFB" w14:textId="1C1E1A70" w:rsidR="00745A3E" w:rsidRDefault="00745A3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_Toc162418580 \h </w:instrText>
      </w:r>
      <w:r>
        <w:fldChar w:fldCharType="separate"/>
      </w:r>
      <w:r>
        <w:t>30</w:t>
      </w:r>
      <w:r>
        <w:fldChar w:fldCharType="end"/>
      </w:r>
    </w:p>
    <w:p w14:paraId="56BD93E3" w14:textId="646B0357" w:rsidR="00745A3E" w:rsidRDefault="00745A3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_Toc162418581 \h </w:instrText>
      </w:r>
      <w:r>
        <w:fldChar w:fldCharType="separate"/>
      </w:r>
      <w:r>
        <w:t>30</w:t>
      </w:r>
      <w:r>
        <w:fldChar w:fldCharType="end"/>
      </w:r>
    </w:p>
    <w:p w14:paraId="41DF4A19" w14:textId="17C4C0EA" w:rsidR="00745A3E" w:rsidRDefault="00745A3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_Toc162418582 \h </w:instrText>
      </w:r>
      <w:r>
        <w:fldChar w:fldCharType="separate"/>
      </w:r>
      <w:r>
        <w:t>37</w:t>
      </w:r>
      <w:r>
        <w:fldChar w:fldCharType="end"/>
      </w:r>
    </w:p>
    <w:p w14:paraId="2E2A8ABB" w14:textId="3A7A28CB" w:rsidR="00745A3E" w:rsidRDefault="00745A3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_Toc162418583 \h </w:instrText>
      </w:r>
      <w:r>
        <w:fldChar w:fldCharType="separate"/>
      </w:r>
      <w:r>
        <w:t>41</w:t>
      </w:r>
      <w:r>
        <w:fldChar w:fldCharType="end"/>
      </w:r>
    </w:p>
    <w:p w14:paraId="3119061F" w14:textId="7E4A44E9" w:rsidR="00745A3E" w:rsidRDefault="00745A3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_Toc162418584 \h </w:instrText>
      </w:r>
      <w:r>
        <w:fldChar w:fldCharType="separate"/>
      </w:r>
      <w:r>
        <w:t>41</w:t>
      </w:r>
      <w:r>
        <w:fldChar w:fldCharType="end"/>
      </w:r>
    </w:p>
    <w:p w14:paraId="280C931A" w14:textId="6C91B8CC" w:rsidR="00745A3E" w:rsidRDefault="00745A3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_Toc162418585 \h </w:instrText>
      </w:r>
      <w:r>
        <w:fldChar w:fldCharType="separate"/>
      </w:r>
      <w:r>
        <w:t>41</w:t>
      </w:r>
      <w:r>
        <w:fldChar w:fldCharType="end"/>
      </w:r>
    </w:p>
    <w:p w14:paraId="05741CFF" w14:textId="0D675F12" w:rsidR="00745A3E" w:rsidRDefault="00745A3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_Toc162418586 \h </w:instrText>
      </w:r>
      <w:r>
        <w:fldChar w:fldCharType="separate"/>
      </w:r>
      <w:r>
        <w:t>41</w:t>
      </w:r>
      <w:r>
        <w:fldChar w:fldCharType="end"/>
      </w:r>
    </w:p>
    <w:p w14:paraId="5289203A" w14:textId="339B1EEB" w:rsidR="00745A3E" w:rsidRDefault="00745A3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_Toc162418587 \h </w:instrText>
      </w:r>
      <w:r>
        <w:fldChar w:fldCharType="separate"/>
      </w:r>
      <w:r>
        <w:t>42</w:t>
      </w:r>
      <w:r>
        <w:fldChar w:fldCharType="end"/>
      </w:r>
    </w:p>
    <w:p w14:paraId="71A636BF" w14:textId="643CEAA6" w:rsidR="00745A3E" w:rsidRDefault="00745A3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_Toc162418588 \h </w:instrText>
      </w:r>
      <w:r>
        <w:fldChar w:fldCharType="separate"/>
      </w:r>
      <w:r>
        <w:t>43</w:t>
      </w:r>
      <w:r>
        <w:fldChar w:fldCharType="end"/>
      </w:r>
    </w:p>
    <w:p w14:paraId="108F29E3" w14:textId="49E079C3" w:rsidR="00745A3E" w:rsidRDefault="00745A3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_Toc162418589 \h </w:instrText>
      </w:r>
      <w:r>
        <w:fldChar w:fldCharType="separate"/>
      </w:r>
      <w:r>
        <w:t>46</w:t>
      </w:r>
      <w:r>
        <w:fldChar w:fldCharType="end"/>
      </w:r>
    </w:p>
    <w:p w14:paraId="5F469D8A" w14:textId="120DCB99" w:rsidR="00745A3E" w:rsidRDefault="00745A3E">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_Toc162418590 \h </w:instrText>
      </w:r>
      <w:r>
        <w:fldChar w:fldCharType="separate"/>
      </w:r>
      <w:r>
        <w:t>50</w:t>
      </w:r>
      <w:r>
        <w:fldChar w:fldCharType="end"/>
      </w:r>
    </w:p>
    <w:p w14:paraId="33169A30" w14:textId="51CB2413" w:rsidR="00745A3E" w:rsidRDefault="00745A3E">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_Toc162418591 \h </w:instrText>
      </w:r>
      <w:r>
        <w:fldChar w:fldCharType="separate"/>
      </w:r>
      <w:r>
        <w:t>52</w:t>
      </w:r>
      <w:r>
        <w:fldChar w:fldCharType="end"/>
      </w:r>
    </w:p>
    <w:p w14:paraId="0526023A" w14:textId="4A793B45" w:rsidR="00745A3E" w:rsidRDefault="00745A3E">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_Toc162418592 \h </w:instrText>
      </w:r>
      <w:r>
        <w:fldChar w:fldCharType="separate"/>
      </w:r>
      <w:r>
        <w:t>52</w:t>
      </w:r>
      <w:r>
        <w:fldChar w:fldCharType="end"/>
      </w:r>
    </w:p>
    <w:p w14:paraId="1E3015EF" w14:textId="39ED3DF4" w:rsidR="00745A3E" w:rsidRDefault="00745A3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_Toc162418593 \h </w:instrText>
      </w:r>
      <w:r>
        <w:fldChar w:fldCharType="separate"/>
      </w:r>
      <w:r>
        <w:t>53</w:t>
      </w:r>
      <w:r>
        <w:fldChar w:fldCharType="end"/>
      </w:r>
    </w:p>
    <w:p w14:paraId="35C62168" w14:textId="6BCC5602" w:rsidR="00745A3E" w:rsidRDefault="00745A3E">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_Toc162418594 \h </w:instrText>
      </w:r>
      <w:r>
        <w:fldChar w:fldCharType="separate"/>
      </w:r>
      <w:r>
        <w:t>56</w:t>
      </w:r>
      <w:r>
        <w:fldChar w:fldCharType="end"/>
      </w:r>
    </w:p>
    <w:p w14:paraId="0CFC535F" w14:textId="7FF46D3F" w:rsidR="00745A3E" w:rsidRDefault="00745A3E">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_Toc162418595 \h </w:instrText>
      </w:r>
      <w:r>
        <w:fldChar w:fldCharType="separate"/>
      </w:r>
      <w:r>
        <w:t>56</w:t>
      </w:r>
      <w:r>
        <w:fldChar w:fldCharType="end"/>
      </w:r>
    </w:p>
    <w:p w14:paraId="47172D04" w14:textId="410C6B0E" w:rsidR="00745A3E" w:rsidRDefault="00745A3E">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_Toc162418596 \h </w:instrText>
      </w:r>
      <w:r>
        <w:fldChar w:fldCharType="separate"/>
      </w:r>
      <w:r>
        <w:t>56</w:t>
      </w:r>
      <w:r>
        <w:fldChar w:fldCharType="end"/>
      </w:r>
    </w:p>
    <w:p w14:paraId="5F26D38F" w14:textId="7FD5F02E" w:rsidR="00745A3E" w:rsidRDefault="00745A3E">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_Toc162418597 \h </w:instrText>
      </w:r>
      <w:r>
        <w:fldChar w:fldCharType="separate"/>
      </w:r>
      <w:r>
        <w:t>57</w:t>
      </w:r>
      <w:r>
        <w:fldChar w:fldCharType="end"/>
      </w:r>
    </w:p>
    <w:p w14:paraId="6F8EFE5F" w14:textId="72C0C161" w:rsidR="00745A3E" w:rsidRDefault="00745A3E">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_Toc162418598 \h </w:instrText>
      </w:r>
      <w:r>
        <w:fldChar w:fldCharType="separate"/>
      </w:r>
      <w:r>
        <w:t>58</w:t>
      </w:r>
      <w:r>
        <w:fldChar w:fldCharType="end"/>
      </w:r>
    </w:p>
    <w:p w14:paraId="5BC17227" w14:textId="549DDEAC" w:rsidR="00745A3E" w:rsidRDefault="00745A3E">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_Toc162418599 \h </w:instrText>
      </w:r>
      <w:r>
        <w:fldChar w:fldCharType="separate"/>
      </w:r>
      <w:r>
        <w:t>58</w:t>
      </w:r>
      <w:r>
        <w:fldChar w:fldCharType="end"/>
      </w:r>
    </w:p>
    <w:p w14:paraId="274534E3" w14:textId="3DA9FD1A" w:rsidR="00745A3E" w:rsidRDefault="00745A3E">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_Toc162418600 \h </w:instrText>
      </w:r>
      <w:r>
        <w:fldChar w:fldCharType="separate"/>
      </w:r>
      <w:r>
        <w:t>59</w:t>
      </w:r>
      <w:r>
        <w:fldChar w:fldCharType="end"/>
      </w:r>
    </w:p>
    <w:p w14:paraId="250A9F77" w14:textId="424FF874" w:rsidR="00745A3E" w:rsidRDefault="00745A3E">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_Toc162418601 \h </w:instrText>
      </w:r>
      <w:r>
        <w:fldChar w:fldCharType="separate"/>
      </w:r>
      <w:r>
        <w:t>62</w:t>
      </w:r>
      <w:r>
        <w:fldChar w:fldCharType="end"/>
      </w:r>
    </w:p>
    <w:p w14:paraId="23945825" w14:textId="37F97139" w:rsidR="00745A3E" w:rsidRDefault="00745A3E">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_Toc162418602 \h </w:instrText>
      </w:r>
      <w:r>
        <w:fldChar w:fldCharType="separate"/>
      </w:r>
      <w:r>
        <w:t>64</w:t>
      </w:r>
      <w:r>
        <w:fldChar w:fldCharType="end"/>
      </w:r>
    </w:p>
    <w:p w14:paraId="0D065AF6" w14:textId="4831BD3C" w:rsidR="00745A3E" w:rsidRDefault="00745A3E">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_Toc162418603 \h </w:instrText>
      </w:r>
      <w:r>
        <w:fldChar w:fldCharType="separate"/>
      </w:r>
      <w:r>
        <w:t>64</w:t>
      </w:r>
      <w:r>
        <w:fldChar w:fldCharType="end"/>
      </w:r>
    </w:p>
    <w:p w14:paraId="47DC48D6" w14:textId="3C2FD96D" w:rsidR="00745A3E" w:rsidRDefault="00745A3E">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_Toc162418604 \h </w:instrText>
      </w:r>
      <w:r>
        <w:fldChar w:fldCharType="separate"/>
      </w:r>
      <w:r>
        <w:t>64</w:t>
      </w:r>
      <w:r>
        <w:fldChar w:fldCharType="end"/>
      </w:r>
    </w:p>
    <w:p w14:paraId="68E31FCB" w14:textId="76A4F7A7" w:rsidR="00745A3E" w:rsidRDefault="00745A3E">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_Toc162418605 \h </w:instrText>
      </w:r>
      <w:r>
        <w:fldChar w:fldCharType="separate"/>
      </w:r>
      <w:r>
        <w:t>65</w:t>
      </w:r>
      <w:r>
        <w:fldChar w:fldCharType="end"/>
      </w:r>
    </w:p>
    <w:p w14:paraId="6C4797B8" w14:textId="37F644DE" w:rsidR="00745A3E" w:rsidRDefault="00745A3E">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_Toc162418606 \h </w:instrText>
      </w:r>
      <w:r>
        <w:fldChar w:fldCharType="separate"/>
      </w:r>
      <w:r>
        <w:t>66</w:t>
      </w:r>
      <w:r>
        <w:fldChar w:fldCharType="end"/>
      </w:r>
    </w:p>
    <w:p w14:paraId="11945A0B" w14:textId="1C6366DC" w:rsidR="00745A3E" w:rsidRDefault="00745A3E">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_Toc162418607 \h </w:instrText>
      </w:r>
      <w:r>
        <w:fldChar w:fldCharType="separate"/>
      </w:r>
      <w:r>
        <w:t>66</w:t>
      </w:r>
      <w:r>
        <w:fldChar w:fldCharType="end"/>
      </w:r>
    </w:p>
    <w:p w14:paraId="034F1691" w14:textId="30305F23" w:rsidR="00745A3E" w:rsidRDefault="00745A3E">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_Toc162418608 \h </w:instrText>
      </w:r>
      <w:r>
        <w:fldChar w:fldCharType="separate"/>
      </w:r>
      <w:r>
        <w:t>67</w:t>
      </w:r>
      <w:r>
        <w:fldChar w:fldCharType="end"/>
      </w:r>
    </w:p>
    <w:p w14:paraId="0C215F7E" w14:textId="7BF7602B" w:rsidR="00745A3E" w:rsidRDefault="00745A3E">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_Toc162418609 \h </w:instrText>
      </w:r>
      <w:r>
        <w:fldChar w:fldCharType="separate"/>
      </w:r>
      <w:r>
        <w:t>67</w:t>
      </w:r>
      <w:r>
        <w:fldChar w:fldCharType="end"/>
      </w:r>
    </w:p>
    <w:p w14:paraId="77591BB2" w14:textId="2DDD4B8F" w:rsidR="00745A3E" w:rsidRDefault="00745A3E">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_Toc162418610 \h </w:instrText>
      </w:r>
      <w:r>
        <w:fldChar w:fldCharType="separate"/>
      </w:r>
      <w:r>
        <w:t>67</w:t>
      </w:r>
      <w:r>
        <w:fldChar w:fldCharType="end"/>
      </w:r>
    </w:p>
    <w:p w14:paraId="308871F8" w14:textId="07AAD74A" w:rsidR="00745A3E" w:rsidRDefault="00745A3E">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_Toc162418611 \h </w:instrText>
      </w:r>
      <w:r>
        <w:fldChar w:fldCharType="separate"/>
      </w:r>
      <w:r>
        <w:t>68</w:t>
      </w:r>
      <w:r>
        <w:fldChar w:fldCharType="end"/>
      </w:r>
    </w:p>
    <w:p w14:paraId="7D88FA73" w14:textId="7184DC1D" w:rsidR="00745A3E" w:rsidRDefault="00745A3E">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_Toc162418612 \h </w:instrText>
      </w:r>
      <w:r>
        <w:fldChar w:fldCharType="separate"/>
      </w:r>
      <w:r>
        <w:t>68</w:t>
      </w:r>
      <w:r>
        <w:fldChar w:fldCharType="end"/>
      </w:r>
    </w:p>
    <w:p w14:paraId="0AFD194C" w14:textId="51CDE72B" w:rsidR="00745A3E" w:rsidRDefault="00745A3E">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_Toc162418613 \h </w:instrText>
      </w:r>
      <w:r>
        <w:fldChar w:fldCharType="separate"/>
      </w:r>
      <w:r>
        <w:t>70</w:t>
      </w:r>
      <w:r>
        <w:fldChar w:fldCharType="end"/>
      </w:r>
    </w:p>
    <w:p w14:paraId="2AC0347B" w14:textId="500635A6" w:rsidR="00745A3E" w:rsidRDefault="00745A3E">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_Toc162418614 \h </w:instrText>
      </w:r>
      <w:r>
        <w:fldChar w:fldCharType="separate"/>
      </w:r>
      <w:r>
        <w:t>70</w:t>
      </w:r>
      <w:r>
        <w:fldChar w:fldCharType="end"/>
      </w:r>
    </w:p>
    <w:p w14:paraId="2AAA0B2E" w14:textId="0265D984" w:rsidR="00745A3E" w:rsidRDefault="00745A3E">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_Toc162418615 \h </w:instrText>
      </w:r>
      <w:r>
        <w:fldChar w:fldCharType="separate"/>
      </w:r>
      <w:r>
        <w:t>70</w:t>
      </w:r>
      <w:r>
        <w:fldChar w:fldCharType="end"/>
      </w:r>
    </w:p>
    <w:p w14:paraId="587BBBE6" w14:textId="7CB14D14" w:rsidR="00745A3E" w:rsidRDefault="00745A3E">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_Toc162418616 \h </w:instrText>
      </w:r>
      <w:r>
        <w:fldChar w:fldCharType="separate"/>
      </w:r>
      <w:r>
        <w:t>70</w:t>
      </w:r>
      <w:r>
        <w:fldChar w:fldCharType="end"/>
      </w:r>
    </w:p>
    <w:p w14:paraId="1DE45EBE" w14:textId="481C015E" w:rsidR="00745A3E" w:rsidRDefault="00745A3E">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_Toc162418617 \h </w:instrText>
      </w:r>
      <w:r>
        <w:fldChar w:fldCharType="separate"/>
      </w:r>
      <w:r>
        <w:t>70</w:t>
      </w:r>
      <w:r>
        <w:fldChar w:fldCharType="end"/>
      </w:r>
    </w:p>
    <w:p w14:paraId="5D135FFC" w14:textId="510F33AD" w:rsidR="00745A3E" w:rsidRDefault="00745A3E">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_Toc162418618 \h </w:instrText>
      </w:r>
      <w:r>
        <w:fldChar w:fldCharType="separate"/>
      </w:r>
      <w:r>
        <w:t>74</w:t>
      </w:r>
      <w:r>
        <w:fldChar w:fldCharType="end"/>
      </w:r>
    </w:p>
    <w:p w14:paraId="4B5632E5" w14:textId="2A9D3F90" w:rsidR="00745A3E" w:rsidRDefault="00745A3E">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_Toc162418619 \h </w:instrText>
      </w:r>
      <w:r>
        <w:fldChar w:fldCharType="separate"/>
      </w:r>
      <w:r>
        <w:t>74</w:t>
      </w:r>
      <w:r>
        <w:fldChar w:fldCharType="end"/>
      </w:r>
    </w:p>
    <w:p w14:paraId="44EB47B1" w14:textId="6BEEC402" w:rsidR="00745A3E" w:rsidRDefault="00745A3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_Toc162418620 \h </w:instrText>
      </w:r>
      <w:r>
        <w:fldChar w:fldCharType="separate"/>
      </w:r>
      <w:r>
        <w:t>75</w:t>
      </w:r>
      <w:r>
        <w:fldChar w:fldCharType="end"/>
      </w:r>
    </w:p>
    <w:p w14:paraId="112A3C9A" w14:textId="1FAB7687" w:rsidR="00745A3E" w:rsidRDefault="00745A3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_Toc162418621 \h </w:instrText>
      </w:r>
      <w:r>
        <w:fldChar w:fldCharType="separate"/>
      </w:r>
      <w:r>
        <w:t>75</w:t>
      </w:r>
      <w:r>
        <w:fldChar w:fldCharType="end"/>
      </w:r>
    </w:p>
    <w:p w14:paraId="1C63979F" w14:textId="3F696287" w:rsidR="00745A3E" w:rsidRDefault="00745A3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_Toc162418622 \h </w:instrText>
      </w:r>
      <w:r>
        <w:fldChar w:fldCharType="separate"/>
      </w:r>
      <w:r>
        <w:t>75</w:t>
      </w:r>
      <w:r>
        <w:fldChar w:fldCharType="end"/>
      </w:r>
    </w:p>
    <w:p w14:paraId="33BC60AA" w14:textId="187D5A5F" w:rsidR="00745A3E" w:rsidRDefault="00745A3E">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_Toc162418623 \h </w:instrText>
      </w:r>
      <w:r>
        <w:fldChar w:fldCharType="separate"/>
      </w:r>
      <w:r>
        <w:t>77</w:t>
      </w:r>
      <w:r>
        <w:fldChar w:fldCharType="end"/>
      </w:r>
    </w:p>
    <w:p w14:paraId="5CD5328C" w14:textId="51329CB7" w:rsidR="00745A3E" w:rsidRDefault="00745A3E">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_Toc162418624 \h </w:instrText>
      </w:r>
      <w:r>
        <w:fldChar w:fldCharType="separate"/>
      </w:r>
      <w:r>
        <w:t>77</w:t>
      </w:r>
      <w:r>
        <w:fldChar w:fldCharType="end"/>
      </w:r>
    </w:p>
    <w:p w14:paraId="7A010810" w14:textId="6FB42028" w:rsidR="00745A3E" w:rsidRDefault="00745A3E">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_Toc162418625 \h </w:instrText>
      </w:r>
      <w:r>
        <w:fldChar w:fldCharType="separate"/>
      </w:r>
      <w:r>
        <w:t>78</w:t>
      </w:r>
      <w:r>
        <w:fldChar w:fldCharType="end"/>
      </w:r>
    </w:p>
    <w:p w14:paraId="149F3A89" w14:textId="70801B9C" w:rsidR="00745A3E" w:rsidRDefault="00745A3E">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_Toc162418626 \h </w:instrText>
      </w:r>
      <w:r>
        <w:fldChar w:fldCharType="separate"/>
      </w:r>
      <w:r>
        <w:t>80</w:t>
      </w:r>
      <w:r>
        <w:fldChar w:fldCharType="end"/>
      </w:r>
    </w:p>
    <w:p w14:paraId="3B9562D3" w14:textId="6BC7EC4C" w:rsidR="00745A3E" w:rsidRDefault="00745A3E">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_Toc162418627 \h </w:instrText>
      </w:r>
      <w:r>
        <w:fldChar w:fldCharType="separate"/>
      </w:r>
      <w:r>
        <w:t>80</w:t>
      </w:r>
      <w:r>
        <w:fldChar w:fldCharType="end"/>
      </w:r>
    </w:p>
    <w:p w14:paraId="6CFD164F" w14:textId="73BB877E" w:rsidR="00745A3E" w:rsidRDefault="00745A3E">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_Toc162418628 \h </w:instrText>
      </w:r>
      <w:r>
        <w:fldChar w:fldCharType="separate"/>
      </w:r>
      <w:r>
        <w:t>81</w:t>
      </w:r>
      <w:r>
        <w:fldChar w:fldCharType="end"/>
      </w:r>
    </w:p>
    <w:p w14:paraId="444DD6DA" w14:textId="6998B3A6" w:rsidR="00745A3E" w:rsidRDefault="00745A3E">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_Toc162418629 \h </w:instrText>
      </w:r>
      <w:r>
        <w:fldChar w:fldCharType="separate"/>
      </w:r>
      <w:r>
        <w:t>83</w:t>
      </w:r>
      <w:r>
        <w:fldChar w:fldCharType="end"/>
      </w:r>
    </w:p>
    <w:p w14:paraId="7938304D" w14:textId="13EFFE1A" w:rsidR="00745A3E" w:rsidRDefault="00745A3E">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_Toc162418630 \h </w:instrText>
      </w:r>
      <w:r>
        <w:fldChar w:fldCharType="separate"/>
      </w:r>
      <w:r>
        <w:t>83</w:t>
      </w:r>
      <w:r>
        <w:fldChar w:fldCharType="end"/>
      </w:r>
    </w:p>
    <w:p w14:paraId="7BA1E245" w14:textId="64771622" w:rsidR="00745A3E" w:rsidRDefault="00745A3E">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_Toc162418631 \h </w:instrText>
      </w:r>
      <w:r>
        <w:fldChar w:fldCharType="separate"/>
      </w:r>
      <w:r>
        <w:t>84</w:t>
      </w:r>
      <w:r>
        <w:fldChar w:fldCharType="end"/>
      </w:r>
    </w:p>
    <w:p w14:paraId="0C726B47" w14:textId="0DD48007" w:rsidR="00745A3E" w:rsidRDefault="00745A3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_Toc162418632 \h </w:instrText>
      </w:r>
      <w:r>
        <w:fldChar w:fldCharType="separate"/>
      </w:r>
      <w:r>
        <w:t>85</w:t>
      </w:r>
      <w:r>
        <w:fldChar w:fldCharType="end"/>
      </w:r>
    </w:p>
    <w:p w14:paraId="1C8A4029" w14:textId="34F88B1D" w:rsidR="00745A3E" w:rsidRDefault="00745A3E">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_Toc162418633 \h </w:instrText>
      </w:r>
      <w:r>
        <w:fldChar w:fldCharType="separate"/>
      </w:r>
      <w:r>
        <w:t>85</w:t>
      </w:r>
      <w:r>
        <w:fldChar w:fldCharType="end"/>
      </w:r>
    </w:p>
    <w:p w14:paraId="7ECC35AA" w14:textId="6775C2C1" w:rsidR="00745A3E" w:rsidRDefault="00745A3E">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_Toc162418634 \h </w:instrText>
      </w:r>
      <w:r>
        <w:fldChar w:fldCharType="separate"/>
      </w:r>
      <w:r>
        <w:t>85</w:t>
      </w:r>
      <w:r>
        <w:fldChar w:fldCharType="end"/>
      </w:r>
    </w:p>
    <w:p w14:paraId="7B33B39D" w14:textId="30D979FF" w:rsidR="00745A3E" w:rsidRDefault="00745A3E">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_Toc162418635 \h </w:instrText>
      </w:r>
      <w:r>
        <w:fldChar w:fldCharType="separate"/>
      </w:r>
      <w:r>
        <w:t>85</w:t>
      </w:r>
      <w:r>
        <w:fldChar w:fldCharType="end"/>
      </w:r>
    </w:p>
    <w:p w14:paraId="097E8DCB" w14:textId="4C9B5344" w:rsidR="00745A3E" w:rsidRDefault="00745A3E">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_Toc162418636 \h </w:instrText>
      </w:r>
      <w:r>
        <w:fldChar w:fldCharType="separate"/>
      </w:r>
      <w:r>
        <w:t>85</w:t>
      </w:r>
      <w:r>
        <w:fldChar w:fldCharType="end"/>
      </w:r>
    </w:p>
    <w:p w14:paraId="57124CAF" w14:textId="04E48B2B" w:rsidR="00745A3E" w:rsidRDefault="00745A3E">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_Toc162418637 \h </w:instrText>
      </w:r>
      <w:r>
        <w:fldChar w:fldCharType="separate"/>
      </w:r>
      <w:r>
        <w:t>87</w:t>
      </w:r>
      <w:r>
        <w:fldChar w:fldCharType="end"/>
      </w:r>
    </w:p>
    <w:p w14:paraId="7414A84B" w14:textId="40AD411B" w:rsidR="00745A3E" w:rsidRDefault="00745A3E">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_Toc162418638 \h </w:instrText>
      </w:r>
      <w:r>
        <w:fldChar w:fldCharType="separate"/>
      </w:r>
      <w:r>
        <w:t>87</w:t>
      </w:r>
      <w:r>
        <w:fldChar w:fldCharType="end"/>
      </w:r>
    </w:p>
    <w:p w14:paraId="57893377" w14:textId="67432836" w:rsidR="00745A3E" w:rsidRDefault="00745A3E">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_Toc162418639 \h </w:instrText>
      </w:r>
      <w:r>
        <w:fldChar w:fldCharType="separate"/>
      </w:r>
      <w:r>
        <w:t>87</w:t>
      </w:r>
      <w:r>
        <w:fldChar w:fldCharType="end"/>
      </w:r>
    </w:p>
    <w:p w14:paraId="45883D90" w14:textId="05C68AB3" w:rsidR="00745A3E" w:rsidRDefault="00745A3E">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_Toc162418640 \h </w:instrText>
      </w:r>
      <w:r>
        <w:fldChar w:fldCharType="separate"/>
      </w:r>
      <w:r>
        <w:t>88</w:t>
      </w:r>
      <w:r>
        <w:fldChar w:fldCharType="end"/>
      </w:r>
    </w:p>
    <w:p w14:paraId="16AE9548" w14:textId="3B8F71E2" w:rsidR="00745A3E" w:rsidRDefault="00745A3E">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_Toc162418641 \h </w:instrText>
      </w:r>
      <w:r>
        <w:fldChar w:fldCharType="separate"/>
      </w:r>
      <w:r>
        <w:t>88</w:t>
      </w:r>
      <w:r>
        <w:fldChar w:fldCharType="end"/>
      </w:r>
    </w:p>
    <w:p w14:paraId="42A1A813" w14:textId="644F6589" w:rsidR="00745A3E" w:rsidRDefault="00745A3E">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_Toc162418642 \h </w:instrText>
      </w:r>
      <w:r>
        <w:fldChar w:fldCharType="separate"/>
      </w:r>
      <w:r>
        <w:t>88</w:t>
      </w:r>
      <w:r>
        <w:fldChar w:fldCharType="end"/>
      </w:r>
    </w:p>
    <w:p w14:paraId="4EB9AE3A" w14:textId="30D9AC85" w:rsidR="00745A3E" w:rsidRDefault="00745A3E">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_Toc162418643 \h </w:instrText>
      </w:r>
      <w:r>
        <w:fldChar w:fldCharType="separate"/>
      </w:r>
      <w:r>
        <w:t>88</w:t>
      </w:r>
      <w:r>
        <w:fldChar w:fldCharType="end"/>
      </w:r>
    </w:p>
    <w:p w14:paraId="445DD24B" w14:textId="3B8A46EC" w:rsidR="00745A3E" w:rsidRDefault="00745A3E">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_Toc162418644 \h </w:instrText>
      </w:r>
      <w:r>
        <w:fldChar w:fldCharType="separate"/>
      </w:r>
      <w:r>
        <w:t>88</w:t>
      </w:r>
      <w:r>
        <w:fldChar w:fldCharType="end"/>
      </w:r>
    </w:p>
    <w:p w14:paraId="5E595E50" w14:textId="721A8085" w:rsidR="00745A3E" w:rsidRDefault="00745A3E">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_Toc162418645 \h </w:instrText>
      </w:r>
      <w:r>
        <w:fldChar w:fldCharType="separate"/>
      </w:r>
      <w:r>
        <w:t>88</w:t>
      </w:r>
      <w:r>
        <w:fldChar w:fldCharType="end"/>
      </w:r>
    </w:p>
    <w:p w14:paraId="2583FF73" w14:textId="73582C5F" w:rsidR="00745A3E" w:rsidRDefault="00745A3E">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_Toc162418646 \h </w:instrText>
      </w:r>
      <w:r>
        <w:fldChar w:fldCharType="separate"/>
      </w:r>
      <w:r>
        <w:t>88</w:t>
      </w:r>
      <w:r>
        <w:fldChar w:fldCharType="end"/>
      </w:r>
    </w:p>
    <w:p w14:paraId="53EBB731" w14:textId="2269970E" w:rsidR="00745A3E" w:rsidRDefault="00745A3E">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_Toc162418647 \h </w:instrText>
      </w:r>
      <w:r>
        <w:fldChar w:fldCharType="separate"/>
      </w:r>
      <w:r>
        <w:t>89</w:t>
      </w:r>
      <w:r>
        <w:fldChar w:fldCharType="end"/>
      </w:r>
    </w:p>
    <w:p w14:paraId="14DFB988" w14:textId="3AC1EF33" w:rsidR="00745A3E" w:rsidRDefault="00745A3E">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_Toc162418648 \h </w:instrText>
      </w:r>
      <w:r>
        <w:fldChar w:fldCharType="separate"/>
      </w:r>
      <w:r>
        <w:t>89</w:t>
      </w:r>
      <w:r>
        <w:fldChar w:fldCharType="end"/>
      </w:r>
    </w:p>
    <w:p w14:paraId="65DD4B01" w14:textId="68CFEBDE" w:rsidR="00745A3E" w:rsidRDefault="00745A3E">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_Toc162418649 \h </w:instrText>
      </w:r>
      <w:r>
        <w:fldChar w:fldCharType="separate"/>
      </w:r>
      <w:r>
        <w:t>89</w:t>
      </w:r>
      <w:r>
        <w:fldChar w:fldCharType="end"/>
      </w:r>
    </w:p>
    <w:p w14:paraId="759352D5" w14:textId="1BEDCF00" w:rsidR="00745A3E" w:rsidRDefault="00745A3E">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_Toc162418650 \h </w:instrText>
      </w:r>
      <w:r>
        <w:fldChar w:fldCharType="separate"/>
      </w:r>
      <w:r>
        <w:t>89</w:t>
      </w:r>
      <w:r>
        <w:fldChar w:fldCharType="end"/>
      </w:r>
    </w:p>
    <w:p w14:paraId="2FDD9DAE" w14:textId="5AFE8B59" w:rsidR="00745A3E" w:rsidRDefault="00745A3E">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_Toc162418651 \h </w:instrText>
      </w:r>
      <w:r>
        <w:fldChar w:fldCharType="separate"/>
      </w:r>
      <w:r>
        <w:t>90</w:t>
      </w:r>
      <w:r>
        <w:fldChar w:fldCharType="end"/>
      </w:r>
    </w:p>
    <w:p w14:paraId="63F6F00E" w14:textId="150C0EE8" w:rsidR="00745A3E" w:rsidRDefault="00745A3E">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_Toc162418652 \h </w:instrText>
      </w:r>
      <w:r>
        <w:fldChar w:fldCharType="separate"/>
      </w:r>
      <w:r>
        <w:t>91</w:t>
      </w:r>
      <w:r>
        <w:fldChar w:fldCharType="end"/>
      </w:r>
    </w:p>
    <w:p w14:paraId="13642CBE" w14:textId="64D426D1" w:rsidR="00745A3E" w:rsidRDefault="00745A3E">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_Toc162418653 \h </w:instrText>
      </w:r>
      <w:r>
        <w:fldChar w:fldCharType="separate"/>
      </w:r>
      <w:r>
        <w:t>91</w:t>
      </w:r>
      <w:r>
        <w:fldChar w:fldCharType="end"/>
      </w:r>
    </w:p>
    <w:p w14:paraId="05153ED5" w14:textId="621363DA" w:rsidR="00745A3E" w:rsidRDefault="00745A3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_Toc162418654 \h </w:instrText>
      </w:r>
      <w:r>
        <w:fldChar w:fldCharType="separate"/>
      </w:r>
      <w:r>
        <w:t>92</w:t>
      </w:r>
      <w:r>
        <w:fldChar w:fldCharType="end"/>
      </w:r>
    </w:p>
    <w:p w14:paraId="1B1821A3" w14:textId="74E01048" w:rsidR="00745A3E" w:rsidRDefault="00745A3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_Toc162418655 \h </w:instrText>
      </w:r>
      <w:r>
        <w:fldChar w:fldCharType="separate"/>
      </w:r>
      <w:r>
        <w:t>92</w:t>
      </w:r>
      <w:r>
        <w:fldChar w:fldCharType="end"/>
      </w:r>
    </w:p>
    <w:p w14:paraId="07CF1CCC" w14:textId="1F10B685" w:rsidR="00745A3E" w:rsidRDefault="00745A3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_Toc162418656 \h </w:instrText>
      </w:r>
      <w:r>
        <w:fldChar w:fldCharType="separate"/>
      </w:r>
      <w:r>
        <w:t>93</w:t>
      </w:r>
      <w:r>
        <w:fldChar w:fldCharType="end"/>
      </w:r>
    </w:p>
    <w:p w14:paraId="2F906287" w14:textId="4BBA6F9C"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5.2.1</w:t>
      </w:r>
      <w:r>
        <w:rPr>
          <w:rFonts w:asciiTheme="minorHAnsi" w:eastAsiaTheme="minorEastAsia" w:hAnsiTheme="minorHAnsi" w:cstheme="minorBidi"/>
          <w:kern w:val="2"/>
          <w:sz w:val="22"/>
          <w:szCs w:val="22"/>
          <w14:ligatures w14:val="standardContextual"/>
        </w:rPr>
        <w:tab/>
      </w:r>
      <w:r w:rsidRPr="00E1717F">
        <w:rPr>
          <w:rFonts w:eastAsia="MS Mincho"/>
        </w:rPr>
        <w:t>General</w:t>
      </w:r>
      <w:r>
        <w:tab/>
      </w:r>
      <w:r>
        <w:fldChar w:fldCharType="begin" w:fldLock="1"/>
      </w:r>
      <w:r>
        <w:instrText xml:space="preserve"> PAGEREF _Toc162418657 \h </w:instrText>
      </w:r>
      <w:r>
        <w:fldChar w:fldCharType="separate"/>
      </w:r>
      <w:r>
        <w:t>93</w:t>
      </w:r>
      <w:r>
        <w:fldChar w:fldCharType="end"/>
      </w:r>
    </w:p>
    <w:p w14:paraId="51209328" w14:textId="04659D68"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5.2.2</w:t>
      </w:r>
      <w:r>
        <w:rPr>
          <w:rFonts w:asciiTheme="minorHAnsi" w:eastAsiaTheme="minorEastAsia" w:hAnsiTheme="minorHAnsi" w:cstheme="minorBidi"/>
          <w:kern w:val="2"/>
          <w:sz w:val="22"/>
          <w:szCs w:val="22"/>
          <w14:ligatures w14:val="standardContextual"/>
        </w:rPr>
        <w:tab/>
      </w:r>
      <w:r w:rsidRPr="00E1717F">
        <w:rPr>
          <w:rFonts w:eastAsia="MS Mincho"/>
        </w:rPr>
        <w:t>Network selection</w:t>
      </w:r>
      <w:r>
        <w:tab/>
      </w:r>
      <w:r>
        <w:fldChar w:fldCharType="begin" w:fldLock="1"/>
      </w:r>
      <w:r>
        <w:instrText xml:space="preserve"> PAGEREF _Toc162418658 \h </w:instrText>
      </w:r>
      <w:r>
        <w:fldChar w:fldCharType="separate"/>
      </w:r>
      <w:r>
        <w:t>93</w:t>
      </w:r>
      <w:r>
        <w:fldChar w:fldCharType="end"/>
      </w:r>
    </w:p>
    <w:p w14:paraId="69BA559F" w14:textId="047FF401"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5.2.2a</w:t>
      </w:r>
      <w:r>
        <w:rPr>
          <w:rFonts w:asciiTheme="minorHAnsi" w:eastAsiaTheme="minorEastAsia" w:hAnsiTheme="minorHAnsi" w:cstheme="minorBidi"/>
          <w:kern w:val="2"/>
          <w:sz w:val="22"/>
          <w:szCs w:val="22"/>
          <w14:ligatures w14:val="standardContextual"/>
        </w:rPr>
        <w:tab/>
      </w:r>
      <w:r w:rsidRPr="00E1717F">
        <w:rPr>
          <w:rFonts w:eastAsia="MS Mincho"/>
        </w:rPr>
        <w:t>Void</w:t>
      </w:r>
      <w:r>
        <w:tab/>
      </w:r>
      <w:r>
        <w:fldChar w:fldCharType="begin" w:fldLock="1"/>
      </w:r>
      <w:r>
        <w:instrText xml:space="preserve"> PAGEREF _Toc162418659 \h </w:instrText>
      </w:r>
      <w:r>
        <w:fldChar w:fldCharType="separate"/>
      </w:r>
      <w:r>
        <w:t>93</w:t>
      </w:r>
      <w:r>
        <w:fldChar w:fldCharType="end"/>
      </w:r>
    </w:p>
    <w:p w14:paraId="2C73AAC6" w14:textId="3FC3FD34"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5.2.3</w:t>
      </w:r>
      <w:r>
        <w:rPr>
          <w:rFonts w:asciiTheme="minorHAnsi" w:eastAsiaTheme="minorEastAsia" w:hAnsiTheme="minorHAnsi" w:cstheme="minorBidi"/>
          <w:kern w:val="2"/>
          <w:sz w:val="22"/>
          <w:szCs w:val="22"/>
          <w14:ligatures w14:val="standardContextual"/>
        </w:rPr>
        <w:tab/>
      </w:r>
      <w:r w:rsidRPr="00E1717F">
        <w:rPr>
          <w:rFonts w:eastAsia="MS Mincho"/>
        </w:rPr>
        <w:t>Identification and authentication</w:t>
      </w:r>
      <w:r>
        <w:tab/>
      </w:r>
      <w:r>
        <w:fldChar w:fldCharType="begin" w:fldLock="1"/>
      </w:r>
      <w:r>
        <w:instrText xml:space="preserve"> PAGEREF _Toc162418660 \h </w:instrText>
      </w:r>
      <w:r>
        <w:fldChar w:fldCharType="separate"/>
      </w:r>
      <w:r>
        <w:t>93</w:t>
      </w:r>
      <w:r>
        <w:fldChar w:fldCharType="end"/>
      </w:r>
    </w:p>
    <w:p w14:paraId="6C6B4AFD" w14:textId="759E843C"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5.2.4</w:t>
      </w:r>
      <w:r>
        <w:rPr>
          <w:rFonts w:asciiTheme="minorHAnsi" w:eastAsiaTheme="minorEastAsia" w:hAnsiTheme="minorHAnsi" w:cstheme="minorBidi"/>
          <w:kern w:val="2"/>
          <w:sz w:val="22"/>
          <w:szCs w:val="22"/>
          <w14:ligatures w14:val="standardContextual"/>
        </w:rPr>
        <w:tab/>
      </w:r>
      <w:r w:rsidRPr="00E1717F">
        <w:rPr>
          <w:rFonts w:eastAsia="MS Mincho"/>
        </w:rPr>
        <w:t>Authorisation</w:t>
      </w:r>
      <w:r>
        <w:tab/>
      </w:r>
      <w:r>
        <w:fldChar w:fldCharType="begin" w:fldLock="1"/>
      </w:r>
      <w:r>
        <w:instrText xml:space="preserve"> PAGEREF _Toc162418661 \h </w:instrText>
      </w:r>
      <w:r>
        <w:fldChar w:fldCharType="separate"/>
      </w:r>
      <w:r>
        <w:t>93</w:t>
      </w:r>
      <w:r>
        <w:fldChar w:fldCharType="end"/>
      </w:r>
    </w:p>
    <w:p w14:paraId="6B28BCAD" w14:textId="4A5FC437"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5.2.5</w:t>
      </w:r>
      <w:r>
        <w:rPr>
          <w:rFonts w:asciiTheme="minorHAnsi" w:eastAsiaTheme="minorEastAsia" w:hAnsiTheme="minorHAnsi" w:cstheme="minorBidi"/>
          <w:kern w:val="2"/>
          <w:sz w:val="22"/>
          <w:szCs w:val="22"/>
          <w14:ligatures w14:val="standardContextual"/>
        </w:rPr>
        <w:tab/>
      </w:r>
      <w:r w:rsidRPr="00E1717F">
        <w:rPr>
          <w:rFonts w:eastAsia="MS Mincho"/>
        </w:rPr>
        <w:t>Access control and barring</w:t>
      </w:r>
      <w:r>
        <w:tab/>
      </w:r>
      <w:r>
        <w:fldChar w:fldCharType="begin" w:fldLock="1"/>
      </w:r>
      <w:r>
        <w:instrText xml:space="preserve"> PAGEREF _Toc162418662 \h </w:instrText>
      </w:r>
      <w:r>
        <w:fldChar w:fldCharType="separate"/>
      </w:r>
      <w:r>
        <w:t>93</w:t>
      </w:r>
      <w:r>
        <w:fldChar w:fldCharType="end"/>
      </w:r>
    </w:p>
    <w:p w14:paraId="14DB20ED" w14:textId="68CB25C7"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5.2.6</w:t>
      </w:r>
      <w:r>
        <w:rPr>
          <w:rFonts w:asciiTheme="minorHAnsi" w:eastAsiaTheme="minorEastAsia" w:hAnsiTheme="minorHAnsi" w:cstheme="minorBidi"/>
          <w:kern w:val="2"/>
          <w:sz w:val="22"/>
          <w:szCs w:val="22"/>
          <w14:ligatures w14:val="standardContextual"/>
        </w:rPr>
        <w:tab/>
      </w:r>
      <w:r w:rsidRPr="00E1717F">
        <w:rPr>
          <w:rFonts w:eastAsia="MS Mincho"/>
        </w:rPr>
        <w:t>Policy control</w:t>
      </w:r>
      <w:r>
        <w:tab/>
      </w:r>
      <w:r>
        <w:fldChar w:fldCharType="begin" w:fldLock="1"/>
      </w:r>
      <w:r>
        <w:instrText xml:space="preserve"> PAGEREF _Toc162418663 \h </w:instrText>
      </w:r>
      <w:r>
        <w:fldChar w:fldCharType="separate"/>
      </w:r>
      <w:r>
        <w:t>94</w:t>
      </w:r>
      <w:r>
        <w:fldChar w:fldCharType="end"/>
      </w:r>
    </w:p>
    <w:p w14:paraId="358AE31D" w14:textId="2135E4B3"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5.2.7</w:t>
      </w:r>
      <w:r>
        <w:rPr>
          <w:rFonts w:asciiTheme="minorHAnsi" w:eastAsiaTheme="minorEastAsia" w:hAnsiTheme="minorHAnsi" w:cstheme="minorBidi"/>
          <w:kern w:val="2"/>
          <w:sz w:val="22"/>
          <w:szCs w:val="22"/>
          <w14:ligatures w14:val="standardContextual"/>
        </w:rPr>
        <w:tab/>
      </w:r>
      <w:r w:rsidRPr="00E1717F">
        <w:rPr>
          <w:rFonts w:eastAsia="MS Mincho"/>
        </w:rPr>
        <w:t>Lawful Interception</w:t>
      </w:r>
      <w:r>
        <w:tab/>
      </w:r>
      <w:r>
        <w:fldChar w:fldCharType="begin" w:fldLock="1"/>
      </w:r>
      <w:r>
        <w:instrText xml:space="preserve"> PAGEREF _Toc162418664 \h </w:instrText>
      </w:r>
      <w:r>
        <w:fldChar w:fldCharType="separate"/>
      </w:r>
      <w:r>
        <w:t>94</w:t>
      </w:r>
      <w:r>
        <w:fldChar w:fldCharType="end"/>
      </w:r>
    </w:p>
    <w:p w14:paraId="2C37A029" w14:textId="026872AD" w:rsidR="00745A3E" w:rsidRDefault="00745A3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_Toc162418665 \h </w:instrText>
      </w:r>
      <w:r>
        <w:fldChar w:fldCharType="separate"/>
      </w:r>
      <w:r>
        <w:t>94</w:t>
      </w:r>
      <w:r>
        <w:fldChar w:fldCharType="end"/>
      </w:r>
    </w:p>
    <w:p w14:paraId="6D080974" w14:textId="3C879080" w:rsidR="00745A3E" w:rsidRDefault="00745A3E">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_Toc162418666 \h </w:instrText>
      </w:r>
      <w:r>
        <w:fldChar w:fldCharType="separate"/>
      </w:r>
      <w:r>
        <w:t>94</w:t>
      </w:r>
      <w:r>
        <w:fldChar w:fldCharType="end"/>
      </w:r>
    </w:p>
    <w:p w14:paraId="685F88B2" w14:textId="342CAEA4" w:rsidR="00745A3E" w:rsidRDefault="00745A3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_Toc162418667 \h </w:instrText>
      </w:r>
      <w:r>
        <w:fldChar w:fldCharType="separate"/>
      </w:r>
      <w:r>
        <w:t>94</w:t>
      </w:r>
      <w:r>
        <w:fldChar w:fldCharType="end"/>
      </w:r>
    </w:p>
    <w:p w14:paraId="340C01B0" w14:textId="2412AA18" w:rsidR="00745A3E" w:rsidRDefault="00745A3E">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_Toc162418668 \h </w:instrText>
      </w:r>
      <w:r>
        <w:fldChar w:fldCharType="separate"/>
      </w:r>
      <w:r>
        <w:t>94</w:t>
      </w:r>
      <w:r>
        <w:fldChar w:fldCharType="end"/>
      </w:r>
    </w:p>
    <w:p w14:paraId="4BA97B6D" w14:textId="4033AB44" w:rsidR="00745A3E" w:rsidRDefault="00745A3E">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_Toc162418669 \h </w:instrText>
      </w:r>
      <w:r>
        <w:fldChar w:fldCharType="separate"/>
      </w:r>
      <w:r>
        <w:t>95</w:t>
      </w:r>
      <w:r>
        <w:fldChar w:fldCharType="end"/>
      </w:r>
    </w:p>
    <w:p w14:paraId="3FF0F12B" w14:textId="6DAE1804" w:rsidR="00745A3E" w:rsidRDefault="00745A3E">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_Toc162418670 \h </w:instrText>
      </w:r>
      <w:r>
        <w:fldChar w:fldCharType="separate"/>
      </w:r>
      <w:r>
        <w:t>95</w:t>
      </w:r>
      <w:r>
        <w:fldChar w:fldCharType="end"/>
      </w:r>
    </w:p>
    <w:p w14:paraId="1960E008" w14:textId="055A5E77" w:rsidR="00745A3E" w:rsidRDefault="00745A3E">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_Toc162418671 \h </w:instrText>
      </w:r>
      <w:r>
        <w:fldChar w:fldCharType="separate"/>
      </w:r>
      <w:r>
        <w:t>95</w:t>
      </w:r>
      <w:r>
        <w:fldChar w:fldCharType="end"/>
      </w:r>
    </w:p>
    <w:p w14:paraId="347F4B7A" w14:textId="36415334" w:rsidR="00745A3E" w:rsidRDefault="00745A3E">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_Toc162418672 \h </w:instrText>
      </w:r>
      <w:r>
        <w:fldChar w:fldCharType="separate"/>
      </w:r>
      <w:r>
        <w:t>95</w:t>
      </w:r>
      <w:r>
        <w:fldChar w:fldCharType="end"/>
      </w:r>
    </w:p>
    <w:p w14:paraId="127F667B" w14:textId="100EFBA6" w:rsidR="00745A3E" w:rsidRDefault="00745A3E">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_Toc162418673 \h </w:instrText>
      </w:r>
      <w:r>
        <w:fldChar w:fldCharType="separate"/>
      </w:r>
      <w:r>
        <w:t>96</w:t>
      </w:r>
      <w:r>
        <w:fldChar w:fldCharType="end"/>
      </w:r>
    </w:p>
    <w:p w14:paraId="3C8B4A63" w14:textId="5852A50C"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_Toc162418674 \h </w:instrText>
      </w:r>
      <w:r>
        <w:fldChar w:fldCharType="separate"/>
      </w:r>
      <w:r>
        <w:t>96</w:t>
      </w:r>
      <w:r>
        <w:fldChar w:fldCharType="end"/>
      </w:r>
    </w:p>
    <w:p w14:paraId="46B1794D" w14:textId="3AEB2784"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_Toc162418675 \h </w:instrText>
      </w:r>
      <w:r>
        <w:fldChar w:fldCharType="separate"/>
      </w:r>
      <w:r>
        <w:t>98</w:t>
      </w:r>
      <w:r>
        <w:fldChar w:fldCharType="end"/>
      </w:r>
    </w:p>
    <w:p w14:paraId="218767CD" w14:textId="6007E00C" w:rsidR="00745A3E" w:rsidRDefault="00745A3E">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_Toc162418676 \h </w:instrText>
      </w:r>
      <w:r>
        <w:fldChar w:fldCharType="separate"/>
      </w:r>
      <w:r>
        <w:t>99</w:t>
      </w:r>
      <w:r>
        <w:fldChar w:fldCharType="end"/>
      </w:r>
    </w:p>
    <w:p w14:paraId="62A5DB5E" w14:textId="3E2598DC"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_Toc162418677 \h </w:instrText>
      </w:r>
      <w:r>
        <w:fldChar w:fldCharType="separate"/>
      </w:r>
      <w:r>
        <w:t>99</w:t>
      </w:r>
      <w:r>
        <w:fldChar w:fldCharType="end"/>
      </w:r>
    </w:p>
    <w:p w14:paraId="0FDD9252" w14:textId="48FF5584"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_Toc162418678 \h </w:instrText>
      </w:r>
      <w:r>
        <w:fldChar w:fldCharType="separate"/>
      </w:r>
      <w:r>
        <w:t>100</w:t>
      </w:r>
      <w:r>
        <w:fldChar w:fldCharType="end"/>
      </w:r>
    </w:p>
    <w:p w14:paraId="42432037" w14:textId="1511FDD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_Toc162418679 \h </w:instrText>
      </w:r>
      <w:r>
        <w:fldChar w:fldCharType="separate"/>
      </w:r>
      <w:r>
        <w:t>100</w:t>
      </w:r>
      <w:r>
        <w:fldChar w:fldCharType="end"/>
      </w:r>
    </w:p>
    <w:p w14:paraId="2437C250" w14:textId="449CC52A" w:rsidR="00745A3E" w:rsidRDefault="00745A3E">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_Toc162418680 \h </w:instrText>
      </w:r>
      <w:r>
        <w:fldChar w:fldCharType="separate"/>
      </w:r>
      <w:r>
        <w:t>100</w:t>
      </w:r>
      <w:r>
        <w:fldChar w:fldCharType="end"/>
      </w:r>
    </w:p>
    <w:p w14:paraId="0A2632DC" w14:textId="4C30DC1C"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_Toc162418681 \h </w:instrText>
      </w:r>
      <w:r>
        <w:fldChar w:fldCharType="separate"/>
      </w:r>
      <w:r>
        <w:t>100</w:t>
      </w:r>
      <w:r>
        <w:fldChar w:fldCharType="end"/>
      </w:r>
    </w:p>
    <w:p w14:paraId="7679D372" w14:textId="0AF18C3A"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_Toc162418682 \h </w:instrText>
      </w:r>
      <w:r>
        <w:fldChar w:fldCharType="separate"/>
      </w:r>
      <w:r>
        <w:t>101</w:t>
      </w:r>
      <w:r>
        <w:fldChar w:fldCharType="end"/>
      </w:r>
    </w:p>
    <w:p w14:paraId="3AB1BF17" w14:textId="08AAB9A7" w:rsidR="00745A3E" w:rsidRDefault="00745A3E">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_Toc162418683 \h </w:instrText>
      </w:r>
      <w:r>
        <w:fldChar w:fldCharType="separate"/>
      </w:r>
      <w:r>
        <w:t>101</w:t>
      </w:r>
      <w:r>
        <w:fldChar w:fldCharType="end"/>
      </w:r>
    </w:p>
    <w:p w14:paraId="4FFCA6CD" w14:textId="2618DF3F"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_Toc162418684 \h </w:instrText>
      </w:r>
      <w:r>
        <w:fldChar w:fldCharType="separate"/>
      </w:r>
      <w:r>
        <w:t>104</w:t>
      </w:r>
      <w:r>
        <w:fldChar w:fldCharType="end"/>
      </w:r>
    </w:p>
    <w:p w14:paraId="2A97F152" w14:textId="471D4A0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_Toc162418685 \h </w:instrText>
      </w:r>
      <w:r>
        <w:fldChar w:fldCharType="separate"/>
      </w:r>
      <w:r>
        <w:t>104</w:t>
      </w:r>
      <w:r>
        <w:fldChar w:fldCharType="end"/>
      </w:r>
    </w:p>
    <w:p w14:paraId="2211B161" w14:textId="7778ABB4"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_Toc162418686 \h </w:instrText>
      </w:r>
      <w:r>
        <w:fldChar w:fldCharType="separate"/>
      </w:r>
      <w:r>
        <w:t>104</w:t>
      </w:r>
      <w:r>
        <w:fldChar w:fldCharType="end"/>
      </w:r>
    </w:p>
    <w:p w14:paraId="1BCEA0DF" w14:textId="7FA68DC8"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_Toc162418687 \h </w:instrText>
      </w:r>
      <w:r>
        <w:fldChar w:fldCharType="separate"/>
      </w:r>
      <w:r>
        <w:t>104</w:t>
      </w:r>
      <w:r>
        <w:fldChar w:fldCharType="end"/>
      </w:r>
    </w:p>
    <w:p w14:paraId="60FE3B30" w14:textId="4D7E4145"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_Toc162418688 \h </w:instrText>
      </w:r>
      <w:r>
        <w:fldChar w:fldCharType="separate"/>
      </w:r>
      <w:r>
        <w:t>104</w:t>
      </w:r>
      <w:r>
        <w:fldChar w:fldCharType="end"/>
      </w:r>
    </w:p>
    <w:p w14:paraId="143198C6" w14:textId="7289999F"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_Toc162418689 \h </w:instrText>
      </w:r>
      <w:r>
        <w:fldChar w:fldCharType="separate"/>
      </w:r>
      <w:r>
        <w:t>105</w:t>
      </w:r>
      <w:r>
        <w:fldChar w:fldCharType="end"/>
      </w:r>
    </w:p>
    <w:p w14:paraId="4DBEB2D4" w14:textId="31A5FE7D" w:rsidR="00745A3E" w:rsidRDefault="00745A3E">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_Toc162418690 \h </w:instrText>
      </w:r>
      <w:r>
        <w:fldChar w:fldCharType="separate"/>
      </w:r>
      <w:r>
        <w:t>105</w:t>
      </w:r>
      <w:r>
        <w:fldChar w:fldCharType="end"/>
      </w:r>
    </w:p>
    <w:p w14:paraId="27DF531F" w14:textId="60CCDD28" w:rsidR="00745A3E" w:rsidRDefault="00745A3E">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_Toc162418691 \h </w:instrText>
      </w:r>
      <w:r>
        <w:fldChar w:fldCharType="separate"/>
      </w:r>
      <w:r>
        <w:t>105</w:t>
      </w:r>
      <w:r>
        <w:fldChar w:fldCharType="end"/>
      </w:r>
    </w:p>
    <w:p w14:paraId="3D849983" w14:textId="3B0B5D95" w:rsidR="00745A3E" w:rsidRDefault="00745A3E">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_Toc162418692 \h </w:instrText>
      </w:r>
      <w:r>
        <w:fldChar w:fldCharType="separate"/>
      </w:r>
      <w:r>
        <w:t>108</w:t>
      </w:r>
      <w:r>
        <w:fldChar w:fldCharType="end"/>
      </w:r>
    </w:p>
    <w:p w14:paraId="23021AD9" w14:textId="4AB44319"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_Toc162418693 \h </w:instrText>
      </w:r>
      <w:r>
        <w:fldChar w:fldCharType="separate"/>
      </w:r>
      <w:r>
        <w:t>109</w:t>
      </w:r>
      <w:r>
        <w:fldChar w:fldCharType="end"/>
      </w:r>
    </w:p>
    <w:p w14:paraId="22CCABA9" w14:textId="0044CF9F" w:rsidR="00745A3E" w:rsidRDefault="00745A3E">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_Toc162418694 \h </w:instrText>
      </w:r>
      <w:r>
        <w:fldChar w:fldCharType="separate"/>
      </w:r>
      <w:r>
        <w:t>109</w:t>
      </w:r>
      <w:r>
        <w:fldChar w:fldCharType="end"/>
      </w:r>
    </w:p>
    <w:p w14:paraId="20E2280C" w14:textId="45FF0FA0" w:rsidR="00745A3E" w:rsidRDefault="00745A3E">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_Toc162418695 \h </w:instrText>
      </w:r>
      <w:r>
        <w:fldChar w:fldCharType="separate"/>
      </w:r>
      <w:r>
        <w:t>109</w:t>
      </w:r>
      <w:r>
        <w:fldChar w:fldCharType="end"/>
      </w:r>
    </w:p>
    <w:p w14:paraId="1F2709EF" w14:textId="2DB258D3" w:rsidR="00745A3E" w:rsidRDefault="00745A3E">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_Toc162418696 \h </w:instrText>
      </w:r>
      <w:r>
        <w:fldChar w:fldCharType="separate"/>
      </w:r>
      <w:r>
        <w:t>110</w:t>
      </w:r>
      <w:r>
        <w:fldChar w:fldCharType="end"/>
      </w:r>
    </w:p>
    <w:p w14:paraId="37B4EACB" w14:textId="3BB065D5" w:rsidR="00745A3E" w:rsidRDefault="00745A3E">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_Toc162418697 \h </w:instrText>
      </w:r>
      <w:r>
        <w:fldChar w:fldCharType="separate"/>
      </w:r>
      <w:r>
        <w:t>110</w:t>
      </w:r>
      <w:r>
        <w:fldChar w:fldCharType="end"/>
      </w:r>
    </w:p>
    <w:p w14:paraId="32A046D6" w14:textId="0BA1E206" w:rsidR="00745A3E" w:rsidRDefault="00745A3E">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_Toc162418698 \h </w:instrText>
      </w:r>
      <w:r>
        <w:fldChar w:fldCharType="separate"/>
      </w:r>
      <w:r>
        <w:t>111</w:t>
      </w:r>
      <w:r>
        <w:fldChar w:fldCharType="end"/>
      </w:r>
    </w:p>
    <w:p w14:paraId="49CA5875" w14:textId="3831661C" w:rsidR="00745A3E" w:rsidRDefault="00745A3E">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_Toc162418699 \h </w:instrText>
      </w:r>
      <w:r>
        <w:fldChar w:fldCharType="separate"/>
      </w:r>
      <w:r>
        <w:t>112</w:t>
      </w:r>
      <w:r>
        <w:fldChar w:fldCharType="end"/>
      </w:r>
    </w:p>
    <w:p w14:paraId="72B05CBD" w14:textId="3936DED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_Toc162418700 \h </w:instrText>
      </w:r>
      <w:r>
        <w:fldChar w:fldCharType="separate"/>
      </w:r>
      <w:r>
        <w:t>113</w:t>
      </w:r>
      <w:r>
        <w:fldChar w:fldCharType="end"/>
      </w:r>
    </w:p>
    <w:p w14:paraId="72E2AF80" w14:textId="67CACFAF" w:rsidR="00745A3E" w:rsidRDefault="00745A3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_Toc162418701 \h </w:instrText>
      </w:r>
      <w:r>
        <w:fldChar w:fldCharType="separate"/>
      </w:r>
      <w:r>
        <w:t>114</w:t>
      </w:r>
      <w:r>
        <w:fldChar w:fldCharType="end"/>
      </w:r>
    </w:p>
    <w:p w14:paraId="7D73B09E" w14:textId="58EF0EA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_Toc162418702 \h </w:instrText>
      </w:r>
      <w:r>
        <w:fldChar w:fldCharType="separate"/>
      </w:r>
      <w:r>
        <w:t>114</w:t>
      </w:r>
      <w:r>
        <w:fldChar w:fldCharType="end"/>
      </w:r>
    </w:p>
    <w:p w14:paraId="5A4B859F" w14:textId="07A988BE"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_Toc162418703 \h </w:instrText>
      </w:r>
      <w:r>
        <w:fldChar w:fldCharType="separate"/>
      </w:r>
      <w:r>
        <w:t>114</w:t>
      </w:r>
      <w:r>
        <w:fldChar w:fldCharType="end"/>
      </w:r>
    </w:p>
    <w:p w14:paraId="1E521814" w14:textId="1DA698F0"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_Toc162418704 \h </w:instrText>
      </w:r>
      <w:r>
        <w:fldChar w:fldCharType="separate"/>
      </w:r>
      <w:r>
        <w:t>115</w:t>
      </w:r>
      <w:r>
        <w:fldChar w:fldCharType="end"/>
      </w:r>
    </w:p>
    <w:p w14:paraId="4E727FA5" w14:textId="7D783850"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_Toc162418705 \h </w:instrText>
      </w:r>
      <w:r>
        <w:fldChar w:fldCharType="separate"/>
      </w:r>
      <w:r>
        <w:t>115</w:t>
      </w:r>
      <w:r>
        <w:fldChar w:fldCharType="end"/>
      </w:r>
    </w:p>
    <w:p w14:paraId="1997C89E" w14:textId="061D17D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_Toc162418706 \h </w:instrText>
      </w:r>
      <w:r>
        <w:fldChar w:fldCharType="separate"/>
      </w:r>
      <w:r>
        <w:t>116</w:t>
      </w:r>
      <w:r>
        <w:fldChar w:fldCharType="end"/>
      </w:r>
    </w:p>
    <w:p w14:paraId="6EF8098C" w14:textId="584B9B78"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_Toc162418707 \h </w:instrText>
      </w:r>
      <w:r>
        <w:fldChar w:fldCharType="separate"/>
      </w:r>
      <w:r>
        <w:t>118</w:t>
      </w:r>
      <w:r>
        <w:fldChar w:fldCharType="end"/>
      </w:r>
    </w:p>
    <w:p w14:paraId="3C9329E2" w14:textId="2D1792CE" w:rsidR="00745A3E" w:rsidRDefault="00745A3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_Toc162418708 \h </w:instrText>
      </w:r>
      <w:r>
        <w:fldChar w:fldCharType="separate"/>
      </w:r>
      <w:r>
        <w:t>118</w:t>
      </w:r>
      <w:r>
        <w:fldChar w:fldCharType="end"/>
      </w:r>
    </w:p>
    <w:p w14:paraId="74BA9DD6" w14:textId="7771017B" w:rsidR="00745A3E" w:rsidRDefault="00745A3E">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_Toc162418709 \h </w:instrText>
      </w:r>
      <w:r>
        <w:fldChar w:fldCharType="separate"/>
      </w:r>
      <w:r>
        <w:t>118</w:t>
      </w:r>
      <w:r>
        <w:fldChar w:fldCharType="end"/>
      </w:r>
    </w:p>
    <w:p w14:paraId="364619AC" w14:textId="58A90CB2" w:rsidR="00745A3E" w:rsidRDefault="00745A3E">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_Toc162418710 \h </w:instrText>
      </w:r>
      <w:r>
        <w:fldChar w:fldCharType="separate"/>
      </w:r>
      <w:r>
        <w:t>118</w:t>
      </w:r>
      <w:r>
        <w:fldChar w:fldCharType="end"/>
      </w:r>
    </w:p>
    <w:p w14:paraId="3A53A9EF" w14:textId="683BBF6F" w:rsidR="00745A3E" w:rsidRDefault="00745A3E">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_Toc162418711 \h </w:instrText>
      </w:r>
      <w:r>
        <w:fldChar w:fldCharType="separate"/>
      </w:r>
      <w:r>
        <w:t>119</w:t>
      </w:r>
      <w:r>
        <w:fldChar w:fldCharType="end"/>
      </w:r>
    </w:p>
    <w:p w14:paraId="36AB167C" w14:textId="5D1DD139" w:rsidR="00745A3E" w:rsidRDefault="00745A3E">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_Toc162418712 \h </w:instrText>
      </w:r>
      <w:r>
        <w:fldChar w:fldCharType="separate"/>
      </w:r>
      <w:r>
        <w:t>119</w:t>
      </w:r>
      <w:r>
        <w:fldChar w:fldCharType="end"/>
      </w:r>
    </w:p>
    <w:p w14:paraId="5C8A52A9" w14:textId="78CAAE8E" w:rsidR="00745A3E" w:rsidRDefault="00745A3E">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_Toc162418713 \h </w:instrText>
      </w:r>
      <w:r>
        <w:fldChar w:fldCharType="separate"/>
      </w:r>
      <w:r>
        <w:t>119</w:t>
      </w:r>
      <w:r>
        <w:fldChar w:fldCharType="end"/>
      </w:r>
    </w:p>
    <w:p w14:paraId="4191FF67" w14:textId="6951B72B" w:rsidR="00745A3E" w:rsidRDefault="00745A3E">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_Toc162418714 \h </w:instrText>
      </w:r>
      <w:r>
        <w:fldChar w:fldCharType="separate"/>
      </w:r>
      <w:r>
        <w:t>120</w:t>
      </w:r>
      <w:r>
        <w:fldChar w:fldCharType="end"/>
      </w:r>
    </w:p>
    <w:p w14:paraId="18FFDC60" w14:textId="40F91003" w:rsidR="00745A3E" w:rsidRDefault="00745A3E">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_Toc162418715 \h </w:instrText>
      </w:r>
      <w:r>
        <w:fldChar w:fldCharType="separate"/>
      </w:r>
      <w:r>
        <w:t>124</w:t>
      </w:r>
      <w:r>
        <w:fldChar w:fldCharType="end"/>
      </w:r>
    </w:p>
    <w:p w14:paraId="2AB60D11" w14:textId="5C9FD10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_Toc162418716 \h </w:instrText>
      </w:r>
      <w:r>
        <w:fldChar w:fldCharType="separate"/>
      </w:r>
      <w:r>
        <w:t>124</w:t>
      </w:r>
      <w:r>
        <w:fldChar w:fldCharType="end"/>
      </w:r>
    </w:p>
    <w:p w14:paraId="252015E0" w14:textId="604D4E71"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_Toc162418717 \h </w:instrText>
      </w:r>
      <w:r>
        <w:fldChar w:fldCharType="separate"/>
      </w:r>
      <w:r>
        <w:t>125</w:t>
      </w:r>
      <w:r>
        <w:fldChar w:fldCharType="end"/>
      </w:r>
    </w:p>
    <w:p w14:paraId="5AF3FDE7" w14:textId="75EC19B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_Toc162418718 \h </w:instrText>
      </w:r>
      <w:r>
        <w:fldChar w:fldCharType="separate"/>
      </w:r>
      <w:r>
        <w:t>125</w:t>
      </w:r>
      <w:r>
        <w:fldChar w:fldCharType="end"/>
      </w:r>
    </w:p>
    <w:p w14:paraId="5D60645A" w14:textId="6C74EC0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_Toc162418719 \h </w:instrText>
      </w:r>
      <w:r>
        <w:fldChar w:fldCharType="separate"/>
      </w:r>
      <w:r>
        <w:t>126</w:t>
      </w:r>
      <w:r>
        <w:fldChar w:fldCharType="end"/>
      </w:r>
    </w:p>
    <w:p w14:paraId="55F6BDF1" w14:textId="3236B217"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_Toc162418720 \h </w:instrText>
      </w:r>
      <w:r>
        <w:fldChar w:fldCharType="separate"/>
      </w:r>
      <w:r>
        <w:t>127</w:t>
      </w:r>
      <w:r>
        <w:fldChar w:fldCharType="end"/>
      </w:r>
    </w:p>
    <w:p w14:paraId="75E199F1" w14:textId="0B3F4D87" w:rsidR="00745A3E" w:rsidRDefault="00745A3E">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_Toc162418721 \h </w:instrText>
      </w:r>
      <w:r>
        <w:fldChar w:fldCharType="separate"/>
      </w:r>
      <w:r>
        <w:t>127</w:t>
      </w:r>
      <w:r>
        <w:fldChar w:fldCharType="end"/>
      </w:r>
    </w:p>
    <w:p w14:paraId="6ADBB91F" w14:textId="6703A12E" w:rsidR="00745A3E" w:rsidRDefault="00745A3E">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_Toc162418722 \h </w:instrText>
      </w:r>
      <w:r>
        <w:fldChar w:fldCharType="separate"/>
      </w:r>
      <w:r>
        <w:t>127</w:t>
      </w:r>
      <w:r>
        <w:fldChar w:fldCharType="end"/>
      </w:r>
    </w:p>
    <w:p w14:paraId="0A59BCCC" w14:textId="1FA70DEC" w:rsidR="00745A3E" w:rsidRDefault="00745A3E">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_Toc162418723 \h </w:instrText>
      </w:r>
      <w:r>
        <w:fldChar w:fldCharType="separate"/>
      </w:r>
      <w:r>
        <w:t>127</w:t>
      </w:r>
      <w:r>
        <w:fldChar w:fldCharType="end"/>
      </w:r>
    </w:p>
    <w:p w14:paraId="2FAC8C31" w14:textId="73A3C1DE" w:rsidR="00745A3E" w:rsidRDefault="00745A3E">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_Toc162418724 \h </w:instrText>
      </w:r>
      <w:r>
        <w:fldChar w:fldCharType="separate"/>
      </w:r>
      <w:r>
        <w:t>128</w:t>
      </w:r>
      <w:r>
        <w:fldChar w:fldCharType="end"/>
      </w:r>
    </w:p>
    <w:p w14:paraId="098B027B" w14:textId="2528F71D" w:rsidR="00745A3E" w:rsidRDefault="00745A3E">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_Toc162418725 \h </w:instrText>
      </w:r>
      <w:r>
        <w:fldChar w:fldCharType="separate"/>
      </w:r>
      <w:r>
        <w:t>129</w:t>
      </w:r>
      <w:r>
        <w:fldChar w:fldCharType="end"/>
      </w:r>
    </w:p>
    <w:p w14:paraId="34EAD185" w14:textId="3E1D9207" w:rsidR="00745A3E" w:rsidRDefault="00745A3E">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_Toc162418726 \h </w:instrText>
      </w:r>
      <w:r>
        <w:fldChar w:fldCharType="separate"/>
      </w:r>
      <w:r>
        <w:t>129</w:t>
      </w:r>
      <w:r>
        <w:fldChar w:fldCharType="end"/>
      </w:r>
    </w:p>
    <w:p w14:paraId="2F74B4EF" w14:textId="371546C1" w:rsidR="00745A3E" w:rsidRDefault="00745A3E">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_Toc162418727 \h </w:instrText>
      </w:r>
      <w:r>
        <w:fldChar w:fldCharType="separate"/>
      </w:r>
      <w:r>
        <w:t>130</w:t>
      </w:r>
      <w:r>
        <w:fldChar w:fldCharType="end"/>
      </w:r>
    </w:p>
    <w:p w14:paraId="2B4DF198" w14:textId="40975516" w:rsidR="00745A3E" w:rsidRDefault="00745A3E">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_Toc162418728 \h </w:instrText>
      </w:r>
      <w:r>
        <w:fldChar w:fldCharType="separate"/>
      </w:r>
      <w:r>
        <w:t>130</w:t>
      </w:r>
      <w:r>
        <w:fldChar w:fldCharType="end"/>
      </w:r>
    </w:p>
    <w:p w14:paraId="683A139B" w14:textId="4713DE46" w:rsidR="00745A3E" w:rsidRDefault="00745A3E">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_Toc162418729 \h </w:instrText>
      </w:r>
      <w:r>
        <w:fldChar w:fldCharType="separate"/>
      </w:r>
      <w:r>
        <w:t>131</w:t>
      </w:r>
      <w:r>
        <w:fldChar w:fldCharType="end"/>
      </w:r>
    </w:p>
    <w:p w14:paraId="170F14C7" w14:textId="0D38F3CB" w:rsidR="00745A3E" w:rsidRDefault="00745A3E">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_Toc162418730 \h </w:instrText>
      </w:r>
      <w:r>
        <w:fldChar w:fldCharType="separate"/>
      </w:r>
      <w:r>
        <w:t>131</w:t>
      </w:r>
      <w:r>
        <w:fldChar w:fldCharType="end"/>
      </w:r>
    </w:p>
    <w:p w14:paraId="389CC63F" w14:textId="786A053E" w:rsidR="00745A3E" w:rsidRDefault="00745A3E">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_Toc162418731 \h </w:instrText>
      </w:r>
      <w:r>
        <w:fldChar w:fldCharType="separate"/>
      </w:r>
      <w:r>
        <w:t>131</w:t>
      </w:r>
      <w:r>
        <w:fldChar w:fldCharType="end"/>
      </w:r>
    </w:p>
    <w:p w14:paraId="716E4250" w14:textId="333BB9FF" w:rsidR="00745A3E" w:rsidRDefault="00745A3E">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_Toc162418732 \h </w:instrText>
      </w:r>
      <w:r>
        <w:fldChar w:fldCharType="separate"/>
      </w:r>
      <w:r>
        <w:t>131</w:t>
      </w:r>
      <w:r>
        <w:fldChar w:fldCharType="end"/>
      </w:r>
    </w:p>
    <w:p w14:paraId="2DF2F8B1" w14:textId="2740B501" w:rsidR="00745A3E" w:rsidRDefault="00745A3E">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_Toc162418733 \h </w:instrText>
      </w:r>
      <w:r>
        <w:fldChar w:fldCharType="separate"/>
      </w:r>
      <w:r>
        <w:t>132</w:t>
      </w:r>
      <w:r>
        <w:fldChar w:fldCharType="end"/>
      </w:r>
    </w:p>
    <w:p w14:paraId="5D3B5B11" w14:textId="5C10FC70" w:rsidR="00745A3E" w:rsidRDefault="00745A3E">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_Toc162418734 \h </w:instrText>
      </w:r>
      <w:r>
        <w:fldChar w:fldCharType="separate"/>
      </w:r>
      <w:r>
        <w:t>132</w:t>
      </w:r>
      <w:r>
        <w:fldChar w:fldCharType="end"/>
      </w:r>
    </w:p>
    <w:p w14:paraId="492180EE" w14:textId="21C79CE9" w:rsidR="00745A3E" w:rsidRDefault="00745A3E">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_Toc162418735 \h </w:instrText>
      </w:r>
      <w:r>
        <w:fldChar w:fldCharType="separate"/>
      </w:r>
      <w:r>
        <w:t>132</w:t>
      </w:r>
      <w:r>
        <w:fldChar w:fldCharType="end"/>
      </w:r>
    </w:p>
    <w:p w14:paraId="255BF790" w14:textId="14340E58" w:rsidR="00745A3E" w:rsidRDefault="00745A3E">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_Toc162418736 \h </w:instrText>
      </w:r>
      <w:r>
        <w:fldChar w:fldCharType="separate"/>
      </w:r>
      <w:r>
        <w:t>132</w:t>
      </w:r>
      <w:r>
        <w:fldChar w:fldCharType="end"/>
      </w:r>
    </w:p>
    <w:p w14:paraId="543525A1" w14:textId="6F4F6D4D" w:rsidR="00745A3E" w:rsidRDefault="00745A3E">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_Toc162418737 \h </w:instrText>
      </w:r>
      <w:r>
        <w:fldChar w:fldCharType="separate"/>
      </w:r>
      <w:r>
        <w:t>133</w:t>
      </w:r>
      <w:r>
        <w:fldChar w:fldCharType="end"/>
      </w:r>
    </w:p>
    <w:p w14:paraId="15F174EC" w14:textId="6AE672A2" w:rsidR="00745A3E" w:rsidRDefault="00745A3E">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_Toc162418738 \h </w:instrText>
      </w:r>
      <w:r>
        <w:fldChar w:fldCharType="separate"/>
      </w:r>
      <w:r>
        <w:t>133</w:t>
      </w:r>
      <w:r>
        <w:fldChar w:fldCharType="end"/>
      </w:r>
    </w:p>
    <w:p w14:paraId="6B1F36A2" w14:textId="43AD6E4D" w:rsidR="00745A3E" w:rsidRDefault="00745A3E">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_Toc162418739 \h </w:instrText>
      </w:r>
      <w:r>
        <w:fldChar w:fldCharType="separate"/>
      </w:r>
      <w:r>
        <w:t>133</w:t>
      </w:r>
      <w:r>
        <w:fldChar w:fldCharType="end"/>
      </w:r>
    </w:p>
    <w:p w14:paraId="277FC7D5" w14:textId="47EC09F6" w:rsidR="00745A3E" w:rsidRDefault="00745A3E">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_Toc162418740 \h </w:instrText>
      </w:r>
      <w:r>
        <w:fldChar w:fldCharType="separate"/>
      </w:r>
      <w:r>
        <w:t>134</w:t>
      </w:r>
      <w:r>
        <w:fldChar w:fldCharType="end"/>
      </w:r>
    </w:p>
    <w:p w14:paraId="6C220E44" w14:textId="73073257" w:rsidR="00745A3E" w:rsidRDefault="00745A3E">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_Toc162418741 \h </w:instrText>
      </w:r>
      <w:r>
        <w:fldChar w:fldCharType="separate"/>
      </w:r>
      <w:r>
        <w:t>134</w:t>
      </w:r>
      <w:r>
        <w:fldChar w:fldCharType="end"/>
      </w:r>
    </w:p>
    <w:p w14:paraId="718A4960" w14:textId="19F81299" w:rsidR="00745A3E" w:rsidRDefault="00745A3E">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_Toc162418742 \h </w:instrText>
      </w:r>
      <w:r>
        <w:fldChar w:fldCharType="separate"/>
      </w:r>
      <w:r>
        <w:t>134</w:t>
      </w:r>
      <w:r>
        <w:fldChar w:fldCharType="end"/>
      </w:r>
    </w:p>
    <w:p w14:paraId="612DDFAF" w14:textId="52718BB4" w:rsidR="00745A3E" w:rsidRDefault="00745A3E">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_Toc162418743 \h </w:instrText>
      </w:r>
      <w:r>
        <w:fldChar w:fldCharType="separate"/>
      </w:r>
      <w:r>
        <w:t>135</w:t>
      </w:r>
      <w:r>
        <w:fldChar w:fldCharType="end"/>
      </w:r>
    </w:p>
    <w:p w14:paraId="37EB277F" w14:textId="36955864" w:rsidR="00745A3E" w:rsidRDefault="00745A3E">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_Toc162418744 \h </w:instrText>
      </w:r>
      <w:r>
        <w:fldChar w:fldCharType="separate"/>
      </w:r>
      <w:r>
        <w:t>135</w:t>
      </w:r>
      <w:r>
        <w:fldChar w:fldCharType="end"/>
      </w:r>
    </w:p>
    <w:p w14:paraId="535714B1" w14:textId="5D9EA385" w:rsidR="00745A3E" w:rsidRDefault="00745A3E">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_Toc162418745 \h </w:instrText>
      </w:r>
      <w:r>
        <w:fldChar w:fldCharType="separate"/>
      </w:r>
      <w:r>
        <w:t>135</w:t>
      </w:r>
      <w:r>
        <w:fldChar w:fldCharType="end"/>
      </w:r>
    </w:p>
    <w:p w14:paraId="4EC1B72C" w14:textId="5CFD35B2" w:rsidR="00745A3E" w:rsidRDefault="00745A3E">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_Toc162418746 \h </w:instrText>
      </w:r>
      <w:r>
        <w:fldChar w:fldCharType="separate"/>
      </w:r>
      <w:r>
        <w:t>136</w:t>
      </w:r>
      <w:r>
        <w:fldChar w:fldCharType="end"/>
      </w:r>
    </w:p>
    <w:p w14:paraId="789CE9E6" w14:textId="2649B538" w:rsidR="00745A3E" w:rsidRDefault="00745A3E">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_Toc162418747 \h </w:instrText>
      </w:r>
      <w:r>
        <w:fldChar w:fldCharType="separate"/>
      </w:r>
      <w:r>
        <w:t>136</w:t>
      </w:r>
      <w:r>
        <w:fldChar w:fldCharType="end"/>
      </w:r>
    </w:p>
    <w:p w14:paraId="36C6115E" w14:textId="04E6598E" w:rsidR="00745A3E" w:rsidRDefault="00745A3E">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_Toc162418748 \h </w:instrText>
      </w:r>
      <w:r>
        <w:fldChar w:fldCharType="separate"/>
      </w:r>
      <w:r>
        <w:t>136</w:t>
      </w:r>
      <w:r>
        <w:fldChar w:fldCharType="end"/>
      </w:r>
    </w:p>
    <w:p w14:paraId="679523E1" w14:textId="267410BB" w:rsidR="00745A3E" w:rsidRDefault="00745A3E">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_Toc162418749 \h </w:instrText>
      </w:r>
      <w:r>
        <w:fldChar w:fldCharType="separate"/>
      </w:r>
      <w:r>
        <w:t>136</w:t>
      </w:r>
      <w:r>
        <w:fldChar w:fldCharType="end"/>
      </w:r>
    </w:p>
    <w:p w14:paraId="5F8E5BAF" w14:textId="7AEB9CC4" w:rsidR="00745A3E" w:rsidRDefault="00745A3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_Toc162418750 \h </w:instrText>
      </w:r>
      <w:r>
        <w:fldChar w:fldCharType="separate"/>
      </w:r>
      <w:r>
        <w:t>137</w:t>
      </w:r>
      <w:r>
        <w:fldChar w:fldCharType="end"/>
      </w:r>
    </w:p>
    <w:p w14:paraId="73602675" w14:textId="084851AD" w:rsidR="00745A3E" w:rsidRDefault="00745A3E">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_Toc162418751 \h </w:instrText>
      </w:r>
      <w:r>
        <w:fldChar w:fldCharType="separate"/>
      </w:r>
      <w:r>
        <w:t>137</w:t>
      </w:r>
      <w:r>
        <w:fldChar w:fldCharType="end"/>
      </w:r>
    </w:p>
    <w:p w14:paraId="4AB04732" w14:textId="2CE355B2" w:rsidR="00745A3E" w:rsidRDefault="00745A3E">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_Toc162418752 \h </w:instrText>
      </w:r>
      <w:r>
        <w:fldChar w:fldCharType="separate"/>
      </w:r>
      <w:r>
        <w:t>137</w:t>
      </w:r>
      <w:r>
        <w:fldChar w:fldCharType="end"/>
      </w:r>
    </w:p>
    <w:p w14:paraId="67A82A32" w14:textId="432EF365" w:rsidR="00745A3E" w:rsidRDefault="00745A3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_Toc162418753 \h </w:instrText>
      </w:r>
      <w:r>
        <w:fldChar w:fldCharType="separate"/>
      </w:r>
      <w:r>
        <w:t>138</w:t>
      </w:r>
      <w:r>
        <w:fldChar w:fldCharType="end"/>
      </w:r>
    </w:p>
    <w:p w14:paraId="3967A29F" w14:textId="6F7757E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_Toc162418754 \h </w:instrText>
      </w:r>
      <w:r>
        <w:fldChar w:fldCharType="separate"/>
      </w:r>
      <w:r>
        <w:t>139</w:t>
      </w:r>
      <w:r>
        <w:fldChar w:fldCharType="end"/>
      </w:r>
    </w:p>
    <w:p w14:paraId="57D67B29" w14:textId="3ADD5D49"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_Toc162418755 \h </w:instrText>
      </w:r>
      <w:r>
        <w:fldChar w:fldCharType="separate"/>
      </w:r>
      <w:r>
        <w:t>139</w:t>
      </w:r>
      <w:r>
        <w:fldChar w:fldCharType="end"/>
      </w:r>
    </w:p>
    <w:p w14:paraId="5A3FC615" w14:textId="52137443"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_Toc162418756 \h </w:instrText>
      </w:r>
      <w:r>
        <w:fldChar w:fldCharType="separate"/>
      </w:r>
      <w:r>
        <w:t>139</w:t>
      </w:r>
      <w:r>
        <w:fldChar w:fldCharType="end"/>
      </w:r>
    </w:p>
    <w:p w14:paraId="5B9F0CF0" w14:textId="01F87B08" w:rsidR="00745A3E" w:rsidRDefault="00745A3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_Toc162418757 \h </w:instrText>
      </w:r>
      <w:r>
        <w:fldChar w:fldCharType="separate"/>
      </w:r>
      <w:r>
        <w:t>139</w:t>
      </w:r>
      <w:r>
        <w:fldChar w:fldCharType="end"/>
      </w:r>
    </w:p>
    <w:p w14:paraId="7FC02FF2" w14:textId="4A215240" w:rsidR="00745A3E" w:rsidRDefault="00745A3E">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_Toc162418758 \h </w:instrText>
      </w:r>
      <w:r>
        <w:fldChar w:fldCharType="separate"/>
      </w:r>
      <w:r>
        <w:t>139</w:t>
      </w:r>
      <w:r>
        <w:fldChar w:fldCharType="end"/>
      </w:r>
    </w:p>
    <w:p w14:paraId="0AFC522D" w14:textId="273F2F4F"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_Toc162418759 \h </w:instrText>
      </w:r>
      <w:r>
        <w:fldChar w:fldCharType="separate"/>
      </w:r>
      <w:r>
        <w:t>143</w:t>
      </w:r>
      <w:r>
        <w:fldChar w:fldCharType="end"/>
      </w:r>
    </w:p>
    <w:p w14:paraId="0CE9342F" w14:textId="50BCD47D" w:rsidR="00745A3E" w:rsidRDefault="00745A3E">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_Toc162418760 \h </w:instrText>
      </w:r>
      <w:r>
        <w:fldChar w:fldCharType="separate"/>
      </w:r>
      <w:r>
        <w:t>144</w:t>
      </w:r>
      <w:r>
        <w:fldChar w:fldCharType="end"/>
      </w:r>
    </w:p>
    <w:p w14:paraId="6983AC83" w14:textId="2B70226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SimSun"/>
        </w:rPr>
        <w:t>5.6.4</w:t>
      </w:r>
      <w:r>
        <w:rPr>
          <w:rFonts w:asciiTheme="minorHAnsi" w:eastAsiaTheme="minorEastAsia" w:hAnsiTheme="minorHAnsi" w:cstheme="minorBidi"/>
          <w:kern w:val="2"/>
          <w:sz w:val="22"/>
          <w:szCs w:val="22"/>
          <w14:ligatures w14:val="standardContextual"/>
        </w:rPr>
        <w:tab/>
      </w:r>
      <w:r w:rsidRPr="00E1717F">
        <w:rPr>
          <w:rFonts w:eastAsia="SimSun"/>
        </w:rPr>
        <w:t xml:space="preserve">Single PDU Session with </w:t>
      </w:r>
      <w:r w:rsidRPr="00E1717F">
        <w:rPr>
          <w:rFonts w:eastAsia="SimSun"/>
          <w:lang w:eastAsia="fr-FR"/>
        </w:rPr>
        <w:t>multiple PDU Session Anchors</w:t>
      </w:r>
      <w:r>
        <w:tab/>
      </w:r>
      <w:r>
        <w:fldChar w:fldCharType="begin" w:fldLock="1"/>
      </w:r>
      <w:r>
        <w:instrText xml:space="preserve"> PAGEREF _Toc162418761 \h </w:instrText>
      </w:r>
      <w:r>
        <w:fldChar w:fldCharType="separate"/>
      </w:r>
      <w:r>
        <w:t>145</w:t>
      </w:r>
      <w:r>
        <w:fldChar w:fldCharType="end"/>
      </w:r>
    </w:p>
    <w:p w14:paraId="7B7E1BB1" w14:textId="201B2C1A"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5.6.4.1</w:t>
      </w:r>
      <w:r>
        <w:rPr>
          <w:rFonts w:asciiTheme="minorHAnsi" w:eastAsiaTheme="minorEastAsia" w:hAnsiTheme="minorHAnsi" w:cstheme="minorBidi"/>
          <w:kern w:val="2"/>
          <w:sz w:val="22"/>
          <w:szCs w:val="22"/>
          <w14:ligatures w14:val="standardContextual"/>
        </w:rPr>
        <w:tab/>
      </w:r>
      <w:r w:rsidRPr="00E1717F">
        <w:rPr>
          <w:rFonts w:eastAsia="SimSun"/>
        </w:rPr>
        <w:t>General</w:t>
      </w:r>
      <w:r>
        <w:tab/>
      </w:r>
      <w:r>
        <w:fldChar w:fldCharType="begin" w:fldLock="1"/>
      </w:r>
      <w:r>
        <w:instrText xml:space="preserve"> PAGEREF _Toc162418762 \h </w:instrText>
      </w:r>
      <w:r>
        <w:fldChar w:fldCharType="separate"/>
      </w:r>
      <w:r>
        <w:t>145</w:t>
      </w:r>
      <w:r>
        <w:fldChar w:fldCharType="end"/>
      </w:r>
    </w:p>
    <w:p w14:paraId="2FF94A0A" w14:textId="56F290EC"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5.6.4.2</w:t>
      </w:r>
      <w:r>
        <w:rPr>
          <w:rFonts w:asciiTheme="minorHAnsi" w:eastAsiaTheme="minorEastAsia" w:hAnsiTheme="minorHAnsi" w:cstheme="minorBidi"/>
          <w:kern w:val="2"/>
          <w:sz w:val="22"/>
          <w:szCs w:val="22"/>
          <w14:ligatures w14:val="standardContextual"/>
        </w:rPr>
        <w:tab/>
      </w:r>
      <w:r w:rsidRPr="00E1717F">
        <w:rPr>
          <w:rFonts w:eastAsia="SimSun"/>
        </w:rPr>
        <w:t>Usage of an UL Classifier for a PDU Session</w:t>
      </w:r>
      <w:r>
        <w:tab/>
      </w:r>
      <w:r>
        <w:fldChar w:fldCharType="begin" w:fldLock="1"/>
      </w:r>
      <w:r>
        <w:instrText xml:space="preserve"> PAGEREF _Toc162418763 \h </w:instrText>
      </w:r>
      <w:r>
        <w:fldChar w:fldCharType="separate"/>
      </w:r>
      <w:r>
        <w:t>146</w:t>
      </w:r>
      <w:r>
        <w:fldChar w:fldCharType="end"/>
      </w:r>
    </w:p>
    <w:p w14:paraId="099A3B7A" w14:textId="202A962B"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rPr>
        <w:t>5.6.4.3</w:t>
      </w:r>
      <w:r>
        <w:rPr>
          <w:rFonts w:asciiTheme="minorHAnsi" w:eastAsiaTheme="minorEastAsia" w:hAnsiTheme="minorHAnsi" w:cstheme="minorBidi"/>
          <w:kern w:val="2"/>
          <w:sz w:val="22"/>
          <w:szCs w:val="22"/>
          <w14:ligatures w14:val="standardContextual"/>
        </w:rPr>
        <w:tab/>
      </w:r>
      <w:r w:rsidRPr="00E1717F">
        <w:rPr>
          <w:rFonts w:eastAsia="SimSun"/>
        </w:rPr>
        <w:t>Usage of IPv6 multi-homing for a PDU Session</w:t>
      </w:r>
      <w:r>
        <w:tab/>
      </w:r>
      <w:r>
        <w:fldChar w:fldCharType="begin" w:fldLock="1"/>
      </w:r>
      <w:r>
        <w:instrText xml:space="preserve"> PAGEREF _Toc162418764 \h </w:instrText>
      </w:r>
      <w:r>
        <w:fldChar w:fldCharType="separate"/>
      </w:r>
      <w:r>
        <w:t>147</w:t>
      </w:r>
      <w:r>
        <w:fldChar w:fldCharType="end"/>
      </w:r>
    </w:p>
    <w:p w14:paraId="7CE862A0" w14:textId="4C8BFDC5"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_Toc162418765 \h </w:instrText>
      </w:r>
      <w:r>
        <w:fldChar w:fldCharType="separate"/>
      </w:r>
      <w:r>
        <w:t>149</w:t>
      </w:r>
      <w:r>
        <w:fldChar w:fldCharType="end"/>
      </w:r>
    </w:p>
    <w:p w14:paraId="7A1C93E0" w14:textId="72B393BC" w:rsidR="00745A3E" w:rsidRDefault="00745A3E">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_Toc162418766 \h </w:instrText>
      </w:r>
      <w:r>
        <w:fldChar w:fldCharType="separate"/>
      </w:r>
      <w:r>
        <w:t>151</w:t>
      </w:r>
      <w:r>
        <w:fldChar w:fldCharType="end"/>
      </w:r>
    </w:p>
    <w:p w14:paraId="3561ED0A" w14:textId="7DDEA510" w:rsidR="00745A3E" w:rsidRDefault="00745A3E">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_Toc162418767 \h </w:instrText>
      </w:r>
      <w:r>
        <w:fldChar w:fldCharType="separate"/>
      </w:r>
      <w:r>
        <w:t>152</w:t>
      </w:r>
      <w:r>
        <w:fldChar w:fldCharType="end"/>
      </w:r>
    </w:p>
    <w:p w14:paraId="08CF6B6F" w14:textId="621F814D" w:rsidR="00745A3E" w:rsidRDefault="00745A3E">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_Toc162418768 \h </w:instrText>
      </w:r>
      <w:r>
        <w:fldChar w:fldCharType="separate"/>
      </w:r>
      <w:r>
        <w:t>154</w:t>
      </w:r>
      <w:r>
        <w:fldChar w:fldCharType="end"/>
      </w:r>
    </w:p>
    <w:p w14:paraId="185929CA" w14:textId="2150D3EA" w:rsidR="00745A3E" w:rsidRDefault="00745A3E">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_Toc162418769 \h </w:instrText>
      </w:r>
      <w:r>
        <w:fldChar w:fldCharType="separate"/>
      </w:r>
      <w:r>
        <w:t>154</w:t>
      </w:r>
      <w:r>
        <w:fldChar w:fldCharType="end"/>
      </w:r>
    </w:p>
    <w:p w14:paraId="2FA4E128" w14:textId="7F2EBACB" w:rsidR="00745A3E" w:rsidRDefault="00745A3E">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_Toc162418770 \h </w:instrText>
      </w:r>
      <w:r>
        <w:fldChar w:fldCharType="separate"/>
      </w:r>
      <w:r>
        <w:t>164</w:t>
      </w:r>
      <w:r>
        <w:fldChar w:fldCharType="end"/>
      </w:r>
    </w:p>
    <w:p w14:paraId="635E8CE7" w14:textId="79752E39"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_Toc162418771 \h </w:instrText>
      </w:r>
      <w:r>
        <w:fldChar w:fldCharType="separate"/>
      </w:r>
      <w:r>
        <w:t>165</w:t>
      </w:r>
      <w:r>
        <w:fldChar w:fldCharType="end"/>
      </w:r>
    </w:p>
    <w:p w14:paraId="3D505DCC" w14:textId="6A1E5D16" w:rsidR="00745A3E" w:rsidRDefault="00745A3E">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_Toc162418772 \h </w:instrText>
      </w:r>
      <w:r>
        <w:fldChar w:fldCharType="separate"/>
      </w:r>
      <w:r>
        <w:t>166</w:t>
      </w:r>
      <w:r>
        <w:fldChar w:fldCharType="end"/>
      </w:r>
    </w:p>
    <w:p w14:paraId="4F2B39D1" w14:textId="6835CC1D" w:rsidR="00745A3E" w:rsidRDefault="00745A3E">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_Toc162418773 \h </w:instrText>
      </w:r>
      <w:r>
        <w:fldChar w:fldCharType="separate"/>
      </w:r>
      <w:r>
        <w:t>166</w:t>
      </w:r>
      <w:r>
        <w:fldChar w:fldCharType="end"/>
      </w:r>
    </w:p>
    <w:p w14:paraId="4855F78B" w14:textId="743BA019" w:rsidR="00745A3E" w:rsidRDefault="00745A3E">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_Toc162418774 \h </w:instrText>
      </w:r>
      <w:r>
        <w:fldChar w:fldCharType="separate"/>
      </w:r>
      <w:r>
        <w:t>166</w:t>
      </w:r>
      <w:r>
        <w:fldChar w:fldCharType="end"/>
      </w:r>
    </w:p>
    <w:p w14:paraId="25066990" w14:textId="7BDC2616" w:rsidR="00745A3E" w:rsidRDefault="00745A3E">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_Toc162418775 \h </w:instrText>
      </w:r>
      <w:r>
        <w:fldChar w:fldCharType="separate"/>
      </w:r>
      <w:r>
        <w:t>166</w:t>
      </w:r>
      <w:r>
        <w:fldChar w:fldCharType="end"/>
      </w:r>
    </w:p>
    <w:p w14:paraId="020C7988" w14:textId="0AA29FDA" w:rsidR="00745A3E" w:rsidRDefault="00745A3E">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_Toc162418776 \h </w:instrText>
      </w:r>
      <w:r>
        <w:fldChar w:fldCharType="separate"/>
      </w:r>
      <w:r>
        <w:t>166</w:t>
      </w:r>
      <w:r>
        <w:fldChar w:fldCharType="end"/>
      </w:r>
    </w:p>
    <w:p w14:paraId="339EFD12" w14:textId="5A91B31B" w:rsidR="00745A3E" w:rsidRDefault="00745A3E">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_Toc162418777 \h </w:instrText>
      </w:r>
      <w:r>
        <w:fldChar w:fldCharType="separate"/>
      </w:r>
      <w:r>
        <w:t>167</w:t>
      </w:r>
      <w:r>
        <w:fldChar w:fldCharType="end"/>
      </w:r>
    </w:p>
    <w:p w14:paraId="755F6AE3" w14:textId="7ADF371B" w:rsidR="00745A3E" w:rsidRDefault="00745A3E">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_Toc162418778 \h </w:instrText>
      </w:r>
      <w:r>
        <w:fldChar w:fldCharType="separate"/>
      </w:r>
      <w:r>
        <w:t>167</w:t>
      </w:r>
      <w:r>
        <w:fldChar w:fldCharType="end"/>
      </w:r>
    </w:p>
    <w:p w14:paraId="68948504" w14:textId="78D0FD82" w:rsidR="00745A3E" w:rsidRDefault="00745A3E">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_Toc162418779 \h </w:instrText>
      </w:r>
      <w:r>
        <w:fldChar w:fldCharType="separate"/>
      </w:r>
      <w:r>
        <w:t>168</w:t>
      </w:r>
      <w:r>
        <w:fldChar w:fldCharType="end"/>
      </w:r>
    </w:p>
    <w:p w14:paraId="24BFE2B7" w14:textId="4E78121B" w:rsidR="00745A3E" w:rsidRDefault="00745A3E">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_Toc162418780 \h </w:instrText>
      </w:r>
      <w:r>
        <w:fldChar w:fldCharType="separate"/>
      </w:r>
      <w:r>
        <w:t>168</w:t>
      </w:r>
      <w:r>
        <w:fldChar w:fldCharType="end"/>
      </w:r>
    </w:p>
    <w:p w14:paraId="70694E69" w14:textId="6CBE602C" w:rsidR="00745A3E" w:rsidRDefault="00745A3E">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_Toc162418781 \h </w:instrText>
      </w:r>
      <w:r>
        <w:fldChar w:fldCharType="separate"/>
      </w:r>
      <w:r>
        <w:t>168</w:t>
      </w:r>
      <w:r>
        <w:fldChar w:fldCharType="end"/>
      </w:r>
    </w:p>
    <w:p w14:paraId="12F1FA5F" w14:textId="5987D116" w:rsidR="00745A3E" w:rsidRDefault="00745A3E">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_Toc162418782 \h </w:instrText>
      </w:r>
      <w:r>
        <w:fldChar w:fldCharType="separate"/>
      </w:r>
      <w:r>
        <w:t>170</w:t>
      </w:r>
      <w:r>
        <w:fldChar w:fldCharType="end"/>
      </w:r>
    </w:p>
    <w:p w14:paraId="681EDB76" w14:textId="2FBCAC14" w:rsidR="00745A3E" w:rsidRDefault="00745A3E">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_Toc162418783 \h </w:instrText>
      </w:r>
      <w:r>
        <w:fldChar w:fldCharType="separate"/>
      </w:r>
      <w:r>
        <w:t>171</w:t>
      </w:r>
      <w:r>
        <w:fldChar w:fldCharType="end"/>
      </w:r>
    </w:p>
    <w:p w14:paraId="02D62C9E" w14:textId="0F2F61F2" w:rsidR="00745A3E" w:rsidRDefault="00745A3E">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_Toc162418784 \h </w:instrText>
      </w:r>
      <w:r>
        <w:fldChar w:fldCharType="separate"/>
      </w:r>
      <w:r>
        <w:t>171</w:t>
      </w:r>
      <w:r>
        <w:fldChar w:fldCharType="end"/>
      </w:r>
    </w:p>
    <w:p w14:paraId="6D7A4857" w14:textId="511F0929" w:rsidR="00745A3E" w:rsidRDefault="00745A3E">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_Toc162418785 \h </w:instrText>
      </w:r>
      <w:r>
        <w:fldChar w:fldCharType="separate"/>
      </w:r>
      <w:r>
        <w:t>173</w:t>
      </w:r>
      <w:r>
        <w:fldChar w:fldCharType="end"/>
      </w:r>
    </w:p>
    <w:p w14:paraId="0736327D" w14:textId="3AAD3F46"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_Toc162418786 \h </w:instrText>
      </w:r>
      <w:r>
        <w:fldChar w:fldCharType="separate"/>
      </w:r>
      <w:r>
        <w:t>173</w:t>
      </w:r>
      <w:r>
        <w:fldChar w:fldCharType="end"/>
      </w:r>
    </w:p>
    <w:p w14:paraId="453B99C9" w14:textId="083327EB"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_Toc162418787 \h </w:instrText>
      </w:r>
      <w:r>
        <w:fldChar w:fldCharType="separate"/>
      </w:r>
      <w:r>
        <w:t>174</w:t>
      </w:r>
      <w:r>
        <w:fldChar w:fldCharType="end"/>
      </w:r>
    </w:p>
    <w:p w14:paraId="1A878C96" w14:textId="09669581" w:rsidR="00745A3E" w:rsidRDefault="00745A3E">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_Toc162418788 \h </w:instrText>
      </w:r>
      <w:r>
        <w:fldChar w:fldCharType="separate"/>
      </w:r>
      <w:r>
        <w:t>174</w:t>
      </w:r>
      <w:r>
        <w:fldChar w:fldCharType="end"/>
      </w:r>
    </w:p>
    <w:p w14:paraId="5D2924CA" w14:textId="649F4560" w:rsidR="00745A3E" w:rsidRDefault="00745A3E">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_Toc162418789 \h </w:instrText>
      </w:r>
      <w:r>
        <w:fldChar w:fldCharType="separate"/>
      </w:r>
      <w:r>
        <w:t>175</w:t>
      </w:r>
      <w:r>
        <w:fldChar w:fldCharType="end"/>
      </w:r>
    </w:p>
    <w:p w14:paraId="0E755278" w14:textId="62CFE452" w:rsidR="00745A3E" w:rsidRDefault="00745A3E">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_Toc162418790 \h </w:instrText>
      </w:r>
      <w:r>
        <w:fldChar w:fldCharType="separate"/>
      </w:r>
      <w:r>
        <w:t>175</w:t>
      </w:r>
      <w:r>
        <w:fldChar w:fldCharType="end"/>
      </w:r>
    </w:p>
    <w:p w14:paraId="45E98D73" w14:textId="592978FE" w:rsidR="00745A3E" w:rsidRDefault="00745A3E">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_Toc162418791 \h </w:instrText>
      </w:r>
      <w:r>
        <w:fldChar w:fldCharType="separate"/>
      </w:r>
      <w:r>
        <w:t>175</w:t>
      </w:r>
      <w:r>
        <w:fldChar w:fldCharType="end"/>
      </w:r>
    </w:p>
    <w:p w14:paraId="2BE45609" w14:textId="294C621E" w:rsidR="00745A3E" w:rsidRDefault="00745A3E">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_Toc162418792 \h </w:instrText>
      </w:r>
      <w:r>
        <w:fldChar w:fldCharType="separate"/>
      </w:r>
      <w:r>
        <w:t>176</w:t>
      </w:r>
      <w:r>
        <w:fldChar w:fldCharType="end"/>
      </w:r>
    </w:p>
    <w:p w14:paraId="71C56844" w14:textId="39D718A1" w:rsidR="00745A3E" w:rsidRDefault="00745A3E">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_Toc162418793 \h </w:instrText>
      </w:r>
      <w:r>
        <w:fldChar w:fldCharType="separate"/>
      </w:r>
      <w:r>
        <w:t>176</w:t>
      </w:r>
      <w:r>
        <w:fldChar w:fldCharType="end"/>
      </w:r>
    </w:p>
    <w:p w14:paraId="3D3DE01B" w14:textId="140DCEFD" w:rsidR="00745A3E" w:rsidRDefault="00745A3E">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_Toc162418794 \h </w:instrText>
      </w:r>
      <w:r>
        <w:fldChar w:fldCharType="separate"/>
      </w:r>
      <w:r>
        <w:t>176</w:t>
      </w:r>
      <w:r>
        <w:fldChar w:fldCharType="end"/>
      </w:r>
    </w:p>
    <w:p w14:paraId="09CB38C3" w14:textId="74FA426C" w:rsidR="00745A3E" w:rsidRDefault="00745A3E">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_Toc162418795 \h </w:instrText>
      </w:r>
      <w:r>
        <w:fldChar w:fldCharType="separate"/>
      </w:r>
      <w:r>
        <w:t>177</w:t>
      </w:r>
      <w:r>
        <w:fldChar w:fldCharType="end"/>
      </w:r>
    </w:p>
    <w:p w14:paraId="544D5938" w14:textId="76F2E542" w:rsidR="00745A3E" w:rsidRDefault="00745A3E">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_Toc162418796 \h </w:instrText>
      </w:r>
      <w:r>
        <w:fldChar w:fldCharType="separate"/>
      </w:r>
      <w:r>
        <w:t>178</w:t>
      </w:r>
      <w:r>
        <w:fldChar w:fldCharType="end"/>
      </w:r>
    </w:p>
    <w:p w14:paraId="3664A504" w14:textId="57484C12" w:rsidR="00745A3E" w:rsidRDefault="00745A3E">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_Toc162418797 \h </w:instrText>
      </w:r>
      <w:r>
        <w:fldChar w:fldCharType="separate"/>
      </w:r>
      <w:r>
        <w:t>178</w:t>
      </w:r>
      <w:r>
        <w:fldChar w:fldCharType="end"/>
      </w:r>
    </w:p>
    <w:p w14:paraId="4E1B64F7" w14:textId="06BCC21A" w:rsidR="00745A3E" w:rsidRDefault="00745A3E">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_Toc162418798 \h </w:instrText>
      </w:r>
      <w:r>
        <w:fldChar w:fldCharType="separate"/>
      </w:r>
      <w:r>
        <w:t>178</w:t>
      </w:r>
      <w:r>
        <w:fldChar w:fldCharType="end"/>
      </w:r>
    </w:p>
    <w:p w14:paraId="0BFD41C2" w14:textId="4EF6FB70" w:rsidR="00745A3E" w:rsidRDefault="00745A3E">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_Toc162418799 \h </w:instrText>
      </w:r>
      <w:r>
        <w:fldChar w:fldCharType="separate"/>
      </w:r>
      <w:r>
        <w:t>179</w:t>
      </w:r>
      <w:r>
        <w:fldChar w:fldCharType="end"/>
      </w:r>
    </w:p>
    <w:p w14:paraId="0DD063C8" w14:textId="5A7A5226" w:rsidR="00745A3E" w:rsidRDefault="00745A3E">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_Toc162418800 \h </w:instrText>
      </w:r>
      <w:r>
        <w:fldChar w:fldCharType="separate"/>
      </w:r>
      <w:r>
        <w:t>181</w:t>
      </w:r>
      <w:r>
        <w:fldChar w:fldCharType="end"/>
      </w:r>
    </w:p>
    <w:p w14:paraId="0E909AE5" w14:textId="3541A5AF" w:rsidR="00745A3E" w:rsidRDefault="00745A3E">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_Toc162418801 \h </w:instrText>
      </w:r>
      <w:r>
        <w:fldChar w:fldCharType="separate"/>
      </w:r>
      <w:r>
        <w:t>181</w:t>
      </w:r>
      <w:r>
        <w:fldChar w:fldCharType="end"/>
      </w:r>
    </w:p>
    <w:p w14:paraId="5C92EF3F" w14:textId="00E2C74D" w:rsidR="00745A3E" w:rsidRDefault="00745A3E">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_Toc162418802 \h </w:instrText>
      </w:r>
      <w:r>
        <w:fldChar w:fldCharType="separate"/>
      </w:r>
      <w:r>
        <w:t>182</w:t>
      </w:r>
      <w:r>
        <w:fldChar w:fldCharType="end"/>
      </w:r>
    </w:p>
    <w:p w14:paraId="0BF13C9A" w14:textId="41C99AA5" w:rsidR="00745A3E" w:rsidRDefault="00745A3E">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_Toc162418803 \h </w:instrText>
      </w:r>
      <w:r>
        <w:fldChar w:fldCharType="separate"/>
      </w:r>
      <w:r>
        <w:t>182</w:t>
      </w:r>
      <w:r>
        <w:fldChar w:fldCharType="end"/>
      </w:r>
    </w:p>
    <w:p w14:paraId="40AE84F6" w14:textId="61AEDC87" w:rsidR="00745A3E" w:rsidRDefault="00745A3E">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_Toc162418804 \h </w:instrText>
      </w:r>
      <w:r>
        <w:fldChar w:fldCharType="separate"/>
      </w:r>
      <w:r>
        <w:t>182</w:t>
      </w:r>
      <w:r>
        <w:fldChar w:fldCharType="end"/>
      </w:r>
    </w:p>
    <w:p w14:paraId="022FA0DF" w14:textId="65A4A3E4" w:rsidR="00745A3E" w:rsidRDefault="00745A3E">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_Toc162418805 \h </w:instrText>
      </w:r>
      <w:r>
        <w:fldChar w:fldCharType="separate"/>
      </w:r>
      <w:r>
        <w:t>183</w:t>
      </w:r>
      <w:r>
        <w:fldChar w:fldCharType="end"/>
      </w:r>
    </w:p>
    <w:p w14:paraId="783B33C5" w14:textId="4A9DB1FB" w:rsidR="00745A3E" w:rsidRDefault="00745A3E">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_Toc162418806 \h </w:instrText>
      </w:r>
      <w:r>
        <w:fldChar w:fldCharType="separate"/>
      </w:r>
      <w:r>
        <w:t>183</w:t>
      </w:r>
      <w:r>
        <w:fldChar w:fldCharType="end"/>
      </w:r>
    </w:p>
    <w:p w14:paraId="123E0595" w14:textId="30F72016" w:rsidR="00745A3E" w:rsidRDefault="00745A3E">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_Toc162418807 \h </w:instrText>
      </w:r>
      <w:r>
        <w:fldChar w:fldCharType="separate"/>
      </w:r>
      <w:r>
        <w:t>183</w:t>
      </w:r>
      <w:r>
        <w:fldChar w:fldCharType="end"/>
      </w:r>
    </w:p>
    <w:p w14:paraId="7068D6A7" w14:textId="718F3390" w:rsidR="00745A3E" w:rsidRDefault="00745A3E">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_Toc162418808 \h </w:instrText>
      </w:r>
      <w:r>
        <w:fldChar w:fldCharType="separate"/>
      </w:r>
      <w:r>
        <w:t>184</w:t>
      </w:r>
      <w:r>
        <w:fldChar w:fldCharType="end"/>
      </w:r>
    </w:p>
    <w:p w14:paraId="00FFC759" w14:textId="2F01B59A" w:rsidR="00745A3E" w:rsidRDefault="00745A3E">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_Toc162418809 \h </w:instrText>
      </w:r>
      <w:r>
        <w:fldChar w:fldCharType="separate"/>
      </w:r>
      <w:r>
        <w:t>184</w:t>
      </w:r>
      <w:r>
        <w:fldChar w:fldCharType="end"/>
      </w:r>
    </w:p>
    <w:p w14:paraId="6F8F4C6A" w14:textId="09473BE5" w:rsidR="00745A3E" w:rsidRDefault="00745A3E">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_Toc162418810 \h </w:instrText>
      </w:r>
      <w:r>
        <w:fldChar w:fldCharType="separate"/>
      </w:r>
      <w:r>
        <w:t>184</w:t>
      </w:r>
      <w:r>
        <w:fldChar w:fldCharType="end"/>
      </w:r>
    </w:p>
    <w:p w14:paraId="6773695B" w14:textId="14F377F2" w:rsidR="00745A3E" w:rsidRDefault="00745A3E">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_Toc162418811 \h </w:instrText>
      </w:r>
      <w:r>
        <w:fldChar w:fldCharType="separate"/>
      </w:r>
      <w:r>
        <w:t>184</w:t>
      </w:r>
      <w:r>
        <w:fldChar w:fldCharType="end"/>
      </w:r>
    </w:p>
    <w:p w14:paraId="519DAE2F" w14:textId="70BAAA67" w:rsidR="00745A3E" w:rsidRDefault="00745A3E">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_Toc162418812 \h </w:instrText>
      </w:r>
      <w:r>
        <w:fldChar w:fldCharType="separate"/>
      </w:r>
      <w:r>
        <w:t>185</w:t>
      </w:r>
      <w:r>
        <w:fldChar w:fldCharType="end"/>
      </w:r>
    </w:p>
    <w:p w14:paraId="29303105" w14:textId="4468459D" w:rsidR="00745A3E" w:rsidRDefault="00745A3E">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_Toc162418813 \h </w:instrText>
      </w:r>
      <w:r>
        <w:fldChar w:fldCharType="separate"/>
      </w:r>
      <w:r>
        <w:t>185</w:t>
      </w:r>
      <w:r>
        <w:fldChar w:fldCharType="end"/>
      </w:r>
    </w:p>
    <w:p w14:paraId="38D54E87" w14:textId="7EC4C103" w:rsidR="00745A3E" w:rsidRDefault="00745A3E">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_Toc162418814 \h </w:instrText>
      </w:r>
      <w:r>
        <w:fldChar w:fldCharType="separate"/>
      </w:r>
      <w:r>
        <w:t>186</w:t>
      </w:r>
      <w:r>
        <w:fldChar w:fldCharType="end"/>
      </w:r>
    </w:p>
    <w:p w14:paraId="6A327658" w14:textId="103A70BC" w:rsidR="00745A3E" w:rsidRDefault="00745A3E">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_Toc162418815 \h </w:instrText>
      </w:r>
      <w:r>
        <w:fldChar w:fldCharType="separate"/>
      </w:r>
      <w:r>
        <w:t>187</w:t>
      </w:r>
      <w:r>
        <w:fldChar w:fldCharType="end"/>
      </w:r>
    </w:p>
    <w:p w14:paraId="2CF2FDFD" w14:textId="6FD6F37B" w:rsidR="00745A3E" w:rsidRDefault="00745A3E">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_Toc162418816 \h </w:instrText>
      </w:r>
      <w:r>
        <w:fldChar w:fldCharType="separate"/>
      </w:r>
      <w:r>
        <w:t>187</w:t>
      </w:r>
      <w:r>
        <w:fldChar w:fldCharType="end"/>
      </w:r>
    </w:p>
    <w:p w14:paraId="01069B98" w14:textId="21CB5E9B" w:rsidR="00745A3E" w:rsidRDefault="00745A3E">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_Toc162418817 \h </w:instrText>
      </w:r>
      <w:r>
        <w:fldChar w:fldCharType="separate"/>
      </w:r>
      <w:r>
        <w:t>187</w:t>
      </w:r>
      <w:r>
        <w:fldChar w:fldCharType="end"/>
      </w:r>
    </w:p>
    <w:p w14:paraId="758BD109" w14:textId="13C42B91" w:rsidR="00745A3E" w:rsidRDefault="00745A3E">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_Toc162418818 \h </w:instrText>
      </w:r>
      <w:r>
        <w:fldChar w:fldCharType="separate"/>
      </w:r>
      <w:r>
        <w:t>188</w:t>
      </w:r>
      <w:r>
        <w:fldChar w:fldCharType="end"/>
      </w:r>
    </w:p>
    <w:p w14:paraId="0FDF36AB" w14:textId="23E6CAD6" w:rsidR="00745A3E" w:rsidRDefault="00745A3E">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_Toc162418819 \h </w:instrText>
      </w:r>
      <w:r>
        <w:fldChar w:fldCharType="separate"/>
      </w:r>
      <w:r>
        <w:t>189</w:t>
      </w:r>
      <w:r>
        <w:fldChar w:fldCharType="end"/>
      </w:r>
    </w:p>
    <w:p w14:paraId="0140E876" w14:textId="595B9F73" w:rsidR="00745A3E" w:rsidRDefault="00745A3E">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_Toc162418820 \h </w:instrText>
      </w:r>
      <w:r>
        <w:fldChar w:fldCharType="separate"/>
      </w:r>
      <w:r>
        <w:t>189</w:t>
      </w:r>
      <w:r>
        <w:fldChar w:fldCharType="end"/>
      </w:r>
    </w:p>
    <w:p w14:paraId="32229C08" w14:textId="62D1E9C1" w:rsidR="00745A3E" w:rsidRDefault="00745A3E">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_Toc162418821 \h </w:instrText>
      </w:r>
      <w:r>
        <w:fldChar w:fldCharType="separate"/>
      </w:r>
      <w:r>
        <w:t>189</w:t>
      </w:r>
      <w:r>
        <w:fldChar w:fldCharType="end"/>
      </w:r>
    </w:p>
    <w:p w14:paraId="74C8BC57" w14:textId="4D6D6378" w:rsidR="00745A3E" w:rsidRDefault="00745A3E">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_Toc162418822 \h </w:instrText>
      </w:r>
      <w:r>
        <w:fldChar w:fldCharType="separate"/>
      </w:r>
      <w:r>
        <w:t>189</w:t>
      </w:r>
      <w:r>
        <w:fldChar w:fldCharType="end"/>
      </w:r>
    </w:p>
    <w:p w14:paraId="53EE4E5A" w14:textId="7CA7830D" w:rsidR="00745A3E" w:rsidRDefault="00745A3E">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_Toc162418823 \h </w:instrText>
      </w:r>
      <w:r>
        <w:fldChar w:fldCharType="separate"/>
      </w:r>
      <w:r>
        <w:t>189</w:t>
      </w:r>
      <w:r>
        <w:fldChar w:fldCharType="end"/>
      </w:r>
    </w:p>
    <w:p w14:paraId="7840B4C6" w14:textId="0F8E45D3" w:rsidR="00745A3E" w:rsidRDefault="00745A3E">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_Toc162418824 \h </w:instrText>
      </w:r>
      <w:r>
        <w:fldChar w:fldCharType="separate"/>
      </w:r>
      <w:r>
        <w:t>189</w:t>
      </w:r>
      <w:r>
        <w:fldChar w:fldCharType="end"/>
      </w:r>
    </w:p>
    <w:p w14:paraId="65640737" w14:textId="1AF62E88" w:rsidR="00745A3E" w:rsidRDefault="00745A3E">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_Toc162418825 \h </w:instrText>
      </w:r>
      <w:r>
        <w:fldChar w:fldCharType="separate"/>
      </w:r>
      <w:r>
        <w:t>190</w:t>
      </w:r>
      <w:r>
        <w:fldChar w:fldCharType="end"/>
      </w:r>
    </w:p>
    <w:p w14:paraId="4975A96A" w14:textId="0191541B" w:rsidR="00745A3E" w:rsidRDefault="00745A3E">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_Toc162418826 \h </w:instrText>
      </w:r>
      <w:r>
        <w:fldChar w:fldCharType="separate"/>
      </w:r>
      <w:r>
        <w:t>191</w:t>
      </w:r>
      <w:r>
        <w:fldChar w:fldCharType="end"/>
      </w:r>
    </w:p>
    <w:p w14:paraId="41F11895" w14:textId="0E2A0CF6" w:rsidR="00745A3E" w:rsidRDefault="00745A3E">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_Toc162418827 \h </w:instrText>
      </w:r>
      <w:r>
        <w:fldChar w:fldCharType="separate"/>
      </w:r>
      <w:r>
        <w:t>191</w:t>
      </w:r>
      <w:r>
        <w:fldChar w:fldCharType="end"/>
      </w:r>
    </w:p>
    <w:p w14:paraId="5948D422" w14:textId="79507BAF" w:rsidR="00745A3E" w:rsidRDefault="00745A3E">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_Toc162418828 \h </w:instrText>
      </w:r>
      <w:r>
        <w:fldChar w:fldCharType="separate"/>
      </w:r>
      <w:r>
        <w:t>191</w:t>
      </w:r>
      <w:r>
        <w:fldChar w:fldCharType="end"/>
      </w:r>
    </w:p>
    <w:p w14:paraId="59FF0B8B" w14:textId="5D399E5C" w:rsidR="00745A3E" w:rsidRDefault="00745A3E">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_Toc162418829 \h </w:instrText>
      </w:r>
      <w:r>
        <w:fldChar w:fldCharType="separate"/>
      </w:r>
      <w:r>
        <w:t>191</w:t>
      </w:r>
      <w:r>
        <w:fldChar w:fldCharType="end"/>
      </w:r>
    </w:p>
    <w:p w14:paraId="286AC29E" w14:textId="42AD8852" w:rsidR="00745A3E" w:rsidRDefault="00745A3E">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_Toc162418830 \h </w:instrText>
      </w:r>
      <w:r>
        <w:fldChar w:fldCharType="separate"/>
      </w:r>
      <w:r>
        <w:t>197</w:t>
      </w:r>
      <w:r>
        <w:fldChar w:fldCharType="end"/>
      </w:r>
    </w:p>
    <w:p w14:paraId="22B8E930" w14:textId="2611F077" w:rsidR="00745A3E" w:rsidRDefault="00745A3E">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_Toc162418831 \h </w:instrText>
      </w:r>
      <w:r>
        <w:fldChar w:fldCharType="separate"/>
      </w:r>
      <w:r>
        <w:t>197</w:t>
      </w:r>
      <w:r>
        <w:fldChar w:fldCharType="end"/>
      </w:r>
    </w:p>
    <w:p w14:paraId="2AD69C59" w14:textId="5E59C8D1" w:rsidR="00745A3E" w:rsidRDefault="00745A3E">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_Toc162418832 \h </w:instrText>
      </w:r>
      <w:r>
        <w:fldChar w:fldCharType="separate"/>
      </w:r>
      <w:r>
        <w:t>198</w:t>
      </w:r>
      <w:r>
        <w:fldChar w:fldCharType="end"/>
      </w:r>
    </w:p>
    <w:p w14:paraId="0638C7DF" w14:textId="1ABE30CA" w:rsidR="00745A3E" w:rsidRDefault="00745A3E">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_Toc162418833 \h </w:instrText>
      </w:r>
      <w:r>
        <w:fldChar w:fldCharType="separate"/>
      </w:r>
      <w:r>
        <w:t>199</w:t>
      </w:r>
      <w:r>
        <w:fldChar w:fldCharType="end"/>
      </w:r>
    </w:p>
    <w:p w14:paraId="4B5858B4" w14:textId="489ABFA4" w:rsidR="00745A3E" w:rsidRDefault="00745A3E">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_Toc162418834 \h </w:instrText>
      </w:r>
      <w:r>
        <w:fldChar w:fldCharType="separate"/>
      </w:r>
      <w:r>
        <w:t>200</w:t>
      </w:r>
      <w:r>
        <w:fldChar w:fldCharType="end"/>
      </w:r>
    </w:p>
    <w:p w14:paraId="174FCF0E" w14:textId="3F314D11" w:rsidR="00745A3E" w:rsidRDefault="00745A3E">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_Toc162418835 \h </w:instrText>
      </w:r>
      <w:r>
        <w:fldChar w:fldCharType="separate"/>
      </w:r>
      <w:r>
        <w:t>200</w:t>
      </w:r>
      <w:r>
        <w:fldChar w:fldCharType="end"/>
      </w:r>
    </w:p>
    <w:p w14:paraId="6BC70182" w14:textId="33B8CF59" w:rsidR="00745A3E" w:rsidRDefault="00745A3E">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_Toc162418836 \h </w:instrText>
      </w:r>
      <w:r>
        <w:fldChar w:fldCharType="separate"/>
      </w:r>
      <w:r>
        <w:t>200</w:t>
      </w:r>
      <w:r>
        <w:fldChar w:fldCharType="end"/>
      </w:r>
    </w:p>
    <w:p w14:paraId="4C91C59F" w14:textId="298F8704" w:rsidR="00745A3E" w:rsidRDefault="00745A3E">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_Toc162418837 \h </w:instrText>
      </w:r>
      <w:r>
        <w:fldChar w:fldCharType="separate"/>
      </w:r>
      <w:r>
        <w:t>201</w:t>
      </w:r>
      <w:r>
        <w:fldChar w:fldCharType="end"/>
      </w:r>
    </w:p>
    <w:p w14:paraId="0F574619" w14:textId="79581AAB"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_Toc162418838 \h </w:instrText>
      </w:r>
      <w:r>
        <w:fldChar w:fldCharType="separate"/>
      </w:r>
      <w:r>
        <w:t>201</w:t>
      </w:r>
      <w:r>
        <w:fldChar w:fldCharType="end"/>
      </w:r>
    </w:p>
    <w:p w14:paraId="2228DEB0" w14:textId="05D24BC4"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_Toc162418839 \h </w:instrText>
      </w:r>
      <w:r>
        <w:fldChar w:fldCharType="separate"/>
      </w:r>
      <w:r>
        <w:t>201</w:t>
      </w:r>
      <w:r>
        <w:fldChar w:fldCharType="end"/>
      </w:r>
    </w:p>
    <w:p w14:paraId="14F3C2DB" w14:textId="2887C067"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_Toc162418840 \h </w:instrText>
      </w:r>
      <w:r>
        <w:fldChar w:fldCharType="separate"/>
      </w:r>
      <w:r>
        <w:t>201</w:t>
      </w:r>
      <w:r>
        <w:fldChar w:fldCharType="end"/>
      </w:r>
    </w:p>
    <w:p w14:paraId="668718E2" w14:textId="1E0CEE6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_Toc162418841 \h </w:instrText>
      </w:r>
      <w:r>
        <w:fldChar w:fldCharType="separate"/>
      </w:r>
      <w:r>
        <w:t>202</w:t>
      </w:r>
      <w:r>
        <w:fldChar w:fldCharType="end"/>
      </w:r>
    </w:p>
    <w:p w14:paraId="67D28152" w14:textId="787C653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_Toc162418842 \h </w:instrText>
      </w:r>
      <w:r>
        <w:fldChar w:fldCharType="separate"/>
      </w:r>
      <w:r>
        <w:t>202</w:t>
      </w:r>
      <w:r>
        <w:fldChar w:fldCharType="end"/>
      </w:r>
    </w:p>
    <w:p w14:paraId="11B82439" w14:textId="757997FA" w:rsidR="00745A3E" w:rsidRDefault="00745A3E">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_Toc162418843 \h </w:instrText>
      </w:r>
      <w:r>
        <w:fldChar w:fldCharType="separate"/>
      </w:r>
      <w:r>
        <w:t>202</w:t>
      </w:r>
      <w:r>
        <w:fldChar w:fldCharType="end"/>
      </w:r>
    </w:p>
    <w:p w14:paraId="605254BB" w14:textId="12A5CD24"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_Toc162418844 \h </w:instrText>
      </w:r>
      <w:r>
        <w:fldChar w:fldCharType="separate"/>
      </w:r>
      <w:r>
        <w:t>202</w:t>
      </w:r>
      <w:r>
        <w:fldChar w:fldCharType="end"/>
      </w:r>
    </w:p>
    <w:p w14:paraId="51896259" w14:textId="5BDA18C5"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_Toc162418845 \h </w:instrText>
      </w:r>
      <w:r>
        <w:fldChar w:fldCharType="separate"/>
      </w:r>
      <w:r>
        <w:t>203</w:t>
      </w:r>
      <w:r>
        <w:fldChar w:fldCharType="end"/>
      </w:r>
    </w:p>
    <w:p w14:paraId="1E8ED710" w14:textId="2D0F8383"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_Toc162418846 \h </w:instrText>
      </w:r>
      <w:r>
        <w:fldChar w:fldCharType="separate"/>
      </w:r>
      <w:r>
        <w:t>203</w:t>
      </w:r>
      <w:r>
        <w:fldChar w:fldCharType="end"/>
      </w:r>
    </w:p>
    <w:p w14:paraId="68DD3569" w14:textId="60F9EC1D"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_Toc162418847 \h </w:instrText>
      </w:r>
      <w:r>
        <w:fldChar w:fldCharType="separate"/>
      </w:r>
      <w:r>
        <w:t>203</w:t>
      </w:r>
      <w:r>
        <w:fldChar w:fldCharType="end"/>
      </w:r>
    </w:p>
    <w:p w14:paraId="0956EA9E" w14:textId="7498B5A9" w:rsidR="00745A3E" w:rsidRDefault="00745A3E">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_Toc162418848 \h </w:instrText>
      </w:r>
      <w:r>
        <w:fldChar w:fldCharType="separate"/>
      </w:r>
      <w:r>
        <w:t>203</w:t>
      </w:r>
      <w:r>
        <w:fldChar w:fldCharType="end"/>
      </w:r>
    </w:p>
    <w:p w14:paraId="66737155" w14:textId="78A10D2A" w:rsidR="00745A3E" w:rsidRDefault="00745A3E">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_Toc162418849 \h </w:instrText>
      </w:r>
      <w:r>
        <w:fldChar w:fldCharType="separate"/>
      </w:r>
      <w:r>
        <w:t>205</w:t>
      </w:r>
      <w:r>
        <w:fldChar w:fldCharType="end"/>
      </w:r>
    </w:p>
    <w:p w14:paraId="75CFC416" w14:textId="0BD35F42"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5.8.2.2.3</w:t>
      </w:r>
      <w:r>
        <w:rPr>
          <w:rFonts w:asciiTheme="minorHAnsi" w:eastAsiaTheme="minorEastAsia" w:hAnsiTheme="minorHAnsi" w:cstheme="minorBidi"/>
          <w:kern w:val="2"/>
          <w:sz w:val="22"/>
          <w:szCs w:val="22"/>
          <w14:ligatures w14:val="standardContextual"/>
        </w:rPr>
        <w:tab/>
      </w:r>
      <w:r w:rsidRPr="00E1717F">
        <w:rPr>
          <w:rFonts w:eastAsia="SimSun"/>
          <w:lang w:eastAsia="zh-CN"/>
        </w:rPr>
        <w:t>The procedure of Stateless IPv6 Address Autoconfiguration</w:t>
      </w:r>
      <w:r>
        <w:tab/>
      </w:r>
      <w:r>
        <w:fldChar w:fldCharType="begin" w:fldLock="1"/>
      </w:r>
      <w:r>
        <w:instrText xml:space="preserve"> PAGEREF _Toc162418850 \h </w:instrText>
      </w:r>
      <w:r>
        <w:fldChar w:fldCharType="separate"/>
      </w:r>
      <w:r>
        <w:t>206</w:t>
      </w:r>
      <w:r>
        <w:fldChar w:fldCharType="end"/>
      </w:r>
    </w:p>
    <w:p w14:paraId="3EA263A6" w14:textId="00BCDC4F"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5.8.2.2.4</w:t>
      </w:r>
      <w:r>
        <w:rPr>
          <w:rFonts w:asciiTheme="minorHAnsi" w:eastAsiaTheme="minorEastAsia" w:hAnsiTheme="minorHAnsi" w:cstheme="minorBidi"/>
          <w:kern w:val="2"/>
          <w:sz w:val="22"/>
          <w:szCs w:val="22"/>
          <w14:ligatures w14:val="standardContextual"/>
        </w:rPr>
        <w:tab/>
      </w:r>
      <w:r w:rsidRPr="00E1717F">
        <w:rPr>
          <w:rFonts w:eastAsia="SimSun"/>
          <w:lang w:eastAsia="zh-CN"/>
        </w:rPr>
        <w:t>IPv6 Prefix Delegation via DHCPv6</w:t>
      </w:r>
      <w:r>
        <w:tab/>
      </w:r>
      <w:r>
        <w:fldChar w:fldCharType="begin" w:fldLock="1"/>
      </w:r>
      <w:r>
        <w:instrText xml:space="preserve"> PAGEREF _Toc162418851 \h </w:instrText>
      </w:r>
      <w:r>
        <w:fldChar w:fldCharType="separate"/>
      </w:r>
      <w:r>
        <w:t>206</w:t>
      </w:r>
      <w:r>
        <w:fldChar w:fldCharType="end"/>
      </w:r>
    </w:p>
    <w:p w14:paraId="76D5A142" w14:textId="2C436D56"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_Toc162418852 \h </w:instrText>
      </w:r>
      <w:r>
        <w:fldChar w:fldCharType="separate"/>
      </w:r>
      <w:r>
        <w:t>207</w:t>
      </w:r>
      <w:r>
        <w:fldChar w:fldCharType="end"/>
      </w:r>
    </w:p>
    <w:p w14:paraId="7C984587" w14:textId="2670F25F" w:rsidR="00745A3E" w:rsidRDefault="00745A3E">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_Toc162418853 \h </w:instrText>
      </w:r>
      <w:r>
        <w:fldChar w:fldCharType="separate"/>
      </w:r>
      <w:r>
        <w:t>207</w:t>
      </w:r>
      <w:r>
        <w:fldChar w:fldCharType="end"/>
      </w:r>
    </w:p>
    <w:p w14:paraId="78B04340" w14:textId="2F5D3E92" w:rsidR="00745A3E" w:rsidRDefault="00745A3E">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_Toc162418854 \h </w:instrText>
      </w:r>
      <w:r>
        <w:fldChar w:fldCharType="separate"/>
      </w:r>
      <w:r>
        <w:t>207</w:t>
      </w:r>
      <w:r>
        <w:fldChar w:fldCharType="end"/>
      </w:r>
    </w:p>
    <w:p w14:paraId="1D10EE28" w14:textId="224D5AA1" w:rsidR="00745A3E" w:rsidRDefault="00745A3E">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_Toc162418855 \h </w:instrText>
      </w:r>
      <w:r>
        <w:fldChar w:fldCharType="separate"/>
      </w:r>
      <w:r>
        <w:t>207</w:t>
      </w:r>
      <w:r>
        <w:fldChar w:fldCharType="end"/>
      </w:r>
    </w:p>
    <w:p w14:paraId="2D8D2A68" w14:textId="5A5EA253"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_Toc162418856 \h </w:instrText>
      </w:r>
      <w:r>
        <w:fldChar w:fldCharType="separate"/>
      </w:r>
      <w:r>
        <w:t>207</w:t>
      </w:r>
      <w:r>
        <w:fldChar w:fldCharType="end"/>
      </w:r>
    </w:p>
    <w:p w14:paraId="1BA0A243" w14:textId="076AD1D8"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_Toc162418857 \h </w:instrText>
      </w:r>
      <w:r>
        <w:fldChar w:fldCharType="separate"/>
      </w:r>
      <w:r>
        <w:t>207</w:t>
      </w:r>
      <w:r>
        <w:fldChar w:fldCharType="end"/>
      </w:r>
    </w:p>
    <w:p w14:paraId="7C7DACF1" w14:textId="699B9BEC" w:rsidR="00745A3E" w:rsidRDefault="00745A3E">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_Toc162418858 \h </w:instrText>
      </w:r>
      <w:r>
        <w:fldChar w:fldCharType="separate"/>
      </w:r>
      <w:r>
        <w:t>207</w:t>
      </w:r>
      <w:r>
        <w:fldChar w:fldCharType="end"/>
      </w:r>
    </w:p>
    <w:p w14:paraId="7C609A20" w14:textId="4BA54D7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_Toc162418859 \h </w:instrText>
      </w:r>
      <w:r>
        <w:fldChar w:fldCharType="separate"/>
      </w:r>
      <w:r>
        <w:t>208</w:t>
      </w:r>
      <w:r>
        <w:fldChar w:fldCharType="end"/>
      </w:r>
    </w:p>
    <w:p w14:paraId="2105B224" w14:textId="4142A10A" w:rsidR="00745A3E" w:rsidRDefault="00745A3E">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_Toc162418860 \h </w:instrText>
      </w:r>
      <w:r>
        <w:fldChar w:fldCharType="separate"/>
      </w:r>
      <w:r>
        <w:t>208</w:t>
      </w:r>
      <w:r>
        <w:fldChar w:fldCharType="end"/>
      </w:r>
    </w:p>
    <w:p w14:paraId="728FD3EF" w14:textId="57762D48" w:rsidR="00745A3E" w:rsidRDefault="00745A3E">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_Toc162418861 \h </w:instrText>
      </w:r>
      <w:r>
        <w:fldChar w:fldCharType="separate"/>
      </w:r>
      <w:r>
        <w:t>208</w:t>
      </w:r>
      <w:r>
        <w:fldChar w:fldCharType="end"/>
      </w:r>
    </w:p>
    <w:p w14:paraId="12C27542" w14:textId="6B1F9F28" w:rsidR="00745A3E" w:rsidRDefault="00745A3E">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_Toc162418862 \h </w:instrText>
      </w:r>
      <w:r>
        <w:fldChar w:fldCharType="separate"/>
      </w:r>
      <w:r>
        <w:t>209</w:t>
      </w:r>
      <w:r>
        <w:fldChar w:fldCharType="end"/>
      </w:r>
    </w:p>
    <w:p w14:paraId="49191B26" w14:textId="415A98EF"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_Toc162418863 \h </w:instrText>
      </w:r>
      <w:r>
        <w:fldChar w:fldCharType="separate"/>
      </w:r>
      <w:r>
        <w:t>210</w:t>
      </w:r>
      <w:r>
        <w:fldChar w:fldCharType="end"/>
      </w:r>
    </w:p>
    <w:p w14:paraId="63336728" w14:textId="29189B4A" w:rsidR="00745A3E" w:rsidRDefault="00745A3E">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_Toc162418864 \h </w:instrText>
      </w:r>
      <w:r>
        <w:fldChar w:fldCharType="separate"/>
      </w:r>
      <w:r>
        <w:t>210</w:t>
      </w:r>
      <w:r>
        <w:fldChar w:fldCharType="end"/>
      </w:r>
    </w:p>
    <w:p w14:paraId="46094804" w14:textId="50D2F5C4" w:rsidR="00745A3E" w:rsidRDefault="00745A3E">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_Toc162418865 \h </w:instrText>
      </w:r>
      <w:r>
        <w:fldChar w:fldCharType="separate"/>
      </w:r>
      <w:r>
        <w:t>210</w:t>
      </w:r>
      <w:r>
        <w:fldChar w:fldCharType="end"/>
      </w:r>
    </w:p>
    <w:p w14:paraId="6D1C9D2A" w14:textId="6864E3AD" w:rsidR="00745A3E" w:rsidRDefault="00745A3E">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_Toc162418866 \h </w:instrText>
      </w:r>
      <w:r>
        <w:fldChar w:fldCharType="separate"/>
      </w:r>
      <w:r>
        <w:t>211</w:t>
      </w:r>
      <w:r>
        <w:fldChar w:fldCharType="end"/>
      </w:r>
    </w:p>
    <w:p w14:paraId="7DC63AAE" w14:textId="6B2078C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_Toc162418867 \h </w:instrText>
      </w:r>
      <w:r>
        <w:fldChar w:fldCharType="separate"/>
      </w:r>
      <w:r>
        <w:t>211</w:t>
      </w:r>
      <w:r>
        <w:fldChar w:fldCharType="end"/>
      </w:r>
    </w:p>
    <w:p w14:paraId="38C6311A" w14:textId="42987E5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_Toc162418868 \h </w:instrText>
      </w:r>
      <w:r>
        <w:fldChar w:fldCharType="separate"/>
      </w:r>
      <w:r>
        <w:t>211</w:t>
      </w:r>
      <w:r>
        <w:fldChar w:fldCharType="end"/>
      </w:r>
    </w:p>
    <w:p w14:paraId="26569115" w14:textId="6C62CC9A"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_Toc162418869 \h </w:instrText>
      </w:r>
      <w:r>
        <w:fldChar w:fldCharType="separate"/>
      </w:r>
      <w:r>
        <w:t>211</w:t>
      </w:r>
      <w:r>
        <w:fldChar w:fldCharType="end"/>
      </w:r>
    </w:p>
    <w:p w14:paraId="620895EA" w14:textId="5136FB2B"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_Toc162418870 \h </w:instrText>
      </w:r>
      <w:r>
        <w:fldChar w:fldCharType="separate"/>
      </w:r>
      <w:r>
        <w:t>212</w:t>
      </w:r>
      <w:r>
        <w:fldChar w:fldCharType="end"/>
      </w:r>
    </w:p>
    <w:p w14:paraId="7E6C1030" w14:textId="0DA93A31"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_Toc162418871 \h </w:instrText>
      </w:r>
      <w:r>
        <w:fldChar w:fldCharType="separate"/>
      </w:r>
      <w:r>
        <w:t>212</w:t>
      </w:r>
      <w:r>
        <w:fldChar w:fldCharType="end"/>
      </w:r>
    </w:p>
    <w:p w14:paraId="12B60E02" w14:textId="7D49BCBF" w:rsidR="00745A3E" w:rsidRDefault="00745A3E">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_Toc162418872 \h </w:instrText>
      </w:r>
      <w:r>
        <w:fldChar w:fldCharType="separate"/>
      </w:r>
      <w:r>
        <w:t>213</w:t>
      </w:r>
      <w:r>
        <w:fldChar w:fldCharType="end"/>
      </w:r>
    </w:p>
    <w:p w14:paraId="6D440CE9" w14:textId="2BDE0500"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_Toc162418873 \h </w:instrText>
      </w:r>
      <w:r>
        <w:fldChar w:fldCharType="separate"/>
      </w:r>
      <w:r>
        <w:t>213</w:t>
      </w:r>
      <w:r>
        <w:fldChar w:fldCharType="end"/>
      </w:r>
    </w:p>
    <w:p w14:paraId="66B02A99" w14:textId="620AB785"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_Toc162418874 \h </w:instrText>
      </w:r>
      <w:r>
        <w:fldChar w:fldCharType="separate"/>
      </w:r>
      <w:r>
        <w:t>213</w:t>
      </w:r>
      <w:r>
        <w:fldChar w:fldCharType="end"/>
      </w:r>
    </w:p>
    <w:p w14:paraId="0F5F156A" w14:textId="25DE2C59"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_Toc162418875 \h </w:instrText>
      </w:r>
      <w:r>
        <w:fldChar w:fldCharType="separate"/>
      </w:r>
      <w:r>
        <w:t>213</w:t>
      </w:r>
      <w:r>
        <w:fldChar w:fldCharType="end"/>
      </w:r>
    </w:p>
    <w:p w14:paraId="4DC53137" w14:textId="6390A3AE"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_Toc162418876 \h </w:instrText>
      </w:r>
      <w:r>
        <w:fldChar w:fldCharType="separate"/>
      </w:r>
      <w:r>
        <w:t>214</w:t>
      </w:r>
      <w:r>
        <w:fldChar w:fldCharType="end"/>
      </w:r>
    </w:p>
    <w:p w14:paraId="20FDDD2E" w14:textId="719F845C"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_Toc162418877 \h </w:instrText>
      </w:r>
      <w:r>
        <w:fldChar w:fldCharType="separate"/>
      </w:r>
      <w:r>
        <w:t>214</w:t>
      </w:r>
      <w:r>
        <w:fldChar w:fldCharType="end"/>
      </w:r>
    </w:p>
    <w:p w14:paraId="461AEB27" w14:textId="0C7B839B"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_Toc162418878 \h </w:instrText>
      </w:r>
      <w:r>
        <w:fldChar w:fldCharType="separate"/>
      </w:r>
      <w:r>
        <w:t>214</w:t>
      </w:r>
      <w:r>
        <w:fldChar w:fldCharType="end"/>
      </w:r>
    </w:p>
    <w:p w14:paraId="11BC0EEA" w14:textId="5F0D9C76" w:rsidR="00745A3E" w:rsidRDefault="00745A3E">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_Toc162418879 \h </w:instrText>
      </w:r>
      <w:r>
        <w:fldChar w:fldCharType="separate"/>
      </w:r>
      <w:r>
        <w:t>215</w:t>
      </w:r>
      <w:r>
        <w:fldChar w:fldCharType="end"/>
      </w:r>
    </w:p>
    <w:p w14:paraId="7694CF04" w14:textId="6D76D6DC" w:rsidR="00745A3E" w:rsidRDefault="00745A3E">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_Toc162418880 \h </w:instrText>
      </w:r>
      <w:r>
        <w:fldChar w:fldCharType="separate"/>
      </w:r>
      <w:r>
        <w:t>215</w:t>
      </w:r>
      <w:r>
        <w:fldChar w:fldCharType="end"/>
      </w:r>
    </w:p>
    <w:p w14:paraId="45D6CC81" w14:textId="0C4D3120" w:rsidR="00745A3E" w:rsidRDefault="00745A3E">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_Toc162418881 \h </w:instrText>
      </w:r>
      <w:r>
        <w:fldChar w:fldCharType="separate"/>
      </w:r>
      <w:r>
        <w:t>215</w:t>
      </w:r>
      <w:r>
        <w:fldChar w:fldCharType="end"/>
      </w:r>
    </w:p>
    <w:p w14:paraId="5C705B09" w14:textId="2D4258ED" w:rsidR="00745A3E" w:rsidRDefault="00745A3E">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_Toc162418882 \h </w:instrText>
      </w:r>
      <w:r>
        <w:fldChar w:fldCharType="separate"/>
      </w:r>
      <w:r>
        <w:t>216</w:t>
      </w:r>
      <w:r>
        <w:fldChar w:fldCharType="end"/>
      </w:r>
    </w:p>
    <w:p w14:paraId="5D6150DE" w14:textId="32CC2174" w:rsidR="00745A3E" w:rsidRDefault="00745A3E">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_Toc162418883 \h </w:instrText>
      </w:r>
      <w:r>
        <w:fldChar w:fldCharType="separate"/>
      </w:r>
      <w:r>
        <w:t>217</w:t>
      </w:r>
      <w:r>
        <w:fldChar w:fldCharType="end"/>
      </w:r>
    </w:p>
    <w:p w14:paraId="7968445D" w14:textId="233833B0" w:rsidR="00745A3E" w:rsidRDefault="00745A3E">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_Toc162418884 \h </w:instrText>
      </w:r>
      <w:r>
        <w:fldChar w:fldCharType="separate"/>
      </w:r>
      <w:r>
        <w:t>217</w:t>
      </w:r>
      <w:r>
        <w:fldChar w:fldCharType="end"/>
      </w:r>
    </w:p>
    <w:p w14:paraId="30139D52" w14:textId="42E3F4BD" w:rsidR="00745A3E" w:rsidRDefault="00745A3E">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_Toc162418885 \h </w:instrText>
      </w:r>
      <w:r>
        <w:fldChar w:fldCharType="separate"/>
      </w:r>
      <w:r>
        <w:t>219</w:t>
      </w:r>
      <w:r>
        <w:fldChar w:fldCharType="end"/>
      </w:r>
    </w:p>
    <w:p w14:paraId="7B871E3D" w14:textId="25D84159" w:rsidR="00745A3E" w:rsidRDefault="00745A3E">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_Toc162418886 \h </w:instrText>
      </w:r>
      <w:r>
        <w:fldChar w:fldCharType="separate"/>
      </w:r>
      <w:r>
        <w:t>220</w:t>
      </w:r>
      <w:r>
        <w:fldChar w:fldCharType="end"/>
      </w:r>
    </w:p>
    <w:p w14:paraId="09A006FF" w14:textId="0AE22542" w:rsidR="00745A3E" w:rsidRDefault="00745A3E">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_Toc162418887 \h </w:instrText>
      </w:r>
      <w:r>
        <w:fldChar w:fldCharType="separate"/>
      </w:r>
      <w:r>
        <w:t>220</w:t>
      </w:r>
      <w:r>
        <w:fldChar w:fldCharType="end"/>
      </w:r>
    </w:p>
    <w:p w14:paraId="5B39096D" w14:textId="7E1385FE" w:rsidR="00745A3E" w:rsidRDefault="00745A3E">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_Toc162418888 \h </w:instrText>
      </w:r>
      <w:r>
        <w:fldChar w:fldCharType="separate"/>
      </w:r>
      <w:r>
        <w:t>220</w:t>
      </w:r>
      <w:r>
        <w:fldChar w:fldCharType="end"/>
      </w:r>
    </w:p>
    <w:p w14:paraId="362B7B8E" w14:textId="7DB82CB9" w:rsidR="00745A3E" w:rsidRDefault="00745A3E">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_Toc162418889 \h </w:instrText>
      </w:r>
      <w:r>
        <w:fldChar w:fldCharType="separate"/>
      </w:r>
      <w:r>
        <w:t>221</w:t>
      </w:r>
      <w:r>
        <w:fldChar w:fldCharType="end"/>
      </w:r>
    </w:p>
    <w:p w14:paraId="3D2FD213" w14:textId="28F87619" w:rsidR="00745A3E" w:rsidRDefault="00745A3E">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_Toc162418890 \h </w:instrText>
      </w:r>
      <w:r>
        <w:fldChar w:fldCharType="separate"/>
      </w:r>
      <w:r>
        <w:t>221</w:t>
      </w:r>
      <w:r>
        <w:fldChar w:fldCharType="end"/>
      </w:r>
    </w:p>
    <w:p w14:paraId="6E9AF46C" w14:textId="6D13EBAB" w:rsidR="00745A3E" w:rsidRDefault="00745A3E">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_Toc162418891 \h </w:instrText>
      </w:r>
      <w:r>
        <w:fldChar w:fldCharType="separate"/>
      </w:r>
      <w:r>
        <w:t>221</w:t>
      </w:r>
      <w:r>
        <w:fldChar w:fldCharType="end"/>
      </w:r>
    </w:p>
    <w:p w14:paraId="499FC50D" w14:textId="19CA007C" w:rsidR="00745A3E" w:rsidRDefault="00745A3E">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_Toc162418892 \h </w:instrText>
      </w:r>
      <w:r>
        <w:fldChar w:fldCharType="separate"/>
      </w:r>
      <w:r>
        <w:t>222</w:t>
      </w:r>
      <w:r>
        <w:fldChar w:fldCharType="end"/>
      </w:r>
    </w:p>
    <w:p w14:paraId="11575A45" w14:textId="4052F551" w:rsidR="00745A3E" w:rsidRDefault="00745A3E">
      <w:pPr>
        <w:pStyle w:val="TOC5"/>
        <w:rPr>
          <w:rFonts w:asciiTheme="minorHAnsi" w:eastAsiaTheme="minorEastAsia" w:hAnsiTheme="minorHAnsi" w:cstheme="minorBidi"/>
          <w:kern w:val="2"/>
          <w:sz w:val="22"/>
          <w:szCs w:val="22"/>
          <w14:ligatures w14:val="standardContextual"/>
        </w:rPr>
      </w:pPr>
      <w:r w:rsidRPr="00E1717F">
        <w:rPr>
          <w:rFonts w:eastAsia="SimSun"/>
          <w:lang w:eastAsia="zh-CN"/>
        </w:rPr>
        <w:t>5.8.2.19.3</w:t>
      </w:r>
      <w:r>
        <w:rPr>
          <w:rFonts w:asciiTheme="minorHAnsi" w:eastAsiaTheme="minorEastAsia" w:hAnsiTheme="minorHAnsi" w:cstheme="minorBidi"/>
          <w:kern w:val="2"/>
          <w:sz w:val="22"/>
          <w:szCs w:val="22"/>
          <w14:ligatures w14:val="standardContextual"/>
        </w:rPr>
        <w:tab/>
      </w:r>
      <w:r w:rsidRPr="00E1717F">
        <w:rPr>
          <w:rFonts w:eastAsia="SimSun"/>
          <w:lang w:eastAsia="zh-CN"/>
        </w:rPr>
        <w:t>Buffering at SMF</w:t>
      </w:r>
      <w:r>
        <w:tab/>
      </w:r>
      <w:r>
        <w:fldChar w:fldCharType="begin" w:fldLock="1"/>
      </w:r>
      <w:r>
        <w:instrText xml:space="preserve"> PAGEREF _Toc162418893 \h </w:instrText>
      </w:r>
      <w:r>
        <w:fldChar w:fldCharType="separate"/>
      </w:r>
      <w:r>
        <w:t>222</w:t>
      </w:r>
      <w:r>
        <w:fldChar w:fldCharType="end"/>
      </w:r>
    </w:p>
    <w:p w14:paraId="5F2EB4AC" w14:textId="45B00733" w:rsidR="00745A3E" w:rsidRDefault="00745A3E">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_Toc162418894 \h </w:instrText>
      </w:r>
      <w:r>
        <w:fldChar w:fldCharType="separate"/>
      </w:r>
      <w:r>
        <w:t>223</w:t>
      </w:r>
      <w:r>
        <w:fldChar w:fldCharType="end"/>
      </w:r>
    </w:p>
    <w:p w14:paraId="1DD61FC0" w14:textId="65EC2750" w:rsidR="00745A3E" w:rsidRDefault="00745A3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_Toc162418895 \h </w:instrText>
      </w:r>
      <w:r>
        <w:fldChar w:fldCharType="separate"/>
      </w:r>
      <w:r>
        <w:t>223</w:t>
      </w:r>
      <w:r>
        <w:fldChar w:fldCharType="end"/>
      </w:r>
    </w:p>
    <w:p w14:paraId="3A8CC67E" w14:textId="43C74968" w:rsidR="00745A3E" w:rsidRDefault="00745A3E">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_Toc162418896 \h </w:instrText>
      </w:r>
      <w:r>
        <w:fldChar w:fldCharType="separate"/>
      </w:r>
      <w:r>
        <w:t>223</w:t>
      </w:r>
      <w:r>
        <w:fldChar w:fldCharType="end"/>
      </w:r>
    </w:p>
    <w:p w14:paraId="45A79D06" w14:textId="0D729B75" w:rsidR="00745A3E" w:rsidRDefault="00745A3E">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_Toc162418897 \h </w:instrText>
      </w:r>
      <w:r>
        <w:fldChar w:fldCharType="separate"/>
      </w:r>
      <w:r>
        <w:t>223</w:t>
      </w:r>
      <w:r>
        <w:fldChar w:fldCharType="end"/>
      </w:r>
    </w:p>
    <w:p w14:paraId="4A3FD36F" w14:textId="2DA51B92" w:rsidR="00745A3E" w:rsidRDefault="00745A3E">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_Toc162418898 \h </w:instrText>
      </w:r>
      <w:r>
        <w:fldChar w:fldCharType="separate"/>
      </w:r>
      <w:r>
        <w:t>223</w:t>
      </w:r>
      <w:r>
        <w:fldChar w:fldCharType="end"/>
      </w:r>
    </w:p>
    <w:p w14:paraId="0D9F2484" w14:textId="0C7E82DF" w:rsidR="00745A3E" w:rsidRDefault="00745A3E">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_Toc162418899 \h </w:instrText>
      </w:r>
      <w:r>
        <w:fldChar w:fldCharType="separate"/>
      </w:r>
      <w:r>
        <w:t>224</w:t>
      </w:r>
      <w:r>
        <w:fldChar w:fldCharType="end"/>
      </w:r>
    </w:p>
    <w:p w14:paraId="2D48919A" w14:textId="0026E9BD" w:rsidR="00745A3E" w:rsidRDefault="00745A3E">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_Toc162418900 \h </w:instrText>
      </w:r>
      <w:r>
        <w:fldChar w:fldCharType="separate"/>
      </w:r>
      <w:r>
        <w:t>224</w:t>
      </w:r>
      <w:r>
        <w:fldChar w:fldCharType="end"/>
      </w:r>
    </w:p>
    <w:p w14:paraId="54069CE2" w14:textId="42B5DB3F" w:rsidR="00745A3E" w:rsidRDefault="00745A3E">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_Toc162418901 \h </w:instrText>
      </w:r>
      <w:r>
        <w:fldChar w:fldCharType="separate"/>
      </w:r>
      <w:r>
        <w:t>227</w:t>
      </w:r>
      <w:r>
        <w:fldChar w:fldCharType="end"/>
      </w:r>
    </w:p>
    <w:p w14:paraId="1CBD5F13" w14:textId="7BC857CA" w:rsidR="00745A3E" w:rsidRDefault="00745A3E">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_Toc162418902 \h </w:instrText>
      </w:r>
      <w:r>
        <w:fldChar w:fldCharType="separate"/>
      </w:r>
      <w:r>
        <w:t>230</w:t>
      </w:r>
      <w:r>
        <w:fldChar w:fldCharType="end"/>
      </w:r>
    </w:p>
    <w:p w14:paraId="27F50EA1" w14:textId="432458EE" w:rsidR="00745A3E" w:rsidRDefault="00745A3E">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_Toc162418903 \h </w:instrText>
      </w:r>
      <w:r>
        <w:fldChar w:fldCharType="separate"/>
      </w:r>
      <w:r>
        <w:t>233</w:t>
      </w:r>
      <w:r>
        <w:fldChar w:fldCharType="end"/>
      </w:r>
    </w:p>
    <w:p w14:paraId="7F3F0F33" w14:textId="3EB29353" w:rsidR="00745A3E" w:rsidRDefault="00745A3E">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_Toc162418904 \h </w:instrText>
      </w:r>
      <w:r>
        <w:fldChar w:fldCharType="separate"/>
      </w:r>
      <w:r>
        <w:t>236</w:t>
      </w:r>
      <w:r>
        <w:fldChar w:fldCharType="end"/>
      </w:r>
    </w:p>
    <w:p w14:paraId="31371A21" w14:textId="251F6641" w:rsidR="00745A3E" w:rsidRDefault="00745A3E">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_Toc162418905 \h </w:instrText>
      </w:r>
      <w:r>
        <w:fldChar w:fldCharType="separate"/>
      </w:r>
      <w:r>
        <w:t>237</w:t>
      </w:r>
      <w:r>
        <w:fldChar w:fldCharType="end"/>
      </w:r>
    </w:p>
    <w:p w14:paraId="29F22E8B" w14:textId="04D36374" w:rsidR="00745A3E" w:rsidRDefault="00745A3E">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_Toc162418906 \h </w:instrText>
      </w:r>
      <w:r>
        <w:fldChar w:fldCharType="separate"/>
      </w:r>
      <w:r>
        <w:t>238</w:t>
      </w:r>
      <w:r>
        <w:fldChar w:fldCharType="end"/>
      </w:r>
    </w:p>
    <w:p w14:paraId="4AF05A12" w14:textId="67EF3A60" w:rsidR="00745A3E" w:rsidRDefault="00745A3E">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_Toc162418907 \h </w:instrText>
      </w:r>
      <w:r>
        <w:fldChar w:fldCharType="separate"/>
      </w:r>
      <w:r>
        <w:t>238</w:t>
      </w:r>
      <w:r>
        <w:fldChar w:fldCharType="end"/>
      </w:r>
    </w:p>
    <w:p w14:paraId="01BC3AA3" w14:textId="3E6C85C9" w:rsidR="00745A3E" w:rsidRDefault="00745A3E">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_Toc162418908 \h </w:instrText>
      </w:r>
      <w:r>
        <w:fldChar w:fldCharType="separate"/>
      </w:r>
      <w:r>
        <w:t>239</w:t>
      </w:r>
      <w:r>
        <w:fldChar w:fldCharType="end"/>
      </w:r>
    </w:p>
    <w:p w14:paraId="2D222761" w14:textId="303666DF" w:rsidR="00745A3E" w:rsidRDefault="00745A3E">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_Toc162418909 \h </w:instrText>
      </w:r>
      <w:r>
        <w:fldChar w:fldCharType="separate"/>
      </w:r>
      <w:r>
        <w:t>239</w:t>
      </w:r>
      <w:r>
        <w:fldChar w:fldCharType="end"/>
      </w:r>
    </w:p>
    <w:p w14:paraId="124D7582" w14:textId="2491659F" w:rsidR="00745A3E" w:rsidRDefault="00745A3E">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_Toc162418910 \h </w:instrText>
      </w:r>
      <w:r>
        <w:fldChar w:fldCharType="separate"/>
      </w:r>
      <w:r>
        <w:t>240</w:t>
      </w:r>
      <w:r>
        <w:fldChar w:fldCharType="end"/>
      </w:r>
    </w:p>
    <w:p w14:paraId="40A1A85C" w14:textId="316CB48E" w:rsidR="00745A3E" w:rsidRDefault="00745A3E">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_Toc162418911 \h </w:instrText>
      </w:r>
      <w:r>
        <w:fldChar w:fldCharType="separate"/>
      </w:r>
      <w:r>
        <w:t>240</w:t>
      </w:r>
      <w:r>
        <w:fldChar w:fldCharType="end"/>
      </w:r>
    </w:p>
    <w:p w14:paraId="14C4AABD" w14:textId="0A7C142E" w:rsidR="00745A3E" w:rsidRDefault="00745A3E">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_Toc162418912 \h </w:instrText>
      </w:r>
      <w:r>
        <w:fldChar w:fldCharType="separate"/>
      </w:r>
      <w:r>
        <w:t>240</w:t>
      </w:r>
      <w:r>
        <w:fldChar w:fldCharType="end"/>
      </w:r>
    </w:p>
    <w:p w14:paraId="57D6DBEA" w14:textId="09A45C32" w:rsidR="00745A3E" w:rsidRDefault="00745A3E">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_Toc162418913 \h </w:instrText>
      </w:r>
      <w:r>
        <w:fldChar w:fldCharType="separate"/>
      </w:r>
      <w:r>
        <w:t>241</w:t>
      </w:r>
      <w:r>
        <w:fldChar w:fldCharType="end"/>
      </w:r>
    </w:p>
    <w:p w14:paraId="68BF963E" w14:textId="305CF5BA" w:rsidR="00745A3E" w:rsidRDefault="00745A3E">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_Toc162418914 \h </w:instrText>
      </w:r>
      <w:r>
        <w:fldChar w:fldCharType="separate"/>
      </w:r>
      <w:r>
        <w:t>241</w:t>
      </w:r>
      <w:r>
        <w:fldChar w:fldCharType="end"/>
      </w:r>
    </w:p>
    <w:p w14:paraId="18F3BA7E" w14:textId="75A892AD" w:rsidR="00745A3E" w:rsidRDefault="00745A3E">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_Toc162418915 \h </w:instrText>
      </w:r>
      <w:r>
        <w:fldChar w:fldCharType="separate"/>
      </w:r>
      <w:r>
        <w:t>241</w:t>
      </w:r>
      <w:r>
        <w:fldChar w:fldCharType="end"/>
      </w:r>
    </w:p>
    <w:p w14:paraId="594631D0" w14:textId="0FB3A37F" w:rsidR="00745A3E" w:rsidRDefault="00745A3E">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_Toc162418916 \h </w:instrText>
      </w:r>
      <w:r>
        <w:fldChar w:fldCharType="separate"/>
      </w:r>
      <w:r>
        <w:t>241</w:t>
      </w:r>
      <w:r>
        <w:fldChar w:fldCharType="end"/>
      </w:r>
    </w:p>
    <w:p w14:paraId="74F1E1AF" w14:textId="20BD6DDC" w:rsidR="00745A3E" w:rsidRDefault="00745A3E">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_Toc162418917 \h </w:instrText>
      </w:r>
      <w:r>
        <w:fldChar w:fldCharType="separate"/>
      </w:r>
      <w:r>
        <w:t>241</w:t>
      </w:r>
      <w:r>
        <w:fldChar w:fldCharType="end"/>
      </w:r>
    </w:p>
    <w:p w14:paraId="7E6BF0B4" w14:textId="64384A43" w:rsidR="00745A3E" w:rsidRDefault="00745A3E">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E1717F">
        <w:rPr>
          <w:rFonts w:eastAsia="DengXian"/>
          <w:bCs/>
        </w:rPr>
        <w:t xml:space="preserve">Globally Unique </w:t>
      </w:r>
      <w:r>
        <w:t>Temporary Identifier</w:t>
      </w:r>
      <w:r>
        <w:tab/>
      </w:r>
      <w:r>
        <w:fldChar w:fldCharType="begin" w:fldLock="1"/>
      </w:r>
      <w:r>
        <w:instrText xml:space="preserve"> PAGEREF _Toc162418918 \h </w:instrText>
      </w:r>
      <w:r>
        <w:fldChar w:fldCharType="separate"/>
      </w:r>
      <w:r>
        <w:t>242</w:t>
      </w:r>
      <w:r>
        <w:fldChar w:fldCharType="end"/>
      </w:r>
    </w:p>
    <w:p w14:paraId="0DFE2C98" w14:textId="0E34E07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_Toc162418919 \h </w:instrText>
      </w:r>
      <w:r>
        <w:fldChar w:fldCharType="separate"/>
      </w:r>
      <w:r>
        <w:t>243</w:t>
      </w:r>
      <w:r>
        <w:fldChar w:fldCharType="end"/>
      </w:r>
    </w:p>
    <w:p w14:paraId="6B0178CA" w14:textId="291B5801" w:rsidR="00745A3E" w:rsidRDefault="00745A3E">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_Toc162418920 \h </w:instrText>
      </w:r>
      <w:r>
        <w:fldChar w:fldCharType="separate"/>
      </w:r>
      <w:r>
        <w:t>243</w:t>
      </w:r>
      <w:r>
        <w:fldChar w:fldCharType="end"/>
      </w:r>
    </w:p>
    <w:p w14:paraId="3283D8B7" w14:textId="1B99F959" w:rsidR="00745A3E" w:rsidRDefault="00745A3E">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_Toc162418921 \h </w:instrText>
      </w:r>
      <w:r>
        <w:fldChar w:fldCharType="separate"/>
      </w:r>
      <w:r>
        <w:t>243</w:t>
      </w:r>
      <w:r>
        <w:fldChar w:fldCharType="end"/>
      </w:r>
    </w:p>
    <w:p w14:paraId="071DBDB9" w14:textId="7B1C23AF" w:rsidR="00745A3E" w:rsidRDefault="00745A3E">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_Toc162418922 \h </w:instrText>
      </w:r>
      <w:r>
        <w:fldChar w:fldCharType="separate"/>
      </w:r>
      <w:r>
        <w:t>243</w:t>
      </w:r>
      <w:r>
        <w:fldChar w:fldCharType="end"/>
      </w:r>
    </w:p>
    <w:p w14:paraId="1B042280" w14:textId="150D481D" w:rsidR="00745A3E" w:rsidRDefault="00745A3E">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_Toc162418923 \h </w:instrText>
      </w:r>
      <w:r>
        <w:fldChar w:fldCharType="separate"/>
      </w:r>
      <w:r>
        <w:t>243</w:t>
      </w:r>
      <w:r>
        <w:fldChar w:fldCharType="end"/>
      </w:r>
    </w:p>
    <w:p w14:paraId="08AC3623" w14:textId="11C20B18" w:rsidR="00745A3E" w:rsidRDefault="00745A3E">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_Toc162418924 \h </w:instrText>
      </w:r>
      <w:r>
        <w:fldChar w:fldCharType="separate"/>
      </w:r>
      <w:r>
        <w:t>244</w:t>
      </w:r>
      <w:r>
        <w:fldChar w:fldCharType="end"/>
      </w:r>
    </w:p>
    <w:p w14:paraId="51A58194" w14:textId="69929862" w:rsidR="00745A3E" w:rsidRDefault="00745A3E">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_Toc162418925 \h </w:instrText>
      </w:r>
      <w:r>
        <w:fldChar w:fldCharType="separate"/>
      </w:r>
      <w:r>
        <w:t>244</w:t>
      </w:r>
      <w:r>
        <w:fldChar w:fldCharType="end"/>
      </w:r>
    </w:p>
    <w:p w14:paraId="5568F2B1" w14:textId="1B3B32D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_Toc162418926 \h </w:instrText>
      </w:r>
      <w:r>
        <w:fldChar w:fldCharType="separate"/>
      </w:r>
      <w:r>
        <w:t>244</w:t>
      </w:r>
      <w:r>
        <w:fldChar w:fldCharType="end"/>
      </w:r>
    </w:p>
    <w:p w14:paraId="363347AB" w14:textId="77460EB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_Toc162418927 \h </w:instrText>
      </w:r>
      <w:r>
        <w:fldChar w:fldCharType="separate"/>
      </w:r>
      <w:r>
        <w:t>244</w:t>
      </w:r>
      <w:r>
        <w:fldChar w:fldCharType="end"/>
      </w:r>
    </w:p>
    <w:p w14:paraId="68513D04" w14:textId="1D5E70B4" w:rsidR="00745A3E" w:rsidRDefault="00745A3E">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_Toc162418928 \h </w:instrText>
      </w:r>
      <w:r>
        <w:fldChar w:fldCharType="separate"/>
      </w:r>
      <w:r>
        <w:t>244</w:t>
      </w:r>
      <w:r>
        <w:fldChar w:fldCharType="end"/>
      </w:r>
    </w:p>
    <w:p w14:paraId="0F9EB0C0" w14:textId="4ED6DD27" w:rsidR="00745A3E" w:rsidRDefault="00745A3E">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_Toc162418929 \h </w:instrText>
      </w:r>
      <w:r>
        <w:fldChar w:fldCharType="separate"/>
      </w:r>
      <w:r>
        <w:t>245</w:t>
      </w:r>
      <w:r>
        <w:fldChar w:fldCharType="end"/>
      </w:r>
    </w:p>
    <w:p w14:paraId="55EF779C" w14:textId="6617B63C" w:rsidR="00745A3E" w:rsidRDefault="00745A3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_Toc162418930 \h </w:instrText>
      </w:r>
      <w:r>
        <w:fldChar w:fldCharType="separate"/>
      </w:r>
      <w:r>
        <w:t>247</w:t>
      </w:r>
      <w:r>
        <w:fldChar w:fldCharType="end"/>
      </w:r>
    </w:p>
    <w:p w14:paraId="5ECC8EE9" w14:textId="288F39CE" w:rsidR="00745A3E" w:rsidRDefault="00745A3E">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_Toc162418931 \h </w:instrText>
      </w:r>
      <w:r>
        <w:fldChar w:fldCharType="separate"/>
      </w:r>
      <w:r>
        <w:t>247</w:t>
      </w:r>
      <w:r>
        <w:fldChar w:fldCharType="end"/>
      </w:r>
    </w:p>
    <w:p w14:paraId="6893686B" w14:textId="0A5D4A57" w:rsidR="00745A3E" w:rsidRDefault="00745A3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_Toc162418932 \h </w:instrText>
      </w:r>
      <w:r>
        <w:fldChar w:fldCharType="separate"/>
      </w:r>
      <w:r>
        <w:t>248</w:t>
      </w:r>
      <w:r>
        <w:fldChar w:fldCharType="end"/>
      </w:r>
    </w:p>
    <w:p w14:paraId="7A19C0A9" w14:textId="6016B685" w:rsidR="00745A3E" w:rsidRDefault="00745A3E">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_Toc162418933 \h </w:instrText>
      </w:r>
      <w:r>
        <w:fldChar w:fldCharType="separate"/>
      </w:r>
      <w:r>
        <w:t>248</w:t>
      </w:r>
      <w:r>
        <w:fldChar w:fldCharType="end"/>
      </w:r>
    </w:p>
    <w:p w14:paraId="490113E5" w14:textId="3E36DCE8" w:rsidR="00745A3E" w:rsidRDefault="00745A3E">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_Toc162418934 \h </w:instrText>
      </w:r>
      <w:r>
        <w:fldChar w:fldCharType="separate"/>
      </w:r>
      <w:r>
        <w:t>248</w:t>
      </w:r>
      <w:r>
        <w:fldChar w:fldCharType="end"/>
      </w:r>
    </w:p>
    <w:p w14:paraId="496525D0" w14:textId="5B642248" w:rsidR="00745A3E" w:rsidRDefault="00745A3E">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_Toc162418935 \h </w:instrText>
      </w:r>
      <w:r>
        <w:fldChar w:fldCharType="separate"/>
      </w:r>
      <w:r>
        <w:t>249</w:t>
      </w:r>
      <w:r>
        <w:fldChar w:fldCharType="end"/>
      </w:r>
    </w:p>
    <w:p w14:paraId="48686C70" w14:textId="04E3B870" w:rsidR="00745A3E" w:rsidRDefault="00745A3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_Toc162418936 \h </w:instrText>
      </w:r>
      <w:r>
        <w:fldChar w:fldCharType="separate"/>
      </w:r>
      <w:r>
        <w:t>249</w:t>
      </w:r>
      <w:r>
        <w:fldChar w:fldCharType="end"/>
      </w:r>
    </w:p>
    <w:p w14:paraId="6914D04A" w14:textId="2D3F0BD7" w:rsidR="00745A3E" w:rsidRDefault="00745A3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_Toc162418937 \h </w:instrText>
      </w:r>
      <w:r>
        <w:fldChar w:fldCharType="separate"/>
      </w:r>
      <w:r>
        <w:t>250</w:t>
      </w:r>
      <w:r>
        <w:fldChar w:fldCharType="end"/>
      </w:r>
    </w:p>
    <w:p w14:paraId="5E878B49" w14:textId="4DA8C1EE" w:rsidR="00745A3E" w:rsidRDefault="00745A3E">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_Toc162418938 \h </w:instrText>
      </w:r>
      <w:r>
        <w:fldChar w:fldCharType="separate"/>
      </w:r>
      <w:r>
        <w:t>250</w:t>
      </w:r>
      <w:r>
        <w:fldChar w:fldCharType="end"/>
      </w:r>
    </w:p>
    <w:p w14:paraId="10F758A6" w14:textId="2CBB9B96" w:rsidR="00745A3E" w:rsidRDefault="00745A3E">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_Toc162418939 \h </w:instrText>
      </w:r>
      <w:r>
        <w:fldChar w:fldCharType="separate"/>
      </w:r>
      <w:r>
        <w:t>250</w:t>
      </w:r>
      <w:r>
        <w:fldChar w:fldCharType="end"/>
      </w:r>
    </w:p>
    <w:p w14:paraId="7C1085B5" w14:textId="549577D1" w:rsidR="00745A3E" w:rsidRDefault="00745A3E">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_Toc162418940 \h </w:instrText>
      </w:r>
      <w:r>
        <w:fldChar w:fldCharType="separate"/>
      </w:r>
      <w:r>
        <w:t>251</w:t>
      </w:r>
      <w:r>
        <w:fldChar w:fldCharType="end"/>
      </w:r>
    </w:p>
    <w:p w14:paraId="20E673CE" w14:textId="02C04486" w:rsidR="00745A3E" w:rsidRDefault="00745A3E">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_Toc162418941 \h </w:instrText>
      </w:r>
      <w:r>
        <w:fldChar w:fldCharType="separate"/>
      </w:r>
      <w:r>
        <w:t>251</w:t>
      </w:r>
      <w:r>
        <w:fldChar w:fldCharType="end"/>
      </w:r>
    </w:p>
    <w:p w14:paraId="43F573D6" w14:textId="2BA264FC" w:rsidR="00745A3E" w:rsidRDefault="00745A3E">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_Toc162418942 \h </w:instrText>
      </w:r>
      <w:r>
        <w:fldChar w:fldCharType="separate"/>
      </w:r>
      <w:r>
        <w:t>252</w:t>
      </w:r>
      <w:r>
        <w:fldChar w:fldCharType="end"/>
      </w:r>
    </w:p>
    <w:p w14:paraId="3A69B5F4" w14:textId="42AF7D4C" w:rsidR="00745A3E" w:rsidRDefault="00745A3E">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_Toc162418943 \h </w:instrText>
      </w:r>
      <w:r>
        <w:fldChar w:fldCharType="separate"/>
      </w:r>
      <w:r>
        <w:t>253</w:t>
      </w:r>
      <w:r>
        <w:fldChar w:fldCharType="end"/>
      </w:r>
    </w:p>
    <w:p w14:paraId="047629FC" w14:textId="6BC1FCA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_Toc162418944 \h </w:instrText>
      </w:r>
      <w:r>
        <w:fldChar w:fldCharType="separate"/>
      </w:r>
      <w:r>
        <w:t>254</w:t>
      </w:r>
      <w:r>
        <w:fldChar w:fldCharType="end"/>
      </w:r>
    </w:p>
    <w:p w14:paraId="443561F1" w14:textId="034675E1"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_Toc162418945 \h </w:instrText>
      </w:r>
      <w:r>
        <w:fldChar w:fldCharType="separate"/>
      </w:r>
      <w:r>
        <w:t>254</w:t>
      </w:r>
      <w:r>
        <w:fldChar w:fldCharType="end"/>
      </w:r>
    </w:p>
    <w:p w14:paraId="4EFB39A2" w14:textId="4AE8EB89" w:rsidR="00745A3E" w:rsidRDefault="00745A3E">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_Toc162418946 \h </w:instrText>
      </w:r>
      <w:r>
        <w:fldChar w:fldCharType="separate"/>
      </w:r>
      <w:r>
        <w:t>254</w:t>
      </w:r>
      <w:r>
        <w:fldChar w:fldCharType="end"/>
      </w:r>
    </w:p>
    <w:p w14:paraId="16DEE8F3" w14:textId="05330CE7" w:rsidR="00745A3E" w:rsidRDefault="00745A3E">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_Toc162418947 \h </w:instrText>
      </w:r>
      <w:r>
        <w:fldChar w:fldCharType="separate"/>
      </w:r>
      <w:r>
        <w:t>256</w:t>
      </w:r>
      <w:r>
        <w:fldChar w:fldCharType="end"/>
      </w:r>
    </w:p>
    <w:p w14:paraId="009B77BD" w14:textId="0A5414CA"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_Toc162418948 \h </w:instrText>
      </w:r>
      <w:r>
        <w:fldChar w:fldCharType="separate"/>
      </w:r>
      <w:r>
        <w:t>257</w:t>
      </w:r>
      <w:r>
        <w:fldChar w:fldCharType="end"/>
      </w:r>
    </w:p>
    <w:p w14:paraId="674D4FBF" w14:textId="3BB4C19C" w:rsidR="00745A3E" w:rsidRDefault="00745A3E">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_Toc162418949 \h </w:instrText>
      </w:r>
      <w:r>
        <w:fldChar w:fldCharType="separate"/>
      </w:r>
      <w:r>
        <w:t>258</w:t>
      </w:r>
      <w:r>
        <w:fldChar w:fldCharType="end"/>
      </w:r>
    </w:p>
    <w:p w14:paraId="1BF9342C" w14:textId="392A4691" w:rsidR="00745A3E" w:rsidRDefault="00745A3E">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_Toc162418950 \h </w:instrText>
      </w:r>
      <w:r>
        <w:fldChar w:fldCharType="separate"/>
      </w:r>
      <w:r>
        <w:t>258</w:t>
      </w:r>
      <w:r>
        <w:fldChar w:fldCharType="end"/>
      </w:r>
    </w:p>
    <w:p w14:paraId="42533C7F" w14:textId="09DAEDB2" w:rsidR="00745A3E" w:rsidRDefault="00745A3E">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_Toc162418951 \h </w:instrText>
      </w:r>
      <w:r>
        <w:fldChar w:fldCharType="separate"/>
      </w:r>
      <w:r>
        <w:t>258</w:t>
      </w:r>
      <w:r>
        <w:fldChar w:fldCharType="end"/>
      </w:r>
    </w:p>
    <w:p w14:paraId="0E44BD0A" w14:textId="22B518F3" w:rsidR="00745A3E" w:rsidRDefault="00745A3E">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_Toc162418952 \h </w:instrText>
      </w:r>
      <w:r>
        <w:fldChar w:fldCharType="separate"/>
      </w:r>
      <w:r>
        <w:t>258</w:t>
      </w:r>
      <w:r>
        <w:fldChar w:fldCharType="end"/>
      </w:r>
    </w:p>
    <w:p w14:paraId="7E14E77F" w14:textId="29650151" w:rsidR="00745A3E" w:rsidRDefault="00745A3E">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_Toc162418953 \h </w:instrText>
      </w:r>
      <w:r>
        <w:fldChar w:fldCharType="separate"/>
      </w:r>
      <w:r>
        <w:t>263</w:t>
      </w:r>
      <w:r>
        <w:fldChar w:fldCharType="end"/>
      </w:r>
    </w:p>
    <w:p w14:paraId="0301DC31" w14:textId="290A31BF" w:rsidR="00745A3E" w:rsidRDefault="00745A3E">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_Toc162418954 \h </w:instrText>
      </w:r>
      <w:r>
        <w:fldChar w:fldCharType="separate"/>
      </w:r>
      <w:r>
        <w:t>265</w:t>
      </w:r>
      <w:r>
        <w:fldChar w:fldCharType="end"/>
      </w:r>
    </w:p>
    <w:p w14:paraId="7968EA63" w14:textId="247004C9" w:rsidR="00745A3E" w:rsidRDefault="00745A3E">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_Toc162418955 \h </w:instrText>
      </w:r>
      <w:r>
        <w:fldChar w:fldCharType="separate"/>
      </w:r>
      <w:r>
        <w:t>265</w:t>
      </w:r>
      <w:r>
        <w:fldChar w:fldCharType="end"/>
      </w:r>
    </w:p>
    <w:p w14:paraId="48F4C6B6" w14:textId="412D124F" w:rsidR="00745A3E" w:rsidRDefault="00745A3E">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_Toc162418956 \h </w:instrText>
      </w:r>
      <w:r>
        <w:fldChar w:fldCharType="separate"/>
      </w:r>
      <w:r>
        <w:t>266</w:t>
      </w:r>
      <w:r>
        <w:fldChar w:fldCharType="end"/>
      </w:r>
    </w:p>
    <w:p w14:paraId="71781080" w14:textId="6A1453D8" w:rsidR="00745A3E" w:rsidRDefault="00745A3E">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_Toc162418957 \h </w:instrText>
      </w:r>
      <w:r>
        <w:fldChar w:fldCharType="separate"/>
      </w:r>
      <w:r>
        <w:t>268</w:t>
      </w:r>
      <w:r>
        <w:fldChar w:fldCharType="end"/>
      </w:r>
    </w:p>
    <w:p w14:paraId="261DFD48" w14:textId="7A42EA52" w:rsidR="00745A3E" w:rsidRDefault="00745A3E">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_Toc162418958 \h </w:instrText>
      </w:r>
      <w:r>
        <w:fldChar w:fldCharType="separate"/>
      </w:r>
      <w:r>
        <w:t>268</w:t>
      </w:r>
      <w:r>
        <w:fldChar w:fldCharType="end"/>
      </w:r>
    </w:p>
    <w:p w14:paraId="678A7384" w14:textId="7725D51E" w:rsidR="00745A3E" w:rsidRDefault="00745A3E">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_Toc162418959 \h </w:instrText>
      </w:r>
      <w:r>
        <w:fldChar w:fldCharType="separate"/>
      </w:r>
      <w:r>
        <w:t>268</w:t>
      </w:r>
      <w:r>
        <w:fldChar w:fldCharType="end"/>
      </w:r>
    </w:p>
    <w:p w14:paraId="457E9048" w14:textId="5C98ED34" w:rsidR="00745A3E" w:rsidRDefault="00745A3E">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_Toc162418960 \h </w:instrText>
      </w:r>
      <w:r>
        <w:fldChar w:fldCharType="separate"/>
      </w:r>
      <w:r>
        <w:t>269</w:t>
      </w:r>
      <w:r>
        <w:fldChar w:fldCharType="end"/>
      </w:r>
    </w:p>
    <w:p w14:paraId="2371E144" w14:textId="15EC0CDA" w:rsidR="00745A3E" w:rsidRDefault="00745A3E">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_Toc162418961 \h </w:instrText>
      </w:r>
      <w:r>
        <w:fldChar w:fldCharType="separate"/>
      </w:r>
      <w:r>
        <w:t>269</w:t>
      </w:r>
      <w:r>
        <w:fldChar w:fldCharType="end"/>
      </w:r>
    </w:p>
    <w:p w14:paraId="62DBAFA3" w14:textId="057AB370" w:rsidR="00745A3E" w:rsidRDefault="00745A3E">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_Toc162418962 \h </w:instrText>
      </w:r>
      <w:r>
        <w:fldChar w:fldCharType="separate"/>
      </w:r>
      <w:r>
        <w:t>269</w:t>
      </w:r>
      <w:r>
        <w:fldChar w:fldCharType="end"/>
      </w:r>
    </w:p>
    <w:p w14:paraId="20EDFA6D" w14:textId="1334154F" w:rsidR="00745A3E" w:rsidRDefault="00745A3E">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_Toc162418963 \h </w:instrText>
      </w:r>
      <w:r>
        <w:fldChar w:fldCharType="separate"/>
      </w:r>
      <w:r>
        <w:t>270</w:t>
      </w:r>
      <w:r>
        <w:fldChar w:fldCharType="end"/>
      </w:r>
    </w:p>
    <w:p w14:paraId="64ACE4E3" w14:textId="6A5E436E" w:rsidR="00745A3E" w:rsidRDefault="00745A3E">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_Toc162418964 \h </w:instrText>
      </w:r>
      <w:r>
        <w:fldChar w:fldCharType="separate"/>
      </w:r>
      <w:r>
        <w:t>271</w:t>
      </w:r>
      <w:r>
        <w:fldChar w:fldCharType="end"/>
      </w:r>
    </w:p>
    <w:p w14:paraId="57D5C8A2" w14:textId="262EA1E4" w:rsidR="00745A3E" w:rsidRDefault="00745A3E">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_Toc162418965 \h </w:instrText>
      </w:r>
      <w:r>
        <w:fldChar w:fldCharType="separate"/>
      </w:r>
      <w:r>
        <w:t>272</w:t>
      </w:r>
      <w:r>
        <w:fldChar w:fldCharType="end"/>
      </w:r>
    </w:p>
    <w:p w14:paraId="3F7EC578" w14:textId="328D7150" w:rsidR="00745A3E" w:rsidRDefault="00745A3E">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_Toc162418966 \h </w:instrText>
      </w:r>
      <w:r>
        <w:fldChar w:fldCharType="separate"/>
      </w:r>
      <w:r>
        <w:t>272</w:t>
      </w:r>
      <w:r>
        <w:fldChar w:fldCharType="end"/>
      </w:r>
    </w:p>
    <w:p w14:paraId="7D6A6588" w14:textId="48EEDC07" w:rsidR="00745A3E" w:rsidRDefault="00745A3E">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_Toc162418967 \h </w:instrText>
      </w:r>
      <w:r>
        <w:fldChar w:fldCharType="separate"/>
      </w:r>
      <w:r>
        <w:t>273</w:t>
      </w:r>
      <w:r>
        <w:fldChar w:fldCharType="end"/>
      </w:r>
    </w:p>
    <w:p w14:paraId="75C6038C" w14:textId="0A9B1BAD" w:rsidR="00745A3E" w:rsidRDefault="00745A3E">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_Toc162418968 \h </w:instrText>
      </w:r>
      <w:r>
        <w:fldChar w:fldCharType="separate"/>
      </w:r>
      <w:r>
        <w:t>273</w:t>
      </w:r>
      <w:r>
        <w:fldChar w:fldCharType="end"/>
      </w:r>
    </w:p>
    <w:p w14:paraId="4882F67D" w14:textId="132DCC73" w:rsidR="00745A3E" w:rsidRDefault="00745A3E">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_Toc162418969 \h </w:instrText>
      </w:r>
      <w:r>
        <w:fldChar w:fldCharType="separate"/>
      </w:r>
      <w:r>
        <w:t>274</w:t>
      </w:r>
      <w:r>
        <w:fldChar w:fldCharType="end"/>
      </w:r>
    </w:p>
    <w:p w14:paraId="6336F126" w14:textId="3F793BC7" w:rsidR="00745A3E" w:rsidRDefault="00745A3E">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_Toc162418970 \h </w:instrText>
      </w:r>
      <w:r>
        <w:fldChar w:fldCharType="separate"/>
      </w:r>
      <w:r>
        <w:t>275</w:t>
      </w:r>
      <w:r>
        <w:fldChar w:fldCharType="end"/>
      </w:r>
    </w:p>
    <w:p w14:paraId="4DCE338B" w14:textId="3BA592D2" w:rsidR="00745A3E" w:rsidRDefault="00745A3E">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_Toc162418971 \h </w:instrText>
      </w:r>
      <w:r>
        <w:fldChar w:fldCharType="separate"/>
      </w:r>
      <w:r>
        <w:t>275</w:t>
      </w:r>
      <w:r>
        <w:fldChar w:fldCharType="end"/>
      </w:r>
    </w:p>
    <w:p w14:paraId="7A9C352F" w14:textId="5B8D39FC" w:rsidR="00745A3E" w:rsidRDefault="00745A3E">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_Toc162418972 \h </w:instrText>
      </w:r>
      <w:r>
        <w:fldChar w:fldCharType="separate"/>
      </w:r>
      <w:r>
        <w:t>275</w:t>
      </w:r>
      <w:r>
        <w:fldChar w:fldCharType="end"/>
      </w:r>
    </w:p>
    <w:p w14:paraId="55B1362C" w14:textId="42F7E193" w:rsidR="00745A3E" w:rsidRDefault="00745A3E">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_Toc162418973 \h </w:instrText>
      </w:r>
      <w:r>
        <w:fldChar w:fldCharType="separate"/>
      </w:r>
      <w:r>
        <w:t>276</w:t>
      </w:r>
      <w:r>
        <w:fldChar w:fldCharType="end"/>
      </w:r>
    </w:p>
    <w:p w14:paraId="0A78179F" w14:textId="08003A58" w:rsidR="00745A3E" w:rsidRDefault="00745A3E">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_Toc162418974 \h </w:instrText>
      </w:r>
      <w:r>
        <w:fldChar w:fldCharType="separate"/>
      </w:r>
      <w:r>
        <w:t>276</w:t>
      </w:r>
      <w:r>
        <w:fldChar w:fldCharType="end"/>
      </w:r>
    </w:p>
    <w:p w14:paraId="3C2ED5E0" w14:textId="7C5AF452" w:rsidR="00745A3E" w:rsidRDefault="00745A3E">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_Toc162418975 \h </w:instrText>
      </w:r>
      <w:r>
        <w:fldChar w:fldCharType="separate"/>
      </w:r>
      <w:r>
        <w:t>276</w:t>
      </w:r>
      <w:r>
        <w:fldChar w:fldCharType="end"/>
      </w:r>
    </w:p>
    <w:p w14:paraId="6BCFC52B" w14:textId="384DACF3" w:rsidR="00745A3E" w:rsidRDefault="00745A3E">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_Toc162418976 \h </w:instrText>
      </w:r>
      <w:r>
        <w:fldChar w:fldCharType="separate"/>
      </w:r>
      <w:r>
        <w:t>276</w:t>
      </w:r>
      <w:r>
        <w:fldChar w:fldCharType="end"/>
      </w:r>
    </w:p>
    <w:p w14:paraId="1CCBF7D0" w14:textId="13055995" w:rsidR="00745A3E" w:rsidRDefault="00745A3E">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_Toc162418977 \h </w:instrText>
      </w:r>
      <w:r>
        <w:fldChar w:fldCharType="separate"/>
      </w:r>
      <w:r>
        <w:t>277</w:t>
      </w:r>
      <w:r>
        <w:fldChar w:fldCharType="end"/>
      </w:r>
    </w:p>
    <w:p w14:paraId="57EE9D55" w14:textId="40F93052" w:rsidR="00745A3E" w:rsidRDefault="00745A3E">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_Toc162418978 \h </w:instrText>
      </w:r>
      <w:r>
        <w:fldChar w:fldCharType="separate"/>
      </w:r>
      <w:r>
        <w:t>277</w:t>
      </w:r>
      <w:r>
        <w:fldChar w:fldCharType="end"/>
      </w:r>
    </w:p>
    <w:p w14:paraId="7816BD9C" w14:textId="34F757EA" w:rsidR="00745A3E" w:rsidRDefault="00745A3E">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_Toc162418979 \h </w:instrText>
      </w:r>
      <w:r>
        <w:fldChar w:fldCharType="separate"/>
      </w:r>
      <w:r>
        <w:t>278</w:t>
      </w:r>
      <w:r>
        <w:fldChar w:fldCharType="end"/>
      </w:r>
    </w:p>
    <w:p w14:paraId="1B7513EB" w14:textId="19617538" w:rsidR="00745A3E" w:rsidRDefault="00745A3E">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_Toc162418980 \h </w:instrText>
      </w:r>
      <w:r>
        <w:fldChar w:fldCharType="separate"/>
      </w:r>
      <w:r>
        <w:t>278</w:t>
      </w:r>
      <w:r>
        <w:fldChar w:fldCharType="end"/>
      </w:r>
    </w:p>
    <w:p w14:paraId="7589D6CA" w14:textId="7D33128E" w:rsidR="00745A3E" w:rsidRDefault="00745A3E">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_Toc162418981 \h </w:instrText>
      </w:r>
      <w:r>
        <w:fldChar w:fldCharType="separate"/>
      </w:r>
      <w:r>
        <w:t>278</w:t>
      </w:r>
      <w:r>
        <w:fldChar w:fldCharType="end"/>
      </w:r>
    </w:p>
    <w:p w14:paraId="4401FAF8" w14:textId="323ADB49" w:rsidR="00745A3E" w:rsidRDefault="00745A3E">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_Toc162418982 \h </w:instrText>
      </w:r>
      <w:r>
        <w:fldChar w:fldCharType="separate"/>
      </w:r>
      <w:r>
        <w:t>280</w:t>
      </w:r>
      <w:r>
        <w:fldChar w:fldCharType="end"/>
      </w:r>
    </w:p>
    <w:p w14:paraId="1B05D20A" w14:textId="1F16818C" w:rsidR="00745A3E" w:rsidRDefault="00745A3E">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_Toc162418983 \h </w:instrText>
      </w:r>
      <w:r>
        <w:fldChar w:fldCharType="separate"/>
      </w:r>
      <w:r>
        <w:t>281</w:t>
      </w:r>
      <w:r>
        <w:fldChar w:fldCharType="end"/>
      </w:r>
    </w:p>
    <w:p w14:paraId="49578A39" w14:textId="170B798B" w:rsidR="00745A3E" w:rsidRDefault="00745A3E">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_Toc162418984 \h </w:instrText>
      </w:r>
      <w:r>
        <w:fldChar w:fldCharType="separate"/>
      </w:r>
      <w:r>
        <w:t>281</w:t>
      </w:r>
      <w:r>
        <w:fldChar w:fldCharType="end"/>
      </w:r>
    </w:p>
    <w:p w14:paraId="3E5E7636" w14:textId="31D28D08" w:rsidR="00745A3E" w:rsidRDefault="00745A3E">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_Toc162418985 \h </w:instrText>
      </w:r>
      <w:r>
        <w:fldChar w:fldCharType="separate"/>
      </w:r>
      <w:r>
        <w:t>282</w:t>
      </w:r>
      <w:r>
        <w:fldChar w:fldCharType="end"/>
      </w:r>
    </w:p>
    <w:p w14:paraId="48E9D6B9" w14:textId="62F83825" w:rsidR="00745A3E" w:rsidRDefault="00745A3E">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_Toc162418986 \h </w:instrText>
      </w:r>
      <w:r>
        <w:fldChar w:fldCharType="separate"/>
      </w:r>
      <w:r>
        <w:t>283</w:t>
      </w:r>
      <w:r>
        <w:fldChar w:fldCharType="end"/>
      </w:r>
    </w:p>
    <w:p w14:paraId="4DDF60A1" w14:textId="12C3EF61" w:rsidR="00745A3E" w:rsidRDefault="00745A3E">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_Toc162418987 \h </w:instrText>
      </w:r>
      <w:r>
        <w:fldChar w:fldCharType="separate"/>
      </w:r>
      <w:r>
        <w:t>283</w:t>
      </w:r>
      <w:r>
        <w:fldChar w:fldCharType="end"/>
      </w:r>
    </w:p>
    <w:p w14:paraId="0D8AF023" w14:textId="04BBA612" w:rsidR="00745A3E" w:rsidRDefault="00745A3E">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_Toc162418988 \h </w:instrText>
      </w:r>
      <w:r>
        <w:fldChar w:fldCharType="separate"/>
      </w:r>
      <w:r>
        <w:t>284</w:t>
      </w:r>
      <w:r>
        <w:fldChar w:fldCharType="end"/>
      </w:r>
    </w:p>
    <w:p w14:paraId="262B148E" w14:textId="7BC96CE5" w:rsidR="00745A3E" w:rsidRDefault="00745A3E">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_Toc162418989 \h </w:instrText>
      </w:r>
      <w:r>
        <w:fldChar w:fldCharType="separate"/>
      </w:r>
      <w:r>
        <w:t>284</w:t>
      </w:r>
      <w:r>
        <w:fldChar w:fldCharType="end"/>
      </w:r>
    </w:p>
    <w:p w14:paraId="5DC05B02" w14:textId="62845D94" w:rsidR="00745A3E" w:rsidRDefault="00745A3E">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_Toc162418990 \h </w:instrText>
      </w:r>
      <w:r>
        <w:fldChar w:fldCharType="separate"/>
      </w:r>
      <w:r>
        <w:t>284</w:t>
      </w:r>
      <w:r>
        <w:fldChar w:fldCharType="end"/>
      </w:r>
    </w:p>
    <w:p w14:paraId="37704A3F" w14:textId="4BF2B2E5" w:rsidR="00745A3E" w:rsidRDefault="00745A3E">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_Toc162418991 \h </w:instrText>
      </w:r>
      <w:r>
        <w:fldChar w:fldCharType="separate"/>
      </w:r>
      <w:r>
        <w:t>285</w:t>
      </w:r>
      <w:r>
        <w:fldChar w:fldCharType="end"/>
      </w:r>
    </w:p>
    <w:p w14:paraId="69DD29A7" w14:textId="39AEADAC" w:rsidR="00745A3E" w:rsidRDefault="00745A3E">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_Toc162418992 \h </w:instrText>
      </w:r>
      <w:r>
        <w:fldChar w:fldCharType="separate"/>
      </w:r>
      <w:r>
        <w:t>286</w:t>
      </w:r>
      <w:r>
        <w:fldChar w:fldCharType="end"/>
      </w:r>
    </w:p>
    <w:p w14:paraId="6493D28B" w14:textId="20C4C494" w:rsidR="00745A3E" w:rsidRDefault="00745A3E">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_Toc162418993 \h </w:instrText>
      </w:r>
      <w:r>
        <w:fldChar w:fldCharType="separate"/>
      </w:r>
      <w:r>
        <w:t>287</w:t>
      </w:r>
      <w:r>
        <w:fldChar w:fldCharType="end"/>
      </w:r>
    </w:p>
    <w:p w14:paraId="16010766" w14:textId="7CDD4C2A" w:rsidR="00745A3E" w:rsidRDefault="00745A3E">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_Toc162418994 \h </w:instrText>
      </w:r>
      <w:r>
        <w:fldChar w:fldCharType="separate"/>
      </w:r>
      <w:r>
        <w:t>290</w:t>
      </w:r>
      <w:r>
        <w:fldChar w:fldCharType="end"/>
      </w:r>
    </w:p>
    <w:p w14:paraId="408592EB" w14:textId="34A0DB63" w:rsidR="00745A3E" w:rsidRDefault="00745A3E">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_Toc162418995 \h </w:instrText>
      </w:r>
      <w:r>
        <w:fldChar w:fldCharType="separate"/>
      </w:r>
      <w:r>
        <w:t>290</w:t>
      </w:r>
      <w:r>
        <w:fldChar w:fldCharType="end"/>
      </w:r>
    </w:p>
    <w:p w14:paraId="5F622A6B" w14:textId="6BAF625C" w:rsidR="00745A3E" w:rsidRDefault="00745A3E">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_Toc162418996 \h </w:instrText>
      </w:r>
      <w:r>
        <w:fldChar w:fldCharType="separate"/>
      </w:r>
      <w:r>
        <w:t>290</w:t>
      </w:r>
      <w:r>
        <w:fldChar w:fldCharType="end"/>
      </w:r>
    </w:p>
    <w:p w14:paraId="54023E09" w14:textId="7A3CBF2F" w:rsidR="00745A3E" w:rsidRDefault="00745A3E">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_Toc162418997 \h </w:instrText>
      </w:r>
      <w:r>
        <w:fldChar w:fldCharType="separate"/>
      </w:r>
      <w:r>
        <w:t>291</w:t>
      </w:r>
      <w:r>
        <w:fldChar w:fldCharType="end"/>
      </w:r>
    </w:p>
    <w:p w14:paraId="7512C013" w14:textId="10BCB0F7" w:rsidR="00745A3E" w:rsidRDefault="00745A3E">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_Toc162418998 \h </w:instrText>
      </w:r>
      <w:r>
        <w:fldChar w:fldCharType="separate"/>
      </w:r>
      <w:r>
        <w:t>292</w:t>
      </w:r>
      <w:r>
        <w:fldChar w:fldCharType="end"/>
      </w:r>
    </w:p>
    <w:p w14:paraId="6B5F8CD0" w14:textId="745C6ACE" w:rsidR="00745A3E" w:rsidRDefault="00745A3E">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_Toc162418999 \h </w:instrText>
      </w:r>
      <w:r>
        <w:fldChar w:fldCharType="separate"/>
      </w:r>
      <w:r>
        <w:t>295</w:t>
      </w:r>
      <w:r>
        <w:fldChar w:fldCharType="end"/>
      </w:r>
    </w:p>
    <w:p w14:paraId="4BAA07C4" w14:textId="5147B83B" w:rsidR="00745A3E" w:rsidRDefault="00745A3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_Toc162419000 \h </w:instrText>
      </w:r>
      <w:r>
        <w:fldChar w:fldCharType="separate"/>
      </w:r>
      <w:r>
        <w:t>295</w:t>
      </w:r>
      <w:r>
        <w:fldChar w:fldCharType="end"/>
      </w:r>
    </w:p>
    <w:p w14:paraId="54F8BBF3" w14:textId="7D44385D" w:rsidR="00745A3E" w:rsidRDefault="00745A3E">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_Toc162419001 \h </w:instrText>
      </w:r>
      <w:r>
        <w:fldChar w:fldCharType="separate"/>
      </w:r>
      <w:r>
        <w:t>295</w:t>
      </w:r>
      <w:r>
        <w:fldChar w:fldCharType="end"/>
      </w:r>
    </w:p>
    <w:p w14:paraId="654F39A2" w14:textId="7A2389DB" w:rsidR="00745A3E" w:rsidRDefault="00745A3E">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_Toc162419002 \h </w:instrText>
      </w:r>
      <w:r>
        <w:fldChar w:fldCharType="separate"/>
      </w:r>
      <w:r>
        <w:t>295</w:t>
      </w:r>
      <w:r>
        <w:fldChar w:fldCharType="end"/>
      </w:r>
    </w:p>
    <w:p w14:paraId="2B62EC52" w14:textId="2199FAAC" w:rsidR="00745A3E" w:rsidRDefault="00745A3E">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_Toc162419003 \h </w:instrText>
      </w:r>
      <w:r>
        <w:fldChar w:fldCharType="separate"/>
      </w:r>
      <w:r>
        <w:t>295</w:t>
      </w:r>
      <w:r>
        <w:fldChar w:fldCharType="end"/>
      </w:r>
    </w:p>
    <w:p w14:paraId="0D10D1EB" w14:textId="1DE4410E" w:rsidR="00745A3E" w:rsidRDefault="00745A3E">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_Toc162419004 \h </w:instrText>
      </w:r>
      <w:r>
        <w:fldChar w:fldCharType="separate"/>
      </w:r>
      <w:r>
        <w:t>295</w:t>
      </w:r>
      <w:r>
        <w:fldChar w:fldCharType="end"/>
      </w:r>
    </w:p>
    <w:p w14:paraId="5951ECD3" w14:textId="7919A40F" w:rsidR="00745A3E" w:rsidRDefault="00745A3E">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_Toc162419005 \h </w:instrText>
      </w:r>
      <w:r>
        <w:fldChar w:fldCharType="separate"/>
      </w:r>
      <w:r>
        <w:t>296</w:t>
      </w:r>
      <w:r>
        <w:fldChar w:fldCharType="end"/>
      </w:r>
    </w:p>
    <w:p w14:paraId="36F74D4B" w14:textId="71D5225D"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lang w:eastAsia="zh-CN"/>
        </w:rPr>
        <w:t>5.16.3.1</w:t>
      </w:r>
      <w:r>
        <w:rPr>
          <w:rFonts w:asciiTheme="minorHAnsi" w:eastAsiaTheme="minorEastAsia" w:hAnsiTheme="minorHAnsi" w:cstheme="minorBidi"/>
          <w:kern w:val="2"/>
          <w:sz w:val="22"/>
          <w:szCs w:val="22"/>
          <w14:ligatures w14:val="standardContextual"/>
        </w:rPr>
        <w:tab/>
      </w:r>
      <w:r w:rsidRPr="00E1717F">
        <w:rPr>
          <w:rFonts w:eastAsia="SimSun"/>
          <w:lang w:eastAsia="zh-CN"/>
        </w:rPr>
        <w:t>General</w:t>
      </w:r>
      <w:r>
        <w:tab/>
      </w:r>
      <w:r>
        <w:fldChar w:fldCharType="begin" w:fldLock="1"/>
      </w:r>
      <w:r>
        <w:instrText xml:space="preserve"> PAGEREF _Toc162419006 \h </w:instrText>
      </w:r>
      <w:r>
        <w:fldChar w:fldCharType="separate"/>
      </w:r>
      <w:r>
        <w:t>296</w:t>
      </w:r>
      <w:r>
        <w:fldChar w:fldCharType="end"/>
      </w:r>
    </w:p>
    <w:p w14:paraId="485D0CA3" w14:textId="37E79EDB" w:rsidR="00745A3E" w:rsidRDefault="00745A3E">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_Toc162419007 \h </w:instrText>
      </w:r>
      <w:r>
        <w:fldChar w:fldCharType="separate"/>
      </w:r>
      <w:r>
        <w:t>296</w:t>
      </w:r>
      <w:r>
        <w:fldChar w:fldCharType="end"/>
      </w:r>
    </w:p>
    <w:p w14:paraId="34BAB39D" w14:textId="6E980646" w:rsidR="00745A3E" w:rsidRDefault="00745A3E">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_Toc162419008 \h </w:instrText>
      </w:r>
      <w:r>
        <w:fldChar w:fldCharType="separate"/>
      </w:r>
      <w:r>
        <w:t>297</w:t>
      </w:r>
      <w:r>
        <w:fldChar w:fldCharType="end"/>
      </w:r>
    </w:p>
    <w:p w14:paraId="7989652C" w14:textId="669A8F91" w:rsidR="00745A3E" w:rsidRDefault="00745A3E">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_Toc162419009 \h </w:instrText>
      </w:r>
      <w:r>
        <w:fldChar w:fldCharType="separate"/>
      </w:r>
      <w:r>
        <w:t>297</w:t>
      </w:r>
      <w:r>
        <w:fldChar w:fldCharType="end"/>
      </w:r>
    </w:p>
    <w:p w14:paraId="26FB52B4" w14:textId="6A2B46D7" w:rsidR="00745A3E" w:rsidRDefault="00745A3E">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_Toc162419010 \h </w:instrText>
      </w:r>
      <w:r>
        <w:fldChar w:fldCharType="separate"/>
      </w:r>
      <w:r>
        <w:t>298</w:t>
      </w:r>
      <w:r>
        <w:fldChar w:fldCharType="end"/>
      </w:r>
    </w:p>
    <w:p w14:paraId="12A097D7" w14:textId="5E4FFD4B" w:rsidR="00745A3E" w:rsidRDefault="00745A3E">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_Toc162419011 \h </w:instrText>
      </w:r>
      <w:r>
        <w:fldChar w:fldCharType="separate"/>
      </w:r>
      <w:r>
        <w:t>298</w:t>
      </w:r>
      <w:r>
        <w:fldChar w:fldCharType="end"/>
      </w:r>
    </w:p>
    <w:p w14:paraId="35EDBB6B" w14:textId="3CC18E24" w:rsidR="00745A3E" w:rsidRDefault="00745A3E">
      <w:pPr>
        <w:pStyle w:val="TOC4"/>
        <w:rPr>
          <w:rFonts w:asciiTheme="minorHAnsi" w:eastAsiaTheme="minorEastAsia" w:hAnsiTheme="minorHAnsi" w:cstheme="minorBidi"/>
          <w:kern w:val="2"/>
          <w:sz w:val="22"/>
          <w:szCs w:val="22"/>
          <w14:ligatures w14:val="standardContextual"/>
        </w:rPr>
      </w:pPr>
      <w:r w:rsidRPr="00E1717F">
        <w:rPr>
          <w:rFonts w:eastAsia="SimSun"/>
          <w:lang w:eastAsia="zh-CN"/>
        </w:rPr>
        <w:t>5.16.3.6</w:t>
      </w:r>
      <w:r>
        <w:rPr>
          <w:rFonts w:asciiTheme="minorHAnsi" w:eastAsiaTheme="minorEastAsia" w:hAnsiTheme="minorHAnsi" w:cstheme="minorBidi"/>
          <w:kern w:val="2"/>
          <w:sz w:val="22"/>
          <w:szCs w:val="22"/>
          <w14:ligatures w14:val="standardContextual"/>
        </w:rPr>
        <w:tab/>
      </w:r>
      <w:r w:rsidRPr="00E1717F">
        <w:rPr>
          <w:rFonts w:eastAsia="SimSun"/>
          <w:lang w:eastAsia="zh-CN"/>
        </w:rPr>
        <w:t>Terminating domain selection for IMS voice</w:t>
      </w:r>
      <w:r>
        <w:tab/>
      </w:r>
      <w:r>
        <w:fldChar w:fldCharType="begin" w:fldLock="1"/>
      </w:r>
      <w:r>
        <w:instrText xml:space="preserve"> PAGEREF _Toc162419012 \h </w:instrText>
      </w:r>
      <w:r>
        <w:fldChar w:fldCharType="separate"/>
      </w:r>
      <w:r>
        <w:t>298</w:t>
      </w:r>
      <w:r>
        <w:fldChar w:fldCharType="end"/>
      </w:r>
    </w:p>
    <w:p w14:paraId="7C3BC711" w14:textId="500B0540" w:rsidR="00745A3E" w:rsidRDefault="00745A3E">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_Toc162419013 \h </w:instrText>
      </w:r>
      <w:r>
        <w:fldChar w:fldCharType="separate"/>
      </w:r>
      <w:r>
        <w:t>299</w:t>
      </w:r>
      <w:r>
        <w:fldChar w:fldCharType="end"/>
      </w:r>
    </w:p>
    <w:p w14:paraId="1C50D728" w14:textId="1100A744" w:rsidR="00745A3E" w:rsidRDefault="00745A3E">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_Toc162419014 \h </w:instrText>
      </w:r>
      <w:r>
        <w:fldChar w:fldCharType="separate"/>
      </w:r>
      <w:r>
        <w:t>299</w:t>
      </w:r>
      <w:r>
        <w:fldChar w:fldCharType="end"/>
      </w:r>
    </w:p>
    <w:p w14:paraId="645AD64C" w14:textId="1BDFCD60" w:rsidR="00745A3E" w:rsidRDefault="00745A3E">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_Toc162419015 \h </w:instrText>
      </w:r>
      <w:r>
        <w:fldChar w:fldCharType="separate"/>
      </w:r>
      <w:r>
        <w:t>299</w:t>
      </w:r>
      <w:r>
        <w:fldChar w:fldCharType="end"/>
      </w:r>
    </w:p>
    <w:p w14:paraId="0BDC075E" w14:textId="76DB0471" w:rsidR="00745A3E" w:rsidRDefault="00745A3E">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_Toc162419016 \h </w:instrText>
      </w:r>
      <w:r>
        <w:fldChar w:fldCharType="separate"/>
      </w:r>
      <w:r>
        <w:t>299</w:t>
      </w:r>
      <w:r>
        <w:fldChar w:fldCharType="end"/>
      </w:r>
    </w:p>
    <w:p w14:paraId="131347E4" w14:textId="45E92191" w:rsidR="00745A3E" w:rsidRDefault="00745A3E">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_Toc162419017 \h </w:instrText>
      </w:r>
      <w:r>
        <w:fldChar w:fldCharType="separate"/>
      </w:r>
      <w:r>
        <w:t>299</w:t>
      </w:r>
      <w:r>
        <w:fldChar w:fldCharType="end"/>
      </w:r>
    </w:p>
    <w:p w14:paraId="65B9A5C8" w14:textId="6F4EC61D" w:rsidR="00745A3E" w:rsidRDefault="00745A3E">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_Toc162419018 \h </w:instrText>
      </w:r>
      <w:r>
        <w:fldChar w:fldCharType="separate"/>
      </w:r>
      <w:r>
        <w:t>299</w:t>
      </w:r>
      <w:r>
        <w:fldChar w:fldCharType="end"/>
      </w:r>
    </w:p>
    <w:p w14:paraId="1E19CD17" w14:textId="403E49EE" w:rsidR="00745A3E" w:rsidRDefault="00745A3E">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_Toc162419019 \h </w:instrText>
      </w:r>
      <w:r>
        <w:fldChar w:fldCharType="separate"/>
      </w:r>
      <w:r>
        <w:t>300</w:t>
      </w:r>
      <w:r>
        <w:fldChar w:fldCharType="end"/>
      </w:r>
    </w:p>
    <w:p w14:paraId="5EDDA041" w14:textId="6E546FE9" w:rsidR="00745A3E" w:rsidRDefault="00745A3E">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_Toc162419020 \h </w:instrText>
      </w:r>
      <w:r>
        <w:fldChar w:fldCharType="separate"/>
      </w:r>
      <w:r>
        <w:t>300</w:t>
      </w:r>
      <w:r>
        <w:fldChar w:fldCharType="end"/>
      </w:r>
    </w:p>
    <w:p w14:paraId="7759C097" w14:textId="2B25FAEA" w:rsidR="00745A3E" w:rsidRDefault="00745A3E">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_Toc162419021 \h </w:instrText>
      </w:r>
      <w:r>
        <w:fldChar w:fldCharType="separate"/>
      </w:r>
      <w:r>
        <w:t>301</w:t>
      </w:r>
      <w:r>
        <w:fldChar w:fldCharType="end"/>
      </w:r>
    </w:p>
    <w:p w14:paraId="493E5F09" w14:textId="36D3C4D6" w:rsidR="00745A3E" w:rsidRDefault="00745A3E">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_Toc162419022 \h </w:instrText>
      </w:r>
      <w:r>
        <w:fldChar w:fldCharType="separate"/>
      </w:r>
      <w:r>
        <w:t>301</w:t>
      </w:r>
      <w:r>
        <w:fldChar w:fldCharType="end"/>
      </w:r>
    </w:p>
    <w:p w14:paraId="78D0B19C" w14:textId="1E7943DB" w:rsidR="00745A3E" w:rsidRDefault="00745A3E">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_Toc162419023 \h </w:instrText>
      </w:r>
      <w:r>
        <w:fldChar w:fldCharType="separate"/>
      </w:r>
      <w:r>
        <w:t>304</w:t>
      </w:r>
      <w:r>
        <w:fldChar w:fldCharType="end"/>
      </w:r>
    </w:p>
    <w:p w14:paraId="793AA99A" w14:textId="64E97158" w:rsidR="00745A3E" w:rsidRDefault="00745A3E">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_Toc162419024 \h </w:instrText>
      </w:r>
      <w:r>
        <w:fldChar w:fldCharType="separate"/>
      </w:r>
      <w:r>
        <w:t>304</w:t>
      </w:r>
      <w:r>
        <w:fldChar w:fldCharType="end"/>
      </w:r>
    </w:p>
    <w:p w14:paraId="5A896391" w14:textId="672B4152" w:rsidR="00745A3E" w:rsidRDefault="00745A3E">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_Toc162419025 \h </w:instrText>
      </w:r>
      <w:r>
        <w:fldChar w:fldCharType="separate"/>
      </w:r>
      <w:r>
        <w:t>304</w:t>
      </w:r>
      <w:r>
        <w:fldChar w:fldCharType="end"/>
      </w:r>
    </w:p>
    <w:p w14:paraId="63BD9DCC" w14:textId="765C0FC7" w:rsidR="00745A3E" w:rsidRDefault="00745A3E">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_Toc162419026 \h </w:instrText>
      </w:r>
      <w:r>
        <w:fldChar w:fldCharType="separate"/>
      </w:r>
      <w:r>
        <w:t>304</w:t>
      </w:r>
      <w:r>
        <w:fldChar w:fldCharType="end"/>
      </w:r>
    </w:p>
    <w:p w14:paraId="7C5B7911" w14:textId="05F33EFB" w:rsidR="00745A3E" w:rsidRDefault="00745A3E">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_Toc162419027 \h </w:instrText>
      </w:r>
      <w:r>
        <w:fldChar w:fldCharType="separate"/>
      </w:r>
      <w:r>
        <w:t>305</w:t>
      </w:r>
      <w:r>
        <w:fldChar w:fldCharType="end"/>
      </w:r>
    </w:p>
    <w:p w14:paraId="5C4078D6" w14:textId="2B1A9477" w:rsidR="00745A3E" w:rsidRDefault="00745A3E">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_Toc162419028 \h </w:instrText>
      </w:r>
      <w:r>
        <w:fldChar w:fldCharType="separate"/>
      </w:r>
      <w:r>
        <w:t>305</w:t>
      </w:r>
      <w:r>
        <w:fldChar w:fldCharType="end"/>
      </w:r>
    </w:p>
    <w:p w14:paraId="306886BB" w14:textId="1CBEA462" w:rsidR="00745A3E" w:rsidRDefault="00745A3E">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_Toc162419029 \h </w:instrText>
      </w:r>
      <w:r>
        <w:fldChar w:fldCharType="separate"/>
      </w:r>
      <w:r>
        <w:t>305</w:t>
      </w:r>
      <w:r>
        <w:fldChar w:fldCharType="end"/>
      </w:r>
    </w:p>
    <w:p w14:paraId="3505775F" w14:textId="736F4069" w:rsidR="00745A3E" w:rsidRDefault="00745A3E">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_Toc162419030 \h </w:instrText>
      </w:r>
      <w:r>
        <w:fldChar w:fldCharType="separate"/>
      </w:r>
      <w:r>
        <w:t>305</w:t>
      </w:r>
      <w:r>
        <w:fldChar w:fldCharType="end"/>
      </w:r>
    </w:p>
    <w:p w14:paraId="2DC13D45" w14:textId="4CA94AB4" w:rsidR="00745A3E" w:rsidRDefault="00745A3E">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_Toc162419031 \h </w:instrText>
      </w:r>
      <w:r>
        <w:fldChar w:fldCharType="separate"/>
      </w:r>
      <w:r>
        <w:t>305</w:t>
      </w:r>
      <w:r>
        <w:fldChar w:fldCharType="end"/>
      </w:r>
    </w:p>
    <w:p w14:paraId="69585E06" w14:textId="31E0CDA2" w:rsidR="00745A3E" w:rsidRDefault="00745A3E">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_Toc162419032 \h </w:instrText>
      </w:r>
      <w:r>
        <w:fldChar w:fldCharType="separate"/>
      </w:r>
      <w:r>
        <w:t>306</w:t>
      </w:r>
      <w:r>
        <w:fldChar w:fldCharType="end"/>
      </w:r>
    </w:p>
    <w:p w14:paraId="7E1C03D6" w14:textId="736190F9" w:rsidR="00745A3E" w:rsidRDefault="00745A3E">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_Toc162419033 \h </w:instrText>
      </w:r>
      <w:r>
        <w:fldChar w:fldCharType="separate"/>
      </w:r>
      <w:r>
        <w:t>306</w:t>
      </w:r>
      <w:r>
        <w:fldChar w:fldCharType="end"/>
      </w:r>
    </w:p>
    <w:p w14:paraId="13CC2C05" w14:textId="4188E917" w:rsidR="00745A3E" w:rsidRDefault="00745A3E">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_Toc162419034 \h </w:instrText>
      </w:r>
      <w:r>
        <w:fldChar w:fldCharType="separate"/>
      </w:r>
      <w:r>
        <w:t>307</w:t>
      </w:r>
      <w:r>
        <w:fldChar w:fldCharType="end"/>
      </w:r>
    </w:p>
    <w:p w14:paraId="1AC17849" w14:textId="50731539" w:rsidR="00745A3E" w:rsidRDefault="00745A3E">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_Toc162419035 \h </w:instrText>
      </w:r>
      <w:r>
        <w:fldChar w:fldCharType="separate"/>
      </w:r>
      <w:r>
        <w:t>309</w:t>
      </w:r>
      <w:r>
        <w:fldChar w:fldCharType="end"/>
      </w:r>
    </w:p>
    <w:p w14:paraId="0B305267" w14:textId="76D10E43" w:rsidR="00745A3E" w:rsidRDefault="00745A3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_Toc162419036 \h </w:instrText>
      </w:r>
      <w:r>
        <w:fldChar w:fldCharType="separate"/>
      </w:r>
      <w:r>
        <w:t>310</w:t>
      </w:r>
      <w:r>
        <w:fldChar w:fldCharType="end"/>
      </w:r>
    </w:p>
    <w:p w14:paraId="57D5F0A4" w14:textId="4413500C" w:rsidR="00745A3E" w:rsidRDefault="00745A3E">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_Toc162419037 \h </w:instrText>
      </w:r>
      <w:r>
        <w:fldChar w:fldCharType="separate"/>
      </w:r>
      <w:r>
        <w:t>310</w:t>
      </w:r>
      <w:r>
        <w:fldChar w:fldCharType="end"/>
      </w:r>
    </w:p>
    <w:p w14:paraId="457D9866" w14:textId="6E8D7528" w:rsidR="00745A3E" w:rsidRDefault="00745A3E">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_Toc162419038 \h </w:instrText>
      </w:r>
      <w:r>
        <w:fldChar w:fldCharType="separate"/>
      </w:r>
      <w:r>
        <w:t>310</w:t>
      </w:r>
      <w:r>
        <w:fldChar w:fldCharType="end"/>
      </w:r>
    </w:p>
    <w:p w14:paraId="7E4C4C34" w14:textId="24816073" w:rsidR="00745A3E" w:rsidRDefault="00745A3E">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_Toc162419039 \h </w:instrText>
      </w:r>
      <w:r>
        <w:fldChar w:fldCharType="separate"/>
      </w:r>
      <w:r>
        <w:t>311</w:t>
      </w:r>
      <w:r>
        <w:fldChar w:fldCharType="end"/>
      </w:r>
    </w:p>
    <w:p w14:paraId="50146E36" w14:textId="774E805A" w:rsidR="00745A3E" w:rsidRDefault="00745A3E">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_Toc162419040 \h </w:instrText>
      </w:r>
      <w:r>
        <w:fldChar w:fldCharType="separate"/>
      </w:r>
      <w:r>
        <w:t>312</w:t>
      </w:r>
      <w:r>
        <w:fldChar w:fldCharType="end"/>
      </w:r>
    </w:p>
    <w:p w14:paraId="3AD4E941" w14:textId="66406C9A" w:rsidR="00745A3E" w:rsidRDefault="00745A3E">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_Toc162419041 \h </w:instrText>
      </w:r>
      <w:r>
        <w:fldChar w:fldCharType="separate"/>
      </w:r>
      <w:r>
        <w:t>312</w:t>
      </w:r>
      <w:r>
        <w:fldChar w:fldCharType="end"/>
      </w:r>
    </w:p>
    <w:p w14:paraId="15054213" w14:textId="09F4295C" w:rsidR="00745A3E" w:rsidRDefault="00745A3E">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_Toc162419042 \h </w:instrText>
      </w:r>
      <w:r>
        <w:fldChar w:fldCharType="separate"/>
      </w:r>
      <w:r>
        <w:t>312</w:t>
      </w:r>
      <w:r>
        <w:fldChar w:fldCharType="end"/>
      </w:r>
    </w:p>
    <w:p w14:paraId="05C4961E" w14:textId="2BC496C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_Toc162419043 \h </w:instrText>
      </w:r>
      <w:r>
        <w:fldChar w:fldCharType="separate"/>
      </w:r>
      <w:r>
        <w:t>315</w:t>
      </w:r>
      <w:r>
        <w:fldChar w:fldCharType="end"/>
      </w:r>
    </w:p>
    <w:p w14:paraId="61BFADC0" w14:textId="71BF5D7E"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_Toc162419044 \h </w:instrText>
      </w:r>
      <w:r>
        <w:fldChar w:fldCharType="separate"/>
      </w:r>
      <w:r>
        <w:t>315</w:t>
      </w:r>
      <w:r>
        <w:fldChar w:fldCharType="end"/>
      </w:r>
    </w:p>
    <w:p w14:paraId="11798914" w14:textId="2D76C1BF"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_Toc162419045 \h </w:instrText>
      </w:r>
      <w:r>
        <w:fldChar w:fldCharType="separate"/>
      </w:r>
      <w:r>
        <w:t>316</w:t>
      </w:r>
      <w:r>
        <w:fldChar w:fldCharType="end"/>
      </w:r>
    </w:p>
    <w:p w14:paraId="7E8C6E12" w14:textId="7A599CF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_Toc162419046 \h </w:instrText>
      </w:r>
      <w:r>
        <w:fldChar w:fldCharType="separate"/>
      </w:r>
      <w:r>
        <w:t>317</w:t>
      </w:r>
      <w:r>
        <w:fldChar w:fldCharType="end"/>
      </w:r>
    </w:p>
    <w:p w14:paraId="6C67B660" w14:textId="59AB5406"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_Toc162419047 \h </w:instrText>
      </w:r>
      <w:r>
        <w:fldChar w:fldCharType="separate"/>
      </w:r>
      <w:r>
        <w:t>317</w:t>
      </w:r>
      <w:r>
        <w:fldChar w:fldCharType="end"/>
      </w:r>
    </w:p>
    <w:p w14:paraId="61CC7B3B" w14:textId="2982A110"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_Toc162419048 \h </w:instrText>
      </w:r>
      <w:r>
        <w:fldChar w:fldCharType="separate"/>
      </w:r>
      <w:r>
        <w:t>318</w:t>
      </w:r>
      <w:r>
        <w:fldChar w:fldCharType="end"/>
      </w:r>
    </w:p>
    <w:p w14:paraId="7CA07819" w14:textId="6AB36A32"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_Toc162419049 \h </w:instrText>
      </w:r>
      <w:r>
        <w:fldChar w:fldCharType="separate"/>
      </w:r>
      <w:r>
        <w:t>319</w:t>
      </w:r>
      <w:r>
        <w:fldChar w:fldCharType="end"/>
      </w:r>
    </w:p>
    <w:p w14:paraId="332C45FA" w14:textId="00E75FA5" w:rsidR="00745A3E" w:rsidRDefault="00745A3E">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_Toc162419050 \h </w:instrText>
      </w:r>
      <w:r>
        <w:fldChar w:fldCharType="separate"/>
      </w:r>
      <w:r>
        <w:t>320</w:t>
      </w:r>
      <w:r>
        <w:fldChar w:fldCharType="end"/>
      </w:r>
    </w:p>
    <w:p w14:paraId="44855B11" w14:textId="1DC87D24" w:rsidR="00745A3E" w:rsidRDefault="00745A3E">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_Toc162419051 \h </w:instrText>
      </w:r>
      <w:r>
        <w:fldChar w:fldCharType="separate"/>
      </w:r>
      <w:r>
        <w:t>320</w:t>
      </w:r>
      <w:r>
        <w:fldChar w:fldCharType="end"/>
      </w:r>
    </w:p>
    <w:p w14:paraId="4B036D72" w14:textId="2A7426EA" w:rsidR="00745A3E" w:rsidRDefault="00745A3E">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_Toc162419052 \h </w:instrText>
      </w:r>
      <w:r>
        <w:fldChar w:fldCharType="separate"/>
      </w:r>
      <w:r>
        <w:t>322</w:t>
      </w:r>
      <w:r>
        <w:fldChar w:fldCharType="end"/>
      </w:r>
    </w:p>
    <w:p w14:paraId="5D8A992F" w14:textId="5899E0D9" w:rsidR="00745A3E" w:rsidRDefault="00745A3E">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_Toc162419053 \h </w:instrText>
      </w:r>
      <w:r>
        <w:fldChar w:fldCharType="separate"/>
      </w:r>
      <w:r>
        <w:t>322</w:t>
      </w:r>
      <w:r>
        <w:fldChar w:fldCharType="end"/>
      </w:r>
    </w:p>
    <w:p w14:paraId="29239A0F" w14:textId="5EE32FED" w:rsidR="00745A3E" w:rsidRDefault="00745A3E">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_Toc162419054 \h </w:instrText>
      </w:r>
      <w:r>
        <w:fldChar w:fldCharType="separate"/>
      </w:r>
      <w:r>
        <w:t>322</w:t>
      </w:r>
      <w:r>
        <w:fldChar w:fldCharType="end"/>
      </w:r>
    </w:p>
    <w:p w14:paraId="55DA0033" w14:textId="2065B690" w:rsidR="00745A3E" w:rsidRDefault="00745A3E">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_Toc162419055 \h </w:instrText>
      </w:r>
      <w:r>
        <w:fldChar w:fldCharType="separate"/>
      </w:r>
      <w:r>
        <w:t>322</w:t>
      </w:r>
      <w:r>
        <w:fldChar w:fldCharType="end"/>
      </w:r>
    </w:p>
    <w:p w14:paraId="27467AB2" w14:textId="5AFE64E4" w:rsidR="00745A3E" w:rsidRDefault="00745A3E">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_Toc162419056 \h </w:instrText>
      </w:r>
      <w:r>
        <w:fldChar w:fldCharType="separate"/>
      </w:r>
      <w:r>
        <w:t>322</w:t>
      </w:r>
      <w:r>
        <w:fldChar w:fldCharType="end"/>
      </w:r>
    </w:p>
    <w:p w14:paraId="55DDD428" w14:textId="4764B132" w:rsidR="00745A3E" w:rsidRDefault="00745A3E">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_Toc162419057 \h </w:instrText>
      </w:r>
      <w:r>
        <w:fldChar w:fldCharType="separate"/>
      </w:r>
      <w:r>
        <w:t>323</w:t>
      </w:r>
      <w:r>
        <w:fldChar w:fldCharType="end"/>
      </w:r>
    </w:p>
    <w:p w14:paraId="3A20E609" w14:textId="2656956F" w:rsidR="00745A3E" w:rsidRDefault="00745A3E">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_Toc162419058 \h </w:instrText>
      </w:r>
      <w:r>
        <w:fldChar w:fldCharType="separate"/>
      </w:r>
      <w:r>
        <w:t>323</w:t>
      </w:r>
      <w:r>
        <w:fldChar w:fldCharType="end"/>
      </w:r>
    </w:p>
    <w:p w14:paraId="1B25C981" w14:textId="6FB3CC24" w:rsidR="00745A3E" w:rsidRDefault="00745A3E">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_Toc162419059 \h </w:instrText>
      </w:r>
      <w:r>
        <w:fldChar w:fldCharType="separate"/>
      </w:r>
      <w:r>
        <w:t>323</w:t>
      </w:r>
      <w:r>
        <w:fldChar w:fldCharType="end"/>
      </w:r>
    </w:p>
    <w:p w14:paraId="13B0125D" w14:textId="23F5F5B6" w:rsidR="00745A3E" w:rsidRDefault="00745A3E">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_Toc162419060 \h </w:instrText>
      </w:r>
      <w:r>
        <w:fldChar w:fldCharType="separate"/>
      </w:r>
      <w:r>
        <w:t>324</w:t>
      </w:r>
      <w:r>
        <w:fldChar w:fldCharType="end"/>
      </w:r>
    </w:p>
    <w:p w14:paraId="64BD2B9C" w14:textId="547A9664" w:rsidR="00745A3E" w:rsidRDefault="00745A3E">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_Toc162419061 \h </w:instrText>
      </w:r>
      <w:r>
        <w:fldChar w:fldCharType="separate"/>
      </w:r>
      <w:r>
        <w:t>324</w:t>
      </w:r>
      <w:r>
        <w:fldChar w:fldCharType="end"/>
      </w:r>
    </w:p>
    <w:p w14:paraId="483EF7DB" w14:textId="4A667573" w:rsidR="00745A3E" w:rsidRDefault="00745A3E">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_Toc162419062 \h </w:instrText>
      </w:r>
      <w:r>
        <w:fldChar w:fldCharType="separate"/>
      </w:r>
      <w:r>
        <w:t>325</w:t>
      </w:r>
      <w:r>
        <w:fldChar w:fldCharType="end"/>
      </w:r>
    </w:p>
    <w:p w14:paraId="32B773E3" w14:textId="697D6A64" w:rsidR="00745A3E" w:rsidRDefault="00745A3E">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_Toc162419063 \h </w:instrText>
      </w:r>
      <w:r>
        <w:fldChar w:fldCharType="separate"/>
      </w:r>
      <w:r>
        <w:t>325</w:t>
      </w:r>
      <w:r>
        <w:fldChar w:fldCharType="end"/>
      </w:r>
    </w:p>
    <w:p w14:paraId="42E59173" w14:textId="7BCDA3DB" w:rsidR="00745A3E" w:rsidRDefault="00745A3E">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_Toc162419064 \h </w:instrText>
      </w:r>
      <w:r>
        <w:fldChar w:fldCharType="separate"/>
      </w:r>
      <w:r>
        <w:t>326</w:t>
      </w:r>
      <w:r>
        <w:fldChar w:fldCharType="end"/>
      </w:r>
    </w:p>
    <w:p w14:paraId="7C09B547" w14:textId="4B5CD6C4" w:rsidR="00745A3E" w:rsidRDefault="00745A3E">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_Toc162419065 \h </w:instrText>
      </w:r>
      <w:r>
        <w:fldChar w:fldCharType="separate"/>
      </w:r>
      <w:r>
        <w:t>326</w:t>
      </w:r>
      <w:r>
        <w:fldChar w:fldCharType="end"/>
      </w:r>
    </w:p>
    <w:p w14:paraId="1B7C5018" w14:textId="335B48BC" w:rsidR="00745A3E" w:rsidRDefault="00745A3E">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_Toc162419066 \h </w:instrText>
      </w:r>
      <w:r>
        <w:fldChar w:fldCharType="separate"/>
      </w:r>
      <w:r>
        <w:t>326</w:t>
      </w:r>
      <w:r>
        <w:fldChar w:fldCharType="end"/>
      </w:r>
    </w:p>
    <w:p w14:paraId="0B196065" w14:textId="1685F264" w:rsidR="00745A3E" w:rsidRDefault="00745A3E">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_Toc162419067 \h </w:instrText>
      </w:r>
      <w:r>
        <w:fldChar w:fldCharType="separate"/>
      </w:r>
      <w:r>
        <w:t>326</w:t>
      </w:r>
      <w:r>
        <w:fldChar w:fldCharType="end"/>
      </w:r>
    </w:p>
    <w:p w14:paraId="6793B497" w14:textId="517111CF" w:rsidR="00745A3E" w:rsidRDefault="00745A3E">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_Toc162419068 \h </w:instrText>
      </w:r>
      <w:r>
        <w:fldChar w:fldCharType="separate"/>
      </w:r>
      <w:r>
        <w:t>326</w:t>
      </w:r>
      <w:r>
        <w:fldChar w:fldCharType="end"/>
      </w:r>
    </w:p>
    <w:p w14:paraId="28840403" w14:textId="63F5DAAF" w:rsidR="00745A3E" w:rsidRDefault="00745A3E">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_Toc162419069 \h </w:instrText>
      </w:r>
      <w:r>
        <w:fldChar w:fldCharType="separate"/>
      </w:r>
      <w:r>
        <w:t>328</w:t>
      </w:r>
      <w:r>
        <w:fldChar w:fldCharType="end"/>
      </w:r>
    </w:p>
    <w:p w14:paraId="6B9AA3EE" w14:textId="1EFC9159" w:rsidR="00745A3E" w:rsidRDefault="00745A3E">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_Toc162419070 \h </w:instrText>
      </w:r>
      <w:r>
        <w:fldChar w:fldCharType="separate"/>
      </w:r>
      <w:r>
        <w:t>328</w:t>
      </w:r>
      <w:r>
        <w:fldChar w:fldCharType="end"/>
      </w:r>
    </w:p>
    <w:p w14:paraId="268FCE2F" w14:textId="0F98868C" w:rsidR="00745A3E" w:rsidRDefault="00745A3E">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_Toc162419071 \h </w:instrText>
      </w:r>
      <w:r>
        <w:fldChar w:fldCharType="separate"/>
      </w:r>
      <w:r>
        <w:t>329</w:t>
      </w:r>
      <w:r>
        <w:fldChar w:fldCharType="end"/>
      </w:r>
    </w:p>
    <w:p w14:paraId="75E5AA20" w14:textId="54FE63F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5.18.2a</w:t>
      </w:r>
      <w:r>
        <w:rPr>
          <w:rFonts w:asciiTheme="minorHAnsi" w:eastAsiaTheme="minorEastAsia" w:hAnsiTheme="minorHAnsi" w:cstheme="minorBidi"/>
          <w:kern w:val="2"/>
          <w:sz w:val="22"/>
          <w:szCs w:val="22"/>
          <w14:ligatures w14:val="standardContextual"/>
        </w:rPr>
        <w:tab/>
      </w:r>
      <w:r w:rsidRPr="00E1717F">
        <w:rPr>
          <w:rFonts w:eastAsia="MS Mincho"/>
        </w:rPr>
        <w:t>PLMN list and SNPN list handling for network sharing</w:t>
      </w:r>
      <w:r>
        <w:tab/>
      </w:r>
      <w:r>
        <w:fldChar w:fldCharType="begin" w:fldLock="1"/>
      </w:r>
      <w:r>
        <w:instrText xml:space="preserve"> PAGEREF _Toc162419072 \h </w:instrText>
      </w:r>
      <w:r>
        <w:fldChar w:fldCharType="separate"/>
      </w:r>
      <w:r>
        <w:t>329</w:t>
      </w:r>
      <w:r>
        <w:fldChar w:fldCharType="end"/>
      </w:r>
    </w:p>
    <w:p w14:paraId="06BC91A7" w14:textId="638CB86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S Mincho"/>
        </w:rPr>
        <w:t>5.18.3</w:t>
      </w:r>
      <w:r>
        <w:rPr>
          <w:rFonts w:asciiTheme="minorHAnsi" w:eastAsiaTheme="minorEastAsia" w:hAnsiTheme="minorHAnsi" w:cstheme="minorBidi"/>
          <w:kern w:val="2"/>
          <w:sz w:val="22"/>
          <w:szCs w:val="22"/>
          <w14:ligatures w14:val="standardContextual"/>
        </w:rPr>
        <w:tab/>
      </w:r>
      <w:r w:rsidRPr="00E1717F">
        <w:rPr>
          <w:rFonts w:eastAsia="MS Mincho"/>
        </w:rPr>
        <w:t>Network selection by the UE</w:t>
      </w:r>
      <w:r>
        <w:tab/>
      </w:r>
      <w:r>
        <w:fldChar w:fldCharType="begin" w:fldLock="1"/>
      </w:r>
      <w:r>
        <w:instrText xml:space="preserve"> PAGEREF _Toc162419073 \h </w:instrText>
      </w:r>
      <w:r>
        <w:fldChar w:fldCharType="separate"/>
      </w:r>
      <w:r>
        <w:t>329</w:t>
      </w:r>
      <w:r>
        <w:fldChar w:fldCharType="end"/>
      </w:r>
    </w:p>
    <w:p w14:paraId="0B2C693F" w14:textId="323284F2" w:rsidR="00745A3E" w:rsidRDefault="00745A3E">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_Toc162419074 \h </w:instrText>
      </w:r>
      <w:r>
        <w:fldChar w:fldCharType="separate"/>
      </w:r>
      <w:r>
        <w:t>330</w:t>
      </w:r>
      <w:r>
        <w:fldChar w:fldCharType="end"/>
      </w:r>
    </w:p>
    <w:p w14:paraId="41CE447E" w14:textId="6DF3E335" w:rsidR="00745A3E" w:rsidRDefault="00745A3E">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_Toc162419075 \h </w:instrText>
      </w:r>
      <w:r>
        <w:fldChar w:fldCharType="separate"/>
      </w:r>
      <w:r>
        <w:t>331</w:t>
      </w:r>
      <w:r>
        <w:fldChar w:fldCharType="end"/>
      </w:r>
    </w:p>
    <w:p w14:paraId="21266EDE" w14:textId="727E0282" w:rsidR="00745A3E" w:rsidRDefault="00745A3E">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_Toc162419076 \h </w:instrText>
      </w:r>
      <w:r>
        <w:fldChar w:fldCharType="separate"/>
      </w:r>
      <w:r>
        <w:t>331</w:t>
      </w:r>
      <w:r>
        <w:fldChar w:fldCharType="end"/>
      </w:r>
    </w:p>
    <w:p w14:paraId="5A77ED00" w14:textId="1F59759A" w:rsidR="00745A3E" w:rsidRDefault="00745A3E">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_Toc162419077 \h </w:instrText>
      </w:r>
      <w:r>
        <w:fldChar w:fldCharType="separate"/>
      </w:r>
      <w:r>
        <w:t>331</w:t>
      </w:r>
      <w:r>
        <w:fldChar w:fldCharType="end"/>
      </w:r>
    </w:p>
    <w:p w14:paraId="45CBF53D" w14:textId="555AC627" w:rsidR="00745A3E" w:rsidRDefault="00745A3E">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_Toc162419078 \h </w:instrText>
      </w:r>
      <w:r>
        <w:fldChar w:fldCharType="separate"/>
      </w:r>
      <w:r>
        <w:t>331</w:t>
      </w:r>
      <w:r>
        <w:fldChar w:fldCharType="end"/>
      </w:r>
    </w:p>
    <w:p w14:paraId="3C8BEFA4" w14:textId="521F55C0" w:rsidR="00745A3E" w:rsidRDefault="00745A3E">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_Toc162419079 \h </w:instrText>
      </w:r>
      <w:r>
        <w:fldChar w:fldCharType="separate"/>
      </w:r>
      <w:r>
        <w:t>331</w:t>
      </w:r>
      <w:r>
        <w:fldChar w:fldCharType="end"/>
      </w:r>
    </w:p>
    <w:p w14:paraId="5F752F2F" w14:textId="2BEDB3E2" w:rsidR="00745A3E" w:rsidRDefault="00745A3E">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_Toc162419080 \h </w:instrText>
      </w:r>
      <w:r>
        <w:fldChar w:fldCharType="separate"/>
      </w:r>
      <w:r>
        <w:t>331</w:t>
      </w:r>
      <w:r>
        <w:fldChar w:fldCharType="end"/>
      </w:r>
    </w:p>
    <w:p w14:paraId="2D9FF84A" w14:textId="65137B3B" w:rsidR="00745A3E" w:rsidRDefault="00745A3E">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_Toc162419081 \h </w:instrText>
      </w:r>
      <w:r>
        <w:fldChar w:fldCharType="separate"/>
      </w:r>
      <w:r>
        <w:t>332</w:t>
      </w:r>
      <w:r>
        <w:fldChar w:fldCharType="end"/>
      </w:r>
    </w:p>
    <w:p w14:paraId="6D04FD08" w14:textId="705B8748" w:rsidR="00745A3E" w:rsidRDefault="00745A3E">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_Toc162419082 \h </w:instrText>
      </w:r>
      <w:r>
        <w:fldChar w:fldCharType="separate"/>
      </w:r>
      <w:r>
        <w:t>332</w:t>
      </w:r>
      <w:r>
        <w:fldChar w:fldCharType="end"/>
      </w:r>
    </w:p>
    <w:p w14:paraId="736C070D" w14:textId="1A461440" w:rsidR="00745A3E" w:rsidRDefault="00745A3E">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_Toc162419083 \h </w:instrText>
      </w:r>
      <w:r>
        <w:fldChar w:fldCharType="separate"/>
      </w:r>
      <w:r>
        <w:t>332</w:t>
      </w:r>
      <w:r>
        <w:fldChar w:fldCharType="end"/>
      </w:r>
    </w:p>
    <w:p w14:paraId="12577456" w14:textId="13866EE4" w:rsidR="00745A3E" w:rsidRDefault="00745A3E">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_Toc162419084 \h </w:instrText>
      </w:r>
      <w:r>
        <w:fldChar w:fldCharType="separate"/>
      </w:r>
      <w:r>
        <w:t>333</w:t>
      </w:r>
      <w:r>
        <w:fldChar w:fldCharType="end"/>
      </w:r>
    </w:p>
    <w:p w14:paraId="4016CF66" w14:textId="55546EE8" w:rsidR="00745A3E" w:rsidRDefault="00745A3E">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_Toc162419085 \h </w:instrText>
      </w:r>
      <w:r>
        <w:fldChar w:fldCharType="separate"/>
      </w:r>
      <w:r>
        <w:t>333</w:t>
      </w:r>
      <w:r>
        <w:fldChar w:fldCharType="end"/>
      </w:r>
    </w:p>
    <w:p w14:paraId="461F52D2" w14:textId="0AC9352A" w:rsidR="00745A3E" w:rsidRDefault="00745A3E">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_Toc162419086 \h </w:instrText>
      </w:r>
      <w:r>
        <w:fldChar w:fldCharType="separate"/>
      </w:r>
      <w:r>
        <w:t>333</w:t>
      </w:r>
      <w:r>
        <w:fldChar w:fldCharType="end"/>
      </w:r>
    </w:p>
    <w:p w14:paraId="3AB9292B" w14:textId="2CF97D06" w:rsidR="00745A3E" w:rsidRDefault="00745A3E">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_Toc162419087 \h </w:instrText>
      </w:r>
      <w:r>
        <w:fldChar w:fldCharType="separate"/>
      </w:r>
      <w:r>
        <w:t>334</w:t>
      </w:r>
      <w:r>
        <w:fldChar w:fldCharType="end"/>
      </w:r>
    </w:p>
    <w:p w14:paraId="6C6D1928" w14:textId="432D457C" w:rsidR="00745A3E" w:rsidRDefault="00745A3E">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_Toc162419088 \h </w:instrText>
      </w:r>
      <w:r>
        <w:fldChar w:fldCharType="separate"/>
      </w:r>
      <w:r>
        <w:t>335</w:t>
      </w:r>
      <w:r>
        <w:fldChar w:fldCharType="end"/>
      </w:r>
    </w:p>
    <w:p w14:paraId="306AF8C3" w14:textId="1D1C04F0" w:rsidR="00745A3E" w:rsidRDefault="00745A3E">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_Toc162419089 \h </w:instrText>
      </w:r>
      <w:r>
        <w:fldChar w:fldCharType="separate"/>
      </w:r>
      <w:r>
        <w:t>336</w:t>
      </w:r>
      <w:r>
        <w:fldChar w:fldCharType="end"/>
      </w:r>
    </w:p>
    <w:p w14:paraId="12D6139B" w14:textId="0DD05C76" w:rsidR="00745A3E" w:rsidRDefault="00745A3E">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_Toc162419090 \h </w:instrText>
      </w:r>
      <w:r>
        <w:fldChar w:fldCharType="separate"/>
      </w:r>
      <w:r>
        <w:t>338</w:t>
      </w:r>
      <w:r>
        <w:fldChar w:fldCharType="end"/>
      </w:r>
    </w:p>
    <w:p w14:paraId="39BACEB7" w14:textId="4B1C3562" w:rsidR="00745A3E" w:rsidRDefault="00745A3E">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_Toc162419091 \h </w:instrText>
      </w:r>
      <w:r>
        <w:fldChar w:fldCharType="separate"/>
      </w:r>
      <w:r>
        <w:t>338</w:t>
      </w:r>
      <w:r>
        <w:fldChar w:fldCharType="end"/>
      </w:r>
    </w:p>
    <w:p w14:paraId="4E991F2B" w14:textId="084BC2AB" w:rsidR="00745A3E" w:rsidRDefault="00745A3E">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_Toc162419092 \h </w:instrText>
      </w:r>
      <w:r>
        <w:fldChar w:fldCharType="separate"/>
      </w:r>
      <w:r>
        <w:t>339</w:t>
      </w:r>
      <w:r>
        <w:fldChar w:fldCharType="end"/>
      </w:r>
    </w:p>
    <w:p w14:paraId="634D828B" w14:textId="75EB3845" w:rsidR="00745A3E" w:rsidRDefault="00745A3E">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_Toc162419093 \h </w:instrText>
      </w:r>
      <w:r>
        <w:fldChar w:fldCharType="separate"/>
      </w:r>
      <w:r>
        <w:t>340</w:t>
      </w:r>
      <w:r>
        <w:fldChar w:fldCharType="end"/>
      </w:r>
    </w:p>
    <w:p w14:paraId="2F960B1A" w14:textId="3C608435" w:rsidR="00745A3E" w:rsidRDefault="00745A3E">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_Toc162419094 \h </w:instrText>
      </w:r>
      <w:r>
        <w:fldChar w:fldCharType="separate"/>
      </w:r>
      <w:r>
        <w:t>341</w:t>
      </w:r>
      <w:r>
        <w:fldChar w:fldCharType="end"/>
      </w:r>
    </w:p>
    <w:p w14:paraId="2A34C0E9" w14:textId="63335815" w:rsidR="00745A3E" w:rsidRDefault="00745A3E">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_Toc162419095 \h </w:instrText>
      </w:r>
      <w:r>
        <w:fldChar w:fldCharType="separate"/>
      </w:r>
      <w:r>
        <w:t>341</w:t>
      </w:r>
      <w:r>
        <w:fldChar w:fldCharType="end"/>
      </w:r>
    </w:p>
    <w:p w14:paraId="44D963AA" w14:textId="1F11DBEE" w:rsidR="00745A3E" w:rsidRDefault="00745A3E">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_Toc162419096 \h </w:instrText>
      </w:r>
      <w:r>
        <w:fldChar w:fldCharType="separate"/>
      </w:r>
      <w:r>
        <w:t>341</w:t>
      </w:r>
      <w:r>
        <w:fldChar w:fldCharType="end"/>
      </w:r>
    </w:p>
    <w:p w14:paraId="62D1535D" w14:textId="6622F16B" w:rsidR="00745A3E" w:rsidRDefault="00745A3E">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_Toc162419097 \h </w:instrText>
      </w:r>
      <w:r>
        <w:fldChar w:fldCharType="separate"/>
      </w:r>
      <w:r>
        <w:t>341</w:t>
      </w:r>
      <w:r>
        <w:fldChar w:fldCharType="end"/>
      </w:r>
    </w:p>
    <w:p w14:paraId="1377F220" w14:textId="07E40838" w:rsidR="00745A3E" w:rsidRDefault="00745A3E">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_Toc162419098 \h </w:instrText>
      </w:r>
      <w:r>
        <w:fldChar w:fldCharType="separate"/>
      </w:r>
      <w:r>
        <w:t>341</w:t>
      </w:r>
      <w:r>
        <w:fldChar w:fldCharType="end"/>
      </w:r>
    </w:p>
    <w:p w14:paraId="7B907935" w14:textId="2CD972D0" w:rsidR="00745A3E" w:rsidRDefault="00745A3E">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_Toc162419099 \h </w:instrText>
      </w:r>
      <w:r>
        <w:fldChar w:fldCharType="separate"/>
      </w:r>
      <w:r>
        <w:t>341</w:t>
      </w:r>
      <w:r>
        <w:fldChar w:fldCharType="end"/>
      </w:r>
    </w:p>
    <w:p w14:paraId="7086E04F" w14:textId="6C008300" w:rsidR="00745A3E" w:rsidRDefault="00745A3E">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_Toc162419100 \h </w:instrText>
      </w:r>
      <w:r>
        <w:fldChar w:fldCharType="separate"/>
      </w:r>
      <w:r>
        <w:t>342</w:t>
      </w:r>
      <w:r>
        <w:fldChar w:fldCharType="end"/>
      </w:r>
    </w:p>
    <w:p w14:paraId="015832DC" w14:textId="1FAF3BD8" w:rsidR="00745A3E" w:rsidRDefault="00745A3E">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_Toc162419101 \h </w:instrText>
      </w:r>
      <w:r>
        <w:fldChar w:fldCharType="separate"/>
      </w:r>
      <w:r>
        <w:t>342</w:t>
      </w:r>
      <w:r>
        <w:fldChar w:fldCharType="end"/>
      </w:r>
    </w:p>
    <w:p w14:paraId="2FA3D4A6" w14:textId="75C23845" w:rsidR="00745A3E" w:rsidRDefault="00745A3E">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_Toc162419102 \h </w:instrText>
      </w:r>
      <w:r>
        <w:fldChar w:fldCharType="separate"/>
      </w:r>
      <w:r>
        <w:t>342</w:t>
      </w:r>
      <w:r>
        <w:fldChar w:fldCharType="end"/>
      </w:r>
    </w:p>
    <w:p w14:paraId="3B21BD06" w14:textId="340FF8A2" w:rsidR="00745A3E" w:rsidRDefault="00745A3E">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_Toc162419103 \h </w:instrText>
      </w:r>
      <w:r>
        <w:fldChar w:fldCharType="separate"/>
      </w:r>
      <w:r>
        <w:t>343</w:t>
      </w:r>
      <w:r>
        <w:fldChar w:fldCharType="end"/>
      </w:r>
    </w:p>
    <w:p w14:paraId="185D508F" w14:textId="0756646A" w:rsidR="00745A3E" w:rsidRDefault="00745A3E">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_Toc162419104 \h </w:instrText>
      </w:r>
      <w:r>
        <w:fldChar w:fldCharType="separate"/>
      </w:r>
      <w:r>
        <w:t>343</w:t>
      </w:r>
      <w:r>
        <w:fldChar w:fldCharType="end"/>
      </w:r>
    </w:p>
    <w:p w14:paraId="4EE830C0" w14:textId="74B3787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_Toc162419105 \h </w:instrText>
      </w:r>
      <w:r>
        <w:fldChar w:fldCharType="separate"/>
      </w:r>
      <w:r>
        <w:t>343</w:t>
      </w:r>
      <w:r>
        <w:fldChar w:fldCharType="end"/>
      </w:r>
    </w:p>
    <w:p w14:paraId="3CA3156F" w14:textId="11053ACE" w:rsidR="00745A3E" w:rsidRDefault="00745A3E">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_Toc162419106 \h </w:instrText>
      </w:r>
      <w:r>
        <w:fldChar w:fldCharType="separate"/>
      </w:r>
      <w:r>
        <w:t>343</w:t>
      </w:r>
      <w:r>
        <w:fldChar w:fldCharType="end"/>
      </w:r>
    </w:p>
    <w:p w14:paraId="577A1B70" w14:textId="1C603493" w:rsidR="00745A3E" w:rsidRDefault="00745A3E">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_Toc162419107 \h </w:instrText>
      </w:r>
      <w:r>
        <w:fldChar w:fldCharType="separate"/>
      </w:r>
      <w:r>
        <w:t>344</w:t>
      </w:r>
      <w:r>
        <w:fldChar w:fldCharType="end"/>
      </w:r>
    </w:p>
    <w:p w14:paraId="027B88E9" w14:textId="627F0DC1" w:rsidR="00745A3E" w:rsidRDefault="00745A3E">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_Toc162419108 \h </w:instrText>
      </w:r>
      <w:r>
        <w:fldChar w:fldCharType="separate"/>
      </w:r>
      <w:r>
        <w:t>344</w:t>
      </w:r>
      <w:r>
        <w:fldChar w:fldCharType="end"/>
      </w:r>
    </w:p>
    <w:p w14:paraId="583FF15D" w14:textId="20177B8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_Toc162419109 \h </w:instrText>
      </w:r>
      <w:r>
        <w:fldChar w:fldCharType="separate"/>
      </w:r>
      <w:r>
        <w:t>344</w:t>
      </w:r>
      <w:r>
        <w:fldChar w:fldCharType="end"/>
      </w:r>
    </w:p>
    <w:p w14:paraId="281B68C3" w14:textId="20222F65" w:rsidR="00745A3E" w:rsidRDefault="00745A3E">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_Toc162419110 \h </w:instrText>
      </w:r>
      <w:r>
        <w:fldChar w:fldCharType="separate"/>
      </w:r>
      <w:r>
        <w:t>344</w:t>
      </w:r>
      <w:r>
        <w:fldChar w:fldCharType="end"/>
      </w:r>
    </w:p>
    <w:p w14:paraId="3E8EC181" w14:textId="372A9E8B" w:rsidR="00745A3E" w:rsidRDefault="00745A3E">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_Toc162419111 \h </w:instrText>
      </w:r>
      <w:r>
        <w:fldChar w:fldCharType="separate"/>
      </w:r>
      <w:r>
        <w:t>345</w:t>
      </w:r>
      <w:r>
        <w:fldChar w:fldCharType="end"/>
      </w:r>
    </w:p>
    <w:p w14:paraId="05A24257" w14:textId="19F404CC" w:rsidR="00745A3E" w:rsidRDefault="00745A3E">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_Toc162419112 \h </w:instrText>
      </w:r>
      <w:r>
        <w:fldChar w:fldCharType="separate"/>
      </w:r>
      <w:r>
        <w:t>345</w:t>
      </w:r>
      <w:r>
        <w:fldChar w:fldCharType="end"/>
      </w:r>
    </w:p>
    <w:p w14:paraId="3CD7BA3B" w14:textId="068248A3" w:rsidR="00745A3E" w:rsidRDefault="00745A3E">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_Toc162419113 \h </w:instrText>
      </w:r>
      <w:r>
        <w:fldChar w:fldCharType="separate"/>
      </w:r>
      <w:r>
        <w:t>346</w:t>
      </w:r>
      <w:r>
        <w:fldChar w:fldCharType="end"/>
      </w:r>
    </w:p>
    <w:p w14:paraId="3B102CDF" w14:textId="01F592B8" w:rsidR="00745A3E" w:rsidRDefault="00745A3E">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_Toc162419114 \h </w:instrText>
      </w:r>
      <w:r>
        <w:fldChar w:fldCharType="separate"/>
      </w:r>
      <w:r>
        <w:t>348</w:t>
      </w:r>
      <w:r>
        <w:fldChar w:fldCharType="end"/>
      </w:r>
    </w:p>
    <w:p w14:paraId="76962CC4" w14:textId="2FA6787A" w:rsidR="00745A3E" w:rsidRDefault="00745A3E">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_Toc162419115 \h </w:instrText>
      </w:r>
      <w:r>
        <w:fldChar w:fldCharType="separate"/>
      </w:r>
      <w:r>
        <w:t>349</w:t>
      </w:r>
      <w:r>
        <w:fldChar w:fldCharType="end"/>
      </w:r>
    </w:p>
    <w:p w14:paraId="7A405F86" w14:textId="7536BD54" w:rsidR="00745A3E" w:rsidRDefault="00745A3E">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_Toc162419116 \h </w:instrText>
      </w:r>
      <w:r>
        <w:fldChar w:fldCharType="separate"/>
      </w:r>
      <w:r>
        <w:t>349</w:t>
      </w:r>
      <w:r>
        <w:fldChar w:fldCharType="end"/>
      </w:r>
    </w:p>
    <w:p w14:paraId="129D8F7E" w14:textId="2289F570" w:rsidR="00745A3E" w:rsidRDefault="00745A3E">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_Toc162419117 \h </w:instrText>
      </w:r>
      <w:r>
        <w:fldChar w:fldCharType="separate"/>
      </w:r>
      <w:r>
        <w:t>350</w:t>
      </w:r>
      <w:r>
        <w:fldChar w:fldCharType="end"/>
      </w:r>
    </w:p>
    <w:p w14:paraId="41969955" w14:textId="03417EA7" w:rsidR="00745A3E" w:rsidRDefault="00745A3E">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_Toc162419118 \h </w:instrText>
      </w:r>
      <w:r>
        <w:fldChar w:fldCharType="separate"/>
      </w:r>
      <w:r>
        <w:t>350</w:t>
      </w:r>
      <w:r>
        <w:fldChar w:fldCharType="end"/>
      </w:r>
    </w:p>
    <w:p w14:paraId="4985336F" w14:textId="171CA5C6" w:rsidR="00745A3E" w:rsidRDefault="00745A3E">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_Toc162419119 \h </w:instrText>
      </w:r>
      <w:r>
        <w:fldChar w:fldCharType="separate"/>
      </w:r>
      <w:r>
        <w:t>350</w:t>
      </w:r>
      <w:r>
        <w:fldChar w:fldCharType="end"/>
      </w:r>
    </w:p>
    <w:p w14:paraId="16131633" w14:textId="4CC30913" w:rsidR="00745A3E" w:rsidRDefault="00745A3E">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_Toc162419120 \h </w:instrText>
      </w:r>
      <w:r>
        <w:fldChar w:fldCharType="separate"/>
      </w:r>
      <w:r>
        <w:t>350</w:t>
      </w:r>
      <w:r>
        <w:fldChar w:fldCharType="end"/>
      </w:r>
    </w:p>
    <w:p w14:paraId="75475314" w14:textId="2D6EBEBC" w:rsidR="00745A3E" w:rsidRDefault="00745A3E">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_Toc162419121 \h </w:instrText>
      </w:r>
      <w:r>
        <w:fldChar w:fldCharType="separate"/>
      </w:r>
      <w:r>
        <w:t>350</w:t>
      </w:r>
      <w:r>
        <w:fldChar w:fldCharType="end"/>
      </w:r>
    </w:p>
    <w:p w14:paraId="4C4B1B14" w14:textId="4BA4142B" w:rsidR="00745A3E" w:rsidRDefault="00745A3E">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_Toc162419122 \h </w:instrText>
      </w:r>
      <w:r>
        <w:fldChar w:fldCharType="separate"/>
      </w:r>
      <w:r>
        <w:t>351</w:t>
      </w:r>
      <w:r>
        <w:fldChar w:fldCharType="end"/>
      </w:r>
    </w:p>
    <w:p w14:paraId="785AAEFF" w14:textId="6C041D9E" w:rsidR="00745A3E" w:rsidRDefault="00745A3E">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_Toc162419123 \h </w:instrText>
      </w:r>
      <w:r>
        <w:fldChar w:fldCharType="separate"/>
      </w:r>
      <w:r>
        <w:t>351</w:t>
      </w:r>
      <w:r>
        <w:fldChar w:fldCharType="end"/>
      </w:r>
    </w:p>
    <w:p w14:paraId="49F85995" w14:textId="50460406" w:rsidR="00745A3E" w:rsidRDefault="00745A3E">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_Toc162419124 \h </w:instrText>
      </w:r>
      <w:r>
        <w:fldChar w:fldCharType="separate"/>
      </w:r>
      <w:r>
        <w:t>351</w:t>
      </w:r>
      <w:r>
        <w:fldChar w:fldCharType="end"/>
      </w:r>
    </w:p>
    <w:p w14:paraId="5791872A" w14:textId="453C78B8" w:rsidR="00745A3E" w:rsidRDefault="00745A3E">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_Toc162419125 \h </w:instrText>
      </w:r>
      <w:r>
        <w:fldChar w:fldCharType="separate"/>
      </w:r>
      <w:r>
        <w:t>352</w:t>
      </w:r>
      <w:r>
        <w:fldChar w:fldCharType="end"/>
      </w:r>
    </w:p>
    <w:p w14:paraId="04FB2E87" w14:textId="5E9D06D8" w:rsidR="00745A3E" w:rsidRDefault="00745A3E">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_Toc162419126 \h </w:instrText>
      </w:r>
      <w:r>
        <w:fldChar w:fldCharType="separate"/>
      </w:r>
      <w:r>
        <w:t>353</w:t>
      </w:r>
      <w:r>
        <w:fldChar w:fldCharType="end"/>
      </w:r>
    </w:p>
    <w:p w14:paraId="3334A379" w14:textId="10AD4EAB" w:rsidR="00745A3E" w:rsidRDefault="00745A3E">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_Toc162419127 \h </w:instrText>
      </w:r>
      <w:r>
        <w:fldChar w:fldCharType="separate"/>
      </w:r>
      <w:r>
        <w:t>353</w:t>
      </w:r>
      <w:r>
        <w:fldChar w:fldCharType="end"/>
      </w:r>
    </w:p>
    <w:p w14:paraId="057015CD" w14:textId="05AEDBCD" w:rsidR="00745A3E" w:rsidRDefault="00745A3E">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_Toc162419128 \h </w:instrText>
      </w:r>
      <w:r>
        <w:fldChar w:fldCharType="separate"/>
      </w:r>
      <w:r>
        <w:t>354</w:t>
      </w:r>
      <w:r>
        <w:fldChar w:fldCharType="end"/>
      </w:r>
    </w:p>
    <w:p w14:paraId="38011FD5" w14:textId="57267B86" w:rsidR="00745A3E" w:rsidRDefault="00745A3E">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_Toc162419129 \h </w:instrText>
      </w:r>
      <w:r>
        <w:fldChar w:fldCharType="separate"/>
      </w:r>
      <w:r>
        <w:t>355</w:t>
      </w:r>
      <w:r>
        <w:fldChar w:fldCharType="end"/>
      </w:r>
    </w:p>
    <w:p w14:paraId="1E2EF75D" w14:textId="78A790B2" w:rsidR="00745A3E" w:rsidRDefault="00745A3E">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_Toc162419130 \h </w:instrText>
      </w:r>
      <w:r>
        <w:fldChar w:fldCharType="separate"/>
      </w:r>
      <w:r>
        <w:t>355</w:t>
      </w:r>
      <w:r>
        <w:fldChar w:fldCharType="end"/>
      </w:r>
    </w:p>
    <w:p w14:paraId="0AD45B1E" w14:textId="1CCFD3CB" w:rsidR="00745A3E" w:rsidRDefault="00745A3E">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_Toc162419131 \h </w:instrText>
      </w:r>
      <w:r>
        <w:fldChar w:fldCharType="separate"/>
      </w:r>
      <w:r>
        <w:t>355</w:t>
      </w:r>
      <w:r>
        <w:fldChar w:fldCharType="end"/>
      </w:r>
    </w:p>
    <w:p w14:paraId="0FB84772" w14:textId="71D5915B" w:rsidR="00745A3E" w:rsidRDefault="00745A3E">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_Toc162419132 \h </w:instrText>
      </w:r>
      <w:r>
        <w:fldChar w:fldCharType="separate"/>
      </w:r>
      <w:r>
        <w:t>355</w:t>
      </w:r>
      <w:r>
        <w:fldChar w:fldCharType="end"/>
      </w:r>
    </w:p>
    <w:p w14:paraId="2B99A713" w14:textId="0DF3D2C3" w:rsidR="00745A3E" w:rsidRDefault="00745A3E">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_Toc162419133 \h </w:instrText>
      </w:r>
      <w:r>
        <w:fldChar w:fldCharType="separate"/>
      </w:r>
      <w:r>
        <w:t>356</w:t>
      </w:r>
      <w:r>
        <w:fldChar w:fldCharType="end"/>
      </w:r>
    </w:p>
    <w:p w14:paraId="40AB4265" w14:textId="351EEF31" w:rsidR="00745A3E" w:rsidRDefault="00745A3E">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_Toc162419134 \h </w:instrText>
      </w:r>
      <w:r>
        <w:fldChar w:fldCharType="separate"/>
      </w:r>
      <w:r>
        <w:t>356</w:t>
      </w:r>
      <w:r>
        <w:fldChar w:fldCharType="end"/>
      </w:r>
    </w:p>
    <w:p w14:paraId="051EE2E7" w14:textId="709FD73F" w:rsidR="00745A3E" w:rsidRDefault="00745A3E">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_Toc162419135 \h </w:instrText>
      </w:r>
      <w:r>
        <w:fldChar w:fldCharType="separate"/>
      </w:r>
      <w:r>
        <w:t>356</w:t>
      </w:r>
      <w:r>
        <w:fldChar w:fldCharType="end"/>
      </w:r>
    </w:p>
    <w:p w14:paraId="0CF372F7" w14:textId="3BA91071" w:rsidR="00745A3E" w:rsidRDefault="00745A3E">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_Toc162419136 \h </w:instrText>
      </w:r>
      <w:r>
        <w:fldChar w:fldCharType="separate"/>
      </w:r>
      <w:r>
        <w:t>356</w:t>
      </w:r>
      <w:r>
        <w:fldChar w:fldCharType="end"/>
      </w:r>
    </w:p>
    <w:p w14:paraId="728E264C" w14:textId="7DCC136C" w:rsidR="00745A3E" w:rsidRDefault="00745A3E">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_Toc162419137 \h </w:instrText>
      </w:r>
      <w:r>
        <w:fldChar w:fldCharType="separate"/>
      </w:r>
      <w:r>
        <w:t>357</w:t>
      </w:r>
      <w:r>
        <w:fldChar w:fldCharType="end"/>
      </w:r>
    </w:p>
    <w:p w14:paraId="52603721" w14:textId="72C4052D" w:rsidR="00745A3E" w:rsidRDefault="00745A3E">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_Toc162419138 \h </w:instrText>
      </w:r>
      <w:r>
        <w:fldChar w:fldCharType="separate"/>
      </w:r>
      <w:r>
        <w:t>357</w:t>
      </w:r>
      <w:r>
        <w:fldChar w:fldCharType="end"/>
      </w:r>
    </w:p>
    <w:p w14:paraId="502FE134" w14:textId="6BFF9AE9" w:rsidR="00745A3E" w:rsidRDefault="00745A3E">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_Toc162419139 \h </w:instrText>
      </w:r>
      <w:r>
        <w:fldChar w:fldCharType="separate"/>
      </w:r>
      <w:r>
        <w:t>357</w:t>
      </w:r>
      <w:r>
        <w:fldChar w:fldCharType="end"/>
      </w:r>
    </w:p>
    <w:p w14:paraId="57DF572A" w14:textId="01269870" w:rsidR="00745A3E" w:rsidRDefault="00745A3E">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_Toc162419140 \h </w:instrText>
      </w:r>
      <w:r>
        <w:fldChar w:fldCharType="separate"/>
      </w:r>
      <w:r>
        <w:t>357</w:t>
      </w:r>
      <w:r>
        <w:fldChar w:fldCharType="end"/>
      </w:r>
    </w:p>
    <w:p w14:paraId="2E1FC6D8" w14:textId="11959FA1" w:rsidR="00745A3E" w:rsidRDefault="00745A3E">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_Toc162419141 \h </w:instrText>
      </w:r>
      <w:r>
        <w:fldChar w:fldCharType="separate"/>
      </w:r>
      <w:r>
        <w:t>358</w:t>
      </w:r>
      <w:r>
        <w:fldChar w:fldCharType="end"/>
      </w:r>
    </w:p>
    <w:p w14:paraId="141C051E" w14:textId="17E7AA06" w:rsidR="00745A3E" w:rsidRDefault="00745A3E">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_Toc162419142 \h </w:instrText>
      </w:r>
      <w:r>
        <w:fldChar w:fldCharType="separate"/>
      </w:r>
      <w:r>
        <w:t>358</w:t>
      </w:r>
      <w:r>
        <w:fldChar w:fldCharType="end"/>
      </w:r>
    </w:p>
    <w:p w14:paraId="11FD0FAA" w14:textId="72DE21D5" w:rsidR="00745A3E" w:rsidRDefault="00745A3E">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_Toc162419143 \h </w:instrText>
      </w:r>
      <w:r>
        <w:fldChar w:fldCharType="separate"/>
      </w:r>
      <w:r>
        <w:t>359</w:t>
      </w:r>
      <w:r>
        <w:fldChar w:fldCharType="end"/>
      </w:r>
    </w:p>
    <w:p w14:paraId="344EB657" w14:textId="4F384BEB" w:rsidR="00745A3E" w:rsidRDefault="00745A3E">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_Toc162419144 \h </w:instrText>
      </w:r>
      <w:r>
        <w:fldChar w:fldCharType="separate"/>
      </w:r>
      <w:r>
        <w:t>359</w:t>
      </w:r>
      <w:r>
        <w:fldChar w:fldCharType="end"/>
      </w:r>
    </w:p>
    <w:p w14:paraId="4AB5E951" w14:textId="705A69F4" w:rsidR="00745A3E" w:rsidRDefault="00745A3E">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_Toc162419145 \h </w:instrText>
      </w:r>
      <w:r>
        <w:fldChar w:fldCharType="separate"/>
      </w:r>
      <w:r>
        <w:t>359</w:t>
      </w:r>
      <w:r>
        <w:fldChar w:fldCharType="end"/>
      </w:r>
    </w:p>
    <w:p w14:paraId="3FC4ADBB" w14:textId="604C8DD9" w:rsidR="00745A3E" w:rsidRDefault="00745A3E">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_Toc162419146 \h </w:instrText>
      </w:r>
      <w:r>
        <w:fldChar w:fldCharType="separate"/>
      </w:r>
      <w:r>
        <w:t>362</w:t>
      </w:r>
      <w:r>
        <w:fldChar w:fldCharType="end"/>
      </w:r>
    </w:p>
    <w:p w14:paraId="7749A896" w14:textId="257DA5D7" w:rsidR="00745A3E" w:rsidRDefault="00745A3E">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_Toc162419147 \h </w:instrText>
      </w:r>
      <w:r>
        <w:fldChar w:fldCharType="separate"/>
      </w:r>
      <w:r>
        <w:t>363</w:t>
      </w:r>
      <w:r>
        <w:fldChar w:fldCharType="end"/>
      </w:r>
    </w:p>
    <w:p w14:paraId="5FD57189" w14:textId="72163459" w:rsidR="00745A3E" w:rsidRDefault="00745A3E">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_Toc162419148 \h </w:instrText>
      </w:r>
      <w:r>
        <w:fldChar w:fldCharType="separate"/>
      </w:r>
      <w:r>
        <w:t>364</w:t>
      </w:r>
      <w:r>
        <w:fldChar w:fldCharType="end"/>
      </w:r>
    </w:p>
    <w:p w14:paraId="1A71761B" w14:textId="23E2EDB1" w:rsidR="00745A3E" w:rsidRDefault="00745A3E">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_Toc162419149 \h </w:instrText>
      </w:r>
      <w:r>
        <w:fldChar w:fldCharType="separate"/>
      </w:r>
      <w:r>
        <w:t>364</w:t>
      </w:r>
      <w:r>
        <w:fldChar w:fldCharType="end"/>
      </w:r>
    </w:p>
    <w:p w14:paraId="0DCC9B6A" w14:textId="029B98FA" w:rsidR="00745A3E" w:rsidRDefault="00745A3E">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_Toc162419150 \h </w:instrText>
      </w:r>
      <w:r>
        <w:fldChar w:fldCharType="separate"/>
      </w:r>
      <w:r>
        <w:t>365</w:t>
      </w:r>
      <w:r>
        <w:fldChar w:fldCharType="end"/>
      </w:r>
    </w:p>
    <w:p w14:paraId="7D72EE6C" w14:textId="29F5EEB9" w:rsidR="00745A3E" w:rsidRDefault="00745A3E">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_Toc162419151 \h </w:instrText>
      </w:r>
      <w:r>
        <w:fldChar w:fldCharType="separate"/>
      </w:r>
      <w:r>
        <w:t>365</w:t>
      </w:r>
      <w:r>
        <w:fldChar w:fldCharType="end"/>
      </w:r>
    </w:p>
    <w:p w14:paraId="3D3198ED" w14:textId="53255F53" w:rsidR="00745A3E" w:rsidRDefault="00745A3E">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_Toc162419152 \h </w:instrText>
      </w:r>
      <w:r>
        <w:fldChar w:fldCharType="separate"/>
      </w:r>
      <w:r>
        <w:t>367</w:t>
      </w:r>
      <w:r>
        <w:fldChar w:fldCharType="end"/>
      </w:r>
    </w:p>
    <w:p w14:paraId="32C480F5" w14:textId="4C491D81" w:rsidR="00745A3E" w:rsidRDefault="00745A3E">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_Toc162419153 \h </w:instrText>
      </w:r>
      <w:r>
        <w:fldChar w:fldCharType="separate"/>
      </w:r>
      <w:r>
        <w:t>367</w:t>
      </w:r>
      <w:r>
        <w:fldChar w:fldCharType="end"/>
      </w:r>
    </w:p>
    <w:p w14:paraId="37940E12" w14:textId="6BB315F9" w:rsidR="00745A3E" w:rsidRDefault="00745A3E">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_Toc162419154 \h </w:instrText>
      </w:r>
      <w:r>
        <w:fldChar w:fldCharType="separate"/>
      </w:r>
      <w:r>
        <w:t>368</w:t>
      </w:r>
      <w:r>
        <w:fldChar w:fldCharType="end"/>
      </w:r>
    </w:p>
    <w:p w14:paraId="45ECA4ED" w14:textId="3E9F4E2A" w:rsidR="00745A3E" w:rsidRDefault="00745A3E">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_Toc162419155 \h </w:instrText>
      </w:r>
      <w:r>
        <w:fldChar w:fldCharType="separate"/>
      </w:r>
      <w:r>
        <w:t>371</w:t>
      </w:r>
      <w:r>
        <w:fldChar w:fldCharType="end"/>
      </w:r>
    </w:p>
    <w:p w14:paraId="227FF084" w14:textId="4D7E4DC7" w:rsidR="00745A3E" w:rsidRDefault="00745A3E">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_Toc162419156 \h </w:instrText>
      </w:r>
      <w:r>
        <w:fldChar w:fldCharType="separate"/>
      </w:r>
      <w:r>
        <w:t>374</w:t>
      </w:r>
      <w:r>
        <w:fldChar w:fldCharType="end"/>
      </w:r>
    </w:p>
    <w:p w14:paraId="213AB852" w14:textId="59384534" w:rsidR="00745A3E" w:rsidRDefault="00745A3E">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_Toc162419157 \h </w:instrText>
      </w:r>
      <w:r>
        <w:fldChar w:fldCharType="separate"/>
      </w:r>
      <w:r>
        <w:t>375</w:t>
      </w:r>
      <w:r>
        <w:fldChar w:fldCharType="end"/>
      </w:r>
    </w:p>
    <w:p w14:paraId="64BDD663" w14:textId="3109B90C" w:rsidR="00745A3E" w:rsidRDefault="00745A3E">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_Toc162419158 \h </w:instrText>
      </w:r>
      <w:r>
        <w:fldChar w:fldCharType="separate"/>
      </w:r>
      <w:r>
        <w:t>375</w:t>
      </w:r>
      <w:r>
        <w:fldChar w:fldCharType="end"/>
      </w:r>
    </w:p>
    <w:p w14:paraId="61D6816F" w14:textId="37A18C97" w:rsidR="00745A3E" w:rsidRDefault="00745A3E">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_Toc162419159 \h </w:instrText>
      </w:r>
      <w:r>
        <w:fldChar w:fldCharType="separate"/>
      </w:r>
      <w:r>
        <w:t>376</w:t>
      </w:r>
      <w:r>
        <w:fldChar w:fldCharType="end"/>
      </w:r>
    </w:p>
    <w:p w14:paraId="7D30679F" w14:textId="3C191FF0" w:rsidR="00745A3E" w:rsidRDefault="00745A3E">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_Toc162419160 \h </w:instrText>
      </w:r>
      <w:r>
        <w:fldChar w:fldCharType="separate"/>
      </w:r>
      <w:r>
        <w:t>377</w:t>
      </w:r>
      <w:r>
        <w:fldChar w:fldCharType="end"/>
      </w:r>
    </w:p>
    <w:p w14:paraId="450438F8" w14:textId="76E558E4" w:rsidR="00745A3E" w:rsidRDefault="00745A3E">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_Toc162419161 \h </w:instrText>
      </w:r>
      <w:r>
        <w:fldChar w:fldCharType="separate"/>
      </w:r>
      <w:r>
        <w:t>378</w:t>
      </w:r>
      <w:r>
        <w:fldChar w:fldCharType="end"/>
      </w:r>
    </w:p>
    <w:p w14:paraId="4E0A65D3" w14:textId="6AF9AE8B" w:rsidR="00745A3E" w:rsidRDefault="00745A3E">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_Toc162419162 \h </w:instrText>
      </w:r>
      <w:r>
        <w:fldChar w:fldCharType="separate"/>
      </w:r>
      <w:r>
        <w:t>379</w:t>
      </w:r>
      <w:r>
        <w:fldChar w:fldCharType="end"/>
      </w:r>
    </w:p>
    <w:p w14:paraId="7FF1206C" w14:textId="302EAFE7" w:rsidR="00745A3E" w:rsidRDefault="00745A3E">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_Toc162419163 \h </w:instrText>
      </w:r>
      <w:r>
        <w:fldChar w:fldCharType="separate"/>
      </w:r>
      <w:r>
        <w:t>379</w:t>
      </w:r>
      <w:r>
        <w:fldChar w:fldCharType="end"/>
      </w:r>
    </w:p>
    <w:p w14:paraId="6075C818" w14:textId="4B844046" w:rsidR="00745A3E" w:rsidRDefault="00745A3E">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_Toc162419164 \h </w:instrText>
      </w:r>
      <w:r>
        <w:fldChar w:fldCharType="separate"/>
      </w:r>
      <w:r>
        <w:t>379</w:t>
      </w:r>
      <w:r>
        <w:fldChar w:fldCharType="end"/>
      </w:r>
    </w:p>
    <w:p w14:paraId="218A1A1C" w14:textId="2C786978" w:rsidR="00745A3E" w:rsidRDefault="00745A3E">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_Toc162419165 \h </w:instrText>
      </w:r>
      <w:r>
        <w:fldChar w:fldCharType="separate"/>
      </w:r>
      <w:r>
        <w:t>380</w:t>
      </w:r>
      <w:r>
        <w:fldChar w:fldCharType="end"/>
      </w:r>
    </w:p>
    <w:p w14:paraId="4A187266" w14:textId="391C8C17" w:rsidR="00745A3E" w:rsidRDefault="00745A3E">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_Toc162419166 \h </w:instrText>
      </w:r>
      <w:r>
        <w:fldChar w:fldCharType="separate"/>
      </w:r>
      <w:r>
        <w:t>380</w:t>
      </w:r>
      <w:r>
        <w:fldChar w:fldCharType="end"/>
      </w:r>
    </w:p>
    <w:p w14:paraId="26E97ECF" w14:textId="2CFA0063" w:rsidR="00745A3E" w:rsidRDefault="00745A3E">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_Toc162419167 \h </w:instrText>
      </w:r>
      <w:r>
        <w:fldChar w:fldCharType="separate"/>
      </w:r>
      <w:r>
        <w:t>381</w:t>
      </w:r>
      <w:r>
        <w:fldChar w:fldCharType="end"/>
      </w:r>
    </w:p>
    <w:p w14:paraId="66B2972D" w14:textId="7315C9E4" w:rsidR="00745A3E" w:rsidRDefault="00745A3E">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_Toc162419168 \h </w:instrText>
      </w:r>
      <w:r>
        <w:fldChar w:fldCharType="separate"/>
      </w:r>
      <w:r>
        <w:t>381</w:t>
      </w:r>
      <w:r>
        <w:fldChar w:fldCharType="end"/>
      </w:r>
    </w:p>
    <w:p w14:paraId="6C5E7A3A" w14:textId="7443B745" w:rsidR="00745A3E" w:rsidRDefault="00745A3E">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_Toc162419169 \h </w:instrText>
      </w:r>
      <w:r>
        <w:fldChar w:fldCharType="separate"/>
      </w:r>
      <w:r>
        <w:t>382</w:t>
      </w:r>
      <w:r>
        <w:fldChar w:fldCharType="end"/>
      </w:r>
    </w:p>
    <w:p w14:paraId="7F83FDF3" w14:textId="2A67BE21" w:rsidR="00745A3E" w:rsidRDefault="00745A3E">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_Toc162419170 \h </w:instrText>
      </w:r>
      <w:r>
        <w:fldChar w:fldCharType="separate"/>
      </w:r>
      <w:r>
        <w:t>382</w:t>
      </w:r>
      <w:r>
        <w:fldChar w:fldCharType="end"/>
      </w:r>
    </w:p>
    <w:p w14:paraId="05B24F4A" w14:textId="6DD2B463" w:rsidR="00745A3E" w:rsidRDefault="00745A3E">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_Toc162419171 \h </w:instrText>
      </w:r>
      <w:r>
        <w:fldChar w:fldCharType="separate"/>
      </w:r>
      <w:r>
        <w:t>382</w:t>
      </w:r>
      <w:r>
        <w:fldChar w:fldCharType="end"/>
      </w:r>
    </w:p>
    <w:p w14:paraId="24986EAD" w14:textId="2F804EE7" w:rsidR="00745A3E" w:rsidRDefault="00745A3E">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_Toc162419172 \h </w:instrText>
      </w:r>
      <w:r>
        <w:fldChar w:fldCharType="separate"/>
      </w:r>
      <w:r>
        <w:t>384</w:t>
      </w:r>
      <w:r>
        <w:fldChar w:fldCharType="end"/>
      </w:r>
    </w:p>
    <w:p w14:paraId="06DA9D72" w14:textId="6572EB79" w:rsidR="00745A3E" w:rsidRDefault="00745A3E">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_Toc162419173 \h </w:instrText>
      </w:r>
      <w:r>
        <w:fldChar w:fldCharType="separate"/>
      </w:r>
      <w:r>
        <w:t>386</w:t>
      </w:r>
      <w:r>
        <w:fldChar w:fldCharType="end"/>
      </w:r>
    </w:p>
    <w:p w14:paraId="0BD6D38B" w14:textId="79081269" w:rsidR="00745A3E" w:rsidRDefault="00745A3E">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_Toc162419174 \h </w:instrText>
      </w:r>
      <w:r>
        <w:fldChar w:fldCharType="separate"/>
      </w:r>
      <w:r>
        <w:t>386</w:t>
      </w:r>
      <w:r>
        <w:fldChar w:fldCharType="end"/>
      </w:r>
    </w:p>
    <w:p w14:paraId="4B7E26A8" w14:textId="1378CD5F" w:rsidR="00745A3E" w:rsidRDefault="00745A3E">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_Toc162419175 \h </w:instrText>
      </w:r>
      <w:r>
        <w:fldChar w:fldCharType="separate"/>
      </w:r>
      <w:r>
        <w:t>387</w:t>
      </w:r>
      <w:r>
        <w:fldChar w:fldCharType="end"/>
      </w:r>
    </w:p>
    <w:p w14:paraId="419DC67C" w14:textId="364AA63E" w:rsidR="00745A3E" w:rsidRDefault="00745A3E">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_Toc162419176 \h </w:instrText>
      </w:r>
      <w:r>
        <w:fldChar w:fldCharType="separate"/>
      </w:r>
      <w:r>
        <w:t>388</w:t>
      </w:r>
      <w:r>
        <w:fldChar w:fldCharType="end"/>
      </w:r>
    </w:p>
    <w:p w14:paraId="5CD45983" w14:textId="3C68846F" w:rsidR="00745A3E" w:rsidRDefault="00745A3E">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_Toc162419177 \h </w:instrText>
      </w:r>
      <w:r>
        <w:fldChar w:fldCharType="separate"/>
      </w:r>
      <w:r>
        <w:t>388</w:t>
      </w:r>
      <w:r>
        <w:fldChar w:fldCharType="end"/>
      </w:r>
    </w:p>
    <w:p w14:paraId="597AE7F5" w14:textId="033EA48A" w:rsidR="00745A3E" w:rsidRDefault="00745A3E">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_Toc162419178 \h </w:instrText>
      </w:r>
      <w:r>
        <w:fldChar w:fldCharType="separate"/>
      </w:r>
      <w:r>
        <w:t>390</w:t>
      </w:r>
      <w:r>
        <w:fldChar w:fldCharType="end"/>
      </w:r>
    </w:p>
    <w:p w14:paraId="5B217506" w14:textId="448169BE" w:rsidR="00745A3E" w:rsidRDefault="00745A3E">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_Toc162419179 \h </w:instrText>
      </w:r>
      <w:r>
        <w:fldChar w:fldCharType="separate"/>
      </w:r>
      <w:r>
        <w:t>390</w:t>
      </w:r>
      <w:r>
        <w:fldChar w:fldCharType="end"/>
      </w:r>
    </w:p>
    <w:p w14:paraId="2D934AE9" w14:textId="40C7CC8A" w:rsidR="00745A3E" w:rsidRDefault="00745A3E">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_Toc162419180 \h </w:instrText>
      </w:r>
      <w:r>
        <w:fldChar w:fldCharType="separate"/>
      </w:r>
      <w:r>
        <w:t>390</w:t>
      </w:r>
      <w:r>
        <w:fldChar w:fldCharType="end"/>
      </w:r>
    </w:p>
    <w:p w14:paraId="06AD9D6C" w14:textId="2F8D1E0A" w:rsidR="00745A3E" w:rsidRDefault="00745A3E">
      <w:pPr>
        <w:pStyle w:val="TOC4"/>
        <w:rPr>
          <w:rFonts w:asciiTheme="minorHAnsi" w:eastAsiaTheme="minorEastAsia" w:hAnsiTheme="minorHAnsi" w:cstheme="minorBidi"/>
          <w:kern w:val="2"/>
          <w:sz w:val="22"/>
          <w:szCs w:val="22"/>
          <w14:ligatures w14:val="standardContextual"/>
        </w:rPr>
      </w:pPr>
      <w:r>
        <w:lastRenderedPageBreak/>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_Toc162419181 \h </w:instrText>
      </w:r>
      <w:r>
        <w:fldChar w:fldCharType="separate"/>
      </w:r>
      <w:r>
        <w:t>391</w:t>
      </w:r>
      <w:r>
        <w:fldChar w:fldCharType="end"/>
      </w:r>
    </w:p>
    <w:p w14:paraId="4D7CE45E" w14:textId="4BEDC719" w:rsidR="00745A3E" w:rsidRDefault="00745A3E">
      <w:pPr>
        <w:pStyle w:val="TOC2"/>
        <w:rPr>
          <w:rFonts w:asciiTheme="minorHAnsi" w:eastAsiaTheme="minorEastAsia" w:hAnsiTheme="minorHAnsi" w:cstheme="minorBidi"/>
          <w:kern w:val="2"/>
          <w:sz w:val="22"/>
          <w:szCs w:val="22"/>
          <w14:ligatures w14:val="standardContextual"/>
        </w:rPr>
      </w:pPr>
      <w:r>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_Toc162419182 \h </w:instrText>
      </w:r>
      <w:r>
        <w:fldChar w:fldCharType="separate"/>
      </w:r>
      <w:r>
        <w:t>392</w:t>
      </w:r>
      <w:r>
        <w:fldChar w:fldCharType="end"/>
      </w:r>
    </w:p>
    <w:p w14:paraId="4B51C376" w14:textId="41270C72" w:rsidR="00745A3E" w:rsidRDefault="00745A3E">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_Toc162419183 \h </w:instrText>
      </w:r>
      <w:r>
        <w:fldChar w:fldCharType="separate"/>
      </w:r>
      <w:r>
        <w:t>392</w:t>
      </w:r>
      <w:r>
        <w:fldChar w:fldCharType="end"/>
      </w:r>
    </w:p>
    <w:p w14:paraId="1AC4737D" w14:textId="4121FE25" w:rsidR="00745A3E" w:rsidRDefault="00745A3E">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_Toc162419184 \h </w:instrText>
      </w:r>
      <w:r>
        <w:fldChar w:fldCharType="separate"/>
      </w:r>
      <w:r>
        <w:t>392</w:t>
      </w:r>
      <w:r>
        <w:fldChar w:fldCharType="end"/>
      </w:r>
    </w:p>
    <w:p w14:paraId="7D8F5248" w14:textId="79E0EA89" w:rsidR="00745A3E" w:rsidRDefault="00745A3E">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_Toc162419185 \h </w:instrText>
      </w:r>
      <w:r>
        <w:fldChar w:fldCharType="separate"/>
      </w:r>
      <w:r>
        <w:t>393</w:t>
      </w:r>
      <w:r>
        <w:fldChar w:fldCharType="end"/>
      </w:r>
    </w:p>
    <w:p w14:paraId="7E54861E" w14:textId="7D93F5B5" w:rsidR="00745A3E" w:rsidRDefault="00745A3E">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_Toc162419186 \h </w:instrText>
      </w:r>
      <w:r>
        <w:fldChar w:fldCharType="separate"/>
      </w:r>
      <w:r>
        <w:t>393</w:t>
      </w:r>
      <w:r>
        <w:fldChar w:fldCharType="end"/>
      </w:r>
    </w:p>
    <w:p w14:paraId="0BAA37BE" w14:textId="261FBE6B" w:rsidR="00745A3E" w:rsidRDefault="00745A3E">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_Toc162419187 \h </w:instrText>
      </w:r>
      <w:r>
        <w:fldChar w:fldCharType="separate"/>
      </w:r>
      <w:r>
        <w:t>393</w:t>
      </w:r>
      <w:r>
        <w:fldChar w:fldCharType="end"/>
      </w:r>
    </w:p>
    <w:p w14:paraId="1C293DD5" w14:textId="32475E4D" w:rsidR="00745A3E" w:rsidRDefault="00745A3E">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_Toc162419188 \h </w:instrText>
      </w:r>
      <w:r>
        <w:fldChar w:fldCharType="separate"/>
      </w:r>
      <w:r>
        <w:t>394</w:t>
      </w:r>
      <w:r>
        <w:fldChar w:fldCharType="end"/>
      </w:r>
    </w:p>
    <w:p w14:paraId="7535C4A1" w14:textId="259CAADF" w:rsidR="00745A3E" w:rsidRDefault="00745A3E">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_Toc162419189 \h </w:instrText>
      </w:r>
      <w:r>
        <w:fldChar w:fldCharType="separate"/>
      </w:r>
      <w:r>
        <w:t>395</w:t>
      </w:r>
      <w:r>
        <w:fldChar w:fldCharType="end"/>
      </w:r>
    </w:p>
    <w:p w14:paraId="2AC553CB" w14:textId="6D12FADB" w:rsidR="00745A3E" w:rsidRDefault="00745A3E">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_Toc162419190 \h </w:instrText>
      </w:r>
      <w:r>
        <w:fldChar w:fldCharType="separate"/>
      </w:r>
      <w:r>
        <w:t>396</w:t>
      </w:r>
      <w:r>
        <w:fldChar w:fldCharType="end"/>
      </w:r>
    </w:p>
    <w:p w14:paraId="6F2C5D99" w14:textId="3DAFF0EF" w:rsidR="00745A3E" w:rsidRDefault="00745A3E">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_Toc162419191 \h </w:instrText>
      </w:r>
      <w:r>
        <w:fldChar w:fldCharType="separate"/>
      </w:r>
      <w:r>
        <w:t>397</w:t>
      </w:r>
      <w:r>
        <w:fldChar w:fldCharType="end"/>
      </w:r>
    </w:p>
    <w:p w14:paraId="140FA208" w14:textId="02B616CB" w:rsidR="00745A3E" w:rsidRDefault="00745A3E">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_Toc162419192 \h </w:instrText>
      </w:r>
      <w:r>
        <w:fldChar w:fldCharType="separate"/>
      </w:r>
      <w:r>
        <w:t>397</w:t>
      </w:r>
      <w:r>
        <w:fldChar w:fldCharType="end"/>
      </w:r>
    </w:p>
    <w:p w14:paraId="36C7D2AA" w14:textId="77E047C3" w:rsidR="00745A3E" w:rsidRDefault="00745A3E">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_Toc162419193 \h </w:instrText>
      </w:r>
      <w:r>
        <w:fldChar w:fldCharType="separate"/>
      </w:r>
      <w:r>
        <w:t>398</w:t>
      </w:r>
      <w:r>
        <w:fldChar w:fldCharType="end"/>
      </w:r>
    </w:p>
    <w:p w14:paraId="2AE9A1B8" w14:textId="7B385078" w:rsidR="00745A3E" w:rsidRDefault="00745A3E">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_Toc162419194 \h </w:instrText>
      </w:r>
      <w:r>
        <w:fldChar w:fldCharType="separate"/>
      </w:r>
      <w:r>
        <w:t>398</w:t>
      </w:r>
      <w:r>
        <w:fldChar w:fldCharType="end"/>
      </w:r>
    </w:p>
    <w:p w14:paraId="5FEDE124" w14:textId="7FFEA603" w:rsidR="00745A3E" w:rsidRDefault="00745A3E">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_Toc162419195 \h </w:instrText>
      </w:r>
      <w:r>
        <w:fldChar w:fldCharType="separate"/>
      </w:r>
      <w:r>
        <w:t>398</w:t>
      </w:r>
      <w:r>
        <w:fldChar w:fldCharType="end"/>
      </w:r>
    </w:p>
    <w:p w14:paraId="43E2FEFD" w14:textId="3F7AE5C8" w:rsidR="00745A3E" w:rsidRDefault="00745A3E">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_Toc162419196 \h </w:instrText>
      </w:r>
      <w:r>
        <w:fldChar w:fldCharType="separate"/>
      </w:r>
      <w:r>
        <w:t>399</w:t>
      </w:r>
      <w:r>
        <w:fldChar w:fldCharType="end"/>
      </w:r>
    </w:p>
    <w:p w14:paraId="765D12BD" w14:textId="6A847056" w:rsidR="00745A3E" w:rsidRDefault="00745A3E">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_Toc162419197 \h </w:instrText>
      </w:r>
      <w:r>
        <w:fldChar w:fldCharType="separate"/>
      </w:r>
      <w:r>
        <w:t>400</w:t>
      </w:r>
      <w:r>
        <w:fldChar w:fldCharType="end"/>
      </w:r>
    </w:p>
    <w:p w14:paraId="6BA4CCE7" w14:textId="47944727" w:rsidR="00745A3E" w:rsidRDefault="00745A3E">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_Toc162419198 \h </w:instrText>
      </w:r>
      <w:r>
        <w:fldChar w:fldCharType="separate"/>
      </w:r>
      <w:r>
        <w:t>402</w:t>
      </w:r>
      <w:r>
        <w:fldChar w:fldCharType="end"/>
      </w:r>
    </w:p>
    <w:p w14:paraId="2C5597A8" w14:textId="403312BC" w:rsidR="00745A3E" w:rsidRDefault="00745A3E">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_Toc162419199 \h </w:instrText>
      </w:r>
      <w:r>
        <w:fldChar w:fldCharType="separate"/>
      </w:r>
      <w:r>
        <w:t>402</w:t>
      </w:r>
      <w:r>
        <w:fldChar w:fldCharType="end"/>
      </w:r>
    </w:p>
    <w:p w14:paraId="6AA7C47F" w14:textId="44D57CC9" w:rsidR="00745A3E" w:rsidRDefault="00745A3E">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_Toc162419200 \h </w:instrText>
      </w:r>
      <w:r>
        <w:fldChar w:fldCharType="separate"/>
      </w:r>
      <w:r>
        <w:t>403</w:t>
      </w:r>
      <w:r>
        <w:fldChar w:fldCharType="end"/>
      </w:r>
    </w:p>
    <w:p w14:paraId="412A2C61" w14:textId="1F64DC2E" w:rsidR="00745A3E" w:rsidRDefault="00745A3E">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_Toc162419201 \h </w:instrText>
      </w:r>
      <w:r>
        <w:fldChar w:fldCharType="separate"/>
      </w:r>
      <w:r>
        <w:t>405</w:t>
      </w:r>
      <w:r>
        <w:fldChar w:fldCharType="end"/>
      </w:r>
    </w:p>
    <w:p w14:paraId="09F562D4" w14:textId="1C523E6B" w:rsidR="00745A3E" w:rsidRDefault="00745A3E">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_Toc162419202 \h </w:instrText>
      </w:r>
      <w:r>
        <w:fldChar w:fldCharType="separate"/>
      </w:r>
      <w:r>
        <w:t>405</w:t>
      </w:r>
      <w:r>
        <w:fldChar w:fldCharType="end"/>
      </w:r>
    </w:p>
    <w:p w14:paraId="25DD0D79" w14:textId="4AD0B35C" w:rsidR="00745A3E" w:rsidRDefault="00745A3E">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_Toc162419203 \h </w:instrText>
      </w:r>
      <w:r>
        <w:fldChar w:fldCharType="separate"/>
      </w:r>
      <w:r>
        <w:t>405</w:t>
      </w:r>
      <w:r>
        <w:fldChar w:fldCharType="end"/>
      </w:r>
    </w:p>
    <w:p w14:paraId="2C5AA61D" w14:textId="25FF1D7D" w:rsidR="00745A3E" w:rsidRDefault="00745A3E">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_Toc162419204 \h </w:instrText>
      </w:r>
      <w:r>
        <w:fldChar w:fldCharType="separate"/>
      </w:r>
      <w:r>
        <w:t>405</w:t>
      </w:r>
      <w:r>
        <w:fldChar w:fldCharType="end"/>
      </w:r>
    </w:p>
    <w:p w14:paraId="2CA36121" w14:textId="2AF7F712" w:rsidR="00745A3E" w:rsidRDefault="00745A3E">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_Toc162419205 \h </w:instrText>
      </w:r>
      <w:r>
        <w:fldChar w:fldCharType="separate"/>
      </w:r>
      <w:r>
        <w:t>406</w:t>
      </w:r>
      <w:r>
        <w:fldChar w:fldCharType="end"/>
      </w:r>
    </w:p>
    <w:p w14:paraId="12D20A7B" w14:textId="583F8D86" w:rsidR="00745A3E" w:rsidRDefault="00745A3E">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_Toc162419206 \h </w:instrText>
      </w:r>
      <w:r>
        <w:fldChar w:fldCharType="separate"/>
      </w:r>
      <w:r>
        <w:t>406</w:t>
      </w:r>
      <w:r>
        <w:fldChar w:fldCharType="end"/>
      </w:r>
    </w:p>
    <w:p w14:paraId="1EE8BBD8" w14:textId="0532BAC4" w:rsidR="00745A3E" w:rsidRDefault="00745A3E">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_Toc162419207 \h </w:instrText>
      </w:r>
      <w:r>
        <w:fldChar w:fldCharType="separate"/>
      </w:r>
      <w:r>
        <w:t>406</w:t>
      </w:r>
      <w:r>
        <w:fldChar w:fldCharType="end"/>
      </w:r>
    </w:p>
    <w:p w14:paraId="617B18EB" w14:textId="5F6F6DB7" w:rsidR="00745A3E" w:rsidRDefault="00745A3E">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_Toc162419208 \h </w:instrText>
      </w:r>
      <w:r>
        <w:fldChar w:fldCharType="separate"/>
      </w:r>
      <w:r>
        <w:t>407</w:t>
      </w:r>
      <w:r>
        <w:fldChar w:fldCharType="end"/>
      </w:r>
    </w:p>
    <w:p w14:paraId="4A77EC34" w14:textId="46B4204D" w:rsidR="00745A3E" w:rsidRDefault="00745A3E">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_Toc162419209 \h </w:instrText>
      </w:r>
      <w:r>
        <w:fldChar w:fldCharType="separate"/>
      </w:r>
      <w:r>
        <w:t>408</w:t>
      </w:r>
      <w:r>
        <w:fldChar w:fldCharType="end"/>
      </w:r>
    </w:p>
    <w:p w14:paraId="75AD51E4" w14:textId="37AF4062" w:rsidR="00745A3E" w:rsidRDefault="00745A3E">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_Toc162419210 \h </w:instrText>
      </w:r>
      <w:r>
        <w:fldChar w:fldCharType="separate"/>
      </w:r>
      <w:r>
        <w:t>409</w:t>
      </w:r>
      <w:r>
        <w:fldChar w:fldCharType="end"/>
      </w:r>
    </w:p>
    <w:p w14:paraId="152B9137" w14:textId="782F9A5D" w:rsidR="00745A3E" w:rsidRDefault="00745A3E">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_Toc162419211 \h </w:instrText>
      </w:r>
      <w:r>
        <w:fldChar w:fldCharType="separate"/>
      </w:r>
      <w:r>
        <w:t>409</w:t>
      </w:r>
      <w:r>
        <w:fldChar w:fldCharType="end"/>
      </w:r>
    </w:p>
    <w:p w14:paraId="436EA859" w14:textId="6FB3121C" w:rsidR="00745A3E" w:rsidRDefault="00745A3E">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_Toc162419212 \h </w:instrText>
      </w:r>
      <w:r>
        <w:fldChar w:fldCharType="separate"/>
      </w:r>
      <w:r>
        <w:t>409</w:t>
      </w:r>
      <w:r>
        <w:fldChar w:fldCharType="end"/>
      </w:r>
    </w:p>
    <w:p w14:paraId="073D2F1C" w14:textId="760DE763" w:rsidR="00745A3E" w:rsidRDefault="00745A3E">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_Toc162419213 \h </w:instrText>
      </w:r>
      <w:r>
        <w:fldChar w:fldCharType="separate"/>
      </w:r>
      <w:r>
        <w:t>414</w:t>
      </w:r>
      <w:r>
        <w:fldChar w:fldCharType="end"/>
      </w:r>
    </w:p>
    <w:p w14:paraId="5144F14E" w14:textId="1007D1E1" w:rsidR="00745A3E" w:rsidRDefault="00745A3E">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_Toc162419214 \h </w:instrText>
      </w:r>
      <w:r>
        <w:fldChar w:fldCharType="separate"/>
      </w:r>
      <w:r>
        <w:t>414</w:t>
      </w:r>
      <w:r>
        <w:fldChar w:fldCharType="end"/>
      </w:r>
    </w:p>
    <w:p w14:paraId="5CEA16A6" w14:textId="56C406E9" w:rsidR="00745A3E" w:rsidRDefault="00745A3E">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_Toc162419215 \h </w:instrText>
      </w:r>
      <w:r>
        <w:fldChar w:fldCharType="separate"/>
      </w:r>
      <w:r>
        <w:t>416</w:t>
      </w:r>
      <w:r>
        <w:fldChar w:fldCharType="end"/>
      </w:r>
    </w:p>
    <w:p w14:paraId="1B73CBED" w14:textId="1977DA6B" w:rsidR="00745A3E" w:rsidRDefault="00745A3E">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_Toc162419216 \h </w:instrText>
      </w:r>
      <w:r>
        <w:fldChar w:fldCharType="separate"/>
      </w:r>
      <w:r>
        <w:t>417</w:t>
      </w:r>
      <w:r>
        <w:fldChar w:fldCharType="end"/>
      </w:r>
    </w:p>
    <w:p w14:paraId="446312F9" w14:textId="4D6A8F93" w:rsidR="00745A3E" w:rsidRDefault="00745A3E">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_Toc162419217 \h </w:instrText>
      </w:r>
      <w:r>
        <w:fldChar w:fldCharType="separate"/>
      </w:r>
      <w:r>
        <w:t>418</w:t>
      </w:r>
      <w:r>
        <w:fldChar w:fldCharType="end"/>
      </w:r>
    </w:p>
    <w:p w14:paraId="27DBA610" w14:textId="5CDA1B93" w:rsidR="00745A3E" w:rsidRDefault="00745A3E">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_Toc162419218 \h </w:instrText>
      </w:r>
      <w:r>
        <w:fldChar w:fldCharType="separate"/>
      </w:r>
      <w:r>
        <w:t>419</w:t>
      </w:r>
      <w:r>
        <w:fldChar w:fldCharType="end"/>
      </w:r>
    </w:p>
    <w:p w14:paraId="307E71DB" w14:textId="37168299" w:rsidR="00745A3E" w:rsidRDefault="00745A3E">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_Toc162419219 \h </w:instrText>
      </w:r>
      <w:r>
        <w:fldChar w:fldCharType="separate"/>
      </w:r>
      <w:r>
        <w:t>419</w:t>
      </w:r>
      <w:r>
        <w:fldChar w:fldCharType="end"/>
      </w:r>
    </w:p>
    <w:p w14:paraId="7DE2A151" w14:textId="5574FCDB" w:rsidR="00745A3E" w:rsidRDefault="00745A3E">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_Toc162419220 \h </w:instrText>
      </w:r>
      <w:r>
        <w:fldChar w:fldCharType="separate"/>
      </w:r>
      <w:r>
        <w:t>419</w:t>
      </w:r>
      <w:r>
        <w:fldChar w:fldCharType="end"/>
      </w:r>
    </w:p>
    <w:p w14:paraId="7A539A8E" w14:textId="2B0FA349" w:rsidR="00745A3E" w:rsidRDefault="00745A3E">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_Toc162419221 \h </w:instrText>
      </w:r>
      <w:r>
        <w:fldChar w:fldCharType="separate"/>
      </w:r>
      <w:r>
        <w:t>419</w:t>
      </w:r>
      <w:r>
        <w:fldChar w:fldCharType="end"/>
      </w:r>
    </w:p>
    <w:p w14:paraId="745D3CC8" w14:textId="543FA3B4" w:rsidR="00745A3E" w:rsidRDefault="00745A3E">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_Toc162419222 \h </w:instrText>
      </w:r>
      <w:r>
        <w:fldChar w:fldCharType="separate"/>
      </w:r>
      <w:r>
        <w:t>420</w:t>
      </w:r>
      <w:r>
        <w:fldChar w:fldCharType="end"/>
      </w:r>
    </w:p>
    <w:p w14:paraId="37F1C6F5" w14:textId="108CF103" w:rsidR="00745A3E" w:rsidRDefault="00745A3E">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_Toc162419223 \h </w:instrText>
      </w:r>
      <w:r>
        <w:fldChar w:fldCharType="separate"/>
      </w:r>
      <w:r>
        <w:t>420</w:t>
      </w:r>
      <w:r>
        <w:fldChar w:fldCharType="end"/>
      </w:r>
    </w:p>
    <w:p w14:paraId="516A7A0C" w14:textId="798741BD" w:rsidR="00745A3E" w:rsidRDefault="00745A3E">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_Toc162419224 \h </w:instrText>
      </w:r>
      <w:r>
        <w:fldChar w:fldCharType="separate"/>
      </w:r>
      <w:r>
        <w:t>421</w:t>
      </w:r>
      <w:r>
        <w:fldChar w:fldCharType="end"/>
      </w:r>
    </w:p>
    <w:p w14:paraId="7CD8FE6A" w14:textId="2DB95C4C" w:rsidR="00745A3E" w:rsidRDefault="00745A3E">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_Toc162419225 \h </w:instrText>
      </w:r>
      <w:r>
        <w:fldChar w:fldCharType="separate"/>
      </w:r>
      <w:r>
        <w:t>423</w:t>
      </w:r>
      <w:r>
        <w:fldChar w:fldCharType="end"/>
      </w:r>
    </w:p>
    <w:p w14:paraId="2BA52377" w14:textId="7084DC49" w:rsidR="00745A3E" w:rsidRDefault="00745A3E">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_Toc162419226 \h </w:instrText>
      </w:r>
      <w:r>
        <w:fldChar w:fldCharType="separate"/>
      </w:r>
      <w:r>
        <w:t>423</w:t>
      </w:r>
      <w:r>
        <w:fldChar w:fldCharType="end"/>
      </w:r>
    </w:p>
    <w:p w14:paraId="794E68EA" w14:textId="134B3576" w:rsidR="00745A3E" w:rsidRDefault="00745A3E">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_Toc162419227 \h </w:instrText>
      </w:r>
      <w:r>
        <w:fldChar w:fldCharType="separate"/>
      </w:r>
      <w:r>
        <w:t>423</w:t>
      </w:r>
      <w:r>
        <w:fldChar w:fldCharType="end"/>
      </w:r>
    </w:p>
    <w:p w14:paraId="501BCD4C" w14:textId="6FBAC048" w:rsidR="00745A3E" w:rsidRDefault="00745A3E">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_Toc162419228 \h </w:instrText>
      </w:r>
      <w:r>
        <w:fldChar w:fldCharType="separate"/>
      </w:r>
      <w:r>
        <w:t>423</w:t>
      </w:r>
      <w:r>
        <w:fldChar w:fldCharType="end"/>
      </w:r>
    </w:p>
    <w:p w14:paraId="559FB2DA" w14:textId="4D441E9F" w:rsidR="00745A3E" w:rsidRDefault="00745A3E">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_Toc162419229 \h </w:instrText>
      </w:r>
      <w:r>
        <w:fldChar w:fldCharType="separate"/>
      </w:r>
      <w:r>
        <w:t>424</w:t>
      </w:r>
      <w:r>
        <w:fldChar w:fldCharType="end"/>
      </w:r>
    </w:p>
    <w:p w14:paraId="6A9D31A8" w14:textId="1C01DF52" w:rsidR="00745A3E" w:rsidRDefault="00745A3E">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_Toc162419230 \h </w:instrText>
      </w:r>
      <w:r>
        <w:fldChar w:fldCharType="separate"/>
      </w:r>
      <w:r>
        <w:t>425</w:t>
      </w:r>
      <w:r>
        <w:fldChar w:fldCharType="end"/>
      </w:r>
    </w:p>
    <w:p w14:paraId="2B86D96B" w14:textId="71584FDF" w:rsidR="00745A3E" w:rsidRDefault="00745A3E">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_Toc162419231 \h </w:instrText>
      </w:r>
      <w:r>
        <w:fldChar w:fldCharType="separate"/>
      </w:r>
      <w:r>
        <w:t>425</w:t>
      </w:r>
      <w:r>
        <w:fldChar w:fldCharType="end"/>
      </w:r>
    </w:p>
    <w:p w14:paraId="6F4F9A1C" w14:textId="7CE763EA" w:rsidR="00745A3E" w:rsidRDefault="00745A3E">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_Toc162419232 \h </w:instrText>
      </w:r>
      <w:r>
        <w:fldChar w:fldCharType="separate"/>
      </w:r>
      <w:r>
        <w:t>426</w:t>
      </w:r>
      <w:r>
        <w:fldChar w:fldCharType="end"/>
      </w:r>
    </w:p>
    <w:p w14:paraId="5BD825DF" w14:textId="34A03AE2" w:rsidR="00745A3E" w:rsidRDefault="00745A3E">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_Toc162419233 \h </w:instrText>
      </w:r>
      <w:r>
        <w:fldChar w:fldCharType="separate"/>
      </w:r>
      <w:r>
        <w:t>426</w:t>
      </w:r>
      <w:r>
        <w:fldChar w:fldCharType="end"/>
      </w:r>
    </w:p>
    <w:p w14:paraId="0E31C60A" w14:textId="7A35F7D0" w:rsidR="00745A3E" w:rsidRDefault="00745A3E">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_Toc162419234 \h </w:instrText>
      </w:r>
      <w:r>
        <w:fldChar w:fldCharType="separate"/>
      </w:r>
      <w:r>
        <w:t>426</w:t>
      </w:r>
      <w:r>
        <w:fldChar w:fldCharType="end"/>
      </w:r>
    </w:p>
    <w:p w14:paraId="268721EF" w14:textId="2323DE9B" w:rsidR="00745A3E" w:rsidRDefault="00745A3E">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_Toc162419235 \h </w:instrText>
      </w:r>
      <w:r>
        <w:fldChar w:fldCharType="separate"/>
      </w:r>
      <w:r>
        <w:t>427</w:t>
      </w:r>
      <w:r>
        <w:fldChar w:fldCharType="end"/>
      </w:r>
    </w:p>
    <w:p w14:paraId="292D9F6C" w14:textId="0301AB84" w:rsidR="00745A3E" w:rsidRDefault="00745A3E">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_Toc162419236 \h </w:instrText>
      </w:r>
      <w:r>
        <w:fldChar w:fldCharType="separate"/>
      </w:r>
      <w:r>
        <w:t>428</w:t>
      </w:r>
      <w:r>
        <w:fldChar w:fldCharType="end"/>
      </w:r>
    </w:p>
    <w:p w14:paraId="5649C4A8" w14:textId="68DF14B1" w:rsidR="00745A3E" w:rsidRDefault="00745A3E">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_Toc162419237 \h </w:instrText>
      </w:r>
      <w:r>
        <w:fldChar w:fldCharType="separate"/>
      </w:r>
      <w:r>
        <w:t>428</w:t>
      </w:r>
      <w:r>
        <w:fldChar w:fldCharType="end"/>
      </w:r>
    </w:p>
    <w:p w14:paraId="670A3360" w14:textId="7C208F0D" w:rsidR="00745A3E" w:rsidRDefault="00745A3E">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_Toc162419238 \h </w:instrText>
      </w:r>
      <w:r>
        <w:fldChar w:fldCharType="separate"/>
      </w:r>
      <w:r>
        <w:t>428</w:t>
      </w:r>
      <w:r>
        <w:fldChar w:fldCharType="end"/>
      </w:r>
    </w:p>
    <w:p w14:paraId="0D61DB9F" w14:textId="6AA1E52C" w:rsidR="00745A3E" w:rsidRDefault="00745A3E">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_Toc162419239 \h </w:instrText>
      </w:r>
      <w:r>
        <w:fldChar w:fldCharType="separate"/>
      </w:r>
      <w:r>
        <w:t>428</w:t>
      </w:r>
      <w:r>
        <w:fldChar w:fldCharType="end"/>
      </w:r>
    </w:p>
    <w:p w14:paraId="7E330BE5" w14:textId="4ECC60F7" w:rsidR="00745A3E" w:rsidRDefault="00745A3E">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_Toc162419240 \h </w:instrText>
      </w:r>
      <w:r>
        <w:fldChar w:fldCharType="separate"/>
      </w:r>
      <w:r>
        <w:t>430</w:t>
      </w:r>
      <w:r>
        <w:fldChar w:fldCharType="end"/>
      </w:r>
    </w:p>
    <w:p w14:paraId="075C45AF" w14:textId="7BAE6660" w:rsidR="00745A3E" w:rsidRDefault="00745A3E">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_Toc162419241 \h </w:instrText>
      </w:r>
      <w:r>
        <w:fldChar w:fldCharType="separate"/>
      </w:r>
      <w:r>
        <w:t>431</w:t>
      </w:r>
      <w:r>
        <w:fldChar w:fldCharType="end"/>
      </w:r>
    </w:p>
    <w:p w14:paraId="79E9F6DB" w14:textId="17ABDBFC" w:rsidR="00745A3E" w:rsidRDefault="00745A3E">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_Toc162419242 \h </w:instrText>
      </w:r>
      <w:r>
        <w:fldChar w:fldCharType="separate"/>
      </w:r>
      <w:r>
        <w:t>431</w:t>
      </w:r>
      <w:r>
        <w:fldChar w:fldCharType="end"/>
      </w:r>
    </w:p>
    <w:p w14:paraId="1FB016D0" w14:textId="5B5945E5" w:rsidR="00745A3E" w:rsidRDefault="00745A3E">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_Toc162419243 \h </w:instrText>
      </w:r>
      <w:r>
        <w:fldChar w:fldCharType="separate"/>
      </w:r>
      <w:r>
        <w:t>431</w:t>
      </w:r>
      <w:r>
        <w:fldChar w:fldCharType="end"/>
      </w:r>
    </w:p>
    <w:p w14:paraId="4167E8BA" w14:textId="40ED13AC" w:rsidR="00745A3E" w:rsidRDefault="00745A3E">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_Toc162419244 \h </w:instrText>
      </w:r>
      <w:r>
        <w:fldChar w:fldCharType="separate"/>
      </w:r>
      <w:r>
        <w:t>432</w:t>
      </w:r>
      <w:r>
        <w:fldChar w:fldCharType="end"/>
      </w:r>
    </w:p>
    <w:p w14:paraId="4A580621" w14:textId="3EA86590" w:rsidR="00745A3E" w:rsidRDefault="00745A3E">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_Toc162419245 \h </w:instrText>
      </w:r>
      <w:r>
        <w:fldChar w:fldCharType="separate"/>
      </w:r>
      <w:r>
        <w:t>432</w:t>
      </w:r>
      <w:r>
        <w:fldChar w:fldCharType="end"/>
      </w:r>
    </w:p>
    <w:p w14:paraId="2DF002AC" w14:textId="6301A01B" w:rsidR="00745A3E" w:rsidRDefault="00745A3E">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_Toc162419246 \h </w:instrText>
      </w:r>
      <w:r>
        <w:fldChar w:fldCharType="separate"/>
      </w:r>
      <w:r>
        <w:t>433</w:t>
      </w:r>
      <w:r>
        <w:fldChar w:fldCharType="end"/>
      </w:r>
    </w:p>
    <w:p w14:paraId="6BA33C6D" w14:textId="38868A36" w:rsidR="00745A3E" w:rsidRDefault="00745A3E">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_Toc162419247 \h </w:instrText>
      </w:r>
      <w:r>
        <w:fldChar w:fldCharType="separate"/>
      </w:r>
      <w:r>
        <w:t>434</w:t>
      </w:r>
      <w:r>
        <w:fldChar w:fldCharType="end"/>
      </w:r>
    </w:p>
    <w:p w14:paraId="7052076C" w14:textId="2EA317B0" w:rsidR="00745A3E" w:rsidRDefault="00745A3E">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_Toc162419248 \h </w:instrText>
      </w:r>
      <w:r>
        <w:fldChar w:fldCharType="separate"/>
      </w:r>
      <w:r>
        <w:t>434</w:t>
      </w:r>
      <w:r>
        <w:fldChar w:fldCharType="end"/>
      </w:r>
    </w:p>
    <w:p w14:paraId="15F3B4BF" w14:textId="54F061D2" w:rsidR="00745A3E" w:rsidRDefault="00745A3E">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_Toc162419249 \h </w:instrText>
      </w:r>
      <w:r>
        <w:fldChar w:fldCharType="separate"/>
      </w:r>
      <w:r>
        <w:t>434</w:t>
      </w:r>
      <w:r>
        <w:fldChar w:fldCharType="end"/>
      </w:r>
    </w:p>
    <w:p w14:paraId="4169B643" w14:textId="5647003C" w:rsidR="00745A3E" w:rsidRDefault="00745A3E">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_Toc162419250 \h </w:instrText>
      </w:r>
      <w:r>
        <w:fldChar w:fldCharType="separate"/>
      </w:r>
      <w:r>
        <w:t>435</w:t>
      </w:r>
      <w:r>
        <w:fldChar w:fldCharType="end"/>
      </w:r>
    </w:p>
    <w:p w14:paraId="0F820EFF" w14:textId="22A64911" w:rsidR="00745A3E" w:rsidRDefault="00745A3E">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_Toc162419251 \h </w:instrText>
      </w:r>
      <w:r>
        <w:fldChar w:fldCharType="separate"/>
      </w:r>
      <w:r>
        <w:t>436</w:t>
      </w:r>
      <w:r>
        <w:fldChar w:fldCharType="end"/>
      </w:r>
    </w:p>
    <w:p w14:paraId="0B85FA46" w14:textId="2A9E987F" w:rsidR="00745A3E" w:rsidRDefault="00745A3E">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_Toc162419252 \h </w:instrText>
      </w:r>
      <w:r>
        <w:fldChar w:fldCharType="separate"/>
      </w:r>
      <w:r>
        <w:t>436</w:t>
      </w:r>
      <w:r>
        <w:fldChar w:fldCharType="end"/>
      </w:r>
    </w:p>
    <w:p w14:paraId="2DDEF44C" w14:textId="4CDC0688" w:rsidR="00745A3E" w:rsidRDefault="00745A3E">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_Toc162419253 \h </w:instrText>
      </w:r>
      <w:r>
        <w:fldChar w:fldCharType="separate"/>
      </w:r>
      <w:r>
        <w:t>436</w:t>
      </w:r>
      <w:r>
        <w:fldChar w:fldCharType="end"/>
      </w:r>
    </w:p>
    <w:p w14:paraId="5D4EC92C" w14:textId="6FA0B12A" w:rsidR="00745A3E" w:rsidRDefault="00745A3E">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_Toc162419254 \h </w:instrText>
      </w:r>
      <w:r>
        <w:fldChar w:fldCharType="separate"/>
      </w:r>
      <w:r>
        <w:t>436</w:t>
      </w:r>
      <w:r>
        <w:fldChar w:fldCharType="end"/>
      </w:r>
    </w:p>
    <w:p w14:paraId="3288745A" w14:textId="3E691C7D" w:rsidR="00745A3E" w:rsidRDefault="00745A3E">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_Toc162419255 \h </w:instrText>
      </w:r>
      <w:r>
        <w:fldChar w:fldCharType="separate"/>
      </w:r>
      <w:r>
        <w:t>437</w:t>
      </w:r>
      <w:r>
        <w:fldChar w:fldCharType="end"/>
      </w:r>
    </w:p>
    <w:p w14:paraId="37E47298" w14:textId="366BF8FC" w:rsidR="00745A3E" w:rsidRDefault="00745A3E">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_Toc162419256 \h </w:instrText>
      </w:r>
      <w:r>
        <w:fldChar w:fldCharType="separate"/>
      </w:r>
      <w:r>
        <w:t>438</w:t>
      </w:r>
      <w:r>
        <w:fldChar w:fldCharType="end"/>
      </w:r>
    </w:p>
    <w:p w14:paraId="520CF926" w14:textId="327E25DC" w:rsidR="00745A3E" w:rsidRDefault="00745A3E">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_Toc162419257 \h </w:instrText>
      </w:r>
      <w:r>
        <w:fldChar w:fldCharType="separate"/>
      </w:r>
      <w:r>
        <w:t>438</w:t>
      </w:r>
      <w:r>
        <w:fldChar w:fldCharType="end"/>
      </w:r>
    </w:p>
    <w:p w14:paraId="56BF0F07" w14:textId="435CE810" w:rsidR="00745A3E" w:rsidRDefault="00745A3E">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_Toc162419258 \h </w:instrText>
      </w:r>
      <w:r>
        <w:fldChar w:fldCharType="separate"/>
      </w:r>
      <w:r>
        <w:t>440</w:t>
      </w:r>
      <w:r>
        <w:fldChar w:fldCharType="end"/>
      </w:r>
    </w:p>
    <w:p w14:paraId="7AB072C8" w14:textId="2D7C726C" w:rsidR="00745A3E" w:rsidRDefault="00745A3E">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_Toc162419259 \h </w:instrText>
      </w:r>
      <w:r>
        <w:fldChar w:fldCharType="separate"/>
      </w:r>
      <w:r>
        <w:t>440</w:t>
      </w:r>
      <w:r>
        <w:fldChar w:fldCharType="end"/>
      </w:r>
    </w:p>
    <w:p w14:paraId="5E304A6E" w14:textId="4CAC82D7" w:rsidR="00745A3E" w:rsidRDefault="00745A3E">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_Toc162419260 \h </w:instrText>
      </w:r>
      <w:r>
        <w:fldChar w:fldCharType="separate"/>
      </w:r>
      <w:r>
        <w:t>441</w:t>
      </w:r>
      <w:r>
        <w:fldChar w:fldCharType="end"/>
      </w:r>
    </w:p>
    <w:p w14:paraId="7DA44DD3" w14:textId="0B04C425" w:rsidR="00745A3E" w:rsidRDefault="00745A3E">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_Toc162419261 \h </w:instrText>
      </w:r>
      <w:r>
        <w:fldChar w:fldCharType="separate"/>
      </w:r>
      <w:r>
        <w:t>441</w:t>
      </w:r>
      <w:r>
        <w:fldChar w:fldCharType="end"/>
      </w:r>
    </w:p>
    <w:p w14:paraId="234A9F20" w14:textId="398256AB" w:rsidR="00745A3E" w:rsidRDefault="00745A3E">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_Toc162419262 \h </w:instrText>
      </w:r>
      <w:r>
        <w:fldChar w:fldCharType="separate"/>
      </w:r>
      <w:r>
        <w:t>442</w:t>
      </w:r>
      <w:r>
        <w:fldChar w:fldCharType="end"/>
      </w:r>
    </w:p>
    <w:p w14:paraId="00C751B1" w14:textId="267ACF62" w:rsidR="00745A3E" w:rsidRDefault="00745A3E">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_Toc162419263 \h </w:instrText>
      </w:r>
      <w:r>
        <w:fldChar w:fldCharType="separate"/>
      </w:r>
      <w:r>
        <w:t>442</w:t>
      </w:r>
      <w:r>
        <w:fldChar w:fldCharType="end"/>
      </w:r>
    </w:p>
    <w:p w14:paraId="79959637" w14:textId="0C57D759" w:rsidR="00745A3E" w:rsidRDefault="00745A3E">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_Toc162419264 \h </w:instrText>
      </w:r>
      <w:r>
        <w:fldChar w:fldCharType="separate"/>
      </w:r>
      <w:r>
        <w:t>443</w:t>
      </w:r>
      <w:r>
        <w:fldChar w:fldCharType="end"/>
      </w:r>
    </w:p>
    <w:p w14:paraId="7AB0AE8B" w14:textId="3FD07D1A" w:rsidR="00745A3E" w:rsidRDefault="00745A3E">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_Toc162419265 \h </w:instrText>
      </w:r>
      <w:r>
        <w:fldChar w:fldCharType="separate"/>
      </w:r>
      <w:r>
        <w:t>448</w:t>
      </w:r>
      <w:r>
        <w:fldChar w:fldCharType="end"/>
      </w:r>
    </w:p>
    <w:p w14:paraId="67250BE5" w14:textId="6A73CFAA" w:rsidR="00745A3E" w:rsidRDefault="00745A3E">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_Toc162419266 \h </w:instrText>
      </w:r>
      <w:r>
        <w:fldChar w:fldCharType="separate"/>
      </w:r>
      <w:r>
        <w:t>448</w:t>
      </w:r>
      <w:r>
        <w:fldChar w:fldCharType="end"/>
      </w:r>
    </w:p>
    <w:p w14:paraId="134644B5" w14:textId="7F99F95F" w:rsidR="00745A3E" w:rsidRDefault="00745A3E">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_Toc162419267 \h </w:instrText>
      </w:r>
      <w:r>
        <w:fldChar w:fldCharType="separate"/>
      </w:r>
      <w:r>
        <w:t>450</w:t>
      </w:r>
      <w:r>
        <w:fldChar w:fldCharType="end"/>
      </w:r>
    </w:p>
    <w:p w14:paraId="09C6988B" w14:textId="053279D5" w:rsidR="00745A3E" w:rsidRDefault="00745A3E">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_Toc162419268 \h </w:instrText>
      </w:r>
      <w:r>
        <w:fldChar w:fldCharType="separate"/>
      </w:r>
      <w:r>
        <w:t>450</w:t>
      </w:r>
      <w:r>
        <w:fldChar w:fldCharType="end"/>
      </w:r>
    </w:p>
    <w:p w14:paraId="22D6B63C" w14:textId="6402DC1B" w:rsidR="00745A3E" w:rsidRDefault="00745A3E">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_Toc162419269 \h </w:instrText>
      </w:r>
      <w:r>
        <w:fldChar w:fldCharType="separate"/>
      </w:r>
      <w:r>
        <w:t>452</w:t>
      </w:r>
      <w:r>
        <w:fldChar w:fldCharType="end"/>
      </w:r>
    </w:p>
    <w:p w14:paraId="2219D5F2" w14:textId="76914794" w:rsidR="00745A3E" w:rsidRDefault="00745A3E">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_Toc162419270 \h </w:instrText>
      </w:r>
      <w:r>
        <w:fldChar w:fldCharType="separate"/>
      </w:r>
      <w:r>
        <w:t>454</w:t>
      </w:r>
      <w:r>
        <w:fldChar w:fldCharType="end"/>
      </w:r>
    </w:p>
    <w:p w14:paraId="54315697" w14:textId="32566137" w:rsidR="00745A3E" w:rsidRDefault="00745A3E">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_Toc162419271 \h </w:instrText>
      </w:r>
      <w:r>
        <w:fldChar w:fldCharType="separate"/>
      </w:r>
      <w:r>
        <w:t>454</w:t>
      </w:r>
      <w:r>
        <w:fldChar w:fldCharType="end"/>
      </w:r>
    </w:p>
    <w:p w14:paraId="03D3C91C" w14:textId="0DCEB3C4" w:rsidR="00745A3E" w:rsidRDefault="00745A3E">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_Toc162419272 \h </w:instrText>
      </w:r>
      <w:r>
        <w:fldChar w:fldCharType="separate"/>
      </w:r>
      <w:r>
        <w:t>455</w:t>
      </w:r>
      <w:r>
        <w:fldChar w:fldCharType="end"/>
      </w:r>
    </w:p>
    <w:p w14:paraId="6ED6DA03" w14:textId="5D672ED5" w:rsidR="00745A3E" w:rsidRDefault="00745A3E">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_Toc162419273 \h </w:instrText>
      </w:r>
      <w:r>
        <w:fldChar w:fldCharType="separate"/>
      </w:r>
      <w:r>
        <w:t>455</w:t>
      </w:r>
      <w:r>
        <w:fldChar w:fldCharType="end"/>
      </w:r>
    </w:p>
    <w:p w14:paraId="437690B0" w14:textId="2BBF5A85" w:rsidR="00745A3E" w:rsidRDefault="00745A3E">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_Toc162419274 \h </w:instrText>
      </w:r>
      <w:r>
        <w:fldChar w:fldCharType="separate"/>
      </w:r>
      <w:r>
        <w:t>456</w:t>
      </w:r>
      <w:r>
        <w:fldChar w:fldCharType="end"/>
      </w:r>
    </w:p>
    <w:p w14:paraId="3699837C" w14:textId="77EAAA94" w:rsidR="00745A3E" w:rsidRDefault="00745A3E">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_Toc162419275 \h </w:instrText>
      </w:r>
      <w:r>
        <w:fldChar w:fldCharType="separate"/>
      </w:r>
      <w:r>
        <w:t>457</w:t>
      </w:r>
      <w:r>
        <w:fldChar w:fldCharType="end"/>
      </w:r>
    </w:p>
    <w:p w14:paraId="3A55F3D4" w14:textId="5D13A719" w:rsidR="00745A3E" w:rsidRDefault="00745A3E">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_Toc162419276 \h </w:instrText>
      </w:r>
      <w:r>
        <w:fldChar w:fldCharType="separate"/>
      </w:r>
      <w:r>
        <w:t>457</w:t>
      </w:r>
      <w:r>
        <w:fldChar w:fldCharType="end"/>
      </w:r>
    </w:p>
    <w:p w14:paraId="0E77E64F" w14:textId="3BEC9BF9" w:rsidR="00745A3E" w:rsidRDefault="00745A3E">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_Toc162419277 \h </w:instrText>
      </w:r>
      <w:r>
        <w:fldChar w:fldCharType="separate"/>
      </w:r>
      <w:r>
        <w:t>457</w:t>
      </w:r>
      <w:r>
        <w:fldChar w:fldCharType="end"/>
      </w:r>
    </w:p>
    <w:p w14:paraId="28CB1375" w14:textId="19907AA3" w:rsidR="00745A3E" w:rsidRDefault="00745A3E">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_Toc162419278 \h </w:instrText>
      </w:r>
      <w:r>
        <w:fldChar w:fldCharType="separate"/>
      </w:r>
      <w:r>
        <w:t>460</w:t>
      </w:r>
      <w:r>
        <w:fldChar w:fldCharType="end"/>
      </w:r>
    </w:p>
    <w:p w14:paraId="11B6302C" w14:textId="7E580225" w:rsidR="00745A3E" w:rsidRDefault="00745A3E">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_Toc162419279 \h </w:instrText>
      </w:r>
      <w:r>
        <w:fldChar w:fldCharType="separate"/>
      </w:r>
      <w:r>
        <w:t>460</w:t>
      </w:r>
      <w:r>
        <w:fldChar w:fldCharType="end"/>
      </w:r>
    </w:p>
    <w:p w14:paraId="1562B219" w14:textId="0C98AFBE" w:rsidR="00745A3E" w:rsidRDefault="00745A3E">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_Toc162419280 \h </w:instrText>
      </w:r>
      <w:r>
        <w:fldChar w:fldCharType="separate"/>
      </w:r>
      <w:r>
        <w:t>461</w:t>
      </w:r>
      <w:r>
        <w:fldChar w:fldCharType="end"/>
      </w:r>
    </w:p>
    <w:p w14:paraId="06571FB5" w14:textId="6F2C9489" w:rsidR="00745A3E" w:rsidRDefault="00745A3E">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_Toc162419281 \h </w:instrText>
      </w:r>
      <w:r>
        <w:fldChar w:fldCharType="separate"/>
      </w:r>
      <w:r>
        <w:t>464</w:t>
      </w:r>
      <w:r>
        <w:fldChar w:fldCharType="end"/>
      </w:r>
    </w:p>
    <w:p w14:paraId="57682630" w14:textId="595BF7D9" w:rsidR="00745A3E" w:rsidRDefault="00745A3E">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_Toc162419282 \h </w:instrText>
      </w:r>
      <w:r>
        <w:fldChar w:fldCharType="separate"/>
      </w:r>
      <w:r>
        <w:t>464</w:t>
      </w:r>
      <w:r>
        <w:fldChar w:fldCharType="end"/>
      </w:r>
    </w:p>
    <w:p w14:paraId="518DEB8F" w14:textId="18CE9297" w:rsidR="00745A3E" w:rsidRDefault="00745A3E">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_Toc162419283 \h </w:instrText>
      </w:r>
      <w:r>
        <w:fldChar w:fldCharType="separate"/>
      </w:r>
      <w:r>
        <w:t>465</w:t>
      </w:r>
      <w:r>
        <w:fldChar w:fldCharType="end"/>
      </w:r>
    </w:p>
    <w:p w14:paraId="4C92AAE9" w14:textId="6FE419DC" w:rsidR="00745A3E" w:rsidRDefault="00745A3E">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_Toc162419284 \h </w:instrText>
      </w:r>
      <w:r>
        <w:fldChar w:fldCharType="separate"/>
      </w:r>
      <w:r>
        <w:t>465</w:t>
      </w:r>
      <w:r>
        <w:fldChar w:fldCharType="end"/>
      </w:r>
    </w:p>
    <w:p w14:paraId="31B37DF1" w14:textId="06C4C5FD" w:rsidR="00745A3E" w:rsidRDefault="00745A3E">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_Toc162419285 \h </w:instrText>
      </w:r>
      <w:r>
        <w:fldChar w:fldCharType="separate"/>
      </w:r>
      <w:r>
        <w:t>465</w:t>
      </w:r>
      <w:r>
        <w:fldChar w:fldCharType="end"/>
      </w:r>
    </w:p>
    <w:p w14:paraId="4DF36376" w14:textId="3108A234" w:rsidR="00745A3E" w:rsidRDefault="00745A3E">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_Toc162419286 \h </w:instrText>
      </w:r>
      <w:r>
        <w:fldChar w:fldCharType="separate"/>
      </w:r>
      <w:r>
        <w:t>466</w:t>
      </w:r>
      <w:r>
        <w:fldChar w:fldCharType="end"/>
      </w:r>
    </w:p>
    <w:p w14:paraId="0D3B88B3" w14:textId="07B8149D" w:rsidR="00745A3E" w:rsidRDefault="00745A3E">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_Toc162419287 \h </w:instrText>
      </w:r>
      <w:r>
        <w:fldChar w:fldCharType="separate"/>
      </w:r>
      <w:r>
        <w:t>466</w:t>
      </w:r>
      <w:r>
        <w:fldChar w:fldCharType="end"/>
      </w:r>
    </w:p>
    <w:p w14:paraId="3FF804E8" w14:textId="7B57AB4C" w:rsidR="00745A3E" w:rsidRDefault="00745A3E">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_Toc162419288 \h </w:instrText>
      </w:r>
      <w:r>
        <w:fldChar w:fldCharType="separate"/>
      </w:r>
      <w:r>
        <w:t>470</w:t>
      </w:r>
      <w:r>
        <w:fldChar w:fldCharType="end"/>
      </w:r>
    </w:p>
    <w:p w14:paraId="28E115DE" w14:textId="446D8205" w:rsidR="00745A3E" w:rsidRDefault="00745A3E">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_Toc162419289 \h </w:instrText>
      </w:r>
      <w:r>
        <w:fldChar w:fldCharType="separate"/>
      </w:r>
      <w:r>
        <w:t>470</w:t>
      </w:r>
      <w:r>
        <w:fldChar w:fldCharType="end"/>
      </w:r>
    </w:p>
    <w:p w14:paraId="5E10BA77" w14:textId="5CEB1D63" w:rsidR="00745A3E" w:rsidRDefault="00745A3E">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_Toc162419290 \h </w:instrText>
      </w:r>
      <w:r>
        <w:fldChar w:fldCharType="separate"/>
      </w:r>
      <w:r>
        <w:t>471</w:t>
      </w:r>
      <w:r>
        <w:fldChar w:fldCharType="end"/>
      </w:r>
    </w:p>
    <w:p w14:paraId="42CE58BF" w14:textId="5B1DA79F" w:rsidR="00745A3E" w:rsidRDefault="00745A3E">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_Toc162419291 \h </w:instrText>
      </w:r>
      <w:r>
        <w:fldChar w:fldCharType="separate"/>
      </w:r>
      <w:r>
        <w:t>471</w:t>
      </w:r>
      <w:r>
        <w:fldChar w:fldCharType="end"/>
      </w:r>
    </w:p>
    <w:p w14:paraId="012F7859" w14:textId="0F5501C1" w:rsidR="00745A3E" w:rsidRDefault="00745A3E">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_Toc162419292 \h </w:instrText>
      </w:r>
      <w:r>
        <w:fldChar w:fldCharType="separate"/>
      </w:r>
      <w:r>
        <w:t>473</w:t>
      </w:r>
      <w:r>
        <w:fldChar w:fldCharType="end"/>
      </w:r>
    </w:p>
    <w:p w14:paraId="1528A376" w14:textId="00A67AF3" w:rsidR="00745A3E" w:rsidRDefault="00745A3E">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_Toc162419293 \h </w:instrText>
      </w:r>
      <w:r>
        <w:fldChar w:fldCharType="separate"/>
      </w:r>
      <w:r>
        <w:t>475</w:t>
      </w:r>
      <w:r>
        <w:fldChar w:fldCharType="end"/>
      </w:r>
    </w:p>
    <w:p w14:paraId="53139107" w14:textId="6BE2015A" w:rsidR="00745A3E" w:rsidRDefault="00745A3E">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_Toc162419294 \h </w:instrText>
      </w:r>
      <w:r>
        <w:fldChar w:fldCharType="separate"/>
      </w:r>
      <w:r>
        <w:t>475</w:t>
      </w:r>
      <w:r>
        <w:fldChar w:fldCharType="end"/>
      </w:r>
    </w:p>
    <w:p w14:paraId="30AF9080" w14:textId="4940F418" w:rsidR="00745A3E" w:rsidRDefault="00745A3E">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_Toc162419295 \h </w:instrText>
      </w:r>
      <w:r>
        <w:fldChar w:fldCharType="separate"/>
      </w:r>
      <w:r>
        <w:t>475</w:t>
      </w:r>
      <w:r>
        <w:fldChar w:fldCharType="end"/>
      </w:r>
    </w:p>
    <w:p w14:paraId="5A473D4A" w14:textId="0BA91050" w:rsidR="00745A3E" w:rsidRDefault="00745A3E">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_Toc162419296 \h </w:instrText>
      </w:r>
      <w:r>
        <w:fldChar w:fldCharType="separate"/>
      </w:r>
      <w:r>
        <w:t>475</w:t>
      </w:r>
      <w:r>
        <w:fldChar w:fldCharType="end"/>
      </w:r>
    </w:p>
    <w:p w14:paraId="7A0721F6" w14:textId="5174610C" w:rsidR="00745A3E" w:rsidRDefault="00745A3E">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_Toc162419297 \h </w:instrText>
      </w:r>
      <w:r>
        <w:fldChar w:fldCharType="separate"/>
      </w:r>
      <w:r>
        <w:t>476</w:t>
      </w:r>
      <w:r>
        <w:fldChar w:fldCharType="end"/>
      </w:r>
    </w:p>
    <w:p w14:paraId="7EAED1A6" w14:textId="5E4EB670" w:rsidR="00745A3E" w:rsidRDefault="00745A3E">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_Toc162419298 \h </w:instrText>
      </w:r>
      <w:r>
        <w:fldChar w:fldCharType="separate"/>
      </w:r>
      <w:r>
        <w:t>478</w:t>
      </w:r>
      <w:r>
        <w:fldChar w:fldCharType="end"/>
      </w:r>
    </w:p>
    <w:p w14:paraId="13ADD41B" w14:textId="37FAE9EE" w:rsidR="00745A3E" w:rsidRDefault="00745A3E">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_Toc162419299 \h </w:instrText>
      </w:r>
      <w:r>
        <w:fldChar w:fldCharType="separate"/>
      </w:r>
      <w:r>
        <w:t>478</w:t>
      </w:r>
      <w:r>
        <w:fldChar w:fldCharType="end"/>
      </w:r>
    </w:p>
    <w:p w14:paraId="0EAEBA99" w14:textId="54150685" w:rsidR="00745A3E" w:rsidRDefault="00745A3E">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_Toc162419300 \h </w:instrText>
      </w:r>
      <w:r>
        <w:fldChar w:fldCharType="separate"/>
      </w:r>
      <w:r>
        <w:t>479</w:t>
      </w:r>
      <w:r>
        <w:fldChar w:fldCharType="end"/>
      </w:r>
    </w:p>
    <w:p w14:paraId="60392831" w14:textId="77293D2C" w:rsidR="00745A3E" w:rsidRDefault="00745A3E">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_Toc162419301 \h </w:instrText>
      </w:r>
      <w:r>
        <w:fldChar w:fldCharType="separate"/>
      </w:r>
      <w:r>
        <w:t>479</w:t>
      </w:r>
      <w:r>
        <w:fldChar w:fldCharType="end"/>
      </w:r>
    </w:p>
    <w:p w14:paraId="0BC7CAE0" w14:textId="0BCA14D4" w:rsidR="00745A3E" w:rsidRDefault="00745A3E">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_Toc162419302 \h </w:instrText>
      </w:r>
      <w:r>
        <w:fldChar w:fldCharType="separate"/>
      </w:r>
      <w:r>
        <w:t>479</w:t>
      </w:r>
      <w:r>
        <w:fldChar w:fldCharType="end"/>
      </w:r>
    </w:p>
    <w:p w14:paraId="0ABEBC82" w14:textId="167D83D0" w:rsidR="00745A3E" w:rsidRDefault="00745A3E">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_Toc162419303 \h </w:instrText>
      </w:r>
      <w:r>
        <w:fldChar w:fldCharType="separate"/>
      </w:r>
      <w:r>
        <w:t>480</w:t>
      </w:r>
      <w:r>
        <w:fldChar w:fldCharType="end"/>
      </w:r>
    </w:p>
    <w:p w14:paraId="5252857E" w14:textId="6E0BDB91" w:rsidR="00745A3E" w:rsidRDefault="00745A3E">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_Toc162419304 \h </w:instrText>
      </w:r>
      <w:r>
        <w:fldChar w:fldCharType="separate"/>
      </w:r>
      <w:r>
        <w:t>481</w:t>
      </w:r>
      <w:r>
        <w:fldChar w:fldCharType="end"/>
      </w:r>
    </w:p>
    <w:p w14:paraId="42D80A71" w14:textId="40E58870" w:rsidR="00745A3E" w:rsidRDefault="00745A3E">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_Toc162419305 \h </w:instrText>
      </w:r>
      <w:r>
        <w:fldChar w:fldCharType="separate"/>
      </w:r>
      <w:r>
        <w:t>482</w:t>
      </w:r>
      <w:r>
        <w:fldChar w:fldCharType="end"/>
      </w:r>
    </w:p>
    <w:p w14:paraId="75155874" w14:textId="3F2FC8B5" w:rsidR="00745A3E" w:rsidRDefault="00745A3E">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_Toc162419306 \h </w:instrText>
      </w:r>
      <w:r>
        <w:fldChar w:fldCharType="separate"/>
      </w:r>
      <w:r>
        <w:t>482</w:t>
      </w:r>
      <w:r>
        <w:fldChar w:fldCharType="end"/>
      </w:r>
    </w:p>
    <w:p w14:paraId="4EEF5E50" w14:textId="694E9864" w:rsidR="00745A3E" w:rsidRDefault="00745A3E">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_Toc162419307 \h </w:instrText>
      </w:r>
      <w:r>
        <w:fldChar w:fldCharType="separate"/>
      </w:r>
      <w:r>
        <w:t>483</w:t>
      </w:r>
      <w:r>
        <w:fldChar w:fldCharType="end"/>
      </w:r>
    </w:p>
    <w:p w14:paraId="50020CC9" w14:textId="7FB00E75" w:rsidR="00745A3E" w:rsidRDefault="00745A3E">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_Toc162419308 \h </w:instrText>
      </w:r>
      <w:r>
        <w:fldChar w:fldCharType="separate"/>
      </w:r>
      <w:r>
        <w:t>483</w:t>
      </w:r>
      <w:r>
        <w:fldChar w:fldCharType="end"/>
      </w:r>
    </w:p>
    <w:p w14:paraId="79B1602B" w14:textId="27A08301" w:rsidR="00745A3E" w:rsidRDefault="00745A3E">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_Toc162419309 \h </w:instrText>
      </w:r>
      <w:r>
        <w:fldChar w:fldCharType="separate"/>
      </w:r>
      <w:r>
        <w:t>484</w:t>
      </w:r>
      <w:r>
        <w:fldChar w:fldCharType="end"/>
      </w:r>
    </w:p>
    <w:p w14:paraId="24C35A11" w14:textId="1A3528BB" w:rsidR="00745A3E" w:rsidRDefault="00745A3E">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_Toc162419310 \h </w:instrText>
      </w:r>
      <w:r>
        <w:fldChar w:fldCharType="separate"/>
      </w:r>
      <w:r>
        <w:t>484</w:t>
      </w:r>
      <w:r>
        <w:fldChar w:fldCharType="end"/>
      </w:r>
    </w:p>
    <w:p w14:paraId="75630F2C" w14:textId="080F6071" w:rsidR="00745A3E" w:rsidRDefault="00745A3E">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_Toc162419311 \h </w:instrText>
      </w:r>
      <w:r>
        <w:fldChar w:fldCharType="separate"/>
      </w:r>
      <w:r>
        <w:t>484</w:t>
      </w:r>
      <w:r>
        <w:fldChar w:fldCharType="end"/>
      </w:r>
    </w:p>
    <w:p w14:paraId="7449F262" w14:textId="57B4FE5D" w:rsidR="00745A3E" w:rsidRDefault="00745A3E">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_Toc162419312 \h </w:instrText>
      </w:r>
      <w:r>
        <w:fldChar w:fldCharType="separate"/>
      </w:r>
      <w:r>
        <w:t>485</w:t>
      </w:r>
      <w:r>
        <w:fldChar w:fldCharType="end"/>
      </w:r>
    </w:p>
    <w:p w14:paraId="53E48CEA" w14:textId="7B0FD8F7" w:rsidR="00745A3E" w:rsidRDefault="00745A3E">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_Toc162419313 \h </w:instrText>
      </w:r>
      <w:r>
        <w:fldChar w:fldCharType="separate"/>
      </w:r>
      <w:r>
        <w:t>485</w:t>
      </w:r>
      <w:r>
        <w:fldChar w:fldCharType="end"/>
      </w:r>
    </w:p>
    <w:p w14:paraId="01FEDBD5" w14:textId="40FA4A63" w:rsidR="00745A3E" w:rsidRDefault="00745A3E">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_Toc162419314 \h </w:instrText>
      </w:r>
      <w:r>
        <w:fldChar w:fldCharType="separate"/>
      </w:r>
      <w:r>
        <w:t>485</w:t>
      </w:r>
      <w:r>
        <w:fldChar w:fldCharType="end"/>
      </w:r>
    </w:p>
    <w:p w14:paraId="2944204B" w14:textId="5D692496" w:rsidR="00745A3E" w:rsidRDefault="00745A3E">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_Toc162419315 \h </w:instrText>
      </w:r>
      <w:r>
        <w:fldChar w:fldCharType="separate"/>
      </w:r>
      <w:r>
        <w:t>485</w:t>
      </w:r>
      <w:r>
        <w:fldChar w:fldCharType="end"/>
      </w:r>
    </w:p>
    <w:p w14:paraId="3597B3A4" w14:textId="400E3E6A" w:rsidR="00745A3E" w:rsidRDefault="00745A3E">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_Toc162419316 \h </w:instrText>
      </w:r>
      <w:r>
        <w:fldChar w:fldCharType="separate"/>
      </w:r>
      <w:r>
        <w:t>486</w:t>
      </w:r>
      <w:r>
        <w:fldChar w:fldCharType="end"/>
      </w:r>
    </w:p>
    <w:p w14:paraId="17D3759E" w14:textId="4C3F91D4" w:rsidR="00745A3E" w:rsidRDefault="00745A3E">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_Toc162419317 \h </w:instrText>
      </w:r>
      <w:r>
        <w:fldChar w:fldCharType="separate"/>
      </w:r>
      <w:r>
        <w:t>486</w:t>
      </w:r>
      <w:r>
        <w:fldChar w:fldCharType="end"/>
      </w:r>
    </w:p>
    <w:p w14:paraId="2653FC7A" w14:textId="2A7E0D20" w:rsidR="00745A3E" w:rsidRDefault="00745A3E">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_Toc162419318 \h </w:instrText>
      </w:r>
      <w:r>
        <w:fldChar w:fldCharType="separate"/>
      </w:r>
      <w:r>
        <w:t>486</w:t>
      </w:r>
      <w:r>
        <w:fldChar w:fldCharType="end"/>
      </w:r>
    </w:p>
    <w:p w14:paraId="7F099222" w14:textId="0DF0F9BE" w:rsidR="00745A3E" w:rsidRDefault="00745A3E">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_Toc162419319 \h </w:instrText>
      </w:r>
      <w:r>
        <w:fldChar w:fldCharType="separate"/>
      </w:r>
      <w:r>
        <w:t>487</w:t>
      </w:r>
      <w:r>
        <w:fldChar w:fldCharType="end"/>
      </w:r>
    </w:p>
    <w:p w14:paraId="2D381CF0" w14:textId="0D3C4D9A" w:rsidR="00745A3E" w:rsidRDefault="00745A3E">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_Toc162419320 \h </w:instrText>
      </w:r>
      <w:r>
        <w:fldChar w:fldCharType="separate"/>
      </w:r>
      <w:r>
        <w:t>488</w:t>
      </w:r>
      <w:r>
        <w:fldChar w:fldCharType="end"/>
      </w:r>
    </w:p>
    <w:p w14:paraId="5CBADCF5" w14:textId="20C96828" w:rsidR="00745A3E" w:rsidRDefault="00745A3E">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_Toc162419321 \h </w:instrText>
      </w:r>
      <w:r>
        <w:fldChar w:fldCharType="separate"/>
      </w:r>
      <w:r>
        <w:t>488</w:t>
      </w:r>
      <w:r>
        <w:fldChar w:fldCharType="end"/>
      </w:r>
    </w:p>
    <w:p w14:paraId="07BB7E92" w14:textId="6D69B1D3" w:rsidR="00745A3E" w:rsidRDefault="00745A3E">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_Toc162419322 \h </w:instrText>
      </w:r>
      <w:r>
        <w:fldChar w:fldCharType="separate"/>
      </w:r>
      <w:r>
        <w:t>488</w:t>
      </w:r>
      <w:r>
        <w:fldChar w:fldCharType="end"/>
      </w:r>
    </w:p>
    <w:p w14:paraId="3EF3592B" w14:textId="04A31AA4" w:rsidR="00745A3E" w:rsidRDefault="00745A3E">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_Toc162419323 \h </w:instrText>
      </w:r>
      <w:r>
        <w:fldChar w:fldCharType="separate"/>
      </w:r>
      <w:r>
        <w:t>488</w:t>
      </w:r>
      <w:r>
        <w:fldChar w:fldCharType="end"/>
      </w:r>
    </w:p>
    <w:p w14:paraId="18B08DF5" w14:textId="62F0A0F4" w:rsidR="00745A3E" w:rsidRDefault="00745A3E">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_Toc162419324 \h </w:instrText>
      </w:r>
      <w:r>
        <w:fldChar w:fldCharType="separate"/>
      </w:r>
      <w:r>
        <w:t>489</w:t>
      </w:r>
      <w:r>
        <w:fldChar w:fldCharType="end"/>
      </w:r>
    </w:p>
    <w:p w14:paraId="4842A07B" w14:textId="360398C3" w:rsidR="00745A3E" w:rsidRDefault="00745A3E">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_Toc162419325 \h </w:instrText>
      </w:r>
      <w:r>
        <w:fldChar w:fldCharType="separate"/>
      </w:r>
      <w:r>
        <w:t>489</w:t>
      </w:r>
      <w:r>
        <w:fldChar w:fldCharType="end"/>
      </w:r>
    </w:p>
    <w:p w14:paraId="3F137C87" w14:textId="6F2D1402" w:rsidR="00745A3E" w:rsidRDefault="00745A3E">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_Toc162419326 \h </w:instrText>
      </w:r>
      <w:r>
        <w:fldChar w:fldCharType="separate"/>
      </w:r>
      <w:r>
        <w:t>489</w:t>
      </w:r>
      <w:r>
        <w:fldChar w:fldCharType="end"/>
      </w:r>
    </w:p>
    <w:p w14:paraId="699D2BD2" w14:textId="25193124" w:rsidR="00745A3E" w:rsidRDefault="00745A3E">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_Toc162419327 \h </w:instrText>
      </w:r>
      <w:r>
        <w:fldChar w:fldCharType="separate"/>
      </w:r>
      <w:r>
        <w:t>490</w:t>
      </w:r>
      <w:r>
        <w:fldChar w:fldCharType="end"/>
      </w:r>
    </w:p>
    <w:p w14:paraId="4DA6FCE4" w14:textId="227DA3FF" w:rsidR="00745A3E" w:rsidRDefault="00745A3E">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_Toc162419328 \h </w:instrText>
      </w:r>
      <w:r>
        <w:fldChar w:fldCharType="separate"/>
      </w:r>
      <w:r>
        <w:t>490</w:t>
      </w:r>
      <w:r>
        <w:fldChar w:fldCharType="end"/>
      </w:r>
    </w:p>
    <w:p w14:paraId="1A409C5C" w14:textId="6B79EFBC" w:rsidR="00745A3E" w:rsidRDefault="00745A3E">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_Toc162419329 \h </w:instrText>
      </w:r>
      <w:r>
        <w:fldChar w:fldCharType="separate"/>
      </w:r>
      <w:r>
        <w:t>490</w:t>
      </w:r>
      <w:r>
        <w:fldChar w:fldCharType="end"/>
      </w:r>
    </w:p>
    <w:p w14:paraId="3BBB2D9E" w14:textId="4B16C600" w:rsidR="00745A3E" w:rsidRDefault="00745A3E">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_Toc162419330 \h </w:instrText>
      </w:r>
      <w:r>
        <w:fldChar w:fldCharType="separate"/>
      </w:r>
      <w:r>
        <w:t>490</w:t>
      </w:r>
      <w:r>
        <w:fldChar w:fldCharType="end"/>
      </w:r>
    </w:p>
    <w:p w14:paraId="16D1E915" w14:textId="4623FA27" w:rsidR="00745A3E" w:rsidRDefault="00745A3E">
      <w:pPr>
        <w:pStyle w:val="TOC4"/>
        <w:rPr>
          <w:rFonts w:asciiTheme="minorHAnsi" w:eastAsiaTheme="minorEastAsia" w:hAnsiTheme="minorHAnsi" w:cstheme="minorBidi"/>
          <w:kern w:val="2"/>
          <w:sz w:val="22"/>
          <w:szCs w:val="22"/>
          <w14:ligatures w14:val="standardContextual"/>
        </w:rPr>
      </w:pPr>
      <w:r>
        <w:t>5.35A.3.4</w:t>
      </w:r>
      <w:r>
        <w:rPr>
          <w:rFonts w:asciiTheme="minorHAnsi" w:eastAsiaTheme="minorEastAsia" w:hAnsiTheme="minorHAnsi" w:cstheme="minorBidi"/>
          <w:kern w:val="2"/>
          <w:sz w:val="22"/>
          <w:szCs w:val="22"/>
          <w14:ligatures w14:val="standardContextual"/>
        </w:rPr>
        <w:tab/>
      </w:r>
      <w:r>
        <w:t>MBSR mobility</w:t>
      </w:r>
      <w:r>
        <w:tab/>
      </w:r>
      <w:r>
        <w:fldChar w:fldCharType="begin" w:fldLock="1"/>
      </w:r>
      <w:r>
        <w:instrText xml:space="preserve"> PAGEREF _Toc162419331 \h </w:instrText>
      </w:r>
      <w:r>
        <w:fldChar w:fldCharType="separate"/>
      </w:r>
      <w:r>
        <w:t>490</w:t>
      </w:r>
      <w:r>
        <w:fldChar w:fldCharType="end"/>
      </w:r>
    </w:p>
    <w:p w14:paraId="0DE78693" w14:textId="290E83D0" w:rsidR="00745A3E" w:rsidRDefault="00745A3E">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_Toc162419332 \h </w:instrText>
      </w:r>
      <w:r>
        <w:fldChar w:fldCharType="separate"/>
      </w:r>
      <w:r>
        <w:t>491</w:t>
      </w:r>
      <w:r>
        <w:fldChar w:fldCharType="end"/>
      </w:r>
    </w:p>
    <w:p w14:paraId="062274DF" w14:textId="17BBBC04" w:rsidR="00745A3E" w:rsidRDefault="00745A3E">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_Toc162419333 \h </w:instrText>
      </w:r>
      <w:r>
        <w:fldChar w:fldCharType="separate"/>
      </w:r>
      <w:r>
        <w:t>492</w:t>
      </w:r>
      <w:r>
        <w:fldChar w:fldCharType="end"/>
      </w:r>
    </w:p>
    <w:p w14:paraId="72EA3CB7" w14:textId="19EDED06" w:rsidR="00745A3E" w:rsidRDefault="00745A3E">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_Toc162419334 \h </w:instrText>
      </w:r>
      <w:r>
        <w:fldChar w:fldCharType="separate"/>
      </w:r>
      <w:r>
        <w:t>492</w:t>
      </w:r>
      <w:r>
        <w:fldChar w:fldCharType="end"/>
      </w:r>
    </w:p>
    <w:p w14:paraId="1F28310B" w14:textId="6F087A25" w:rsidR="00745A3E" w:rsidRDefault="00745A3E">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_Toc162419335 \h </w:instrText>
      </w:r>
      <w:r>
        <w:fldChar w:fldCharType="separate"/>
      </w:r>
      <w:r>
        <w:t>492</w:t>
      </w:r>
      <w:r>
        <w:fldChar w:fldCharType="end"/>
      </w:r>
    </w:p>
    <w:p w14:paraId="63EE3083" w14:textId="0279B40B" w:rsidR="00745A3E" w:rsidRDefault="00745A3E">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_Toc162419336 \h </w:instrText>
      </w:r>
      <w:r>
        <w:fldChar w:fldCharType="separate"/>
      </w:r>
      <w:r>
        <w:t>493</w:t>
      </w:r>
      <w:r>
        <w:fldChar w:fldCharType="end"/>
      </w:r>
    </w:p>
    <w:p w14:paraId="43C7F04D" w14:textId="45499E9A" w:rsidR="00745A3E" w:rsidRDefault="00745A3E">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_Toc162419337 \h </w:instrText>
      </w:r>
      <w:r>
        <w:fldChar w:fldCharType="separate"/>
      </w:r>
      <w:r>
        <w:t>493</w:t>
      </w:r>
      <w:r>
        <w:fldChar w:fldCharType="end"/>
      </w:r>
    </w:p>
    <w:p w14:paraId="685A8439" w14:textId="2ACAF97B" w:rsidR="00745A3E" w:rsidRDefault="00745A3E">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_Toc162419338 \h </w:instrText>
      </w:r>
      <w:r>
        <w:fldChar w:fldCharType="separate"/>
      </w:r>
      <w:r>
        <w:t>493</w:t>
      </w:r>
      <w:r>
        <w:fldChar w:fldCharType="end"/>
      </w:r>
    </w:p>
    <w:p w14:paraId="738F7F22" w14:textId="7E323FD3" w:rsidR="00745A3E" w:rsidRDefault="00745A3E">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_Toc162419339 \h </w:instrText>
      </w:r>
      <w:r>
        <w:fldChar w:fldCharType="separate"/>
      </w:r>
      <w:r>
        <w:t>493</w:t>
      </w:r>
      <w:r>
        <w:fldChar w:fldCharType="end"/>
      </w:r>
    </w:p>
    <w:p w14:paraId="630D21ED" w14:textId="65B47585" w:rsidR="00745A3E" w:rsidRDefault="00745A3E">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_Toc162419340 \h </w:instrText>
      </w:r>
      <w:r>
        <w:fldChar w:fldCharType="separate"/>
      </w:r>
      <w:r>
        <w:t>494</w:t>
      </w:r>
      <w:r>
        <w:fldChar w:fldCharType="end"/>
      </w:r>
    </w:p>
    <w:p w14:paraId="09DB7491" w14:textId="62F74FBF" w:rsidR="00745A3E" w:rsidRDefault="00745A3E">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_Toc162419341 \h </w:instrText>
      </w:r>
      <w:r>
        <w:fldChar w:fldCharType="separate"/>
      </w:r>
      <w:r>
        <w:t>494</w:t>
      </w:r>
      <w:r>
        <w:fldChar w:fldCharType="end"/>
      </w:r>
    </w:p>
    <w:p w14:paraId="43138EA1" w14:textId="0D29B7BB" w:rsidR="00745A3E" w:rsidRDefault="00745A3E">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_Toc162419342 \h </w:instrText>
      </w:r>
      <w:r>
        <w:fldChar w:fldCharType="separate"/>
      </w:r>
      <w:r>
        <w:t>495</w:t>
      </w:r>
      <w:r>
        <w:fldChar w:fldCharType="end"/>
      </w:r>
    </w:p>
    <w:p w14:paraId="605399EB" w14:textId="7F1C17BF" w:rsidR="00745A3E" w:rsidRDefault="00745A3E">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_Toc162419343 \h </w:instrText>
      </w:r>
      <w:r>
        <w:fldChar w:fldCharType="separate"/>
      </w:r>
      <w:r>
        <w:t>495</w:t>
      </w:r>
      <w:r>
        <w:fldChar w:fldCharType="end"/>
      </w:r>
    </w:p>
    <w:p w14:paraId="0244A7A3" w14:textId="1E2FD0A7" w:rsidR="00745A3E" w:rsidRDefault="00745A3E">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_Toc162419344 \h </w:instrText>
      </w:r>
      <w:r>
        <w:fldChar w:fldCharType="separate"/>
      </w:r>
      <w:r>
        <w:t>495</w:t>
      </w:r>
      <w:r>
        <w:fldChar w:fldCharType="end"/>
      </w:r>
    </w:p>
    <w:p w14:paraId="1EDFD4D6" w14:textId="653E9868" w:rsidR="00745A3E" w:rsidRDefault="00745A3E">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_Toc162419345 \h </w:instrText>
      </w:r>
      <w:r>
        <w:fldChar w:fldCharType="separate"/>
      </w:r>
      <w:r>
        <w:t>496</w:t>
      </w:r>
      <w:r>
        <w:fldChar w:fldCharType="end"/>
      </w:r>
    </w:p>
    <w:p w14:paraId="0BF4C733" w14:textId="7AFDC81A" w:rsidR="00745A3E" w:rsidRDefault="00745A3E">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_Toc162419346 \h </w:instrText>
      </w:r>
      <w:r>
        <w:fldChar w:fldCharType="separate"/>
      </w:r>
      <w:r>
        <w:t>496</w:t>
      </w:r>
      <w:r>
        <w:fldChar w:fldCharType="end"/>
      </w:r>
    </w:p>
    <w:p w14:paraId="488AB583" w14:textId="48E2431E" w:rsidR="00745A3E" w:rsidRDefault="00745A3E">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_Toc162419347 \h </w:instrText>
      </w:r>
      <w:r>
        <w:fldChar w:fldCharType="separate"/>
      </w:r>
      <w:r>
        <w:t>497</w:t>
      </w:r>
      <w:r>
        <w:fldChar w:fldCharType="end"/>
      </w:r>
    </w:p>
    <w:p w14:paraId="0C622F18" w14:textId="18C65833" w:rsidR="00745A3E" w:rsidRDefault="00745A3E">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_Toc162419348 \h </w:instrText>
      </w:r>
      <w:r>
        <w:fldChar w:fldCharType="separate"/>
      </w:r>
      <w:r>
        <w:t>498</w:t>
      </w:r>
      <w:r>
        <w:fldChar w:fldCharType="end"/>
      </w:r>
    </w:p>
    <w:p w14:paraId="2DB570A7" w14:textId="66DD983C" w:rsidR="00745A3E" w:rsidRDefault="00745A3E">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_Toc162419349 \h </w:instrText>
      </w:r>
      <w:r>
        <w:fldChar w:fldCharType="separate"/>
      </w:r>
      <w:r>
        <w:t>498</w:t>
      </w:r>
      <w:r>
        <w:fldChar w:fldCharType="end"/>
      </w:r>
    </w:p>
    <w:p w14:paraId="24AF94B4" w14:textId="775C29A0" w:rsidR="00745A3E" w:rsidRDefault="00745A3E">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_Toc162419350 \h </w:instrText>
      </w:r>
      <w:r>
        <w:fldChar w:fldCharType="separate"/>
      </w:r>
      <w:r>
        <w:t>499</w:t>
      </w:r>
      <w:r>
        <w:fldChar w:fldCharType="end"/>
      </w:r>
    </w:p>
    <w:p w14:paraId="7EE895A7" w14:textId="45E4EA43" w:rsidR="00745A3E" w:rsidRDefault="00745A3E">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_Toc162419351 \h </w:instrText>
      </w:r>
      <w:r>
        <w:fldChar w:fldCharType="separate"/>
      </w:r>
      <w:r>
        <w:t>499</w:t>
      </w:r>
      <w:r>
        <w:fldChar w:fldCharType="end"/>
      </w:r>
    </w:p>
    <w:p w14:paraId="3BC226D2" w14:textId="37A002C7" w:rsidR="00745A3E" w:rsidRDefault="00745A3E">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_Toc162419352 \h </w:instrText>
      </w:r>
      <w:r>
        <w:fldChar w:fldCharType="separate"/>
      </w:r>
      <w:r>
        <w:t>499</w:t>
      </w:r>
      <w:r>
        <w:fldChar w:fldCharType="end"/>
      </w:r>
    </w:p>
    <w:p w14:paraId="22582992" w14:textId="2DCBCF6E" w:rsidR="00745A3E" w:rsidRDefault="00745A3E">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_Toc162419353 \h </w:instrText>
      </w:r>
      <w:r>
        <w:fldChar w:fldCharType="separate"/>
      </w:r>
      <w:r>
        <w:t>499</w:t>
      </w:r>
      <w:r>
        <w:fldChar w:fldCharType="end"/>
      </w:r>
    </w:p>
    <w:p w14:paraId="2B3F935E" w14:textId="26D80939" w:rsidR="00745A3E" w:rsidRDefault="00745A3E">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_Toc162419354 \h </w:instrText>
      </w:r>
      <w:r>
        <w:fldChar w:fldCharType="separate"/>
      </w:r>
      <w:r>
        <w:t>500</w:t>
      </w:r>
      <w:r>
        <w:fldChar w:fldCharType="end"/>
      </w:r>
    </w:p>
    <w:p w14:paraId="41054202" w14:textId="23AE0DA7" w:rsidR="00745A3E" w:rsidRDefault="00745A3E">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_Toc162419355 \h </w:instrText>
      </w:r>
      <w:r>
        <w:fldChar w:fldCharType="separate"/>
      </w:r>
      <w:r>
        <w:t>500</w:t>
      </w:r>
      <w:r>
        <w:fldChar w:fldCharType="end"/>
      </w:r>
    </w:p>
    <w:p w14:paraId="01C21DCC" w14:textId="06A5D62F" w:rsidR="00745A3E" w:rsidRDefault="00745A3E">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_Toc162419356 \h </w:instrText>
      </w:r>
      <w:r>
        <w:fldChar w:fldCharType="separate"/>
      </w:r>
      <w:r>
        <w:t>500</w:t>
      </w:r>
      <w:r>
        <w:fldChar w:fldCharType="end"/>
      </w:r>
    </w:p>
    <w:p w14:paraId="0EFDD123" w14:textId="7F375CC8" w:rsidR="00745A3E" w:rsidRDefault="00745A3E">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_Toc162419357 \h </w:instrText>
      </w:r>
      <w:r>
        <w:fldChar w:fldCharType="separate"/>
      </w:r>
      <w:r>
        <w:t>500</w:t>
      </w:r>
      <w:r>
        <w:fldChar w:fldCharType="end"/>
      </w:r>
    </w:p>
    <w:p w14:paraId="3A4CDDC5" w14:textId="4EA98974" w:rsidR="00745A3E" w:rsidRDefault="00745A3E">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_Toc162419358 \h </w:instrText>
      </w:r>
      <w:r>
        <w:fldChar w:fldCharType="separate"/>
      </w:r>
      <w:r>
        <w:t>501</w:t>
      </w:r>
      <w:r>
        <w:fldChar w:fldCharType="end"/>
      </w:r>
    </w:p>
    <w:p w14:paraId="31E4A5EF" w14:textId="6A277BC0" w:rsidR="00745A3E" w:rsidRDefault="00745A3E">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_Toc162419359 \h </w:instrText>
      </w:r>
      <w:r>
        <w:fldChar w:fldCharType="separate"/>
      </w:r>
      <w:r>
        <w:t>501</w:t>
      </w:r>
      <w:r>
        <w:fldChar w:fldCharType="end"/>
      </w:r>
    </w:p>
    <w:p w14:paraId="2BBE93B9" w14:textId="22293D78" w:rsidR="00745A3E" w:rsidRDefault="00745A3E">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_Toc162419360 \h </w:instrText>
      </w:r>
      <w:r>
        <w:fldChar w:fldCharType="separate"/>
      </w:r>
      <w:r>
        <w:t>502</w:t>
      </w:r>
      <w:r>
        <w:fldChar w:fldCharType="end"/>
      </w:r>
    </w:p>
    <w:p w14:paraId="4935E823" w14:textId="712F98D5" w:rsidR="00745A3E" w:rsidRDefault="00745A3E">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_Toc162419361 \h </w:instrText>
      </w:r>
      <w:r>
        <w:fldChar w:fldCharType="separate"/>
      </w:r>
      <w:r>
        <w:t>502</w:t>
      </w:r>
      <w:r>
        <w:fldChar w:fldCharType="end"/>
      </w:r>
    </w:p>
    <w:p w14:paraId="34176EF1" w14:textId="5B89CBDF" w:rsidR="00745A3E" w:rsidRDefault="00745A3E">
      <w:pPr>
        <w:pStyle w:val="TOC3"/>
        <w:rPr>
          <w:rFonts w:asciiTheme="minorHAnsi" w:eastAsiaTheme="minorEastAsia" w:hAnsiTheme="minorHAnsi" w:cstheme="minorBidi"/>
          <w:kern w:val="2"/>
          <w:sz w:val="22"/>
          <w:szCs w:val="22"/>
          <w14:ligatures w14:val="standardContextual"/>
        </w:rPr>
      </w:pPr>
      <w:r>
        <w:lastRenderedPageBreak/>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_Toc162419362 \h </w:instrText>
      </w:r>
      <w:r>
        <w:fldChar w:fldCharType="separate"/>
      </w:r>
      <w:r>
        <w:t>503</w:t>
      </w:r>
      <w:r>
        <w:fldChar w:fldCharType="end"/>
      </w:r>
    </w:p>
    <w:p w14:paraId="0207E06E" w14:textId="67457E11" w:rsidR="00745A3E" w:rsidRDefault="00745A3E">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_Toc162419363 \h </w:instrText>
      </w:r>
      <w:r>
        <w:fldChar w:fldCharType="separate"/>
      </w:r>
      <w:r>
        <w:t>503</w:t>
      </w:r>
      <w:r>
        <w:fldChar w:fldCharType="end"/>
      </w:r>
    </w:p>
    <w:p w14:paraId="03399D61" w14:textId="01F29835" w:rsidR="00745A3E" w:rsidRDefault="00745A3E">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_Toc162419364 \h </w:instrText>
      </w:r>
      <w:r>
        <w:fldChar w:fldCharType="separate"/>
      </w:r>
      <w:r>
        <w:t>503</w:t>
      </w:r>
      <w:r>
        <w:fldChar w:fldCharType="end"/>
      </w:r>
    </w:p>
    <w:p w14:paraId="5457354E" w14:textId="04713D09" w:rsidR="00745A3E" w:rsidRDefault="00745A3E">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_Toc162419365 \h </w:instrText>
      </w:r>
      <w:r>
        <w:fldChar w:fldCharType="separate"/>
      </w:r>
      <w:r>
        <w:t>503</w:t>
      </w:r>
      <w:r>
        <w:fldChar w:fldCharType="end"/>
      </w:r>
    </w:p>
    <w:p w14:paraId="30A4E279" w14:textId="039EC1AC" w:rsidR="00745A3E" w:rsidRDefault="00745A3E">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_Toc162419366 \h </w:instrText>
      </w:r>
      <w:r>
        <w:fldChar w:fldCharType="separate"/>
      </w:r>
      <w:r>
        <w:t>504</w:t>
      </w:r>
      <w:r>
        <w:fldChar w:fldCharType="end"/>
      </w:r>
    </w:p>
    <w:p w14:paraId="409118CB" w14:textId="38C08F1E" w:rsidR="00745A3E" w:rsidRDefault="00745A3E">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_Toc162419367 \h </w:instrText>
      </w:r>
      <w:r>
        <w:fldChar w:fldCharType="separate"/>
      </w:r>
      <w:r>
        <w:t>504</w:t>
      </w:r>
      <w:r>
        <w:fldChar w:fldCharType="end"/>
      </w:r>
    </w:p>
    <w:p w14:paraId="1970FF9C" w14:textId="6511C1AE" w:rsidR="00745A3E" w:rsidRDefault="00745A3E">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_Toc162419368 \h </w:instrText>
      </w:r>
      <w:r>
        <w:fldChar w:fldCharType="separate"/>
      </w:r>
      <w:r>
        <w:t>504</w:t>
      </w:r>
      <w:r>
        <w:fldChar w:fldCharType="end"/>
      </w:r>
    </w:p>
    <w:p w14:paraId="1F0AD1AD" w14:textId="47264B4F" w:rsidR="00745A3E" w:rsidRDefault="00745A3E">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_Toc162419369 \h </w:instrText>
      </w:r>
      <w:r>
        <w:fldChar w:fldCharType="separate"/>
      </w:r>
      <w:r>
        <w:t>505</w:t>
      </w:r>
      <w:r>
        <w:fldChar w:fldCharType="end"/>
      </w:r>
    </w:p>
    <w:p w14:paraId="7D1A90B1" w14:textId="47AA7A23" w:rsidR="00745A3E" w:rsidRDefault="00745A3E">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_Toc162419370 \h </w:instrText>
      </w:r>
      <w:r>
        <w:fldChar w:fldCharType="separate"/>
      </w:r>
      <w:r>
        <w:t>505</w:t>
      </w:r>
      <w:r>
        <w:fldChar w:fldCharType="end"/>
      </w:r>
    </w:p>
    <w:p w14:paraId="7F2DD500" w14:textId="1CAA1F17" w:rsidR="00745A3E" w:rsidRDefault="00745A3E">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_Toc162419371 \h </w:instrText>
      </w:r>
      <w:r>
        <w:fldChar w:fldCharType="separate"/>
      </w:r>
      <w:r>
        <w:t>506</w:t>
      </w:r>
      <w:r>
        <w:fldChar w:fldCharType="end"/>
      </w:r>
    </w:p>
    <w:p w14:paraId="1C516733" w14:textId="4F52BC88" w:rsidR="00745A3E" w:rsidRDefault="00745A3E">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_Toc162419372 \h </w:instrText>
      </w:r>
      <w:r>
        <w:fldChar w:fldCharType="separate"/>
      </w:r>
      <w:r>
        <w:t>506</w:t>
      </w:r>
      <w:r>
        <w:fldChar w:fldCharType="end"/>
      </w:r>
    </w:p>
    <w:p w14:paraId="79F0CF4A" w14:textId="0679086B" w:rsidR="00745A3E" w:rsidRDefault="00745A3E">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_Toc162419373 \h </w:instrText>
      </w:r>
      <w:r>
        <w:fldChar w:fldCharType="separate"/>
      </w:r>
      <w:r>
        <w:t>507</w:t>
      </w:r>
      <w:r>
        <w:fldChar w:fldCharType="end"/>
      </w:r>
    </w:p>
    <w:p w14:paraId="264D39D4" w14:textId="5EECBF15" w:rsidR="00745A3E" w:rsidRDefault="00745A3E">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_Toc162419374 \h </w:instrText>
      </w:r>
      <w:r>
        <w:fldChar w:fldCharType="separate"/>
      </w:r>
      <w:r>
        <w:t>507</w:t>
      </w:r>
      <w:r>
        <w:fldChar w:fldCharType="end"/>
      </w:r>
    </w:p>
    <w:p w14:paraId="7BB03BE0" w14:textId="7E1D6836" w:rsidR="00745A3E" w:rsidRDefault="00745A3E">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_Toc162419375 \h </w:instrText>
      </w:r>
      <w:r>
        <w:fldChar w:fldCharType="separate"/>
      </w:r>
      <w:r>
        <w:t>508</w:t>
      </w:r>
      <w:r>
        <w:fldChar w:fldCharType="end"/>
      </w:r>
    </w:p>
    <w:p w14:paraId="32F5F39E" w14:textId="59167D1F" w:rsidR="00745A3E" w:rsidRDefault="00745A3E">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_Toc162419376 \h </w:instrText>
      </w:r>
      <w:r>
        <w:fldChar w:fldCharType="separate"/>
      </w:r>
      <w:r>
        <w:t>508</w:t>
      </w:r>
      <w:r>
        <w:fldChar w:fldCharType="end"/>
      </w:r>
    </w:p>
    <w:p w14:paraId="208FB5F7" w14:textId="0DC422C6" w:rsidR="00745A3E" w:rsidRDefault="00745A3E">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_Toc162419377 \h </w:instrText>
      </w:r>
      <w:r>
        <w:fldChar w:fldCharType="separate"/>
      </w:r>
      <w:r>
        <w:t>508</w:t>
      </w:r>
      <w:r>
        <w:fldChar w:fldCharType="end"/>
      </w:r>
    </w:p>
    <w:p w14:paraId="444475BC" w14:textId="22BF37D4" w:rsidR="00745A3E" w:rsidRDefault="00745A3E">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_Toc162419378 \h </w:instrText>
      </w:r>
      <w:r>
        <w:fldChar w:fldCharType="separate"/>
      </w:r>
      <w:r>
        <w:t>509</w:t>
      </w:r>
      <w:r>
        <w:fldChar w:fldCharType="end"/>
      </w:r>
    </w:p>
    <w:p w14:paraId="11657F32" w14:textId="4FBA7D40" w:rsidR="00745A3E" w:rsidRDefault="00745A3E">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_Toc162419379 \h </w:instrText>
      </w:r>
      <w:r>
        <w:fldChar w:fldCharType="separate"/>
      </w:r>
      <w:r>
        <w:t>509</w:t>
      </w:r>
      <w:r>
        <w:fldChar w:fldCharType="end"/>
      </w:r>
    </w:p>
    <w:p w14:paraId="7DCD6917" w14:textId="2AAE4514" w:rsidR="00745A3E" w:rsidRDefault="00745A3E">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_Toc162419380 \h </w:instrText>
      </w:r>
      <w:r>
        <w:fldChar w:fldCharType="separate"/>
      </w:r>
      <w:r>
        <w:t>510</w:t>
      </w:r>
      <w:r>
        <w:fldChar w:fldCharType="end"/>
      </w:r>
    </w:p>
    <w:p w14:paraId="4C45A5F2" w14:textId="48F2EBB8" w:rsidR="00745A3E" w:rsidRDefault="00745A3E">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_Toc162419381 \h </w:instrText>
      </w:r>
      <w:r>
        <w:fldChar w:fldCharType="separate"/>
      </w:r>
      <w:r>
        <w:t>510</w:t>
      </w:r>
      <w:r>
        <w:fldChar w:fldCharType="end"/>
      </w:r>
    </w:p>
    <w:p w14:paraId="26FC01DE" w14:textId="6B847467" w:rsidR="00745A3E" w:rsidRDefault="00745A3E">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_Toc162419382 \h </w:instrText>
      </w:r>
      <w:r>
        <w:fldChar w:fldCharType="separate"/>
      </w:r>
      <w:r>
        <w:t>510</w:t>
      </w:r>
      <w:r>
        <w:fldChar w:fldCharType="end"/>
      </w:r>
    </w:p>
    <w:p w14:paraId="2CE06A08" w14:textId="6040250A" w:rsidR="00745A3E" w:rsidRDefault="00745A3E">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_Toc162419383 \h </w:instrText>
      </w:r>
      <w:r>
        <w:fldChar w:fldCharType="separate"/>
      </w:r>
      <w:r>
        <w:t>511</w:t>
      </w:r>
      <w:r>
        <w:fldChar w:fldCharType="end"/>
      </w:r>
    </w:p>
    <w:p w14:paraId="38507A37" w14:textId="744E4133" w:rsidR="00745A3E" w:rsidRDefault="00745A3E">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_Toc162419384 \h </w:instrText>
      </w:r>
      <w:r>
        <w:fldChar w:fldCharType="separate"/>
      </w:r>
      <w:r>
        <w:t>511</w:t>
      </w:r>
      <w:r>
        <w:fldChar w:fldCharType="end"/>
      </w:r>
    </w:p>
    <w:p w14:paraId="026D6A7F" w14:textId="54F3C248" w:rsidR="00745A3E" w:rsidRDefault="00745A3E">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_Toc162419385 \h </w:instrText>
      </w:r>
      <w:r>
        <w:fldChar w:fldCharType="separate"/>
      </w:r>
      <w:r>
        <w:t>511</w:t>
      </w:r>
      <w:r>
        <w:fldChar w:fldCharType="end"/>
      </w:r>
    </w:p>
    <w:p w14:paraId="3A9B4DCC" w14:textId="0EFAFC76" w:rsidR="00745A3E" w:rsidRDefault="00745A3E">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_Toc162419386 \h </w:instrText>
      </w:r>
      <w:r>
        <w:fldChar w:fldCharType="separate"/>
      </w:r>
      <w:r>
        <w:t>512</w:t>
      </w:r>
      <w:r>
        <w:fldChar w:fldCharType="end"/>
      </w:r>
    </w:p>
    <w:p w14:paraId="730465C6" w14:textId="331E17B7" w:rsidR="00745A3E" w:rsidRDefault="00745A3E">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_Toc162419387 \h </w:instrText>
      </w:r>
      <w:r>
        <w:fldChar w:fldCharType="separate"/>
      </w:r>
      <w:r>
        <w:t>512</w:t>
      </w:r>
      <w:r>
        <w:fldChar w:fldCharType="end"/>
      </w:r>
    </w:p>
    <w:p w14:paraId="0AC14588" w14:textId="0E4299F3" w:rsidR="00745A3E" w:rsidRDefault="00745A3E">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_Toc162419388 \h </w:instrText>
      </w:r>
      <w:r>
        <w:fldChar w:fldCharType="separate"/>
      </w:r>
      <w:r>
        <w:t>512</w:t>
      </w:r>
      <w:r>
        <w:fldChar w:fldCharType="end"/>
      </w:r>
    </w:p>
    <w:p w14:paraId="33953BC3" w14:textId="4A317AA9" w:rsidR="00745A3E" w:rsidRDefault="00745A3E">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_Toc162419389 \h </w:instrText>
      </w:r>
      <w:r>
        <w:fldChar w:fldCharType="separate"/>
      </w:r>
      <w:r>
        <w:t>512</w:t>
      </w:r>
      <w:r>
        <w:fldChar w:fldCharType="end"/>
      </w:r>
    </w:p>
    <w:p w14:paraId="7F227B02" w14:textId="73A21631" w:rsidR="00745A3E" w:rsidRDefault="00745A3E">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_Toc162419390 \h </w:instrText>
      </w:r>
      <w:r>
        <w:fldChar w:fldCharType="separate"/>
      </w:r>
      <w:r>
        <w:t>512</w:t>
      </w:r>
      <w:r>
        <w:fldChar w:fldCharType="end"/>
      </w:r>
    </w:p>
    <w:p w14:paraId="68D5ED64" w14:textId="7E168B47" w:rsidR="00745A3E" w:rsidRDefault="00745A3E">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_Toc162419391 \h </w:instrText>
      </w:r>
      <w:r>
        <w:fldChar w:fldCharType="separate"/>
      </w:r>
      <w:r>
        <w:t>512</w:t>
      </w:r>
      <w:r>
        <w:fldChar w:fldCharType="end"/>
      </w:r>
    </w:p>
    <w:p w14:paraId="7201044B" w14:textId="760492AD" w:rsidR="00745A3E" w:rsidRDefault="00745A3E">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_Toc162419392 \h </w:instrText>
      </w:r>
      <w:r>
        <w:fldChar w:fldCharType="separate"/>
      </w:r>
      <w:r>
        <w:t>513</w:t>
      </w:r>
      <w:r>
        <w:fldChar w:fldCharType="end"/>
      </w:r>
    </w:p>
    <w:p w14:paraId="2C0EB1D3" w14:textId="5FC32D83" w:rsidR="00745A3E" w:rsidRDefault="00745A3E">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_Toc162419393 \h </w:instrText>
      </w:r>
      <w:r>
        <w:fldChar w:fldCharType="separate"/>
      </w:r>
      <w:r>
        <w:t>513</w:t>
      </w:r>
      <w:r>
        <w:fldChar w:fldCharType="end"/>
      </w:r>
    </w:p>
    <w:p w14:paraId="4AC8B9CD" w14:textId="280C6106" w:rsidR="00745A3E" w:rsidRDefault="00745A3E">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_Toc162419394 \h </w:instrText>
      </w:r>
      <w:r>
        <w:fldChar w:fldCharType="separate"/>
      </w:r>
      <w:r>
        <w:t>513</w:t>
      </w:r>
      <w:r>
        <w:fldChar w:fldCharType="end"/>
      </w:r>
    </w:p>
    <w:p w14:paraId="118CD8A0" w14:textId="0842ECBB" w:rsidR="00745A3E" w:rsidRDefault="00745A3E">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_Toc162419395 \h </w:instrText>
      </w:r>
      <w:r>
        <w:fldChar w:fldCharType="separate"/>
      </w:r>
      <w:r>
        <w:t>514</w:t>
      </w:r>
      <w:r>
        <w:fldChar w:fldCharType="end"/>
      </w:r>
    </w:p>
    <w:p w14:paraId="635F1BDC" w14:textId="172CB34C" w:rsidR="00745A3E" w:rsidRDefault="00745A3E">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_Toc162419396 \h </w:instrText>
      </w:r>
      <w:r>
        <w:fldChar w:fldCharType="separate"/>
      </w:r>
      <w:r>
        <w:t>514</w:t>
      </w:r>
      <w:r>
        <w:fldChar w:fldCharType="end"/>
      </w:r>
    </w:p>
    <w:p w14:paraId="52BCA76E" w14:textId="203860D6" w:rsidR="00745A3E" w:rsidRDefault="00745A3E">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_Toc162419397 \h </w:instrText>
      </w:r>
      <w:r>
        <w:fldChar w:fldCharType="separate"/>
      </w:r>
      <w:r>
        <w:t>515</w:t>
      </w:r>
      <w:r>
        <w:fldChar w:fldCharType="end"/>
      </w:r>
    </w:p>
    <w:p w14:paraId="2A6FFF01" w14:textId="632A1A3F" w:rsidR="00745A3E" w:rsidRDefault="00745A3E">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_Toc162419398 \h </w:instrText>
      </w:r>
      <w:r>
        <w:fldChar w:fldCharType="separate"/>
      </w:r>
      <w:r>
        <w:t>515</w:t>
      </w:r>
      <w:r>
        <w:fldChar w:fldCharType="end"/>
      </w:r>
    </w:p>
    <w:p w14:paraId="25968D40" w14:textId="6CC805D5" w:rsidR="00745A3E" w:rsidRDefault="00745A3E">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_Toc162419399 \h </w:instrText>
      </w:r>
      <w:r>
        <w:fldChar w:fldCharType="separate"/>
      </w:r>
      <w:r>
        <w:t>515</w:t>
      </w:r>
      <w:r>
        <w:fldChar w:fldCharType="end"/>
      </w:r>
    </w:p>
    <w:p w14:paraId="1BB59975" w14:textId="27F0FE15" w:rsidR="00745A3E" w:rsidRDefault="00745A3E">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_Toc162419400 \h </w:instrText>
      </w:r>
      <w:r>
        <w:fldChar w:fldCharType="separate"/>
      </w:r>
      <w:r>
        <w:t>515</w:t>
      </w:r>
      <w:r>
        <w:fldChar w:fldCharType="end"/>
      </w:r>
    </w:p>
    <w:p w14:paraId="20CCE2BD" w14:textId="388D9444" w:rsidR="00745A3E" w:rsidRDefault="00745A3E">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_Toc162419401 \h </w:instrText>
      </w:r>
      <w:r>
        <w:fldChar w:fldCharType="separate"/>
      </w:r>
      <w:r>
        <w:t>516</w:t>
      </w:r>
      <w:r>
        <w:fldChar w:fldCharType="end"/>
      </w:r>
    </w:p>
    <w:p w14:paraId="6F234034" w14:textId="2FDECEE6" w:rsidR="00745A3E" w:rsidRDefault="00745A3E">
      <w:pPr>
        <w:pStyle w:val="TOC2"/>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Support for Network Controlled Repeater (NCR)</w:t>
      </w:r>
      <w:r>
        <w:tab/>
      </w:r>
      <w:r>
        <w:fldChar w:fldCharType="begin" w:fldLock="1"/>
      </w:r>
      <w:r>
        <w:instrText xml:space="preserve"> PAGEREF _Toc162419402 \h </w:instrText>
      </w:r>
      <w:r>
        <w:fldChar w:fldCharType="separate"/>
      </w:r>
      <w:r>
        <w:t>517</w:t>
      </w:r>
      <w:r>
        <w:fldChar w:fldCharType="end"/>
      </w:r>
    </w:p>
    <w:p w14:paraId="3662F909" w14:textId="5A410E92" w:rsidR="00745A3E" w:rsidRDefault="00745A3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_Toc162419403 \h </w:instrText>
      </w:r>
      <w:r>
        <w:fldChar w:fldCharType="separate"/>
      </w:r>
      <w:r>
        <w:t>517</w:t>
      </w:r>
      <w:r>
        <w:fldChar w:fldCharType="end"/>
      </w:r>
    </w:p>
    <w:p w14:paraId="0DF8A8B6" w14:textId="5AABF184" w:rsidR="00745A3E" w:rsidRDefault="00745A3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_Toc162419404 \h </w:instrText>
      </w:r>
      <w:r>
        <w:fldChar w:fldCharType="separate"/>
      </w:r>
      <w:r>
        <w:t>517</w:t>
      </w:r>
      <w:r>
        <w:fldChar w:fldCharType="end"/>
      </w:r>
    </w:p>
    <w:p w14:paraId="176D0AD0" w14:textId="09D03727" w:rsidR="00745A3E" w:rsidRDefault="00745A3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_Toc162419405 \h </w:instrText>
      </w:r>
      <w:r>
        <w:fldChar w:fldCharType="separate"/>
      </w:r>
      <w:r>
        <w:t>517</w:t>
      </w:r>
      <w:r>
        <w:fldChar w:fldCharType="end"/>
      </w:r>
    </w:p>
    <w:p w14:paraId="4D4485FC" w14:textId="7498E5BF" w:rsidR="00745A3E" w:rsidRDefault="00745A3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_Toc162419406 \h </w:instrText>
      </w:r>
      <w:r>
        <w:fldChar w:fldCharType="separate"/>
      </w:r>
      <w:r>
        <w:t>517</w:t>
      </w:r>
      <w:r>
        <w:fldChar w:fldCharType="end"/>
      </w:r>
    </w:p>
    <w:p w14:paraId="58D4E5C5" w14:textId="03EE6AE4" w:rsidR="00745A3E" w:rsidRDefault="00745A3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_Toc162419407 \h </w:instrText>
      </w:r>
      <w:r>
        <w:fldChar w:fldCharType="separate"/>
      </w:r>
      <w:r>
        <w:t>519</w:t>
      </w:r>
      <w:r>
        <w:fldChar w:fldCharType="end"/>
      </w:r>
    </w:p>
    <w:p w14:paraId="7A7F8C82" w14:textId="394EEA33" w:rsidR="00745A3E" w:rsidRDefault="00745A3E">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_Toc162419408 \h </w:instrText>
      </w:r>
      <w:r>
        <w:fldChar w:fldCharType="separate"/>
      </w:r>
      <w:r>
        <w:t>521</w:t>
      </w:r>
      <w:r>
        <w:fldChar w:fldCharType="end"/>
      </w:r>
    </w:p>
    <w:p w14:paraId="0A3E3E2F" w14:textId="298328F7" w:rsidR="00745A3E" w:rsidRDefault="00745A3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_Toc162419409 \h </w:instrText>
      </w:r>
      <w:r>
        <w:fldChar w:fldCharType="separate"/>
      </w:r>
      <w:r>
        <w:t>522</w:t>
      </w:r>
      <w:r>
        <w:fldChar w:fldCharType="end"/>
      </w:r>
    </w:p>
    <w:p w14:paraId="10E4345E" w14:textId="30346EF2" w:rsidR="00745A3E" w:rsidRDefault="00745A3E">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_Toc162419410 \h </w:instrText>
      </w:r>
      <w:r>
        <w:fldChar w:fldCharType="separate"/>
      </w:r>
      <w:r>
        <w:t>522</w:t>
      </w:r>
      <w:r>
        <w:fldChar w:fldCharType="end"/>
      </w:r>
    </w:p>
    <w:p w14:paraId="1DB9C2D5" w14:textId="192F298C" w:rsidR="00745A3E" w:rsidRDefault="00745A3E">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_Toc162419411 \h </w:instrText>
      </w:r>
      <w:r>
        <w:fldChar w:fldCharType="separate"/>
      </w:r>
      <w:r>
        <w:t>522</w:t>
      </w:r>
      <w:r>
        <w:fldChar w:fldCharType="end"/>
      </w:r>
    </w:p>
    <w:p w14:paraId="7A742032" w14:textId="4C733E0E" w:rsidR="00745A3E" w:rsidRDefault="00745A3E">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_Toc162419412 \h </w:instrText>
      </w:r>
      <w:r>
        <w:fldChar w:fldCharType="separate"/>
      </w:r>
      <w:r>
        <w:t>524</w:t>
      </w:r>
      <w:r>
        <w:fldChar w:fldCharType="end"/>
      </w:r>
    </w:p>
    <w:p w14:paraId="54040E8E" w14:textId="6D8AF241" w:rsidR="00745A3E" w:rsidRDefault="00745A3E">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_Toc162419413 \h </w:instrText>
      </w:r>
      <w:r>
        <w:fldChar w:fldCharType="separate"/>
      </w:r>
      <w:r>
        <w:t>524</w:t>
      </w:r>
      <w:r>
        <w:fldChar w:fldCharType="end"/>
      </w:r>
    </w:p>
    <w:p w14:paraId="3AAF491C" w14:textId="332B4318" w:rsidR="00745A3E" w:rsidRDefault="00745A3E">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_Toc162419414 \h </w:instrText>
      </w:r>
      <w:r>
        <w:fldChar w:fldCharType="separate"/>
      </w:r>
      <w:r>
        <w:t>524</w:t>
      </w:r>
      <w:r>
        <w:fldChar w:fldCharType="end"/>
      </w:r>
    </w:p>
    <w:p w14:paraId="719483BF" w14:textId="57E66A76" w:rsidR="00745A3E" w:rsidRDefault="00745A3E">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_Toc162419415 \h </w:instrText>
      </w:r>
      <w:r>
        <w:fldChar w:fldCharType="separate"/>
      </w:r>
      <w:r>
        <w:t>524</w:t>
      </w:r>
      <w:r>
        <w:fldChar w:fldCharType="end"/>
      </w:r>
    </w:p>
    <w:p w14:paraId="698F28A6" w14:textId="2A0DD968" w:rsidR="00745A3E" w:rsidRDefault="00745A3E">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_Toc162419416 \h </w:instrText>
      </w:r>
      <w:r>
        <w:fldChar w:fldCharType="separate"/>
      </w:r>
      <w:r>
        <w:t>525</w:t>
      </w:r>
      <w:r>
        <w:fldChar w:fldCharType="end"/>
      </w:r>
    </w:p>
    <w:p w14:paraId="341768A8" w14:textId="69B5ACC3" w:rsidR="00745A3E" w:rsidRDefault="00745A3E">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_Toc162419417 \h </w:instrText>
      </w:r>
      <w:r>
        <w:fldChar w:fldCharType="separate"/>
      </w:r>
      <w:r>
        <w:t>527</w:t>
      </w:r>
      <w:r>
        <w:fldChar w:fldCharType="end"/>
      </w:r>
    </w:p>
    <w:p w14:paraId="0116D4A5" w14:textId="59660849" w:rsidR="00745A3E" w:rsidRDefault="00745A3E">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_Toc162419418 \h </w:instrText>
      </w:r>
      <w:r>
        <w:fldChar w:fldCharType="separate"/>
      </w:r>
      <w:r>
        <w:t>528</w:t>
      </w:r>
      <w:r>
        <w:fldChar w:fldCharType="end"/>
      </w:r>
    </w:p>
    <w:p w14:paraId="63E868B9" w14:textId="3A6DB76A" w:rsidR="00745A3E" w:rsidRDefault="00745A3E">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_Toc162419419 \h </w:instrText>
      </w:r>
      <w:r>
        <w:fldChar w:fldCharType="separate"/>
      </w:r>
      <w:r>
        <w:t>528</w:t>
      </w:r>
      <w:r>
        <w:fldChar w:fldCharType="end"/>
      </w:r>
    </w:p>
    <w:p w14:paraId="6606768B" w14:textId="10DC0F31" w:rsidR="00745A3E" w:rsidRDefault="00745A3E">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_Toc162419420 \h </w:instrText>
      </w:r>
      <w:r>
        <w:fldChar w:fldCharType="separate"/>
      </w:r>
      <w:r>
        <w:t>529</w:t>
      </w:r>
      <w:r>
        <w:fldChar w:fldCharType="end"/>
      </w:r>
    </w:p>
    <w:p w14:paraId="20FEA909" w14:textId="799382C5" w:rsidR="00745A3E" w:rsidRDefault="00745A3E">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_Toc162419421 \h </w:instrText>
      </w:r>
      <w:r>
        <w:fldChar w:fldCharType="separate"/>
      </w:r>
      <w:r>
        <w:t>529</w:t>
      </w:r>
      <w:r>
        <w:fldChar w:fldCharType="end"/>
      </w:r>
    </w:p>
    <w:p w14:paraId="64A77F61" w14:textId="63C2F413" w:rsidR="00745A3E" w:rsidRDefault="00745A3E">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_Toc162419422 \h </w:instrText>
      </w:r>
      <w:r>
        <w:fldChar w:fldCharType="separate"/>
      </w:r>
      <w:r>
        <w:t>529</w:t>
      </w:r>
      <w:r>
        <w:fldChar w:fldCharType="end"/>
      </w:r>
    </w:p>
    <w:p w14:paraId="08CEA686" w14:textId="461F7050" w:rsidR="00745A3E" w:rsidRDefault="00745A3E">
      <w:pPr>
        <w:pStyle w:val="TOC3"/>
        <w:rPr>
          <w:rFonts w:asciiTheme="minorHAnsi" w:eastAsiaTheme="minorEastAsia" w:hAnsiTheme="minorHAnsi" w:cstheme="minorBidi"/>
          <w:kern w:val="2"/>
          <w:sz w:val="22"/>
          <w:szCs w:val="22"/>
          <w14:ligatures w14:val="standardContextual"/>
        </w:rPr>
      </w:pPr>
      <w:r>
        <w:lastRenderedPageBreak/>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_Toc162419423 \h </w:instrText>
      </w:r>
      <w:r>
        <w:fldChar w:fldCharType="separate"/>
      </w:r>
      <w:r>
        <w:t>530</w:t>
      </w:r>
      <w:r>
        <w:fldChar w:fldCharType="end"/>
      </w:r>
    </w:p>
    <w:p w14:paraId="7AD726F0" w14:textId="023CE176" w:rsidR="00745A3E" w:rsidRDefault="00745A3E">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_Toc162419424 \h </w:instrText>
      </w:r>
      <w:r>
        <w:fldChar w:fldCharType="separate"/>
      </w:r>
      <w:r>
        <w:t>530</w:t>
      </w:r>
      <w:r>
        <w:fldChar w:fldCharType="end"/>
      </w:r>
    </w:p>
    <w:p w14:paraId="2AFDB13C" w14:textId="0A1AB5CA" w:rsidR="00745A3E" w:rsidRDefault="00745A3E">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_Toc162419425 \h </w:instrText>
      </w:r>
      <w:r>
        <w:fldChar w:fldCharType="separate"/>
      </w:r>
      <w:r>
        <w:t>530</w:t>
      </w:r>
      <w:r>
        <w:fldChar w:fldCharType="end"/>
      </w:r>
    </w:p>
    <w:p w14:paraId="618521F0" w14:textId="17710160" w:rsidR="00745A3E" w:rsidRDefault="00745A3E">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_Toc162419426 \h </w:instrText>
      </w:r>
      <w:r>
        <w:fldChar w:fldCharType="separate"/>
      </w:r>
      <w:r>
        <w:t>531</w:t>
      </w:r>
      <w:r>
        <w:fldChar w:fldCharType="end"/>
      </w:r>
    </w:p>
    <w:p w14:paraId="4B73D78B" w14:textId="524DC155" w:rsidR="00745A3E" w:rsidRDefault="00745A3E">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_Toc162419427 \h </w:instrText>
      </w:r>
      <w:r>
        <w:fldChar w:fldCharType="separate"/>
      </w:r>
      <w:r>
        <w:t>531</w:t>
      </w:r>
      <w:r>
        <w:fldChar w:fldCharType="end"/>
      </w:r>
    </w:p>
    <w:p w14:paraId="3620C3CB" w14:textId="157EFF34" w:rsidR="00745A3E" w:rsidRDefault="00745A3E">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_Toc162419428 \h </w:instrText>
      </w:r>
      <w:r>
        <w:fldChar w:fldCharType="separate"/>
      </w:r>
      <w:r>
        <w:t>531</w:t>
      </w:r>
      <w:r>
        <w:fldChar w:fldCharType="end"/>
      </w:r>
    </w:p>
    <w:p w14:paraId="2204037C" w14:textId="7AD84AEC" w:rsidR="00745A3E" w:rsidRDefault="00745A3E">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_Toc162419429 \h </w:instrText>
      </w:r>
      <w:r>
        <w:fldChar w:fldCharType="separate"/>
      </w:r>
      <w:r>
        <w:t>531</w:t>
      </w:r>
      <w:r>
        <w:fldChar w:fldCharType="end"/>
      </w:r>
    </w:p>
    <w:p w14:paraId="0F06837E" w14:textId="6E705584" w:rsidR="00745A3E" w:rsidRDefault="00745A3E">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_Toc162419430 \h </w:instrText>
      </w:r>
      <w:r>
        <w:fldChar w:fldCharType="separate"/>
      </w:r>
      <w:r>
        <w:t>531</w:t>
      </w:r>
      <w:r>
        <w:fldChar w:fldCharType="end"/>
      </w:r>
    </w:p>
    <w:p w14:paraId="07EF2B47" w14:textId="1EAD728C" w:rsidR="00745A3E" w:rsidRDefault="00745A3E">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_Toc162419431 \h </w:instrText>
      </w:r>
      <w:r>
        <w:fldChar w:fldCharType="separate"/>
      </w:r>
      <w:r>
        <w:t>532</w:t>
      </w:r>
      <w:r>
        <w:fldChar w:fldCharType="end"/>
      </w:r>
    </w:p>
    <w:p w14:paraId="7D5C069A" w14:textId="3A0BC6FD" w:rsidR="00745A3E" w:rsidRDefault="00745A3E">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_Toc162419432 \h </w:instrText>
      </w:r>
      <w:r>
        <w:fldChar w:fldCharType="separate"/>
      </w:r>
      <w:r>
        <w:t>532</w:t>
      </w:r>
      <w:r>
        <w:fldChar w:fldCharType="end"/>
      </w:r>
    </w:p>
    <w:p w14:paraId="4E762A8B" w14:textId="50CEAAA0" w:rsidR="00745A3E" w:rsidRDefault="00745A3E">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_Toc162419433 \h </w:instrText>
      </w:r>
      <w:r>
        <w:fldChar w:fldCharType="separate"/>
      </w:r>
      <w:r>
        <w:t>533</w:t>
      </w:r>
      <w:r>
        <w:fldChar w:fldCharType="end"/>
      </w:r>
    </w:p>
    <w:p w14:paraId="264B0637" w14:textId="4FA73F34" w:rsidR="00745A3E" w:rsidRDefault="00745A3E">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_Toc162419434 \h </w:instrText>
      </w:r>
      <w:r>
        <w:fldChar w:fldCharType="separate"/>
      </w:r>
      <w:r>
        <w:t>533</w:t>
      </w:r>
      <w:r>
        <w:fldChar w:fldCharType="end"/>
      </w:r>
    </w:p>
    <w:p w14:paraId="273A3F27" w14:textId="7B9E429B" w:rsidR="00745A3E" w:rsidRDefault="00745A3E">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_Toc162419435 \h </w:instrText>
      </w:r>
      <w:r>
        <w:fldChar w:fldCharType="separate"/>
      </w:r>
      <w:r>
        <w:t>533</w:t>
      </w:r>
      <w:r>
        <w:fldChar w:fldCharType="end"/>
      </w:r>
    </w:p>
    <w:p w14:paraId="0095867A" w14:textId="7736C1F4" w:rsidR="00745A3E" w:rsidRDefault="00745A3E">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_Toc162419436 \h </w:instrText>
      </w:r>
      <w:r>
        <w:fldChar w:fldCharType="separate"/>
      </w:r>
      <w:r>
        <w:t>533</w:t>
      </w:r>
      <w:r>
        <w:fldChar w:fldCharType="end"/>
      </w:r>
    </w:p>
    <w:p w14:paraId="0354987E" w14:textId="77CD0AE6" w:rsidR="00745A3E" w:rsidRDefault="00745A3E">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_Toc162419437 \h </w:instrText>
      </w:r>
      <w:r>
        <w:fldChar w:fldCharType="separate"/>
      </w:r>
      <w:r>
        <w:t>534</w:t>
      </w:r>
      <w:r>
        <w:fldChar w:fldCharType="end"/>
      </w:r>
    </w:p>
    <w:p w14:paraId="5F6AC6A8" w14:textId="49D348D7" w:rsidR="00745A3E" w:rsidRDefault="00745A3E">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_Toc162419438 \h </w:instrText>
      </w:r>
      <w:r>
        <w:fldChar w:fldCharType="separate"/>
      </w:r>
      <w:r>
        <w:t>534</w:t>
      </w:r>
      <w:r>
        <w:fldChar w:fldCharType="end"/>
      </w:r>
    </w:p>
    <w:p w14:paraId="1E53F8CE" w14:textId="53FD74C0" w:rsidR="00745A3E" w:rsidRDefault="00745A3E">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_Toc162419439 \h </w:instrText>
      </w:r>
      <w:r>
        <w:fldChar w:fldCharType="separate"/>
      </w:r>
      <w:r>
        <w:t>534</w:t>
      </w:r>
      <w:r>
        <w:fldChar w:fldCharType="end"/>
      </w:r>
    </w:p>
    <w:p w14:paraId="167CB2EE" w14:textId="158DC6C5" w:rsidR="00745A3E" w:rsidRDefault="00745A3E">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_Toc162419440 \h </w:instrText>
      </w:r>
      <w:r>
        <w:fldChar w:fldCharType="separate"/>
      </w:r>
      <w:r>
        <w:t>534</w:t>
      </w:r>
      <w:r>
        <w:fldChar w:fldCharType="end"/>
      </w:r>
    </w:p>
    <w:p w14:paraId="48E921DD" w14:textId="3D39511E" w:rsidR="00745A3E" w:rsidRDefault="00745A3E">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_Toc162419441 \h </w:instrText>
      </w:r>
      <w:r>
        <w:fldChar w:fldCharType="separate"/>
      </w:r>
      <w:r>
        <w:t>535</w:t>
      </w:r>
      <w:r>
        <w:fldChar w:fldCharType="end"/>
      </w:r>
    </w:p>
    <w:p w14:paraId="32C4E71D" w14:textId="5E95D62D" w:rsidR="00745A3E" w:rsidRDefault="00745A3E">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_Toc162419442 \h </w:instrText>
      </w:r>
      <w:r>
        <w:fldChar w:fldCharType="separate"/>
      </w:r>
      <w:r>
        <w:t>535</w:t>
      </w:r>
      <w:r>
        <w:fldChar w:fldCharType="end"/>
      </w:r>
    </w:p>
    <w:p w14:paraId="46E3167B" w14:textId="78382623" w:rsidR="00745A3E" w:rsidRDefault="00745A3E">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_Toc162419443 \h </w:instrText>
      </w:r>
      <w:r>
        <w:fldChar w:fldCharType="separate"/>
      </w:r>
      <w:r>
        <w:t>535</w:t>
      </w:r>
      <w:r>
        <w:fldChar w:fldCharType="end"/>
      </w:r>
    </w:p>
    <w:p w14:paraId="10E24973" w14:textId="5662672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_Toc162419444 \h </w:instrText>
      </w:r>
      <w:r>
        <w:fldChar w:fldCharType="separate"/>
      </w:r>
      <w:r>
        <w:t>535</w:t>
      </w:r>
      <w:r>
        <w:fldChar w:fldCharType="end"/>
      </w:r>
    </w:p>
    <w:p w14:paraId="54286F4F" w14:textId="7B7BC22B"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_Toc162419445 \h </w:instrText>
      </w:r>
      <w:r>
        <w:fldChar w:fldCharType="separate"/>
      </w:r>
      <w:r>
        <w:t>535</w:t>
      </w:r>
      <w:r>
        <w:fldChar w:fldCharType="end"/>
      </w:r>
    </w:p>
    <w:p w14:paraId="2E42FBD2" w14:textId="41216126"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_Toc162419446 \h </w:instrText>
      </w:r>
      <w:r>
        <w:fldChar w:fldCharType="separate"/>
      </w:r>
      <w:r>
        <w:t>536</w:t>
      </w:r>
      <w:r>
        <w:fldChar w:fldCharType="end"/>
      </w:r>
    </w:p>
    <w:p w14:paraId="5AC38420" w14:textId="0D7C4227"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_Toc162419447 \h </w:instrText>
      </w:r>
      <w:r>
        <w:fldChar w:fldCharType="separate"/>
      </w:r>
      <w:r>
        <w:t>536</w:t>
      </w:r>
      <w:r>
        <w:fldChar w:fldCharType="end"/>
      </w:r>
    </w:p>
    <w:p w14:paraId="19B09B7D" w14:textId="6A6A2D0D"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_Toc162419448 \h </w:instrText>
      </w:r>
      <w:r>
        <w:fldChar w:fldCharType="separate"/>
      </w:r>
      <w:r>
        <w:t>536</w:t>
      </w:r>
      <w:r>
        <w:fldChar w:fldCharType="end"/>
      </w:r>
    </w:p>
    <w:p w14:paraId="2749D86A" w14:textId="386B507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_Toc162419449 \h </w:instrText>
      </w:r>
      <w:r>
        <w:fldChar w:fldCharType="separate"/>
      </w:r>
      <w:r>
        <w:t>536</w:t>
      </w:r>
      <w:r>
        <w:fldChar w:fldCharType="end"/>
      </w:r>
    </w:p>
    <w:p w14:paraId="5700115B" w14:textId="0478327C" w:rsidR="00745A3E" w:rsidRDefault="00745A3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_Toc162419450 \h </w:instrText>
      </w:r>
      <w:r>
        <w:fldChar w:fldCharType="separate"/>
      </w:r>
      <w:r>
        <w:t>537</w:t>
      </w:r>
      <w:r>
        <w:fldChar w:fldCharType="end"/>
      </w:r>
    </w:p>
    <w:p w14:paraId="38A6A866" w14:textId="1373B1B3"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_Toc162419451 \h </w:instrText>
      </w:r>
      <w:r>
        <w:fldChar w:fldCharType="separate"/>
      </w:r>
      <w:r>
        <w:t>537</w:t>
      </w:r>
      <w:r>
        <w:fldChar w:fldCharType="end"/>
      </w:r>
    </w:p>
    <w:p w14:paraId="6C9730D0" w14:textId="33F8372C" w:rsidR="00745A3E" w:rsidRDefault="00745A3E">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_Toc162419452 \h </w:instrText>
      </w:r>
      <w:r>
        <w:fldChar w:fldCharType="separate"/>
      </w:r>
      <w:r>
        <w:t>538</w:t>
      </w:r>
      <w:r>
        <w:fldChar w:fldCharType="end"/>
      </w:r>
    </w:p>
    <w:p w14:paraId="7F387AA5" w14:textId="0F58217F" w:rsidR="00745A3E" w:rsidRDefault="00745A3E">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_Toc162419453 \h </w:instrText>
      </w:r>
      <w:r>
        <w:fldChar w:fldCharType="separate"/>
      </w:r>
      <w:r>
        <w:t>540</w:t>
      </w:r>
      <w:r>
        <w:fldChar w:fldCharType="end"/>
      </w:r>
    </w:p>
    <w:p w14:paraId="34C5F91D" w14:textId="3CF0DFDC" w:rsidR="00745A3E" w:rsidRDefault="00745A3E">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_Toc162419454 \h </w:instrText>
      </w:r>
      <w:r>
        <w:fldChar w:fldCharType="separate"/>
      </w:r>
      <w:r>
        <w:t>540</w:t>
      </w:r>
      <w:r>
        <w:fldChar w:fldCharType="end"/>
      </w:r>
    </w:p>
    <w:p w14:paraId="29F29A0A" w14:textId="317F8D99" w:rsidR="00745A3E" w:rsidRDefault="00745A3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_Toc162419455 \h </w:instrText>
      </w:r>
      <w:r>
        <w:fldChar w:fldCharType="separate"/>
      </w:r>
      <w:r>
        <w:t>541</w:t>
      </w:r>
      <w:r>
        <w:fldChar w:fldCharType="end"/>
      </w:r>
    </w:p>
    <w:p w14:paraId="5B0C3691" w14:textId="2C3DAF2E" w:rsidR="00745A3E" w:rsidRDefault="00745A3E">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_Toc162419456 \h </w:instrText>
      </w:r>
      <w:r>
        <w:fldChar w:fldCharType="separate"/>
      </w:r>
      <w:r>
        <w:t>543</w:t>
      </w:r>
      <w:r>
        <w:fldChar w:fldCharType="end"/>
      </w:r>
    </w:p>
    <w:p w14:paraId="7E9636B5" w14:textId="03064BE4" w:rsidR="00745A3E" w:rsidRDefault="00745A3E">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_Toc162419457 \h </w:instrText>
      </w:r>
      <w:r>
        <w:fldChar w:fldCharType="separate"/>
      </w:r>
      <w:r>
        <w:t>543</w:t>
      </w:r>
      <w:r>
        <w:fldChar w:fldCharType="end"/>
      </w:r>
    </w:p>
    <w:p w14:paraId="63BDBC62" w14:textId="6921C6A0" w:rsidR="00745A3E" w:rsidRDefault="00745A3E">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_Toc162419458 \h </w:instrText>
      </w:r>
      <w:r>
        <w:fldChar w:fldCharType="separate"/>
      </w:r>
      <w:r>
        <w:t>544</w:t>
      </w:r>
      <w:r>
        <w:fldChar w:fldCharType="end"/>
      </w:r>
    </w:p>
    <w:p w14:paraId="00F0D48C" w14:textId="79C51597" w:rsidR="00745A3E" w:rsidRDefault="00745A3E">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_Toc162419459 \h </w:instrText>
      </w:r>
      <w:r>
        <w:fldChar w:fldCharType="separate"/>
      </w:r>
      <w:r>
        <w:t>544</w:t>
      </w:r>
      <w:r>
        <w:fldChar w:fldCharType="end"/>
      </w:r>
    </w:p>
    <w:p w14:paraId="3216A347" w14:textId="37E8C64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w:t>
      </w:r>
      <w:r w:rsidRPr="00E1717F">
        <w:rPr>
          <w:rFonts w:eastAsia="Malgun Gothic"/>
          <w:lang w:eastAsia="ko-KR"/>
        </w:rPr>
        <w:t>4</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AUSF discovery and selection</w:t>
      </w:r>
      <w:r>
        <w:tab/>
      </w:r>
      <w:r>
        <w:fldChar w:fldCharType="begin" w:fldLock="1"/>
      </w:r>
      <w:r>
        <w:instrText xml:space="preserve"> PAGEREF _Toc162419460 \h </w:instrText>
      </w:r>
      <w:r>
        <w:fldChar w:fldCharType="separate"/>
      </w:r>
      <w:r>
        <w:t>545</w:t>
      </w:r>
      <w:r>
        <w:fldChar w:fldCharType="end"/>
      </w:r>
    </w:p>
    <w:p w14:paraId="298298E9" w14:textId="27DB5030" w:rsidR="00745A3E" w:rsidRDefault="00745A3E">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_Toc162419461 \h </w:instrText>
      </w:r>
      <w:r>
        <w:fldChar w:fldCharType="separate"/>
      </w:r>
      <w:r>
        <w:t>546</w:t>
      </w:r>
      <w:r>
        <w:fldChar w:fldCharType="end"/>
      </w:r>
    </w:p>
    <w:p w14:paraId="1230F7E1" w14:textId="3BF7B79A" w:rsidR="00745A3E" w:rsidRDefault="00745A3E">
      <w:pPr>
        <w:pStyle w:val="TOC3"/>
        <w:rPr>
          <w:rFonts w:asciiTheme="minorHAnsi" w:eastAsiaTheme="minorEastAsia" w:hAnsiTheme="minorHAnsi" w:cstheme="minorBidi"/>
          <w:kern w:val="2"/>
          <w:sz w:val="22"/>
          <w:szCs w:val="22"/>
          <w14:ligatures w14:val="standardContextual"/>
        </w:rPr>
      </w:pPr>
      <w:r w:rsidRPr="00E1717F">
        <w:rPr>
          <w:rFonts w:eastAsia="Malgun Gothic"/>
          <w:lang w:eastAsia="ko-KR"/>
        </w:rPr>
        <w:t>6.3.6</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N3IWF</w:t>
      </w:r>
      <w:r>
        <w:t xml:space="preserve"> </w:t>
      </w:r>
      <w:r w:rsidRPr="00E1717F">
        <w:rPr>
          <w:rFonts w:eastAsia="Malgun Gothic"/>
          <w:lang w:eastAsia="ko-KR"/>
        </w:rPr>
        <w:t>s</w:t>
      </w:r>
      <w:r>
        <w:t>election</w:t>
      </w:r>
      <w:r>
        <w:tab/>
      </w:r>
      <w:r>
        <w:fldChar w:fldCharType="begin" w:fldLock="1"/>
      </w:r>
      <w:r>
        <w:instrText xml:space="preserve"> PAGEREF _Toc162419462 \h </w:instrText>
      </w:r>
      <w:r>
        <w:fldChar w:fldCharType="separate"/>
      </w:r>
      <w:r>
        <w:t>549</w:t>
      </w:r>
      <w:r>
        <w:fldChar w:fldCharType="end"/>
      </w:r>
    </w:p>
    <w:p w14:paraId="7BA22AAB" w14:textId="3F258B8E"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_Toc162419463 \h </w:instrText>
      </w:r>
      <w:r>
        <w:fldChar w:fldCharType="separate"/>
      </w:r>
      <w:r>
        <w:t>549</w:t>
      </w:r>
      <w:r>
        <w:fldChar w:fldCharType="end"/>
      </w:r>
    </w:p>
    <w:p w14:paraId="174BE5F6" w14:textId="77B7D9C5" w:rsidR="00745A3E" w:rsidRDefault="00745A3E">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_Toc162419464 \h </w:instrText>
      </w:r>
      <w:r>
        <w:fldChar w:fldCharType="separate"/>
      </w:r>
      <w:r>
        <w:t>551</w:t>
      </w:r>
      <w:r>
        <w:fldChar w:fldCharType="end"/>
      </w:r>
    </w:p>
    <w:p w14:paraId="55C1C597" w14:textId="14BEB505" w:rsidR="00745A3E" w:rsidRDefault="00745A3E">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_Toc162419465 \h </w:instrText>
      </w:r>
      <w:r>
        <w:fldChar w:fldCharType="separate"/>
      </w:r>
      <w:r>
        <w:t>552</w:t>
      </w:r>
      <w:r>
        <w:fldChar w:fldCharType="end"/>
      </w:r>
    </w:p>
    <w:p w14:paraId="05C606AE" w14:textId="561BFADB" w:rsidR="00745A3E" w:rsidRDefault="00745A3E">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_Toc162419466 \h </w:instrText>
      </w:r>
      <w:r>
        <w:fldChar w:fldCharType="separate"/>
      </w:r>
      <w:r>
        <w:t>553</w:t>
      </w:r>
      <w:r>
        <w:fldChar w:fldCharType="end"/>
      </w:r>
    </w:p>
    <w:p w14:paraId="18FAE601" w14:textId="729E9242" w:rsidR="00745A3E" w:rsidRDefault="00745A3E">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_Toc162419467 \h </w:instrText>
      </w:r>
      <w:r>
        <w:fldChar w:fldCharType="separate"/>
      </w:r>
      <w:r>
        <w:t>555</w:t>
      </w:r>
      <w:r>
        <w:fldChar w:fldCharType="end"/>
      </w:r>
    </w:p>
    <w:p w14:paraId="6C566EF4" w14:textId="3E72CB4B" w:rsidR="00745A3E" w:rsidRDefault="00745A3E">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_Toc162419468 \h </w:instrText>
      </w:r>
      <w:r>
        <w:fldChar w:fldCharType="separate"/>
      </w:r>
      <w:r>
        <w:t>555</w:t>
      </w:r>
      <w:r>
        <w:fldChar w:fldCharType="end"/>
      </w:r>
    </w:p>
    <w:p w14:paraId="4AEB887E" w14:textId="1A659550" w:rsidR="00745A3E" w:rsidRDefault="00745A3E">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_Toc162419469 \h </w:instrText>
      </w:r>
      <w:r>
        <w:fldChar w:fldCharType="separate"/>
      </w:r>
      <w:r>
        <w:t>555</w:t>
      </w:r>
      <w:r>
        <w:fldChar w:fldCharType="end"/>
      </w:r>
    </w:p>
    <w:p w14:paraId="48E01B5F" w14:textId="4D3B8EF7" w:rsidR="00745A3E" w:rsidRDefault="00745A3E">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_Toc162419470 \h </w:instrText>
      </w:r>
      <w:r>
        <w:fldChar w:fldCharType="separate"/>
      </w:r>
      <w:r>
        <w:t>556</w:t>
      </w:r>
      <w:r>
        <w:fldChar w:fldCharType="end"/>
      </w:r>
    </w:p>
    <w:p w14:paraId="5886DDEF" w14:textId="473BAD6D"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w:t>
      </w:r>
      <w:r w:rsidRPr="00E1717F">
        <w:rPr>
          <w:rFonts w:eastAsia="Malgun Gothic"/>
          <w:lang w:eastAsia="ko-KR"/>
        </w:rPr>
        <w:t>7</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PCF discovery and selection</w:t>
      </w:r>
      <w:r>
        <w:tab/>
      </w:r>
      <w:r>
        <w:fldChar w:fldCharType="begin" w:fldLock="1"/>
      </w:r>
      <w:r>
        <w:instrText xml:space="preserve"> PAGEREF _Toc162419471 \h </w:instrText>
      </w:r>
      <w:r>
        <w:fldChar w:fldCharType="separate"/>
      </w:r>
      <w:r>
        <w:t>557</w:t>
      </w:r>
      <w:r>
        <w:fldChar w:fldCharType="end"/>
      </w:r>
    </w:p>
    <w:p w14:paraId="48FCEC2C" w14:textId="55306AD5" w:rsidR="00745A3E" w:rsidRDefault="00745A3E">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_Toc162419472 \h </w:instrText>
      </w:r>
      <w:r>
        <w:fldChar w:fldCharType="separate"/>
      </w:r>
      <w:r>
        <w:t>557</w:t>
      </w:r>
      <w:r>
        <w:fldChar w:fldCharType="end"/>
      </w:r>
    </w:p>
    <w:p w14:paraId="29FD1F5D" w14:textId="17A8D0F6"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.1</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PCF discovery and selection for a UE or a PDU Session</w:t>
      </w:r>
      <w:r>
        <w:tab/>
      </w:r>
      <w:r>
        <w:fldChar w:fldCharType="begin" w:fldLock="1"/>
      </w:r>
      <w:r>
        <w:instrText xml:space="preserve"> PAGEREF _Toc162419473 \h </w:instrText>
      </w:r>
      <w:r>
        <w:fldChar w:fldCharType="separate"/>
      </w:r>
      <w:r>
        <w:t>557</w:t>
      </w:r>
      <w:r>
        <w:fldChar w:fldCharType="end"/>
      </w:r>
    </w:p>
    <w:p w14:paraId="6EA90248" w14:textId="68D9EEFA"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.2</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Providing policy requirements that apply to multiple UE and hence to multiple PCF</w:t>
      </w:r>
      <w:r>
        <w:tab/>
      </w:r>
      <w:r>
        <w:fldChar w:fldCharType="begin" w:fldLock="1"/>
      </w:r>
      <w:r>
        <w:instrText xml:space="preserve"> PAGEREF _Toc162419474 \h </w:instrText>
      </w:r>
      <w:r>
        <w:fldChar w:fldCharType="separate"/>
      </w:r>
      <w:r>
        <w:t>560</w:t>
      </w:r>
      <w:r>
        <w:fldChar w:fldCharType="end"/>
      </w:r>
    </w:p>
    <w:p w14:paraId="64C979A4" w14:textId="36F54207"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.3</w:t>
      </w:r>
      <w:r>
        <w:rPr>
          <w:rFonts w:asciiTheme="minorHAnsi" w:eastAsiaTheme="minorEastAsia" w:hAnsiTheme="minorHAnsi" w:cstheme="minorBidi"/>
          <w:kern w:val="2"/>
          <w:sz w:val="22"/>
          <w:szCs w:val="22"/>
          <w14:ligatures w14:val="standardContextual"/>
        </w:rPr>
        <w:tab/>
      </w:r>
      <w:r w:rsidRPr="00E1717F">
        <w:rPr>
          <w:rFonts w:eastAsia="Malgun Gothic"/>
          <w:lang w:eastAsia="ko-KR"/>
        </w:rPr>
        <w:t>Binding an AF request targeting a UE address to the relevant PCF</w:t>
      </w:r>
      <w:r>
        <w:tab/>
      </w:r>
      <w:r>
        <w:fldChar w:fldCharType="begin" w:fldLock="1"/>
      </w:r>
      <w:r>
        <w:instrText xml:space="preserve"> PAGEREF _Toc162419475 \h </w:instrText>
      </w:r>
      <w:r>
        <w:fldChar w:fldCharType="separate"/>
      </w:r>
      <w:r>
        <w:t>560</w:t>
      </w:r>
      <w:r>
        <w:fldChar w:fldCharType="end"/>
      </w:r>
    </w:p>
    <w:p w14:paraId="204C8197" w14:textId="7EF5320A"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6.3.7</w:t>
      </w:r>
      <w:r w:rsidRPr="00E1717F">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_Toc162419476 \h </w:instrText>
      </w:r>
      <w:r>
        <w:fldChar w:fldCharType="separate"/>
      </w:r>
      <w:r>
        <w:t>560</w:t>
      </w:r>
      <w:r>
        <w:fldChar w:fldCharType="end"/>
      </w:r>
    </w:p>
    <w:p w14:paraId="32143EBF" w14:textId="1537DFB5"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E1717F">
        <w:rPr>
          <w:rFonts w:eastAsia="Malgun Gothic"/>
          <w:lang w:eastAsia="ko-KR"/>
        </w:rPr>
        <w:t xml:space="preserve"> </w:t>
      </w:r>
      <w:r>
        <w:rPr>
          <w:lang w:eastAsia="zh-CN"/>
        </w:rPr>
        <w:t>discovery and selection</w:t>
      </w:r>
      <w:r>
        <w:tab/>
      </w:r>
      <w:r>
        <w:fldChar w:fldCharType="begin" w:fldLock="1"/>
      </w:r>
      <w:r>
        <w:instrText xml:space="preserve"> PAGEREF _Toc162419477 \h </w:instrText>
      </w:r>
      <w:r>
        <w:fldChar w:fldCharType="separate"/>
      </w:r>
      <w:r>
        <w:t>560</w:t>
      </w:r>
      <w:r>
        <w:fldChar w:fldCharType="end"/>
      </w:r>
    </w:p>
    <w:p w14:paraId="4DB7E467" w14:textId="39EEC6D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_Toc162419478 \h </w:instrText>
      </w:r>
      <w:r>
        <w:fldChar w:fldCharType="separate"/>
      </w:r>
      <w:r>
        <w:t>561</w:t>
      </w:r>
      <w:r>
        <w:fldChar w:fldCharType="end"/>
      </w:r>
    </w:p>
    <w:p w14:paraId="22C2140B" w14:textId="20D48037" w:rsidR="00745A3E" w:rsidRDefault="00745A3E">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_Toc162419479 \h </w:instrText>
      </w:r>
      <w:r>
        <w:fldChar w:fldCharType="separate"/>
      </w:r>
      <w:r>
        <w:t>562</w:t>
      </w:r>
      <w:r>
        <w:fldChar w:fldCharType="end"/>
      </w:r>
    </w:p>
    <w:p w14:paraId="0A87AE8F" w14:textId="2AC8CADE" w:rsidR="00745A3E" w:rsidRDefault="00745A3E">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_Toc162419480 \h </w:instrText>
      </w:r>
      <w:r>
        <w:fldChar w:fldCharType="separate"/>
      </w:r>
      <w:r>
        <w:t>562</w:t>
      </w:r>
      <w:r>
        <w:fldChar w:fldCharType="end"/>
      </w:r>
    </w:p>
    <w:p w14:paraId="12405F25" w14:textId="5D1ABBA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_Toc162419481 \h </w:instrText>
      </w:r>
      <w:r>
        <w:fldChar w:fldCharType="separate"/>
      </w:r>
      <w:r>
        <w:t>563</w:t>
      </w:r>
      <w:r>
        <w:fldChar w:fldCharType="end"/>
      </w:r>
    </w:p>
    <w:p w14:paraId="4A8ED4F3" w14:textId="4FCDC8A7" w:rsidR="00745A3E" w:rsidRDefault="00745A3E">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_Toc162419482 \h </w:instrText>
      </w:r>
      <w:r>
        <w:fldChar w:fldCharType="separate"/>
      </w:r>
      <w:r>
        <w:t>563</w:t>
      </w:r>
      <w:r>
        <w:fldChar w:fldCharType="end"/>
      </w:r>
    </w:p>
    <w:p w14:paraId="648C4531" w14:textId="39E23742" w:rsidR="00745A3E" w:rsidRDefault="00745A3E">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_Toc162419483 \h </w:instrText>
      </w:r>
      <w:r>
        <w:fldChar w:fldCharType="separate"/>
      </w:r>
      <w:r>
        <w:t>565</w:t>
      </w:r>
      <w:r>
        <w:fldChar w:fldCharType="end"/>
      </w:r>
    </w:p>
    <w:p w14:paraId="74475D9C" w14:textId="0506647F" w:rsidR="00745A3E" w:rsidRDefault="00745A3E">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_Toc162419484 \h </w:instrText>
      </w:r>
      <w:r>
        <w:fldChar w:fldCharType="separate"/>
      </w:r>
      <w:r>
        <w:t>568</w:t>
      </w:r>
      <w:r>
        <w:fldChar w:fldCharType="end"/>
      </w:r>
    </w:p>
    <w:p w14:paraId="70DF30B1" w14:textId="7295FBAB" w:rsidR="00745A3E" w:rsidRDefault="00745A3E">
      <w:pPr>
        <w:pStyle w:val="TOC4"/>
        <w:rPr>
          <w:rFonts w:asciiTheme="minorHAnsi" w:eastAsiaTheme="minorEastAsia" w:hAnsiTheme="minorHAnsi" w:cstheme="minorBidi"/>
          <w:kern w:val="2"/>
          <w:sz w:val="22"/>
          <w:szCs w:val="22"/>
          <w14:ligatures w14:val="standardContextual"/>
        </w:rPr>
      </w:pPr>
      <w:r>
        <w:lastRenderedPageBreak/>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_Toc162419485 \h </w:instrText>
      </w:r>
      <w:r>
        <w:fldChar w:fldCharType="separate"/>
      </w:r>
      <w:r>
        <w:t>568</w:t>
      </w:r>
      <w:r>
        <w:fldChar w:fldCharType="end"/>
      </w:r>
    </w:p>
    <w:p w14:paraId="3D5BDC6E" w14:textId="11A9E27A" w:rsidR="00745A3E" w:rsidRDefault="00745A3E">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_Toc162419486 \h </w:instrText>
      </w:r>
      <w:r>
        <w:fldChar w:fldCharType="separate"/>
      </w:r>
      <w:r>
        <w:t>568</w:t>
      </w:r>
      <w:r>
        <w:fldChar w:fldCharType="end"/>
      </w:r>
    </w:p>
    <w:p w14:paraId="0824319F" w14:textId="5A2C0159" w:rsidR="00745A3E" w:rsidRDefault="00745A3E">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_Toc162419487 \h </w:instrText>
      </w:r>
      <w:r>
        <w:fldChar w:fldCharType="separate"/>
      </w:r>
      <w:r>
        <w:t>569</w:t>
      </w:r>
      <w:r>
        <w:fldChar w:fldCharType="end"/>
      </w:r>
    </w:p>
    <w:p w14:paraId="6F904314" w14:textId="3222A3DE" w:rsidR="00745A3E" w:rsidRDefault="00745A3E">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_Toc162419488 \h </w:instrText>
      </w:r>
      <w:r>
        <w:fldChar w:fldCharType="separate"/>
      </w:r>
      <w:r>
        <w:t>570</w:t>
      </w:r>
      <w:r>
        <w:fldChar w:fldCharType="end"/>
      </w:r>
    </w:p>
    <w:p w14:paraId="0C6A3773" w14:textId="59181939" w:rsidR="00745A3E" w:rsidRDefault="00745A3E">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_Toc162419489 \h </w:instrText>
      </w:r>
      <w:r>
        <w:fldChar w:fldCharType="separate"/>
      </w:r>
      <w:r>
        <w:t>571</w:t>
      </w:r>
      <w:r>
        <w:fldChar w:fldCharType="end"/>
      </w:r>
    </w:p>
    <w:p w14:paraId="61DE00E1" w14:textId="000DBF4C" w:rsidR="00745A3E" w:rsidRDefault="00745A3E">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_Toc162419490 \h </w:instrText>
      </w:r>
      <w:r>
        <w:fldChar w:fldCharType="separate"/>
      </w:r>
      <w:r>
        <w:t>572</w:t>
      </w:r>
      <w:r>
        <w:fldChar w:fldCharType="end"/>
      </w:r>
    </w:p>
    <w:p w14:paraId="1CD4AA3B" w14:textId="35464426" w:rsidR="00745A3E" w:rsidRDefault="00745A3E">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_Toc162419491 \h </w:instrText>
      </w:r>
      <w:r>
        <w:fldChar w:fldCharType="separate"/>
      </w:r>
      <w:r>
        <w:t>572</w:t>
      </w:r>
      <w:r>
        <w:fldChar w:fldCharType="end"/>
      </w:r>
    </w:p>
    <w:p w14:paraId="259361E4" w14:textId="741CCBF7" w:rsidR="00745A3E" w:rsidRDefault="00745A3E">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_Toc162419492 \h </w:instrText>
      </w:r>
      <w:r>
        <w:fldChar w:fldCharType="separate"/>
      </w:r>
      <w:r>
        <w:t>572</w:t>
      </w:r>
      <w:r>
        <w:fldChar w:fldCharType="end"/>
      </w:r>
    </w:p>
    <w:p w14:paraId="221F341B" w14:textId="76C9E415" w:rsidR="00745A3E" w:rsidRDefault="00745A3E">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_Toc162419493 \h </w:instrText>
      </w:r>
      <w:r>
        <w:fldChar w:fldCharType="separate"/>
      </w:r>
      <w:r>
        <w:t>573</w:t>
      </w:r>
      <w:r>
        <w:fldChar w:fldCharType="end"/>
      </w:r>
    </w:p>
    <w:p w14:paraId="221EC634" w14:textId="3F2DCA62" w:rsidR="00745A3E" w:rsidRDefault="00745A3E">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_Toc162419494 \h </w:instrText>
      </w:r>
      <w:r>
        <w:fldChar w:fldCharType="separate"/>
      </w:r>
      <w:r>
        <w:t>573</w:t>
      </w:r>
      <w:r>
        <w:fldChar w:fldCharType="end"/>
      </w:r>
    </w:p>
    <w:p w14:paraId="11A67CEE" w14:textId="448A4E99" w:rsidR="00745A3E" w:rsidRDefault="00745A3E">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_Toc162419495 \h </w:instrText>
      </w:r>
      <w:r>
        <w:fldChar w:fldCharType="separate"/>
      </w:r>
      <w:r>
        <w:t>573</w:t>
      </w:r>
      <w:r>
        <w:fldChar w:fldCharType="end"/>
      </w:r>
    </w:p>
    <w:p w14:paraId="3B13673D" w14:textId="35C0A2A2" w:rsidR="00745A3E" w:rsidRDefault="00745A3E">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_Toc162419496 \h </w:instrText>
      </w:r>
      <w:r>
        <w:fldChar w:fldCharType="separate"/>
      </w:r>
      <w:r>
        <w:t>574</w:t>
      </w:r>
      <w:r>
        <w:fldChar w:fldCharType="end"/>
      </w:r>
    </w:p>
    <w:p w14:paraId="726C7283" w14:textId="7C21A18C" w:rsidR="00745A3E" w:rsidRDefault="00745A3E">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_Toc162419497 \h </w:instrText>
      </w:r>
      <w:r>
        <w:fldChar w:fldCharType="separate"/>
      </w:r>
      <w:r>
        <w:t>574</w:t>
      </w:r>
      <w:r>
        <w:fldChar w:fldCharType="end"/>
      </w:r>
    </w:p>
    <w:p w14:paraId="4572063F" w14:textId="3C1841BB" w:rsidR="00745A3E" w:rsidRDefault="00745A3E">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_Toc162419498 \h </w:instrText>
      </w:r>
      <w:r>
        <w:fldChar w:fldCharType="separate"/>
      </w:r>
      <w:r>
        <w:t>575</w:t>
      </w:r>
      <w:r>
        <w:fldChar w:fldCharType="end"/>
      </w:r>
    </w:p>
    <w:p w14:paraId="42668610" w14:textId="6F1A83D3" w:rsidR="00745A3E" w:rsidRDefault="00745A3E">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_Toc162419499 \h </w:instrText>
      </w:r>
      <w:r>
        <w:fldChar w:fldCharType="separate"/>
      </w:r>
      <w:r>
        <w:t>575</w:t>
      </w:r>
      <w:r>
        <w:fldChar w:fldCharType="end"/>
      </w:r>
    </w:p>
    <w:p w14:paraId="7231F238" w14:textId="7D610F46" w:rsidR="00745A3E" w:rsidRDefault="00745A3E">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_Toc162419500 \h </w:instrText>
      </w:r>
      <w:r>
        <w:fldChar w:fldCharType="separate"/>
      </w:r>
      <w:r>
        <w:t>575</w:t>
      </w:r>
      <w:r>
        <w:fldChar w:fldCharType="end"/>
      </w:r>
    </w:p>
    <w:p w14:paraId="01264975" w14:textId="54C78D2A" w:rsidR="00745A3E" w:rsidRDefault="00745A3E">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_Toc162419501 \h </w:instrText>
      </w:r>
      <w:r>
        <w:fldChar w:fldCharType="separate"/>
      </w:r>
      <w:r>
        <w:t>576</w:t>
      </w:r>
      <w:r>
        <w:fldChar w:fldCharType="end"/>
      </w:r>
    </w:p>
    <w:p w14:paraId="34DCAB67" w14:textId="60AB3292" w:rsidR="00745A3E" w:rsidRDefault="00745A3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_Toc162419502 \h </w:instrText>
      </w:r>
      <w:r>
        <w:fldChar w:fldCharType="separate"/>
      </w:r>
      <w:r>
        <w:t>576</w:t>
      </w:r>
      <w:r>
        <w:fldChar w:fldCharType="end"/>
      </w:r>
    </w:p>
    <w:p w14:paraId="10A8541B" w14:textId="337204D2" w:rsidR="00745A3E" w:rsidRDefault="00745A3E">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_Toc162419503 \h </w:instrText>
      </w:r>
      <w:r>
        <w:fldChar w:fldCharType="separate"/>
      </w:r>
      <w:r>
        <w:t>576</w:t>
      </w:r>
      <w:r>
        <w:fldChar w:fldCharType="end"/>
      </w:r>
    </w:p>
    <w:p w14:paraId="24AF4BF1" w14:textId="6BF7B40D" w:rsidR="00745A3E" w:rsidRDefault="00745A3E">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_Toc162419504 \h </w:instrText>
      </w:r>
      <w:r>
        <w:fldChar w:fldCharType="separate"/>
      </w:r>
      <w:r>
        <w:t>576</w:t>
      </w:r>
      <w:r>
        <w:fldChar w:fldCharType="end"/>
      </w:r>
    </w:p>
    <w:p w14:paraId="74011A40" w14:textId="06BAE40C" w:rsidR="00745A3E" w:rsidRDefault="00745A3E">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_Toc162419505 \h </w:instrText>
      </w:r>
      <w:r>
        <w:fldChar w:fldCharType="separate"/>
      </w:r>
      <w:r>
        <w:t>577</w:t>
      </w:r>
      <w:r>
        <w:fldChar w:fldCharType="end"/>
      </w:r>
    </w:p>
    <w:p w14:paraId="69590C8F" w14:textId="31FAB8AD" w:rsidR="00745A3E" w:rsidRDefault="00745A3E">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_Toc162419506 \h </w:instrText>
      </w:r>
      <w:r>
        <w:fldChar w:fldCharType="separate"/>
      </w:r>
      <w:r>
        <w:t>579</w:t>
      </w:r>
      <w:r>
        <w:fldChar w:fldCharType="end"/>
      </w:r>
    </w:p>
    <w:p w14:paraId="1843C390" w14:textId="241FEFF7" w:rsidR="00745A3E" w:rsidRDefault="00745A3E">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_Toc162419507 \h </w:instrText>
      </w:r>
      <w:r>
        <w:fldChar w:fldCharType="separate"/>
      </w:r>
      <w:r>
        <w:t>579</w:t>
      </w:r>
      <w:r>
        <w:fldChar w:fldCharType="end"/>
      </w:r>
    </w:p>
    <w:p w14:paraId="7AB21738" w14:textId="7E8C49EE" w:rsidR="00745A3E" w:rsidRDefault="00745A3E">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_Toc162419508 \h </w:instrText>
      </w:r>
      <w:r>
        <w:fldChar w:fldCharType="separate"/>
      </w:r>
      <w:r>
        <w:t>580</w:t>
      </w:r>
      <w:r>
        <w:fldChar w:fldCharType="end"/>
      </w:r>
    </w:p>
    <w:p w14:paraId="1D31AA1E" w14:textId="53CEF7EB" w:rsidR="00745A3E" w:rsidRDefault="00745A3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_Toc162419509 \h </w:instrText>
      </w:r>
      <w:r>
        <w:fldChar w:fldCharType="separate"/>
      </w:r>
      <w:r>
        <w:t>580</w:t>
      </w:r>
      <w:r>
        <w:fldChar w:fldCharType="end"/>
      </w:r>
    </w:p>
    <w:p w14:paraId="15581499" w14:textId="7B3C6B1E" w:rsidR="00745A3E" w:rsidRDefault="00745A3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_Toc162419510 \h </w:instrText>
      </w:r>
      <w:r>
        <w:fldChar w:fldCharType="separate"/>
      </w:r>
      <w:r>
        <w:t>580</w:t>
      </w:r>
      <w:r>
        <w:fldChar w:fldCharType="end"/>
      </w:r>
    </w:p>
    <w:p w14:paraId="6F1AE0EF" w14:textId="5EDE65A2" w:rsidR="00745A3E" w:rsidRDefault="00745A3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_Toc162419511 \h </w:instrText>
      </w:r>
      <w:r>
        <w:fldChar w:fldCharType="separate"/>
      </w:r>
      <w:r>
        <w:t>581</w:t>
      </w:r>
      <w:r>
        <w:fldChar w:fldCharType="end"/>
      </w:r>
    </w:p>
    <w:p w14:paraId="7534293B" w14:textId="0D07E27B" w:rsidR="00745A3E" w:rsidRDefault="00745A3E">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_Toc162419512 \h </w:instrText>
      </w:r>
      <w:r>
        <w:fldChar w:fldCharType="separate"/>
      </w:r>
      <w:r>
        <w:t>582</w:t>
      </w:r>
      <w:r>
        <w:fldChar w:fldCharType="end"/>
      </w:r>
    </w:p>
    <w:p w14:paraId="6D1EB8BD" w14:textId="445E4024" w:rsidR="00745A3E" w:rsidRDefault="00745A3E">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_Toc162419513 \h </w:instrText>
      </w:r>
      <w:r>
        <w:fldChar w:fldCharType="separate"/>
      </w:r>
      <w:r>
        <w:t>582</w:t>
      </w:r>
      <w:r>
        <w:fldChar w:fldCharType="end"/>
      </w:r>
    </w:p>
    <w:p w14:paraId="4EA211B0" w14:textId="3A405439" w:rsidR="00745A3E" w:rsidRDefault="00745A3E">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_Toc162419514 \h </w:instrText>
      </w:r>
      <w:r>
        <w:fldChar w:fldCharType="separate"/>
      </w:r>
      <w:r>
        <w:t>583</w:t>
      </w:r>
      <w:r>
        <w:fldChar w:fldCharType="end"/>
      </w:r>
    </w:p>
    <w:p w14:paraId="3A8D5D7C" w14:textId="3252CA69" w:rsidR="00745A3E" w:rsidRDefault="00745A3E">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_Toc162419515 \h </w:instrText>
      </w:r>
      <w:r>
        <w:fldChar w:fldCharType="separate"/>
      </w:r>
      <w:r>
        <w:t>584</w:t>
      </w:r>
      <w:r>
        <w:fldChar w:fldCharType="end"/>
      </w:r>
    </w:p>
    <w:p w14:paraId="5C484200" w14:textId="7FA3E2B9" w:rsidR="00745A3E" w:rsidRDefault="00745A3E">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_Toc162419516 \h </w:instrText>
      </w:r>
      <w:r>
        <w:fldChar w:fldCharType="separate"/>
      </w:r>
      <w:r>
        <w:t>585</w:t>
      </w:r>
      <w:r>
        <w:fldChar w:fldCharType="end"/>
      </w:r>
    </w:p>
    <w:p w14:paraId="5B18DFAD" w14:textId="35C36B44" w:rsidR="00745A3E" w:rsidRDefault="00745A3E">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_Toc162419517 \h </w:instrText>
      </w:r>
      <w:r>
        <w:fldChar w:fldCharType="separate"/>
      </w:r>
      <w:r>
        <w:t>585</w:t>
      </w:r>
      <w:r>
        <w:fldChar w:fldCharType="end"/>
      </w:r>
    </w:p>
    <w:p w14:paraId="6449DC58" w14:textId="64DE00B9" w:rsidR="00745A3E" w:rsidRDefault="00745A3E">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_Toc162419518 \h </w:instrText>
      </w:r>
      <w:r>
        <w:fldChar w:fldCharType="separate"/>
      </w:r>
      <w:r>
        <w:t>588</w:t>
      </w:r>
      <w:r>
        <w:fldChar w:fldCharType="end"/>
      </w:r>
    </w:p>
    <w:p w14:paraId="0096F669" w14:textId="39C8A1DC" w:rsidR="00745A3E" w:rsidRDefault="00745A3E">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_Toc162419519 \h </w:instrText>
      </w:r>
      <w:r>
        <w:fldChar w:fldCharType="separate"/>
      </w:r>
      <w:r>
        <w:t>588</w:t>
      </w:r>
      <w:r>
        <w:fldChar w:fldCharType="end"/>
      </w:r>
    </w:p>
    <w:p w14:paraId="3A77D6D6" w14:textId="3523F4A8" w:rsidR="00745A3E" w:rsidRDefault="00745A3E">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_Toc162419520 \h </w:instrText>
      </w:r>
      <w:r>
        <w:fldChar w:fldCharType="separate"/>
      </w:r>
      <w:r>
        <w:t>588</w:t>
      </w:r>
      <w:r>
        <w:fldChar w:fldCharType="end"/>
      </w:r>
    </w:p>
    <w:p w14:paraId="2279AE88" w14:textId="73BB9458"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_Toc162419521 \h </w:instrText>
      </w:r>
      <w:r>
        <w:fldChar w:fldCharType="separate"/>
      </w:r>
      <w:r>
        <w:t>589</w:t>
      </w:r>
      <w:r>
        <w:fldChar w:fldCharType="end"/>
      </w:r>
    </w:p>
    <w:p w14:paraId="31294DBB" w14:textId="46FD0F0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_Toc162419522 \h </w:instrText>
      </w:r>
      <w:r>
        <w:fldChar w:fldCharType="separate"/>
      </w:r>
      <w:r>
        <w:t>589</w:t>
      </w:r>
      <w:r>
        <w:fldChar w:fldCharType="end"/>
      </w:r>
    </w:p>
    <w:p w14:paraId="1897CCDD" w14:textId="3BBD5647" w:rsidR="00745A3E" w:rsidRDefault="00745A3E">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_Toc162419523 \h </w:instrText>
      </w:r>
      <w:r>
        <w:fldChar w:fldCharType="separate"/>
      </w:r>
      <w:r>
        <w:t>590</w:t>
      </w:r>
      <w:r>
        <w:fldChar w:fldCharType="end"/>
      </w:r>
    </w:p>
    <w:p w14:paraId="129AEA2B" w14:textId="5736D3E7" w:rsidR="00745A3E" w:rsidRDefault="00745A3E">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_Toc162419524 \h </w:instrText>
      </w:r>
      <w:r>
        <w:fldChar w:fldCharType="separate"/>
      </w:r>
      <w:r>
        <w:t>590</w:t>
      </w:r>
      <w:r>
        <w:fldChar w:fldCharType="end"/>
      </w:r>
    </w:p>
    <w:p w14:paraId="5C1629B8" w14:textId="5131EE70" w:rsidR="00745A3E" w:rsidRDefault="00745A3E">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_Toc162419525 \h </w:instrText>
      </w:r>
      <w:r>
        <w:fldChar w:fldCharType="separate"/>
      </w:r>
      <w:r>
        <w:t>591</w:t>
      </w:r>
      <w:r>
        <w:fldChar w:fldCharType="end"/>
      </w:r>
    </w:p>
    <w:p w14:paraId="594B573A" w14:textId="0A9DA287" w:rsidR="00745A3E" w:rsidRDefault="00745A3E">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_Toc162419526 \h </w:instrText>
      </w:r>
      <w:r>
        <w:fldChar w:fldCharType="separate"/>
      </w:r>
      <w:r>
        <w:t>591</w:t>
      </w:r>
      <w:r>
        <w:fldChar w:fldCharType="end"/>
      </w:r>
    </w:p>
    <w:p w14:paraId="3A5E2EAD" w14:textId="60FE8473" w:rsidR="00745A3E" w:rsidRDefault="00745A3E">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_Toc162419527 \h </w:instrText>
      </w:r>
      <w:r>
        <w:fldChar w:fldCharType="separate"/>
      </w:r>
      <w:r>
        <w:t>591</w:t>
      </w:r>
      <w:r>
        <w:fldChar w:fldCharType="end"/>
      </w:r>
    </w:p>
    <w:p w14:paraId="4A317E2F" w14:textId="50644B8E" w:rsidR="00745A3E" w:rsidRDefault="00745A3E">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_Toc162419528 \h </w:instrText>
      </w:r>
      <w:r>
        <w:fldChar w:fldCharType="separate"/>
      </w:r>
      <w:r>
        <w:t>591</w:t>
      </w:r>
      <w:r>
        <w:fldChar w:fldCharType="end"/>
      </w:r>
    </w:p>
    <w:p w14:paraId="67C2BB05" w14:textId="75D5C26C" w:rsidR="00745A3E" w:rsidRDefault="00745A3E">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_Toc162419529 \h </w:instrText>
      </w:r>
      <w:r>
        <w:fldChar w:fldCharType="separate"/>
      </w:r>
      <w:r>
        <w:t>592</w:t>
      </w:r>
      <w:r>
        <w:fldChar w:fldCharType="end"/>
      </w:r>
    </w:p>
    <w:p w14:paraId="348DA8E0" w14:textId="41B80B5A" w:rsidR="00745A3E" w:rsidRDefault="00745A3E">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_Toc162419530 \h </w:instrText>
      </w:r>
      <w:r>
        <w:fldChar w:fldCharType="separate"/>
      </w:r>
      <w:r>
        <w:t>592</w:t>
      </w:r>
      <w:r>
        <w:fldChar w:fldCharType="end"/>
      </w:r>
    </w:p>
    <w:p w14:paraId="39946F18" w14:textId="510E5A6A" w:rsidR="00745A3E" w:rsidRDefault="00745A3E">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_Toc162419531 \h </w:instrText>
      </w:r>
      <w:r>
        <w:fldChar w:fldCharType="separate"/>
      </w:r>
      <w:r>
        <w:t>593</w:t>
      </w:r>
      <w:r>
        <w:fldChar w:fldCharType="end"/>
      </w:r>
    </w:p>
    <w:p w14:paraId="0E76BDC5" w14:textId="2D42808C" w:rsidR="00745A3E" w:rsidRDefault="00745A3E">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_Toc162419532 \h </w:instrText>
      </w:r>
      <w:r>
        <w:fldChar w:fldCharType="separate"/>
      </w:r>
      <w:r>
        <w:t>593</w:t>
      </w:r>
      <w:r>
        <w:fldChar w:fldCharType="end"/>
      </w:r>
    </w:p>
    <w:p w14:paraId="7C5ADE11" w14:textId="6D8FE57E" w:rsidR="00745A3E" w:rsidRDefault="00745A3E">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_Toc162419533 \h </w:instrText>
      </w:r>
      <w:r>
        <w:fldChar w:fldCharType="separate"/>
      </w:r>
      <w:r>
        <w:t>593</w:t>
      </w:r>
      <w:r>
        <w:fldChar w:fldCharType="end"/>
      </w:r>
    </w:p>
    <w:p w14:paraId="45063886" w14:textId="57949C32" w:rsidR="00745A3E" w:rsidRDefault="00745A3E">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_Toc162419534 \h </w:instrText>
      </w:r>
      <w:r>
        <w:fldChar w:fldCharType="separate"/>
      </w:r>
      <w:r>
        <w:t>594</w:t>
      </w:r>
      <w:r>
        <w:fldChar w:fldCharType="end"/>
      </w:r>
    </w:p>
    <w:p w14:paraId="1AB33A62" w14:textId="0F2A9625" w:rsidR="00745A3E" w:rsidRDefault="00745A3E">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_Toc162419535 \h </w:instrText>
      </w:r>
      <w:r>
        <w:fldChar w:fldCharType="separate"/>
      </w:r>
      <w:r>
        <w:t>594</w:t>
      </w:r>
      <w:r>
        <w:fldChar w:fldCharType="end"/>
      </w:r>
    </w:p>
    <w:p w14:paraId="68D382F0" w14:textId="3F2EB0C2" w:rsidR="00745A3E" w:rsidRDefault="00745A3E">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_Toc162419536 \h </w:instrText>
      </w:r>
      <w:r>
        <w:fldChar w:fldCharType="separate"/>
      </w:r>
      <w:r>
        <w:t>594</w:t>
      </w:r>
      <w:r>
        <w:fldChar w:fldCharType="end"/>
      </w:r>
    </w:p>
    <w:p w14:paraId="15531A04" w14:textId="582041CE" w:rsidR="00745A3E" w:rsidRDefault="00745A3E">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_Toc162419537 \h </w:instrText>
      </w:r>
      <w:r>
        <w:fldChar w:fldCharType="separate"/>
      </w:r>
      <w:r>
        <w:t>594</w:t>
      </w:r>
      <w:r>
        <w:fldChar w:fldCharType="end"/>
      </w:r>
    </w:p>
    <w:p w14:paraId="3019C35A" w14:textId="4FEB12D2" w:rsidR="00745A3E" w:rsidRDefault="00745A3E">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_Toc162419538 \h </w:instrText>
      </w:r>
      <w:r>
        <w:fldChar w:fldCharType="separate"/>
      </w:r>
      <w:r>
        <w:t>595</w:t>
      </w:r>
      <w:r>
        <w:fldChar w:fldCharType="end"/>
      </w:r>
    </w:p>
    <w:p w14:paraId="67681A80" w14:textId="12BC8349" w:rsidR="00745A3E" w:rsidRDefault="00745A3E">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_Toc162419539 \h </w:instrText>
      </w:r>
      <w:r>
        <w:fldChar w:fldCharType="separate"/>
      </w:r>
      <w:r>
        <w:t>595</w:t>
      </w:r>
      <w:r>
        <w:fldChar w:fldCharType="end"/>
      </w:r>
    </w:p>
    <w:p w14:paraId="1FCD934B" w14:textId="5EEE9E8C" w:rsidR="00745A3E" w:rsidRDefault="00745A3E">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_Toc162419540 \h </w:instrText>
      </w:r>
      <w:r>
        <w:fldChar w:fldCharType="separate"/>
      </w:r>
      <w:r>
        <w:t>596</w:t>
      </w:r>
      <w:r>
        <w:fldChar w:fldCharType="end"/>
      </w:r>
    </w:p>
    <w:p w14:paraId="2C986237" w14:textId="498A53A6" w:rsidR="00745A3E" w:rsidRDefault="00745A3E">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_Toc162419541 \h </w:instrText>
      </w:r>
      <w:r>
        <w:fldChar w:fldCharType="separate"/>
      </w:r>
      <w:r>
        <w:t>596</w:t>
      </w:r>
      <w:r>
        <w:fldChar w:fldCharType="end"/>
      </w:r>
    </w:p>
    <w:p w14:paraId="6CFC93C5" w14:textId="41B0D967" w:rsidR="00745A3E" w:rsidRDefault="00745A3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_Toc162419542 \h </w:instrText>
      </w:r>
      <w:r>
        <w:fldChar w:fldCharType="separate"/>
      </w:r>
      <w:r>
        <w:t>596</w:t>
      </w:r>
      <w:r>
        <w:fldChar w:fldCharType="end"/>
      </w:r>
    </w:p>
    <w:p w14:paraId="30BDEAD2" w14:textId="115E66FD" w:rsidR="00745A3E" w:rsidRDefault="00745A3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_Toc162419543 \h </w:instrText>
      </w:r>
      <w:r>
        <w:fldChar w:fldCharType="separate"/>
      </w:r>
      <w:r>
        <w:t>596</w:t>
      </w:r>
      <w:r>
        <w:fldChar w:fldCharType="end"/>
      </w:r>
    </w:p>
    <w:p w14:paraId="00E656AE" w14:textId="7D447F31" w:rsidR="00745A3E" w:rsidRDefault="00745A3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_Toc162419544 \h </w:instrText>
      </w:r>
      <w:r>
        <w:fldChar w:fldCharType="separate"/>
      </w:r>
      <w:r>
        <w:t>596</w:t>
      </w:r>
      <w:r>
        <w:fldChar w:fldCharType="end"/>
      </w:r>
    </w:p>
    <w:p w14:paraId="1F980344" w14:textId="3C98A639" w:rsidR="00745A3E" w:rsidRDefault="00745A3E">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_Toc162419545 \h </w:instrText>
      </w:r>
      <w:r>
        <w:fldChar w:fldCharType="separate"/>
      </w:r>
      <w:r>
        <w:t>596</w:t>
      </w:r>
      <w:r>
        <w:fldChar w:fldCharType="end"/>
      </w:r>
    </w:p>
    <w:p w14:paraId="25C20812" w14:textId="6DEDFF33" w:rsidR="00745A3E" w:rsidRDefault="00745A3E">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_Toc162419546 \h </w:instrText>
      </w:r>
      <w:r>
        <w:fldChar w:fldCharType="separate"/>
      </w:r>
      <w:r>
        <w:t>596</w:t>
      </w:r>
      <w:r>
        <w:fldChar w:fldCharType="end"/>
      </w:r>
    </w:p>
    <w:p w14:paraId="1FBC5AA4" w14:textId="002D106B"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_Toc162419547 \h </w:instrText>
      </w:r>
      <w:r>
        <w:fldChar w:fldCharType="separate"/>
      </w:r>
      <w:r>
        <w:t>597</w:t>
      </w:r>
      <w:r>
        <w:fldChar w:fldCharType="end"/>
      </w:r>
    </w:p>
    <w:p w14:paraId="17EE1B56" w14:textId="3C602C0B"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_Toc162419548 \h </w:instrText>
      </w:r>
      <w:r>
        <w:fldChar w:fldCharType="separate"/>
      </w:r>
      <w:r>
        <w:t>598</w:t>
      </w:r>
      <w:r>
        <w:fldChar w:fldCharType="end"/>
      </w:r>
    </w:p>
    <w:p w14:paraId="249B7498" w14:textId="53D6496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_Toc162419549 \h </w:instrText>
      </w:r>
      <w:r>
        <w:fldChar w:fldCharType="separate"/>
      </w:r>
      <w:r>
        <w:t>598</w:t>
      </w:r>
      <w:r>
        <w:fldChar w:fldCharType="end"/>
      </w:r>
    </w:p>
    <w:p w14:paraId="7AD4ABD7" w14:textId="2F71C4F9" w:rsidR="00745A3E" w:rsidRDefault="00745A3E">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_Toc162419550 \h </w:instrText>
      </w:r>
      <w:r>
        <w:fldChar w:fldCharType="separate"/>
      </w:r>
      <w:r>
        <w:t>598</w:t>
      </w:r>
      <w:r>
        <w:fldChar w:fldCharType="end"/>
      </w:r>
    </w:p>
    <w:p w14:paraId="4BD15DA4" w14:textId="32D9DB5D"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_Toc162419551 \h </w:instrText>
      </w:r>
      <w:r>
        <w:fldChar w:fldCharType="separate"/>
      </w:r>
      <w:r>
        <w:t>600</w:t>
      </w:r>
      <w:r>
        <w:fldChar w:fldCharType="end"/>
      </w:r>
    </w:p>
    <w:p w14:paraId="3A02287B" w14:textId="6D124993"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_Toc162419552 \h </w:instrText>
      </w:r>
      <w:r>
        <w:fldChar w:fldCharType="separate"/>
      </w:r>
      <w:r>
        <w:t>600</w:t>
      </w:r>
      <w:r>
        <w:fldChar w:fldCharType="end"/>
      </w:r>
    </w:p>
    <w:p w14:paraId="7FD7D098" w14:textId="1ED347D0"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_Toc162419553 \h </w:instrText>
      </w:r>
      <w:r>
        <w:fldChar w:fldCharType="separate"/>
      </w:r>
      <w:r>
        <w:t>601</w:t>
      </w:r>
      <w:r>
        <w:fldChar w:fldCharType="end"/>
      </w:r>
    </w:p>
    <w:p w14:paraId="156A563A" w14:textId="759ED3A5"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_Toc162419554 \h </w:instrText>
      </w:r>
      <w:r>
        <w:fldChar w:fldCharType="separate"/>
      </w:r>
      <w:r>
        <w:t>601</w:t>
      </w:r>
      <w:r>
        <w:fldChar w:fldCharType="end"/>
      </w:r>
    </w:p>
    <w:p w14:paraId="2B7A9E0D" w14:textId="34EBD558" w:rsidR="00745A3E" w:rsidRDefault="00745A3E">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_Toc162419555 \h </w:instrText>
      </w:r>
      <w:r>
        <w:fldChar w:fldCharType="separate"/>
      </w:r>
      <w:r>
        <w:t>601</w:t>
      </w:r>
      <w:r>
        <w:fldChar w:fldCharType="end"/>
      </w:r>
    </w:p>
    <w:p w14:paraId="1A0E2E4B" w14:textId="53EA972E"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_Toc162419556 \h </w:instrText>
      </w:r>
      <w:r>
        <w:fldChar w:fldCharType="separate"/>
      </w:r>
      <w:r>
        <w:t>601</w:t>
      </w:r>
      <w:r>
        <w:fldChar w:fldCharType="end"/>
      </w:r>
    </w:p>
    <w:p w14:paraId="2D12B75B" w14:textId="35B0A671"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_Toc162419557 \h </w:instrText>
      </w:r>
      <w:r>
        <w:fldChar w:fldCharType="separate"/>
      </w:r>
      <w:r>
        <w:t>602</w:t>
      </w:r>
      <w:r>
        <w:fldChar w:fldCharType="end"/>
      </w:r>
    </w:p>
    <w:p w14:paraId="4210FC2B" w14:textId="49C7F12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_Toc162419558 \h </w:instrText>
      </w:r>
      <w:r>
        <w:fldChar w:fldCharType="separate"/>
      </w:r>
      <w:r>
        <w:t>603</w:t>
      </w:r>
      <w:r>
        <w:fldChar w:fldCharType="end"/>
      </w:r>
    </w:p>
    <w:p w14:paraId="20A6DCDB" w14:textId="69837E9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_Toc162419559 \h </w:instrText>
      </w:r>
      <w:r>
        <w:fldChar w:fldCharType="separate"/>
      </w:r>
      <w:r>
        <w:t>603</w:t>
      </w:r>
      <w:r>
        <w:fldChar w:fldCharType="end"/>
      </w:r>
    </w:p>
    <w:p w14:paraId="3C73923A" w14:textId="6CD5D203" w:rsidR="00745A3E" w:rsidRDefault="00745A3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_Toc162419560 \h </w:instrText>
      </w:r>
      <w:r>
        <w:fldChar w:fldCharType="separate"/>
      </w:r>
      <w:r>
        <w:t>603</w:t>
      </w:r>
      <w:r>
        <w:fldChar w:fldCharType="end"/>
      </w:r>
    </w:p>
    <w:p w14:paraId="38BD9EA7" w14:textId="4E228DE9"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_Toc162419561 \h </w:instrText>
      </w:r>
      <w:r>
        <w:fldChar w:fldCharType="separate"/>
      </w:r>
      <w:r>
        <w:t>603</w:t>
      </w:r>
      <w:r>
        <w:fldChar w:fldCharType="end"/>
      </w:r>
    </w:p>
    <w:p w14:paraId="5D7C2F81" w14:textId="0732EE56"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_Toc162419562 \h </w:instrText>
      </w:r>
      <w:r>
        <w:fldChar w:fldCharType="separate"/>
      </w:r>
      <w:r>
        <w:t>605</w:t>
      </w:r>
      <w:r>
        <w:fldChar w:fldCharType="end"/>
      </w:r>
    </w:p>
    <w:p w14:paraId="0037429B" w14:textId="793A87C2"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_Toc162419563 \h </w:instrText>
      </w:r>
      <w:r>
        <w:fldChar w:fldCharType="separate"/>
      </w:r>
      <w:r>
        <w:t>605</w:t>
      </w:r>
      <w:r>
        <w:fldChar w:fldCharType="end"/>
      </w:r>
    </w:p>
    <w:p w14:paraId="6302E682" w14:textId="5C659B6C"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_Toc162419564 \h </w:instrText>
      </w:r>
      <w:r>
        <w:fldChar w:fldCharType="separate"/>
      </w:r>
      <w:r>
        <w:t>605</w:t>
      </w:r>
      <w:r>
        <w:fldChar w:fldCharType="end"/>
      </w:r>
    </w:p>
    <w:p w14:paraId="0151FDE5" w14:textId="6C23BD1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_Toc162419565 \h </w:instrText>
      </w:r>
      <w:r>
        <w:fldChar w:fldCharType="separate"/>
      </w:r>
      <w:r>
        <w:t>606</w:t>
      </w:r>
      <w:r>
        <w:fldChar w:fldCharType="end"/>
      </w:r>
    </w:p>
    <w:p w14:paraId="4185F4EF" w14:textId="21AD1334" w:rsidR="00745A3E" w:rsidRDefault="00745A3E">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_Toc162419566 \h </w:instrText>
      </w:r>
      <w:r>
        <w:fldChar w:fldCharType="separate"/>
      </w:r>
      <w:r>
        <w:t>606</w:t>
      </w:r>
      <w:r>
        <w:fldChar w:fldCharType="end"/>
      </w:r>
    </w:p>
    <w:p w14:paraId="4B125E40" w14:textId="15C4DB95" w:rsidR="00745A3E" w:rsidRDefault="00745A3E">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_Toc162419567 \h </w:instrText>
      </w:r>
      <w:r>
        <w:fldChar w:fldCharType="separate"/>
      </w:r>
      <w:r>
        <w:t>607</w:t>
      </w:r>
      <w:r>
        <w:fldChar w:fldCharType="end"/>
      </w:r>
    </w:p>
    <w:p w14:paraId="1AB691FF" w14:textId="6F3F388D" w:rsidR="00745A3E" w:rsidRDefault="00745A3E">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_Toc162419568 \h </w:instrText>
      </w:r>
      <w:r>
        <w:fldChar w:fldCharType="separate"/>
      </w:r>
      <w:r>
        <w:t>609</w:t>
      </w:r>
      <w:r>
        <w:fldChar w:fldCharType="end"/>
      </w:r>
    </w:p>
    <w:p w14:paraId="690BA7D2" w14:textId="53B4C44F" w:rsidR="00745A3E" w:rsidRDefault="00745A3E">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_Toc162419569 \h </w:instrText>
      </w:r>
      <w:r>
        <w:fldChar w:fldCharType="separate"/>
      </w:r>
      <w:r>
        <w:t>610</w:t>
      </w:r>
      <w:r>
        <w:fldChar w:fldCharType="end"/>
      </w:r>
    </w:p>
    <w:p w14:paraId="7F32085D" w14:textId="064E7A25" w:rsidR="00745A3E" w:rsidRDefault="00745A3E">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_Toc162419570 \h </w:instrText>
      </w:r>
      <w:r>
        <w:fldChar w:fldCharType="separate"/>
      </w:r>
      <w:r>
        <w:t>611</w:t>
      </w:r>
      <w:r>
        <w:fldChar w:fldCharType="end"/>
      </w:r>
    </w:p>
    <w:p w14:paraId="3D77D943" w14:textId="1D16186A" w:rsidR="00745A3E" w:rsidRDefault="00745A3E">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_Toc162419571 \h </w:instrText>
      </w:r>
      <w:r>
        <w:fldChar w:fldCharType="separate"/>
      </w:r>
      <w:r>
        <w:t>611</w:t>
      </w:r>
      <w:r>
        <w:fldChar w:fldCharType="end"/>
      </w:r>
    </w:p>
    <w:p w14:paraId="39D6B462" w14:textId="7F322FA5" w:rsidR="00745A3E" w:rsidRDefault="00745A3E">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_Toc162419572 \h </w:instrText>
      </w:r>
      <w:r>
        <w:fldChar w:fldCharType="separate"/>
      </w:r>
      <w:r>
        <w:t>611</w:t>
      </w:r>
      <w:r>
        <w:fldChar w:fldCharType="end"/>
      </w:r>
    </w:p>
    <w:p w14:paraId="7CD2F3A8" w14:textId="5BA37D98" w:rsidR="00745A3E" w:rsidRDefault="00745A3E">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_Toc162419573 \h </w:instrText>
      </w:r>
      <w:r>
        <w:fldChar w:fldCharType="separate"/>
      </w:r>
      <w:r>
        <w:t>612</w:t>
      </w:r>
      <w:r>
        <w:fldChar w:fldCharType="end"/>
      </w:r>
    </w:p>
    <w:p w14:paraId="43DA6EFD" w14:textId="5B33263E" w:rsidR="00745A3E" w:rsidRDefault="00745A3E">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_Toc162419574 \h </w:instrText>
      </w:r>
      <w:r>
        <w:fldChar w:fldCharType="separate"/>
      </w:r>
      <w:r>
        <w:t>613</w:t>
      </w:r>
      <w:r>
        <w:fldChar w:fldCharType="end"/>
      </w:r>
    </w:p>
    <w:p w14:paraId="2DE0BC99" w14:textId="47914ED2" w:rsidR="00745A3E" w:rsidRDefault="00745A3E">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_Toc162419575 \h </w:instrText>
      </w:r>
      <w:r>
        <w:fldChar w:fldCharType="separate"/>
      </w:r>
      <w:r>
        <w:t>613</w:t>
      </w:r>
      <w:r>
        <w:fldChar w:fldCharType="end"/>
      </w:r>
    </w:p>
    <w:p w14:paraId="21B00782" w14:textId="4F5D0C59" w:rsidR="00745A3E" w:rsidRDefault="00745A3E">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_Toc162419576 \h </w:instrText>
      </w:r>
      <w:r>
        <w:fldChar w:fldCharType="separate"/>
      </w:r>
      <w:r>
        <w:t>614</w:t>
      </w:r>
      <w:r>
        <w:fldChar w:fldCharType="end"/>
      </w:r>
    </w:p>
    <w:p w14:paraId="791CDC77" w14:textId="12DC9D32" w:rsidR="00745A3E" w:rsidRDefault="00745A3E">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_Toc162419577 \h </w:instrText>
      </w:r>
      <w:r>
        <w:fldChar w:fldCharType="separate"/>
      </w:r>
      <w:r>
        <w:t>615</w:t>
      </w:r>
      <w:r>
        <w:fldChar w:fldCharType="end"/>
      </w:r>
    </w:p>
    <w:p w14:paraId="6342C40E" w14:textId="019F636F" w:rsidR="00745A3E" w:rsidRDefault="00745A3E">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_Toc162419578 \h </w:instrText>
      </w:r>
      <w:r>
        <w:fldChar w:fldCharType="separate"/>
      </w:r>
      <w:r>
        <w:t>615</w:t>
      </w:r>
      <w:r>
        <w:fldChar w:fldCharType="end"/>
      </w:r>
    </w:p>
    <w:p w14:paraId="13682C9F" w14:textId="44252829" w:rsidR="00745A3E" w:rsidRDefault="00745A3E">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_Toc162419579 \h </w:instrText>
      </w:r>
      <w:r>
        <w:fldChar w:fldCharType="separate"/>
      </w:r>
      <w:r>
        <w:t>616</w:t>
      </w:r>
      <w:r>
        <w:fldChar w:fldCharType="end"/>
      </w:r>
    </w:p>
    <w:p w14:paraId="1E8499F1" w14:textId="1127285D" w:rsidR="00745A3E" w:rsidRDefault="00745A3E">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_Toc162419580 \h </w:instrText>
      </w:r>
      <w:r>
        <w:fldChar w:fldCharType="separate"/>
      </w:r>
      <w:r>
        <w:t>618</w:t>
      </w:r>
      <w:r>
        <w:fldChar w:fldCharType="end"/>
      </w:r>
    </w:p>
    <w:p w14:paraId="601285A5" w14:textId="7171848A" w:rsidR="00745A3E" w:rsidRDefault="00745A3E">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_Toc162419581 \h </w:instrText>
      </w:r>
      <w:r>
        <w:fldChar w:fldCharType="separate"/>
      </w:r>
      <w:r>
        <w:t>618</w:t>
      </w:r>
      <w:r>
        <w:fldChar w:fldCharType="end"/>
      </w:r>
    </w:p>
    <w:p w14:paraId="419DF5A4" w14:textId="20FD1259" w:rsidR="00745A3E" w:rsidRDefault="00745A3E">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_Toc162419582 \h </w:instrText>
      </w:r>
      <w:r>
        <w:fldChar w:fldCharType="separate"/>
      </w:r>
      <w:r>
        <w:t>620</w:t>
      </w:r>
      <w:r>
        <w:fldChar w:fldCharType="end"/>
      </w:r>
    </w:p>
    <w:p w14:paraId="63E5613A" w14:textId="00806980" w:rsidR="00745A3E" w:rsidRDefault="00745A3E">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_Toc162419583 \h </w:instrText>
      </w:r>
      <w:r>
        <w:fldChar w:fldCharType="separate"/>
      </w:r>
      <w:r>
        <w:t>623</w:t>
      </w:r>
      <w:r>
        <w:fldChar w:fldCharType="end"/>
      </w:r>
    </w:p>
    <w:p w14:paraId="71CFE74D" w14:textId="256E7D20" w:rsidR="00745A3E" w:rsidRDefault="00745A3E">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_Toc162419584 \h </w:instrText>
      </w:r>
      <w:r>
        <w:fldChar w:fldCharType="separate"/>
      </w:r>
      <w:r>
        <w:t>623</w:t>
      </w:r>
      <w:r>
        <w:fldChar w:fldCharType="end"/>
      </w:r>
    </w:p>
    <w:p w14:paraId="4FE97121" w14:textId="5D54D5FC" w:rsidR="00745A3E" w:rsidRDefault="00745A3E">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_Toc162419585 \h </w:instrText>
      </w:r>
      <w:r>
        <w:fldChar w:fldCharType="separate"/>
      </w:r>
      <w:r>
        <w:t>623</w:t>
      </w:r>
      <w:r>
        <w:fldChar w:fldCharType="end"/>
      </w:r>
    </w:p>
    <w:p w14:paraId="49A5D814" w14:textId="6CF9F800" w:rsidR="00745A3E" w:rsidRDefault="00745A3E">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_Toc162419586 \h </w:instrText>
      </w:r>
      <w:r>
        <w:fldChar w:fldCharType="separate"/>
      </w:r>
      <w:r>
        <w:t>623</w:t>
      </w:r>
      <w:r>
        <w:fldChar w:fldCharType="end"/>
      </w:r>
    </w:p>
    <w:p w14:paraId="7A5F4FFA" w14:textId="0EC21E78" w:rsidR="00745A3E" w:rsidRDefault="00745A3E">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_Toc162419587 \h </w:instrText>
      </w:r>
      <w:r>
        <w:fldChar w:fldCharType="separate"/>
      </w:r>
      <w:r>
        <w:t>624</w:t>
      </w:r>
      <w:r>
        <w:fldChar w:fldCharType="end"/>
      </w:r>
    </w:p>
    <w:p w14:paraId="358C2C6C" w14:textId="2307A582" w:rsidR="00745A3E" w:rsidRDefault="00745A3E">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_Toc162419588 \h </w:instrText>
      </w:r>
      <w:r>
        <w:fldChar w:fldCharType="separate"/>
      </w:r>
      <w:r>
        <w:t>625</w:t>
      </w:r>
      <w:r>
        <w:fldChar w:fldCharType="end"/>
      </w:r>
    </w:p>
    <w:p w14:paraId="5D90F5C9" w14:textId="441DD1BD" w:rsidR="00745A3E" w:rsidRDefault="00745A3E">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_Toc162419589 \h </w:instrText>
      </w:r>
      <w:r>
        <w:fldChar w:fldCharType="separate"/>
      </w:r>
      <w:r>
        <w:t>626</w:t>
      </w:r>
      <w:r>
        <w:fldChar w:fldCharType="end"/>
      </w:r>
    </w:p>
    <w:p w14:paraId="1D3215F6" w14:textId="11DEB550" w:rsidR="00745A3E" w:rsidRDefault="00745A3E">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_Toc162419590 \h </w:instrText>
      </w:r>
      <w:r>
        <w:fldChar w:fldCharType="separate"/>
      </w:r>
      <w:r>
        <w:t>626</w:t>
      </w:r>
      <w:r>
        <w:fldChar w:fldCharType="end"/>
      </w:r>
    </w:p>
    <w:p w14:paraId="25812E19" w14:textId="2F61E629" w:rsidR="00745A3E" w:rsidRDefault="00745A3E">
      <w:pPr>
        <w:pStyle w:val="TOC2"/>
        <w:rPr>
          <w:rFonts w:asciiTheme="minorHAnsi" w:eastAsiaTheme="minorEastAsia" w:hAnsiTheme="minorHAnsi" w:cstheme="minorBidi"/>
          <w:kern w:val="2"/>
          <w:sz w:val="22"/>
          <w:szCs w:val="22"/>
          <w14:ligatures w14:val="standardContextual"/>
        </w:rPr>
      </w:pPr>
      <w:r>
        <w:lastRenderedPageBreak/>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_Toc162419591 \h </w:instrText>
      </w:r>
      <w:r>
        <w:fldChar w:fldCharType="separate"/>
      </w:r>
      <w:r>
        <w:t>627</w:t>
      </w:r>
      <w:r>
        <w:fldChar w:fldCharType="end"/>
      </w:r>
    </w:p>
    <w:p w14:paraId="67D2439B" w14:textId="593B506C" w:rsidR="00745A3E" w:rsidRDefault="00745A3E">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_Toc162419592 \h </w:instrText>
      </w:r>
      <w:r>
        <w:fldChar w:fldCharType="separate"/>
      </w:r>
      <w:r>
        <w:t>628</w:t>
      </w:r>
      <w:r>
        <w:fldChar w:fldCharType="end"/>
      </w:r>
    </w:p>
    <w:p w14:paraId="087878F0" w14:textId="479E9E84" w:rsidR="00745A3E" w:rsidRDefault="00745A3E">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_Toc162419593 \h </w:instrText>
      </w:r>
      <w:r>
        <w:fldChar w:fldCharType="separate"/>
      </w:r>
      <w:r>
        <w:t>628</w:t>
      </w:r>
      <w:r>
        <w:fldChar w:fldCharType="end"/>
      </w:r>
    </w:p>
    <w:p w14:paraId="10C44AAF" w14:textId="378AB8C4" w:rsidR="00745A3E" w:rsidRDefault="00745A3E">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_Toc162419594 \h </w:instrText>
      </w:r>
      <w:r>
        <w:fldChar w:fldCharType="separate"/>
      </w:r>
      <w:r>
        <w:t>629</w:t>
      </w:r>
      <w:r>
        <w:fldChar w:fldCharType="end"/>
      </w:r>
    </w:p>
    <w:p w14:paraId="5571D797" w14:textId="325F454D" w:rsidR="00745A3E" w:rsidRDefault="00745A3E">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_Toc162419595 \h </w:instrText>
      </w:r>
      <w:r>
        <w:fldChar w:fldCharType="separate"/>
      </w:r>
      <w:r>
        <w:t>629</w:t>
      </w:r>
      <w:r>
        <w:fldChar w:fldCharType="end"/>
      </w:r>
    </w:p>
    <w:p w14:paraId="0B68A8A8" w14:textId="62BA0760" w:rsidR="00745A3E" w:rsidRDefault="00745A3E">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_Toc162419596 \h </w:instrText>
      </w:r>
      <w:r>
        <w:fldChar w:fldCharType="separate"/>
      </w:r>
      <w:r>
        <w:t>629</w:t>
      </w:r>
      <w:r>
        <w:fldChar w:fldCharType="end"/>
      </w:r>
    </w:p>
    <w:p w14:paraId="491ADE9E" w14:textId="0FD4C358" w:rsidR="00745A3E" w:rsidRDefault="00745A3E">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_Toc162419597 \h </w:instrText>
      </w:r>
      <w:r>
        <w:fldChar w:fldCharType="separate"/>
      </w:r>
      <w:r>
        <w:t>629</w:t>
      </w:r>
      <w:r>
        <w:fldChar w:fldCharType="end"/>
      </w:r>
    </w:p>
    <w:p w14:paraId="26DB25F9" w14:textId="48C37D53" w:rsidR="00745A3E" w:rsidRDefault="00745A3E">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_Toc162419598 \h </w:instrText>
      </w:r>
      <w:r>
        <w:fldChar w:fldCharType="separate"/>
      </w:r>
      <w:r>
        <w:t>629</w:t>
      </w:r>
      <w:r>
        <w:fldChar w:fldCharType="end"/>
      </w:r>
    </w:p>
    <w:p w14:paraId="404C7B60" w14:textId="0A3374F7" w:rsidR="00745A3E" w:rsidRDefault="00745A3E">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_Toc162419599 \h </w:instrText>
      </w:r>
      <w:r>
        <w:fldChar w:fldCharType="separate"/>
      </w:r>
      <w:r>
        <w:t>631</w:t>
      </w:r>
      <w:r>
        <w:fldChar w:fldCharType="end"/>
      </w:r>
    </w:p>
    <w:p w14:paraId="5125FB60" w14:textId="041E0CE6" w:rsidR="00745A3E" w:rsidRDefault="00745A3E">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_Toc162419600 \h </w:instrText>
      </w:r>
      <w:r>
        <w:fldChar w:fldCharType="separate"/>
      </w:r>
      <w:r>
        <w:t>631</w:t>
      </w:r>
      <w:r>
        <w:fldChar w:fldCharType="end"/>
      </w:r>
    </w:p>
    <w:p w14:paraId="39296220" w14:textId="6B5AAF44" w:rsidR="00745A3E" w:rsidRDefault="00745A3E">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_Toc162419601 \h </w:instrText>
      </w:r>
      <w:r>
        <w:fldChar w:fldCharType="separate"/>
      </w:r>
      <w:r>
        <w:t>633</w:t>
      </w:r>
      <w:r>
        <w:fldChar w:fldCharType="end"/>
      </w:r>
    </w:p>
    <w:p w14:paraId="03A62DB6" w14:textId="2D8DA1CB" w:rsidR="00745A3E" w:rsidRDefault="00745A3E">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_Toc162419602 \h </w:instrText>
      </w:r>
      <w:r>
        <w:fldChar w:fldCharType="separate"/>
      </w:r>
      <w:r>
        <w:t>635</w:t>
      </w:r>
      <w:r>
        <w:fldChar w:fldCharType="end"/>
      </w:r>
    </w:p>
    <w:p w14:paraId="1934488E" w14:textId="57158628" w:rsidR="00745A3E" w:rsidRDefault="00745A3E">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_Toc162419603 \h </w:instrText>
      </w:r>
      <w:r>
        <w:fldChar w:fldCharType="separate"/>
      </w:r>
      <w:r>
        <w:t>635</w:t>
      </w:r>
      <w:r>
        <w:fldChar w:fldCharType="end"/>
      </w:r>
    </w:p>
    <w:p w14:paraId="05D03439" w14:textId="2D7C7C27" w:rsidR="00745A3E" w:rsidRDefault="00745A3E">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_Toc162419604 \h </w:instrText>
      </w:r>
      <w:r>
        <w:fldChar w:fldCharType="separate"/>
      </w:r>
      <w:r>
        <w:t>651</w:t>
      </w:r>
      <w:r>
        <w:fldChar w:fldCharType="end"/>
      </w:r>
    </w:p>
    <w:p w14:paraId="1F7030DF" w14:textId="5FC5AD28" w:rsidR="00745A3E" w:rsidRDefault="00745A3E">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_Toc162419605 \h </w:instrText>
      </w:r>
      <w:r>
        <w:fldChar w:fldCharType="separate"/>
      </w:r>
      <w:r>
        <w:t>651</w:t>
      </w:r>
      <w:r>
        <w:fldChar w:fldCharType="end"/>
      </w:r>
    </w:p>
    <w:p w14:paraId="2E0F9D66" w14:textId="7282B806" w:rsidR="00745A3E" w:rsidRDefault="00745A3E">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_Toc162419606 \h </w:instrText>
      </w:r>
      <w:r>
        <w:fldChar w:fldCharType="separate"/>
      </w:r>
      <w:r>
        <w:t>652</w:t>
      </w:r>
      <w:r>
        <w:fldChar w:fldCharType="end"/>
      </w:r>
    </w:p>
    <w:p w14:paraId="28162959" w14:textId="7B8BDB5D" w:rsidR="00745A3E" w:rsidRDefault="00745A3E">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_Toc162419607 \h </w:instrText>
      </w:r>
      <w:r>
        <w:fldChar w:fldCharType="separate"/>
      </w:r>
      <w:r>
        <w:t>652</w:t>
      </w:r>
      <w:r>
        <w:fldChar w:fldCharType="end"/>
      </w:r>
    </w:p>
    <w:p w14:paraId="753D0642" w14:textId="7EE565C9" w:rsidR="00745A3E" w:rsidRDefault="00745A3E">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_Toc162419608 \h </w:instrText>
      </w:r>
      <w:r>
        <w:fldChar w:fldCharType="separate"/>
      </w:r>
      <w:r>
        <w:t>653</w:t>
      </w:r>
      <w:r>
        <w:fldChar w:fldCharType="end"/>
      </w:r>
    </w:p>
    <w:p w14:paraId="41260464" w14:textId="13401A7E" w:rsidR="00745A3E" w:rsidRDefault="00745A3E">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_Toc162419609 \h </w:instrText>
      </w:r>
      <w:r>
        <w:fldChar w:fldCharType="separate"/>
      </w:r>
      <w:r>
        <w:t>653</w:t>
      </w:r>
      <w:r>
        <w:fldChar w:fldCharType="end"/>
      </w:r>
    </w:p>
    <w:p w14:paraId="6A835840" w14:textId="40C88518" w:rsidR="00745A3E" w:rsidRDefault="00745A3E">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_Toc162419610 \h </w:instrText>
      </w:r>
      <w:r>
        <w:fldChar w:fldCharType="separate"/>
      </w:r>
      <w:r>
        <w:t>654</w:t>
      </w:r>
      <w:r>
        <w:fldChar w:fldCharType="end"/>
      </w:r>
    </w:p>
    <w:p w14:paraId="4BDD8CFB" w14:textId="45BD1AD7" w:rsidR="00745A3E" w:rsidRDefault="00745A3E">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_Toc162419611 \h </w:instrText>
      </w:r>
      <w:r>
        <w:fldChar w:fldCharType="separate"/>
      </w:r>
      <w:r>
        <w:t>654</w:t>
      </w:r>
      <w:r>
        <w:fldChar w:fldCharType="end"/>
      </w:r>
    </w:p>
    <w:p w14:paraId="0D764B15" w14:textId="02E9E14A" w:rsidR="00745A3E" w:rsidRDefault="00745A3E">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_Toc162419612 \h </w:instrText>
      </w:r>
      <w:r>
        <w:fldChar w:fldCharType="separate"/>
      </w:r>
      <w:r>
        <w:t>655</w:t>
      </w:r>
      <w:r>
        <w:fldChar w:fldCharType="end"/>
      </w:r>
    </w:p>
    <w:p w14:paraId="0E2B2C90" w14:textId="5926E64B" w:rsidR="00745A3E" w:rsidRDefault="00745A3E">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_Toc162419613 \h </w:instrText>
      </w:r>
      <w:r>
        <w:fldChar w:fldCharType="separate"/>
      </w:r>
      <w:r>
        <w:t>656</w:t>
      </w:r>
      <w:r>
        <w:fldChar w:fldCharType="end"/>
      </w:r>
    </w:p>
    <w:p w14:paraId="2959522D" w14:textId="581FE853" w:rsidR="00745A3E" w:rsidRDefault="00745A3E">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_Toc162419614 \h </w:instrText>
      </w:r>
      <w:r>
        <w:fldChar w:fldCharType="separate"/>
      </w:r>
      <w:r>
        <w:t>657</w:t>
      </w:r>
      <w:r>
        <w:fldChar w:fldCharType="end"/>
      </w:r>
    </w:p>
    <w:p w14:paraId="62B25539" w14:textId="49C85CDD" w:rsidR="00745A3E" w:rsidRDefault="00745A3E">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_Toc162419615 \h </w:instrText>
      </w:r>
      <w:r>
        <w:fldChar w:fldCharType="separate"/>
      </w:r>
      <w:r>
        <w:t>657</w:t>
      </w:r>
      <w:r>
        <w:fldChar w:fldCharType="end"/>
      </w:r>
    </w:p>
    <w:p w14:paraId="6E7C537B" w14:textId="222A39BF" w:rsidR="00745A3E" w:rsidRDefault="00745A3E">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_Toc162419616 \h </w:instrText>
      </w:r>
      <w:r>
        <w:fldChar w:fldCharType="separate"/>
      </w:r>
      <w:r>
        <w:t>661</w:t>
      </w:r>
      <w:r>
        <w:fldChar w:fldCharType="end"/>
      </w:r>
    </w:p>
    <w:p w14:paraId="329B857A" w14:textId="0FB7FEF8" w:rsidR="00745A3E" w:rsidRDefault="00745A3E">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_Toc162419617 \h </w:instrText>
      </w:r>
      <w:r>
        <w:fldChar w:fldCharType="separate"/>
      </w:r>
      <w:r>
        <w:t>664</w:t>
      </w:r>
      <w:r>
        <w:fldChar w:fldCharType="end"/>
      </w:r>
    </w:p>
    <w:p w14:paraId="135C7376" w14:textId="2FA279AA" w:rsidR="00745A3E" w:rsidRDefault="00745A3E">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_Toc162419618 \h </w:instrText>
      </w:r>
      <w:r>
        <w:fldChar w:fldCharType="separate"/>
      </w:r>
      <w:r>
        <w:t>664</w:t>
      </w:r>
      <w:r>
        <w:fldChar w:fldCharType="end"/>
      </w:r>
    </w:p>
    <w:p w14:paraId="5CC63D0C" w14:textId="144EEE4B" w:rsidR="00745A3E" w:rsidRDefault="00745A3E">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_Toc162419619 \h </w:instrText>
      </w:r>
      <w:r>
        <w:fldChar w:fldCharType="separate"/>
      </w:r>
      <w:r>
        <w:t>664</w:t>
      </w:r>
      <w:r>
        <w:fldChar w:fldCharType="end"/>
      </w:r>
    </w:p>
    <w:p w14:paraId="3C20E4A1" w14:textId="7FC12190" w:rsidR="00745A3E" w:rsidRDefault="00745A3E">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_Toc162419620 \h </w:instrText>
      </w:r>
      <w:r>
        <w:fldChar w:fldCharType="separate"/>
      </w:r>
      <w:r>
        <w:t>664</w:t>
      </w:r>
      <w:r>
        <w:fldChar w:fldCharType="end"/>
      </w:r>
    </w:p>
    <w:p w14:paraId="54EFC436" w14:textId="3F87DEA6" w:rsidR="00745A3E" w:rsidRDefault="00745A3E">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_Toc162419621 \h </w:instrText>
      </w:r>
      <w:r>
        <w:fldChar w:fldCharType="separate"/>
      </w:r>
      <w:r>
        <w:t>665</w:t>
      </w:r>
      <w:r>
        <w:fldChar w:fldCharType="end"/>
      </w:r>
    </w:p>
    <w:p w14:paraId="0D472FA6" w14:textId="62ECDF94" w:rsidR="00745A3E" w:rsidRDefault="00745A3E">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_Toc162419622 \h </w:instrText>
      </w:r>
      <w:r>
        <w:fldChar w:fldCharType="separate"/>
      </w:r>
      <w:r>
        <w:t>665</w:t>
      </w:r>
      <w:r>
        <w:fldChar w:fldCharType="end"/>
      </w:r>
    </w:p>
    <w:p w14:paraId="7EFBB995" w14:textId="5A6191D2" w:rsidR="00745A3E" w:rsidRDefault="00745A3E">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_Toc162419623 \h </w:instrText>
      </w:r>
      <w:r>
        <w:fldChar w:fldCharType="separate"/>
      </w:r>
      <w:r>
        <w:t>665</w:t>
      </w:r>
      <w:r>
        <w:fldChar w:fldCharType="end"/>
      </w:r>
    </w:p>
    <w:p w14:paraId="1A0B97DF" w14:textId="30AB110F" w:rsidR="00745A3E" w:rsidRDefault="00745A3E">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_Toc162419624 \h </w:instrText>
      </w:r>
      <w:r>
        <w:fldChar w:fldCharType="separate"/>
      </w:r>
      <w:r>
        <w:t>665</w:t>
      </w:r>
      <w:r>
        <w:fldChar w:fldCharType="end"/>
      </w:r>
    </w:p>
    <w:p w14:paraId="49CDFA89" w14:textId="63B36033" w:rsidR="00745A3E" w:rsidRDefault="00745A3E">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_Toc162419625 \h </w:instrText>
      </w:r>
      <w:r>
        <w:fldChar w:fldCharType="separate"/>
      </w:r>
      <w:r>
        <w:t>665</w:t>
      </w:r>
      <w:r>
        <w:fldChar w:fldCharType="end"/>
      </w:r>
    </w:p>
    <w:p w14:paraId="7E114045" w14:textId="23424BF6" w:rsidR="00745A3E" w:rsidRDefault="00745A3E">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_Toc162419626 \h </w:instrText>
      </w:r>
      <w:r>
        <w:fldChar w:fldCharType="separate"/>
      </w:r>
      <w:r>
        <w:t>666</w:t>
      </w:r>
      <w:r>
        <w:fldChar w:fldCharType="end"/>
      </w:r>
    </w:p>
    <w:p w14:paraId="76DB837C" w14:textId="13D0C0CA" w:rsidR="00745A3E" w:rsidRDefault="00745A3E">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_Toc162419627 \h </w:instrText>
      </w:r>
      <w:r>
        <w:fldChar w:fldCharType="separate"/>
      </w:r>
      <w:r>
        <w:t>668</w:t>
      </w:r>
      <w:r>
        <w:fldChar w:fldCharType="end"/>
      </w:r>
    </w:p>
    <w:p w14:paraId="5E5025F4" w14:textId="48550281" w:rsidR="00745A3E" w:rsidRDefault="00745A3E">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_Toc162419628 \h </w:instrText>
      </w:r>
      <w:r>
        <w:fldChar w:fldCharType="separate"/>
      </w:r>
      <w:r>
        <w:t>668</w:t>
      </w:r>
      <w:r>
        <w:fldChar w:fldCharType="end"/>
      </w:r>
    </w:p>
    <w:p w14:paraId="43CCEFDC" w14:textId="62F2C9A7" w:rsidR="00745A3E" w:rsidRDefault="00745A3E">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_Toc162419629 \h </w:instrText>
      </w:r>
      <w:r>
        <w:fldChar w:fldCharType="separate"/>
      </w:r>
      <w:r>
        <w:t>669</w:t>
      </w:r>
      <w:r>
        <w:fldChar w:fldCharType="end"/>
      </w:r>
    </w:p>
    <w:p w14:paraId="281AAC2E" w14:textId="1395FE7B" w:rsidR="00745A3E" w:rsidRDefault="00745A3E">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_Toc162419630 \h </w:instrText>
      </w:r>
      <w:r>
        <w:fldChar w:fldCharType="separate"/>
      </w:r>
      <w:r>
        <w:t>670</w:t>
      </w:r>
      <w:r>
        <w:fldChar w:fldCharType="end"/>
      </w:r>
    </w:p>
    <w:p w14:paraId="224C31B6" w14:textId="4A909B71" w:rsidR="00745A3E" w:rsidRDefault="00745A3E">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_Toc162419631 \h </w:instrText>
      </w:r>
      <w:r>
        <w:fldChar w:fldCharType="separate"/>
      </w:r>
      <w:r>
        <w:t>672</w:t>
      </w:r>
      <w:r>
        <w:fldChar w:fldCharType="end"/>
      </w:r>
    </w:p>
    <w:p w14:paraId="601BD427" w14:textId="1C0254CF" w:rsidR="00745A3E" w:rsidRDefault="00745A3E">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_Toc162419632 \h </w:instrText>
      </w:r>
      <w:r>
        <w:fldChar w:fldCharType="separate"/>
      </w:r>
      <w:r>
        <w:t>672</w:t>
      </w:r>
      <w:r>
        <w:fldChar w:fldCharType="end"/>
      </w:r>
    </w:p>
    <w:p w14:paraId="26A6CF7C" w14:textId="287238D5" w:rsidR="00745A3E" w:rsidRDefault="00745A3E">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_Toc162419633 \h </w:instrText>
      </w:r>
      <w:r>
        <w:fldChar w:fldCharType="separate"/>
      </w:r>
      <w:r>
        <w:t>672</w:t>
      </w:r>
      <w:r>
        <w:fldChar w:fldCharType="end"/>
      </w:r>
    </w:p>
    <w:p w14:paraId="6872906D" w14:textId="556123B6" w:rsidR="00745A3E" w:rsidRDefault="00745A3E">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_Toc162419634 \h </w:instrText>
      </w:r>
      <w:r>
        <w:fldChar w:fldCharType="separate"/>
      </w:r>
      <w:r>
        <w:t>674</w:t>
      </w:r>
      <w:r>
        <w:fldChar w:fldCharType="end"/>
      </w:r>
    </w:p>
    <w:p w14:paraId="0E1B9146" w14:textId="4DA7C213" w:rsidR="00745A3E" w:rsidRDefault="00745A3E">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_Toc162419635 \h </w:instrText>
      </w:r>
      <w:r>
        <w:fldChar w:fldCharType="separate"/>
      </w:r>
      <w:r>
        <w:t>675</w:t>
      </w:r>
      <w:r>
        <w:fldChar w:fldCharType="end"/>
      </w:r>
    </w:p>
    <w:p w14:paraId="5B6892B9" w14:textId="52A0DE94"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2" w:name="_CRForeword"/>
      <w:bookmarkEnd w:id="12"/>
      <w:r w:rsidRPr="001B7C50">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62418577"/>
      <w:r w:rsidRPr="001B7C50">
        <w:lastRenderedPageBreak/>
        <w:t>Foreword</w:t>
      </w:r>
      <w:bookmarkEnd w:id="13"/>
      <w:bookmarkEnd w:id="14"/>
      <w:bookmarkEnd w:id="15"/>
      <w:bookmarkEnd w:id="16"/>
      <w:bookmarkEnd w:id="17"/>
      <w:bookmarkEnd w:id="18"/>
      <w:bookmarkEnd w:id="19"/>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0" w:name="_CR1"/>
      <w:bookmarkEnd w:id="20"/>
      <w:r w:rsidRPr="001B7C50">
        <w:br w:type="page"/>
      </w:r>
      <w:bookmarkStart w:id="21" w:name="_Toc20149623"/>
      <w:bookmarkStart w:id="22" w:name="_Toc27846414"/>
      <w:bookmarkStart w:id="23" w:name="_Toc36187538"/>
      <w:bookmarkStart w:id="24" w:name="_Toc45183442"/>
      <w:bookmarkStart w:id="25" w:name="_Toc47342284"/>
      <w:bookmarkStart w:id="26" w:name="_Toc51768982"/>
      <w:bookmarkStart w:id="27" w:name="_Toc162418578"/>
      <w:r w:rsidRPr="001B7C50">
        <w:lastRenderedPageBreak/>
        <w:t>1</w:t>
      </w:r>
      <w:r w:rsidRPr="001B7C50">
        <w:tab/>
        <w:t>Scope</w:t>
      </w:r>
      <w:bookmarkEnd w:id="21"/>
      <w:bookmarkEnd w:id="22"/>
      <w:bookmarkEnd w:id="23"/>
      <w:bookmarkEnd w:id="24"/>
      <w:bookmarkEnd w:id="25"/>
      <w:bookmarkEnd w:id="26"/>
      <w:bookmarkEnd w:id="27"/>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8" w:name="_CR2"/>
      <w:bookmarkStart w:id="29" w:name="_Toc20149624"/>
      <w:bookmarkStart w:id="30" w:name="_Toc27846415"/>
      <w:bookmarkStart w:id="31" w:name="_Toc36187539"/>
      <w:bookmarkStart w:id="32" w:name="_Toc45183443"/>
      <w:bookmarkStart w:id="33" w:name="_Toc47342285"/>
      <w:bookmarkStart w:id="34" w:name="_Toc51768983"/>
      <w:bookmarkStart w:id="35" w:name="_Toc162418579"/>
      <w:bookmarkEnd w:id="28"/>
      <w:r w:rsidRPr="001B7C50">
        <w:t>2</w:t>
      </w:r>
      <w:r w:rsidRPr="001B7C50">
        <w:tab/>
        <w:t>References</w:t>
      </w:r>
      <w:bookmarkEnd w:id="29"/>
      <w:bookmarkEnd w:id="30"/>
      <w:bookmarkEnd w:id="31"/>
      <w:bookmarkEnd w:id="32"/>
      <w:bookmarkEnd w:id="33"/>
      <w:bookmarkEnd w:id="34"/>
      <w:bookmarkEnd w:id="35"/>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6"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7"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8"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9" w:name="_Toc45183444"/>
      <w:bookmarkStart w:id="40" w:name="_Toc47342286"/>
      <w:bookmarkStart w:id="41"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B640FC" w:rsidR="00A92B4B" w:rsidRPr="001B7C50" w:rsidRDefault="00A92B4B" w:rsidP="00A92B4B">
      <w:pPr>
        <w:pStyle w:val="EX"/>
      </w:pPr>
      <w:r w:rsidRPr="001B7C50">
        <w:t>[1</w:t>
      </w:r>
      <w:r>
        <w:t>46</w:t>
      </w:r>
      <w:r w:rsidRPr="001B7C50">
        <w:t>]</w:t>
      </w:r>
      <w:r w:rsidRPr="001B7C50">
        <w:tab/>
        <w:t>IEEE Std </w:t>
      </w:r>
      <w:r>
        <w:t>P802.1Qdj-d</w:t>
      </w:r>
      <w:r w:rsidR="007C1B83">
        <w:t>1.</w:t>
      </w:r>
      <w:r w:rsidR="00517FBD">
        <w:t>3</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42" w:name="_CR3"/>
      <w:bookmarkEnd w:id="42"/>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rPr>
          <w:ins w:id="43" w:author="23.501_CR5362_(Rel-18)_5G_ProSe, TEI18" w:date="2024-06-13T12:10:00Z"/>
        </w:rPr>
      </w:pPr>
      <w:bookmarkStart w:id="44" w:name="_Toc162418580"/>
      <w:ins w:id="45" w:author="23.501_CR5362_(Rel-18)_5G_ProSe, TEI18" w:date="2024-06-13T12:10:00Z">
        <w:r w:rsidRPr="001B7C50">
          <w:t>[1</w:t>
        </w:r>
        <w:r>
          <w:t>9</w:t>
        </w:r>
        <w:r>
          <w:t>4</w:t>
        </w:r>
        <w:r w:rsidRPr="001B7C50">
          <w:t>]</w:t>
        </w:r>
        <w:r w:rsidRPr="001B7C50">
          <w:tab/>
          <w:t>3GPP</w:t>
        </w:r>
        <w:r>
          <w:t> </w:t>
        </w:r>
        <w:r>
          <w:t>TS 33.503: "Security Aspects of Proximity based Services (ProSe) in the 5G System (5GS)".</w:t>
        </w:r>
      </w:ins>
    </w:p>
    <w:p w14:paraId="1BC10B27" w14:textId="2193E69A" w:rsidR="00D40151" w:rsidRPr="001B7C50" w:rsidRDefault="00D40151" w:rsidP="00D40151">
      <w:pPr>
        <w:pStyle w:val="Heading1"/>
      </w:pPr>
      <w:r w:rsidRPr="001B7C50">
        <w:t>3</w:t>
      </w:r>
      <w:r w:rsidRPr="001B7C50">
        <w:tab/>
        <w:t>Definitions and abbreviations</w:t>
      </w:r>
      <w:bookmarkEnd w:id="36"/>
      <w:bookmarkEnd w:id="37"/>
      <w:bookmarkEnd w:id="38"/>
      <w:bookmarkEnd w:id="39"/>
      <w:bookmarkEnd w:id="40"/>
      <w:bookmarkEnd w:id="41"/>
      <w:bookmarkEnd w:id="44"/>
    </w:p>
    <w:p w14:paraId="57D5901D" w14:textId="77777777" w:rsidR="00D40151" w:rsidRPr="001B7C50" w:rsidRDefault="00D40151" w:rsidP="00D40151">
      <w:pPr>
        <w:pStyle w:val="Heading2"/>
      </w:pPr>
      <w:bookmarkStart w:id="46" w:name="_CR3_1"/>
      <w:bookmarkStart w:id="47" w:name="_Toc20149626"/>
      <w:bookmarkStart w:id="48" w:name="_Toc27846417"/>
      <w:bookmarkStart w:id="49" w:name="_Toc36187541"/>
      <w:bookmarkStart w:id="50" w:name="_Toc45183445"/>
      <w:bookmarkStart w:id="51" w:name="_Toc47342287"/>
      <w:bookmarkStart w:id="52" w:name="_Toc51768985"/>
      <w:bookmarkStart w:id="53" w:name="_Toc162418581"/>
      <w:bookmarkEnd w:id="46"/>
      <w:r w:rsidRPr="001B7C50">
        <w:t>3.1</w:t>
      </w:r>
      <w:r w:rsidRPr="001B7C50">
        <w:tab/>
        <w:t>Definitions</w:t>
      </w:r>
      <w:bookmarkEnd w:id="47"/>
      <w:bookmarkEnd w:id="48"/>
      <w:bookmarkEnd w:id="49"/>
      <w:bookmarkEnd w:id="50"/>
      <w:bookmarkEnd w:id="51"/>
      <w:bookmarkEnd w:id="52"/>
      <w:bookmarkEnd w:id="53"/>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lastRenderedPageBreak/>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lastRenderedPageBreak/>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CD22D1" w:rsidRDefault="00CD22D1" w:rsidP="004969CB">
      <w:pPr>
        <w:rPr>
          <w:ins w:id="54" w:author="23.501_CR5379R2_(Rel-18)_5GSAT_Ph2" w:date="2024-06-13T12:25:00Z"/>
          <w:rPrChange w:id="55" w:author="23.501_CR5379R2_(Rel-18)_5GSAT_Ph2" w:date="2024-06-13T12:25:00Z">
            <w:rPr>
              <w:ins w:id="56" w:author="23.501_CR5379R2_(Rel-18)_5GSAT_Ph2" w:date="2024-06-13T12:25:00Z"/>
              <w:b/>
            </w:rPr>
          </w:rPrChange>
        </w:rPr>
      </w:pPr>
      <w:ins w:id="57" w:author="23.501_CR5379R2_(Rel-18)_5GSAT_Ph2" w:date="2024-06-13T12:25:00Z">
        <w:r w:rsidRPr="00CD22D1">
          <w:rPr>
            <w:b/>
            <w:bCs/>
            <w:rPrChange w:id="58" w:author="23.501_CR5379R2_(Rel-18)_5GSAT_Ph2" w:date="2024-06-13T12:25:00Z">
              <w:rPr/>
            </w:rPrChange>
          </w:rPr>
          <w:t>Feeder link:</w:t>
        </w:r>
        <w:r>
          <w:t xml:space="preserve"> As defined in TS 38.300 [27].</w:t>
        </w:r>
      </w:ins>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lastRenderedPageBreak/>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ins w:id="59" w:author="23.501_CR5326R5_(Rel-18)_eNS_Ph3" w:date="2024-06-13T11:51:00Z">
        <w:r w:rsidR="002A4DF8">
          <w:rPr>
            <w:b/>
            <w:bCs/>
          </w:rPr>
          <w:t xml:space="preserve"> (NS-AoS)</w:t>
        </w:r>
      </w:ins>
      <w:r w:rsidRPr="00972E70">
        <w:rPr>
          <w:b/>
          <w:bCs/>
        </w:rPr>
        <w:t>:</w:t>
      </w:r>
      <w:r>
        <w:t xml:space="preserve"> The area where a</w:t>
      </w:r>
      <w:ins w:id="60" w:author="23.501_CR5326R5_(Rel-18)_eNS_Ph3" w:date="2024-06-13T11:51:00Z">
        <w:r w:rsidR="002A4DF8">
          <w:t xml:space="preserve"> network slice is available i.e. the</w:t>
        </w:r>
      </w:ins>
      <w:r>
        <w:t xml:space="preserve"> UE can access and get service of a particular network slice as more than zero resources are allocated to the network slice in the NG-RAN cells.</w:t>
      </w:r>
      <w:ins w:id="61" w:author="23.501_CR5326R5_(Rel-18)_eNS_Ph3" w:date="2024-06-13T11:52:00Z">
        <w:r w:rsidR="002A4DF8">
          <w:t xml:space="preserve"> This area may be, depending on the specific network slice, the whole PLMN, one or more TAs, or one or more cells when the NS-AoS does not match deployed TAs as defined in clause 5.15.18.</w:t>
        </w:r>
      </w:ins>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lastRenderedPageBreak/>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lastRenderedPageBreak/>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ins w:id="62" w:author="23.501_CR5204R6_(Rel-18)_5GS_Ph1, TEI18" w:date="2024-06-13T08:30:00Z">
        <w:r w:rsidR="00153C7D">
          <w:t xml:space="preserve"> Corresponding to Operator-specific 5QI in TS 24.501 [47].</w:t>
        </w:r>
      </w:ins>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153C7D" w:rsidRDefault="00153C7D" w:rsidP="004969CB">
      <w:pPr>
        <w:rPr>
          <w:ins w:id="63" w:author="23.501_CR5254R6_(Rel-18)_NR_RedCap_Ph2NR_redcap_en" w:date="2024-06-13T08:36:00Z"/>
          <w:rPrChange w:id="64" w:author="23.501_CR5254R6_(Rel-18)_NR_RedCap_Ph2NR_redcap_en" w:date="2024-06-13T08:36:00Z">
            <w:rPr>
              <w:ins w:id="65" w:author="23.501_CR5254R6_(Rel-18)_NR_RedCap_Ph2NR_redcap_en" w:date="2024-06-13T08:36:00Z"/>
              <w:b/>
            </w:rPr>
          </w:rPrChange>
        </w:rPr>
      </w:pPr>
      <w:ins w:id="66" w:author="23.501_CR5254R6_(Rel-18)_NR_RedCap_Ph2NR_redcap_en" w:date="2024-06-13T08:36:00Z">
        <w:r w:rsidRPr="00153C7D">
          <w:rPr>
            <w:b/>
            <w:bCs/>
            <w:rPrChange w:id="67" w:author="23.501_CR5254R6_(Rel-18)_NR_RedCap_Ph2NR_redcap_en" w:date="2024-06-13T08:36:00Z">
              <w:rPr/>
            </w:rPrChange>
          </w:rPr>
          <w:t>NR eRedCap:</w:t>
        </w:r>
        <w:r>
          <w:t xml:space="preserve"> a 3GPP RAT type Identifier used in the Core Network only, which is a sub-type of NR RAT type, and defined to identify in the Core Network the NR when used by a UE indicating NR eRedCap.</w:t>
        </w:r>
      </w:ins>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lastRenderedPageBreak/>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CD22D1" w:rsidRDefault="00CD22D1" w:rsidP="004969CB">
      <w:pPr>
        <w:rPr>
          <w:ins w:id="68" w:author="23.501_CR5379R2_(Rel-18)_5GSAT_Ph2" w:date="2024-06-13T12:25:00Z"/>
          <w:rPrChange w:id="69" w:author="23.501_CR5379R2_(Rel-18)_5GSAT_Ph2" w:date="2024-06-13T12:25:00Z">
            <w:rPr>
              <w:ins w:id="70" w:author="23.501_CR5379R2_(Rel-18)_5GSAT_Ph2" w:date="2024-06-13T12:25:00Z"/>
              <w:b/>
            </w:rPr>
          </w:rPrChange>
        </w:rPr>
      </w:pPr>
      <w:ins w:id="71" w:author="23.501_CR5379R2_(Rel-18)_5GSAT_Ph2" w:date="2024-06-13T12:25:00Z">
        <w:r w:rsidRPr="00CD22D1">
          <w:rPr>
            <w:b/>
            <w:bCs/>
            <w:rPrChange w:id="72" w:author="23.501_CR5379R2_(Rel-18)_5GSAT_Ph2" w:date="2024-06-13T12:25:00Z">
              <w:rPr/>
            </w:rPrChange>
          </w:rPr>
          <w:t>Service link:</w:t>
        </w:r>
        <w:r>
          <w:t xml:space="preserve"> As defined in TS 38.300 [27]</w:t>
        </w:r>
      </w:ins>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lastRenderedPageBreak/>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73"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74" w:name="_CR3_2"/>
      <w:bookmarkStart w:id="75" w:name="_Toc27846418"/>
      <w:bookmarkStart w:id="76" w:name="_Toc36187542"/>
      <w:bookmarkStart w:id="77" w:name="_Toc45183446"/>
      <w:bookmarkStart w:id="78" w:name="_Toc47342288"/>
      <w:bookmarkStart w:id="79" w:name="_Toc51768986"/>
      <w:bookmarkStart w:id="80" w:name="_Toc162418582"/>
      <w:bookmarkEnd w:id="74"/>
      <w:r w:rsidRPr="001B7C50">
        <w:t>3.2</w:t>
      </w:r>
      <w:r w:rsidRPr="001B7C50">
        <w:tab/>
        <w:t>Abbreviations</w:t>
      </w:r>
      <w:bookmarkEnd w:id="73"/>
      <w:bookmarkEnd w:id="75"/>
      <w:bookmarkEnd w:id="76"/>
      <w:bookmarkEnd w:id="77"/>
      <w:bookmarkEnd w:id="78"/>
      <w:bookmarkEnd w:id="79"/>
      <w:bookmarkEnd w:id="80"/>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lastRenderedPageBreak/>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lastRenderedPageBreak/>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lastRenderedPageBreak/>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lastRenderedPageBreak/>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81" w:name="_CR4"/>
      <w:bookmarkStart w:id="82" w:name="_Toc20149628"/>
      <w:bookmarkStart w:id="83" w:name="_Toc27846419"/>
      <w:bookmarkStart w:id="84" w:name="_Toc36187543"/>
      <w:bookmarkStart w:id="85" w:name="_Toc45183447"/>
      <w:bookmarkStart w:id="86" w:name="_Toc47342289"/>
      <w:bookmarkStart w:id="87" w:name="_Toc51768987"/>
      <w:bookmarkStart w:id="88" w:name="_Toc162418583"/>
      <w:bookmarkEnd w:id="81"/>
      <w:r w:rsidRPr="001B7C50">
        <w:t>4</w:t>
      </w:r>
      <w:r w:rsidRPr="001B7C50">
        <w:tab/>
        <w:t>Architecture model and concepts</w:t>
      </w:r>
      <w:bookmarkEnd w:id="82"/>
      <w:bookmarkEnd w:id="83"/>
      <w:bookmarkEnd w:id="84"/>
      <w:bookmarkEnd w:id="85"/>
      <w:bookmarkEnd w:id="86"/>
      <w:bookmarkEnd w:id="87"/>
      <w:bookmarkEnd w:id="88"/>
    </w:p>
    <w:p w14:paraId="0A549CE0" w14:textId="77777777" w:rsidR="00D40151" w:rsidRPr="001B7C50" w:rsidRDefault="00D40151" w:rsidP="00D40151">
      <w:pPr>
        <w:pStyle w:val="Heading2"/>
      </w:pPr>
      <w:bookmarkStart w:id="89" w:name="_CR4_1"/>
      <w:bookmarkStart w:id="90" w:name="_Toc20149629"/>
      <w:bookmarkStart w:id="91" w:name="_Toc27846420"/>
      <w:bookmarkStart w:id="92" w:name="_Toc36187544"/>
      <w:bookmarkStart w:id="93" w:name="_Toc45183448"/>
      <w:bookmarkStart w:id="94" w:name="_Toc47342290"/>
      <w:bookmarkStart w:id="95" w:name="_Toc51768988"/>
      <w:bookmarkStart w:id="96" w:name="_Toc162418584"/>
      <w:bookmarkEnd w:id="89"/>
      <w:r w:rsidRPr="001B7C50">
        <w:t>4.1</w:t>
      </w:r>
      <w:r w:rsidRPr="001B7C50">
        <w:tab/>
        <w:t>General concepts</w:t>
      </w:r>
      <w:bookmarkEnd w:id="90"/>
      <w:bookmarkEnd w:id="91"/>
      <w:bookmarkEnd w:id="92"/>
      <w:bookmarkEnd w:id="93"/>
      <w:bookmarkEnd w:id="94"/>
      <w:bookmarkEnd w:id="95"/>
      <w:bookmarkEnd w:id="96"/>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97" w:name="_CR4_2"/>
      <w:bookmarkStart w:id="98" w:name="_Toc20149630"/>
      <w:bookmarkStart w:id="99" w:name="_Toc27846421"/>
      <w:bookmarkStart w:id="100" w:name="_Toc36187545"/>
      <w:bookmarkStart w:id="101" w:name="_Toc45183449"/>
      <w:bookmarkStart w:id="102" w:name="_Toc47342291"/>
      <w:bookmarkStart w:id="103" w:name="_Toc51768989"/>
      <w:bookmarkStart w:id="104" w:name="_Toc162418585"/>
      <w:bookmarkEnd w:id="97"/>
      <w:r w:rsidRPr="001B7C50">
        <w:t>4.2</w:t>
      </w:r>
      <w:r w:rsidRPr="001B7C50">
        <w:tab/>
        <w:t>Architecture reference model</w:t>
      </w:r>
      <w:bookmarkEnd w:id="98"/>
      <w:bookmarkEnd w:id="99"/>
      <w:bookmarkEnd w:id="100"/>
      <w:bookmarkEnd w:id="101"/>
      <w:bookmarkEnd w:id="102"/>
      <w:bookmarkEnd w:id="103"/>
      <w:bookmarkEnd w:id="104"/>
    </w:p>
    <w:p w14:paraId="64076A66" w14:textId="77777777" w:rsidR="00D40151" w:rsidRPr="001B7C50" w:rsidRDefault="00D40151" w:rsidP="00D40151">
      <w:pPr>
        <w:pStyle w:val="Heading3"/>
      </w:pPr>
      <w:bookmarkStart w:id="105" w:name="_CR4_2_1"/>
      <w:bookmarkStart w:id="106" w:name="_Toc20149631"/>
      <w:bookmarkStart w:id="107" w:name="_Toc27846422"/>
      <w:bookmarkStart w:id="108" w:name="_Toc36187546"/>
      <w:bookmarkStart w:id="109" w:name="_Toc45183450"/>
      <w:bookmarkStart w:id="110" w:name="_Toc47342292"/>
      <w:bookmarkStart w:id="111" w:name="_Toc51768990"/>
      <w:bookmarkStart w:id="112" w:name="_Toc162418586"/>
      <w:bookmarkEnd w:id="105"/>
      <w:r w:rsidRPr="001B7C50">
        <w:t>4.2.1</w:t>
      </w:r>
      <w:r w:rsidRPr="001B7C50">
        <w:tab/>
        <w:t>General</w:t>
      </w:r>
      <w:bookmarkEnd w:id="106"/>
      <w:bookmarkEnd w:id="107"/>
      <w:bookmarkEnd w:id="108"/>
      <w:bookmarkEnd w:id="109"/>
      <w:bookmarkEnd w:id="110"/>
      <w:bookmarkEnd w:id="111"/>
      <w:bookmarkEnd w:id="11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lastRenderedPageBreak/>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13" w:name="_Toc20149632"/>
      <w:bookmarkStart w:id="114" w:name="_Toc27846423"/>
      <w:bookmarkStart w:id="115" w:name="_Toc36187547"/>
      <w:bookmarkStart w:id="116" w:name="_Toc45183451"/>
      <w:bookmarkStart w:id="117" w:name="_Toc47342293"/>
      <w:bookmarkStart w:id="118"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19" w:name="_CR4_2_2"/>
      <w:bookmarkStart w:id="120" w:name="_Toc162418587"/>
      <w:bookmarkEnd w:id="119"/>
      <w:r w:rsidRPr="001B7C50">
        <w:t>4.2.2</w:t>
      </w:r>
      <w:r w:rsidRPr="001B7C50">
        <w:tab/>
        <w:t>Network Functions and entities</w:t>
      </w:r>
      <w:bookmarkEnd w:id="113"/>
      <w:bookmarkEnd w:id="114"/>
      <w:bookmarkEnd w:id="115"/>
      <w:bookmarkEnd w:id="116"/>
      <w:bookmarkEnd w:id="117"/>
      <w:bookmarkEnd w:id="118"/>
      <w:bookmarkEnd w:id="120"/>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lastRenderedPageBreak/>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21" w:name="_Toc20149633"/>
      <w:bookmarkStart w:id="122"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23" w:name="_CR4_2_3"/>
      <w:bookmarkStart w:id="124" w:name="_Toc36187548"/>
      <w:bookmarkStart w:id="125" w:name="_Toc45183452"/>
      <w:bookmarkStart w:id="126" w:name="_Toc47342294"/>
      <w:bookmarkStart w:id="127" w:name="_Toc51768992"/>
      <w:bookmarkStart w:id="128" w:name="_Toc162418588"/>
      <w:bookmarkEnd w:id="123"/>
      <w:r w:rsidRPr="001B7C50">
        <w:t>4.2.3</w:t>
      </w:r>
      <w:r w:rsidRPr="001B7C50">
        <w:rPr>
          <w:lang w:eastAsia="zh-CN"/>
        </w:rPr>
        <w:tab/>
      </w:r>
      <w:r w:rsidRPr="001B7C50">
        <w:t>Non-roaming reference architecture</w:t>
      </w:r>
      <w:bookmarkEnd w:id="121"/>
      <w:bookmarkEnd w:id="122"/>
      <w:bookmarkEnd w:id="124"/>
      <w:bookmarkEnd w:id="125"/>
      <w:bookmarkEnd w:id="126"/>
      <w:bookmarkEnd w:id="127"/>
      <w:bookmarkEnd w:id="128"/>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79792822" r:id="rId14"/>
        </w:object>
      </w:r>
    </w:p>
    <w:p w14:paraId="2BEAEB97" w14:textId="2E461717" w:rsidR="00D40151" w:rsidRPr="001B7C50" w:rsidRDefault="00D40151" w:rsidP="00D40151">
      <w:pPr>
        <w:pStyle w:val="TF"/>
      </w:pPr>
      <w:bookmarkStart w:id="129" w:name="_CRFigure4_2_31"/>
      <w:r w:rsidRPr="001B7C50">
        <w:t xml:space="preserve">Figure </w:t>
      </w:r>
      <w:bookmarkEnd w:id="129"/>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79792823" r:id="rId16"/>
        </w:object>
      </w:r>
    </w:p>
    <w:p w14:paraId="4979BB52" w14:textId="77777777" w:rsidR="0082686E" w:rsidRPr="001B7C50" w:rsidRDefault="0082686E" w:rsidP="0082686E">
      <w:pPr>
        <w:pStyle w:val="TF"/>
      </w:pPr>
      <w:bookmarkStart w:id="130" w:name="_CRFigure4_2_32"/>
      <w:r w:rsidRPr="001B7C50">
        <w:t xml:space="preserve">Figure </w:t>
      </w:r>
      <w:bookmarkEnd w:id="130"/>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79792824" r:id="rId18"/>
        </w:object>
      </w:r>
    </w:p>
    <w:p w14:paraId="1BF97C9B" w14:textId="3FF634C4" w:rsidR="00D40151" w:rsidRPr="001B7C50" w:rsidRDefault="00D40151" w:rsidP="00D40151">
      <w:pPr>
        <w:pStyle w:val="TF"/>
      </w:pPr>
      <w:bookmarkStart w:id="131" w:name="_CRFigure4_2_33"/>
      <w:r w:rsidRPr="001B7C50">
        <w:t xml:space="preserve">Figure </w:t>
      </w:r>
      <w:bookmarkEnd w:id="131"/>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32" w:name="_MON_1678543087"/>
    <w:bookmarkEnd w:id="132"/>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79792825" r:id="rId20"/>
        </w:object>
      </w:r>
    </w:p>
    <w:p w14:paraId="5AF25C3F" w14:textId="5BBFD2C7" w:rsidR="00D40151" w:rsidRPr="001B7C50" w:rsidRDefault="00D40151" w:rsidP="00D40151">
      <w:pPr>
        <w:pStyle w:val="TF"/>
      </w:pPr>
      <w:bookmarkStart w:id="133" w:name="_CRFigure4_2_34"/>
      <w:r w:rsidRPr="001B7C50">
        <w:t xml:space="preserve">Figure </w:t>
      </w:r>
      <w:bookmarkEnd w:id="133"/>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79792826" r:id="rId22"/>
        </w:object>
      </w:r>
    </w:p>
    <w:p w14:paraId="79CE239D" w14:textId="26051969" w:rsidR="00D40151" w:rsidRPr="001B7C50" w:rsidRDefault="00D40151" w:rsidP="00D40151">
      <w:pPr>
        <w:pStyle w:val="TF"/>
      </w:pPr>
      <w:bookmarkStart w:id="134" w:name="_CRFigure4_2_35"/>
      <w:r w:rsidRPr="001B7C50">
        <w:t xml:space="preserve">Figure </w:t>
      </w:r>
      <w:bookmarkEnd w:id="134"/>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35" w:name="_CR4_2_4"/>
      <w:bookmarkStart w:id="136" w:name="_Toc20149634"/>
      <w:bookmarkStart w:id="137" w:name="_Toc27846425"/>
      <w:bookmarkStart w:id="138" w:name="_Toc36187549"/>
      <w:bookmarkStart w:id="139" w:name="_Toc45183453"/>
      <w:bookmarkStart w:id="140" w:name="_Toc47342295"/>
      <w:bookmarkStart w:id="141" w:name="_Toc51768993"/>
      <w:bookmarkStart w:id="142" w:name="_Toc162418589"/>
      <w:bookmarkEnd w:id="135"/>
      <w:r w:rsidRPr="001B7C50">
        <w:t>4.2.4</w:t>
      </w:r>
      <w:r w:rsidRPr="001B7C50">
        <w:rPr>
          <w:lang w:eastAsia="zh-CN"/>
        </w:rPr>
        <w:tab/>
      </w:r>
      <w:r w:rsidRPr="001B7C50">
        <w:t>Roaming reference architectures</w:t>
      </w:r>
      <w:bookmarkEnd w:id="136"/>
      <w:bookmarkEnd w:id="137"/>
      <w:bookmarkEnd w:id="138"/>
      <w:bookmarkEnd w:id="139"/>
      <w:bookmarkEnd w:id="140"/>
      <w:bookmarkEnd w:id="141"/>
      <w:bookmarkEnd w:id="14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79792827" r:id="rId24"/>
        </w:object>
      </w:r>
    </w:p>
    <w:p w14:paraId="3CC32749" w14:textId="24945B3B" w:rsidR="00D40151" w:rsidRPr="001B7C50" w:rsidRDefault="00D40151" w:rsidP="00D40151">
      <w:pPr>
        <w:pStyle w:val="TF"/>
      </w:pPr>
      <w:bookmarkStart w:id="143" w:name="_CRFigure4_2_41"/>
      <w:r w:rsidRPr="001B7C50">
        <w:t xml:space="preserve">Figure </w:t>
      </w:r>
      <w:bookmarkEnd w:id="143"/>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44" w:name="_CRFigure4_2_42"/>
      <w:r w:rsidRPr="001B7C50">
        <w:t xml:space="preserve">Figure </w:t>
      </w:r>
      <w:bookmarkEnd w:id="144"/>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79792828" r:id="rId26"/>
        </w:object>
      </w:r>
    </w:p>
    <w:p w14:paraId="56359698" w14:textId="2FB9CB07" w:rsidR="00D40151" w:rsidRPr="001B7C50" w:rsidRDefault="00D40151" w:rsidP="00D40151">
      <w:pPr>
        <w:pStyle w:val="TF"/>
        <w:tabs>
          <w:tab w:val="left" w:pos="1276"/>
        </w:tabs>
      </w:pPr>
      <w:bookmarkStart w:id="145" w:name="_CRFigure4_2_43"/>
      <w:r w:rsidRPr="001B7C50">
        <w:t xml:space="preserve">Figure </w:t>
      </w:r>
      <w:bookmarkEnd w:id="145"/>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79792829" r:id="rId28"/>
        </w:object>
      </w:r>
    </w:p>
    <w:p w14:paraId="7D60CF43" w14:textId="37366884" w:rsidR="00D40151" w:rsidRPr="001B7C50" w:rsidRDefault="00D40151" w:rsidP="00D40151">
      <w:pPr>
        <w:pStyle w:val="TF"/>
      </w:pPr>
      <w:bookmarkStart w:id="146" w:name="_CRFigure4_2_44"/>
      <w:r w:rsidRPr="001B7C50">
        <w:t xml:space="preserve">Figure </w:t>
      </w:r>
      <w:bookmarkEnd w:id="146"/>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79792830" r:id="rId30"/>
        </w:object>
      </w:r>
    </w:p>
    <w:p w14:paraId="3A062B1B" w14:textId="7EC8BBB2" w:rsidR="00D40151" w:rsidRPr="001B7C50" w:rsidRDefault="00D40151" w:rsidP="00D40151">
      <w:pPr>
        <w:pStyle w:val="TF"/>
      </w:pPr>
      <w:bookmarkStart w:id="147" w:name="_CRFigure4_2_46"/>
      <w:r w:rsidRPr="001B7C50">
        <w:t xml:space="preserve">Figure </w:t>
      </w:r>
      <w:bookmarkEnd w:id="147"/>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79792831" r:id="rId32"/>
        </w:object>
      </w:r>
    </w:p>
    <w:p w14:paraId="61B612A6" w14:textId="77777777" w:rsidR="00D40151" w:rsidRPr="001B7C50" w:rsidRDefault="00D40151" w:rsidP="00D40151">
      <w:pPr>
        <w:pStyle w:val="TF"/>
      </w:pPr>
      <w:bookmarkStart w:id="148" w:name="_CRFigure4_2_47"/>
      <w:r w:rsidRPr="001B7C50">
        <w:t xml:space="preserve">Figure </w:t>
      </w:r>
      <w:bookmarkEnd w:id="148"/>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49" w:name="_CRFigure4_2_48"/>
      <w:r w:rsidRPr="001B7C50">
        <w:t xml:space="preserve">Figure </w:t>
      </w:r>
      <w:bookmarkEnd w:id="149"/>
      <w:r w:rsidRPr="001B7C50">
        <w:t>4.2.4-8: Void</w:t>
      </w:r>
    </w:p>
    <w:p w14:paraId="0DFC5913" w14:textId="77777777" w:rsidR="00D40151" w:rsidRPr="001B7C50" w:rsidRDefault="00D40151" w:rsidP="00D40151">
      <w:bookmarkStart w:id="150" w:name="_Toc20149635"/>
      <w:bookmarkStart w:id="15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79792832" r:id="rId34"/>
        </w:object>
      </w:r>
    </w:p>
    <w:p w14:paraId="15379655" w14:textId="272C3C1F" w:rsidR="00D40151" w:rsidRPr="001B7C50" w:rsidRDefault="00D40151" w:rsidP="00D40151">
      <w:pPr>
        <w:pStyle w:val="TF"/>
      </w:pPr>
      <w:bookmarkStart w:id="152" w:name="_CRFigure4_2_49"/>
      <w:r w:rsidRPr="001B7C50">
        <w:t xml:space="preserve">Figure </w:t>
      </w:r>
      <w:bookmarkEnd w:id="152"/>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53" w:name="_CR4_2_5"/>
      <w:bookmarkStart w:id="154" w:name="_Toc36187550"/>
      <w:bookmarkStart w:id="155" w:name="_Toc45183454"/>
      <w:bookmarkStart w:id="156" w:name="_Toc47342296"/>
      <w:bookmarkStart w:id="157" w:name="_Toc51768994"/>
      <w:bookmarkStart w:id="158" w:name="_Toc162418590"/>
      <w:bookmarkEnd w:id="153"/>
      <w:r w:rsidRPr="001B7C50">
        <w:t>4.2.5</w:t>
      </w:r>
      <w:r w:rsidRPr="001B7C50">
        <w:tab/>
        <w:t>Data Storage architectures</w:t>
      </w:r>
      <w:bookmarkEnd w:id="150"/>
      <w:bookmarkEnd w:id="151"/>
      <w:bookmarkEnd w:id="154"/>
      <w:bookmarkEnd w:id="155"/>
      <w:bookmarkEnd w:id="156"/>
      <w:bookmarkEnd w:id="157"/>
      <w:bookmarkEnd w:id="158"/>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79792833" r:id="rId36"/>
        </w:object>
      </w:r>
    </w:p>
    <w:p w14:paraId="2E1F84FB" w14:textId="734AAEF5" w:rsidR="00D40151" w:rsidRPr="001B7C50" w:rsidRDefault="00D40151" w:rsidP="00D40151">
      <w:pPr>
        <w:pStyle w:val="TF"/>
      </w:pPr>
      <w:bookmarkStart w:id="159" w:name="_CRFigure4_2_51"/>
      <w:r w:rsidRPr="001B7C50">
        <w:t xml:space="preserve">Figure </w:t>
      </w:r>
      <w:bookmarkEnd w:id="159"/>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79792834" r:id="rId38"/>
        </w:object>
      </w:r>
    </w:p>
    <w:p w14:paraId="1BF3923F" w14:textId="5891CE8D" w:rsidR="00D40151" w:rsidRPr="001B7C50" w:rsidRDefault="00D40151" w:rsidP="00D40151">
      <w:pPr>
        <w:pStyle w:val="TF"/>
      </w:pPr>
      <w:bookmarkStart w:id="160" w:name="_CRFigure4_2_52"/>
      <w:r w:rsidRPr="001B7C50">
        <w:t xml:space="preserve">Figure </w:t>
      </w:r>
      <w:bookmarkEnd w:id="160"/>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61" w:name="_CR4_2_5a"/>
      <w:bookmarkStart w:id="162" w:name="_Toc20149636"/>
      <w:bookmarkStart w:id="163" w:name="_Toc27846427"/>
      <w:bookmarkStart w:id="164" w:name="_Toc36187551"/>
      <w:bookmarkStart w:id="165" w:name="_Toc45183455"/>
      <w:bookmarkStart w:id="166" w:name="_Toc47342297"/>
      <w:bookmarkStart w:id="167" w:name="_Toc51768995"/>
      <w:bookmarkStart w:id="168" w:name="_Toc162418591"/>
      <w:bookmarkEnd w:id="161"/>
      <w:r w:rsidRPr="001B7C50">
        <w:lastRenderedPageBreak/>
        <w:t>4.2.5a</w:t>
      </w:r>
      <w:r w:rsidRPr="001B7C50">
        <w:tab/>
        <w:t>Radio Capabilities Signalling optimisation</w:t>
      </w:r>
      <w:bookmarkEnd w:id="162"/>
      <w:bookmarkEnd w:id="163"/>
      <w:bookmarkEnd w:id="164"/>
      <w:bookmarkEnd w:id="165"/>
      <w:bookmarkEnd w:id="166"/>
      <w:bookmarkEnd w:id="167"/>
      <w:bookmarkEnd w:id="16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79792835" r:id="rId40"/>
        </w:object>
      </w:r>
    </w:p>
    <w:p w14:paraId="70132439" w14:textId="77777777" w:rsidR="00D40151" w:rsidRPr="001B7C50" w:rsidRDefault="00D40151" w:rsidP="00D40151">
      <w:pPr>
        <w:pStyle w:val="TF"/>
      </w:pPr>
      <w:bookmarkStart w:id="169" w:name="_CRFigure4_2_5a1"/>
      <w:r w:rsidRPr="001B7C50">
        <w:t xml:space="preserve">Figure </w:t>
      </w:r>
      <w:bookmarkEnd w:id="169"/>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7979283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70" w:name="_CRFigure4_2_5a2"/>
      <w:r w:rsidRPr="001B7C50">
        <w:t xml:space="preserve">Figure </w:t>
      </w:r>
      <w:bookmarkEnd w:id="170"/>
      <w:r w:rsidRPr="001B7C50">
        <w:t>4.2.5a-2: Roaming architecture for Radio Capability Signalling optimisation</w:t>
      </w:r>
    </w:p>
    <w:p w14:paraId="0CE8364C" w14:textId="77777777" w:rsidR="00D40151" w:rsidRPr="001B7C50" w:rsidRDefault="00D40151" w:rsidP="00D40151">
      <w:pPr>
        <w:pStyle w:val="Heading3"/>
      </w:pPr>
      <w:bookmarkStart w:id="171" w:name="_CR4_2_6"/>
      <w:bookmarkStart w:id="172" w:name="_Toc20149637"/>
      <w:bookmarkStart w:id="173" w:name="_Toc27846428"/>
      <w:bookmarkStart w:id="174" w:name="_Toc36187552"/>
      <w:bookmarkStart w:id="175" w:name="_Toc45183456"/>
      <w:bookmarkStart w:id="176" w:name="_Toc47342298"/>
      <w:bookmarkStart w:id="177" w:name="_Toc51768996"/>
      <w:bookmarkStart w:id="178" w:name="_Toc162418592"/>
      <w:bookmarkEnd w:id="171"/>
      <w:r w:rsidRPr="001B7C50">
        <w:t>4.2.6</w:t>
      </w:r>
      <w:r w:rsidRPr="001B7C50">
        <w:tab/>
        <w:t>Service-based interfaces</w:t>
      </w:r>
      <w:bookmarkEnd w:id="172"/>
      <w:bookmarkEnd w:id="173"/>
      <w:bookmarkEnd w:id="174"/>
      <w:bookmarkEnd w:id="175"/>
      <w:bookmarkEnd w:id="176"/>
      <w:bookmarkEnd w:id="177"/>
      <w:bookmarkEnd w:id="178"/>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79" w:name="_Toc20149638"/>
      <w:bookmarkStart w:id="180" w:name="_Toc27846429"/>
      <w:bookmarkStart w:id="181" w:name="_Toc36187553"/>
      <w:bookmarkStart w:id="182" w:name="_Toc45183457"/>
      <w:bookmarkStart w:id="183" w:name="_Toc47342299"/>
      <w:bookmarkStart w:id="184"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85" w:name="_CR4_2_7"/>
      <w:bookmarkStart w:id="186" w:name="_Toc162418593"/>
      <w:bookmarkEnd w:id="185"/>
      <w:r w:rsidRPr="001B7C50">
        <w:t>4.2.7</w:t>
      </w:r>
      <w:r w:rsidRPr="001B7C50">
        <w:rPr>
          <w:lang w:eastAsia="zh-CN"/>
        </w:rPr>
        <w:tab/>
      </w:r>
      <w:r w:rsidRPr="001B7C50">
        <w:t>Reference points</w:t>
      </w:r>
      <w:bookmarkEnd w:id="179"/>
      <w:bookmarkEnd w:id="180"/>
      <w:bookmarkEnd w:id="181"/>
      <w:bookmarkEnd w:id="182"/>
      <w:bookmarkEnd w:id="183"/>
      <w:bookmarkEnd w:id="184"/>
      <w:bookmarkEnd w:id="186"/>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87"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88" w:name="_Toc27846430"/>
      <w:bookmarkStart w:id="189" w:name="_Toc36187554"/>
      <w:bookmarkStart w:id="190" w:name="_Toc45183458"/>
      <w:bookmarkStart w:id="191" w:name="_Toc47342300"/>
      <w:bookmarkStart w:id="192"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93" w:name="_CR4_2_8"/>
      <w:bookmarkStart w:id="194" w:name="_Toc162418594"/>
      <w:bookmarkEnd w:id="193"/>
      <w:r w:rsidRPr="001B7C50">
        <w:t>4.2.8</w:t>
      </w:r>
      <w:r w:rsidRPr="001B7C50">
        <w:tab/>
        <w:t>Support of non-3GPP access</w:t>
      </w:r>
      <w:bookmarkEnd w:id="187"/>
      <w:bookmarkEnd w:id="188"/>
      <w:bookmarkEnd w:id="189"/>
      <w:bookmarkEnd w:id="190"/>
      <w:bookmarkEnd w:id="191"/>
      <w:bookmarkEnd w:id="192"/>
      <w:bookmarkEnd w:id="194"/>
    </w:p>
    <w:p w14:paraId="4A0527A4" w14:textId="77777777" w:rsidR="00D40151" w:rsidRPr="001B7C50" w:rsidRDefault="00D40151" w:rsidP="00D40151">
      <w:pPr>
        <w:pStyle w:val="Heading4"/>
      </w:pPr>
      <w:bookmarkStart w:id="195" w:name="_CR4_2_8_0"/>
      <w:bookmarkStart w:id="196" w:name="_Toc20149640"/>
      <w:bookmarkStart w:id="197" w:name="_Toc27846431"/>
      <w:bookmarkStart w:id="198" w:name="_Toc36187555"/>
      <w:bookmarkStart w:id="199" w:name="_Toc45183459"/>
      <w:bookmarkStart w:id="200" w:name="_Toc47342301"/>
      <w:bookmarkStart w:id="201" w:name="_Toc51768999"/>
      <w:bookmarkStart w:id="202" w:name="_Toc162418595"/>
      <w:bookmarkEnd w:id="195"/>
      <w:r w:rsidRPr="001B7C50">
        <w:t>4.2.8.0</w:t>
      </w:r>
      <w:r w:rsidRPr="001B7C50">
        <w:tab/>
        <w:t>General</w:t>
      </w:r>
      <w:bookmarkEnd w:id="196"/>
      <w:bookmarkEnd w:id="197"/>
      <w:bookmarkEnd w:id="198"/>
      <w:bookmarkEnd w:id="199"/>
      <w:bookmarkEnd w:id="200"/>
      <w:bookmarkEnd w:id="201"/>
      <w:bookmarkEnd w:id="20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03" w:name="_CR4_2_8_1"/>
      <w:bookmarkStart w:id="204" w:name="_Toc20149641"/>
      <w:bookmarkStart w:id="205" w:name="_Toc27846432"/>
      <w:bookmarkStart w:id="206" w:name="_Toc36187556"/>
      <w:bookmarkStart w:id="207" w:name="_Toc45183460"/>
      <w:bookmarkStart w:id="208" w:name="_Toc47342302"/>
      <w:bookmarkStart w:id="209" w:name="_Toc51769000"/>
      <w:bookmarkStart w:id="210" w:name="_Toc162418596"/>
      <w:bookmarkEnd w:id="203"/>
      <w:r w:rsidRPr="001B7C50">
        <w:t>4.2.8.1</w:t>
      </w:r>
      <w:r w:rsidRPr="001B7C50">
        <w:tab/>
        <w:t xml:space="preserve">General </w:t>
      </w:r>
      <w:r w:rsidRPr="001B7C50">
        <w:rPr>
          <w:lang w:eastAsia="ko-KR"/>
        </w:rPr>
        <w:t>Concepts to Support Trusted and Untrusted Non-3GPP Access</w:t>
      </w:r>
      <w:bookmarkEnd w:id="204"/>
      <w:bookmarkEnd w:id="205"/>
      <w:bookmarkEnd w:id="206"/>
      <w:bookmarkEnd w:id="207"/>
      <w:bookmarkEnd w:id="208"/>
      <w:bookmarkEnd w:id="209"/>
      <w:bookmarkEnd w:id="210"/>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11" w:name="_CR4_2_8_1A"/>
      <w:bookmarkStart w:id="212" w:name="_Toc20149642"/>
      <w:bookmarkStart w:id="213" w:name="_Toc27846433"/>
      <w:bookmarkStart w:id="214" w:name="_Toc36187557"/>
      <w:bookmarkStart w:id="215" w:name="_Toc45183461"/>
      <w:bookmarkStart w:id="216" w:name="_Toc47342303"/>
      <w:bookmarkStart w:id="217" w:name="_Toc51769001"/>
      <w:bookmarkStart w:id="218" w:name="_Toc162418597"/>
      <w:bookmarkEnd w:id="211"/>
      <w:r w:rsidRPr="001B7C50">
        <w:t>4.2.8.1A</w:t>
      </w:r>
      <w:r w:rsidRPr="001B7C50">
        <w:tab/>
        <w:t>General Concepts to support Wireline Access</w:t>
      </w:r>
      <w:bookmarkEnd w:id="212"/>
      <w:bookmarkEnd w:id="213"/>
      <w:bookmarkEnd w:id="214"/>
      <w:bookmarkEnd w:id="215"/>
      <w:bookmarkEnd w:id="216"/>
      <w:bookmarkEnd w:id="217"/>
      <w:bookmarkEnd w:id="21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19" w:name="_CR4_2_8_2"/>
      <w:bookmarkStart w:id="220" w:name="_Toc20149643"/>
      <w:bookmarkStart w:id="221" w:name="_Toc27846434"/>
      <w:bookmarkStart w:id="222" w:name="_Toc36187558"/>
      <w:bookmarkStart w:id="223" w:name="_Toc45183462"/>
      <w:bookmarkStart w:id="224" w:name="_Toc47342304"/>
      <w:bookmarkStart w:id="225" w:name="_Toc51769002"/>
      <w:bookmarkStart w:id="226" w:name="_Toc162418598"/>
      <w:bookmarkEnd w:id="219"/>
      <w:r w:rsidRPr="001B7C50">
        <w:t>4.2.8.2</w:t>
      </w:r>
      <w:r w:rsidRPr="001B7C50">
        <w:tab/>
      </w:r>
      <w:r w:rsidRPr="001B7C50">
        <w:rPr>
          <w:lang w:eastAsia="ko-KR"/>
        </w:rPr>
        <w:t>Architecture Reference Model for Trusted and Untrusted Non-3GPP Accesses</w:t>
      </w:r>
      <w:bookmarkEnd w:id="220"/>
      <w:bookmarkEnd w:id="221"/>
      <w:bookmarkEnd w:id="222"/>
      <w:bookmarkEnd w:id="223"/>
      <w:bookmarkEnd w:id="224"/>
      <w:bookmarkEnd w:id="225"/>
      <w:bookmarkEnd w:id="226"/>
    </w:p>
    <w:p w14:paraId="5F1997EB" w14:textId="77777777" w:rsidR="00D40151" w:rsidRPr="001B7C50" w:rsidRDefault="00D40151" w:rsidP="00D40151">
      <w:pPr>
        <w:pStyle w:val="Heading5"/>
      </w:pPr>
      <w:bookmarkStart w:id="227" w:name="_CR4_2_8_2_1"/>
      <w:bookmarkStart w:id="228" w:name="_Toc20149644"/>
      <w:bookmarkStart w:id="229" w:name="_Toc27846435"/>
      <w:bookmarkStart w:id="230" w:name="_Toc36187559"/>
      <w:bookmarkStart w:id="231" w:name="_Toc45183463"/>
      <w:bookmarkStart w:id="232" w:name="_Toc47342305"/>
      <w:bookmarkStart w:id="233" w:name="_Toc51769003"/>
      <w:bookmarkStart w:id="234" w:name="_Toc162418599"/>
      <w:bookmarkEnd w:id="227"/>
      <w:r w:rsidRPr="001B7C50">
        <w:t>4.2.8.2.1</w:t>
      </w:r>
      <w:r w:rsidRPr="001B7C50">
        <w:tab/>
        <w:t>Non-roaming Architecture</w:t>
      </w:r>
      <w:bookmarkEnd w:id="228"/>
      <w:bookmarkEnd w:id="229"/>
      <w:bookmarkEnd w:id="230"/>
      <w:bookmarkEnd w:id="231"/>
      <w:bookmarkEnd w:id="232"/>
      <w:bookmarkEnd w:id="233"/>
      <w:bookmarkEnd w:id="234"/>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79792837" r:id="rId44"/>
        </w:object>
      </w:r>
    </w:p>
    <w:p w14:paraId="56AF24C5" w14:textId="77777777" w:rsidR="00D40151" w:rsidRPr="001B7C50" w:rsidRDefault="00D40151" w:rsidP="00D40151">
      <w:pPr>
        <w:pStyle w:val="TF"/>
        <w:rPr>
          <w:rFonts w:eastAsia="MS Mincho"/>
          <w:iCs/>
        </w:rPr>
      </w:pPr>
      <w:bookmarkStart w:id="235" w:name="_CRFigure4_2_8_2_11"/>
      <w:r w:rsidRPr="001B7C50">
        <w:t xml:space="preserve">Figure </w:t>
      </w:r>
      <w:bookmarkEnd w:id="235"/>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79792838" r:id="rId46"/>
        </w:object>
      </w:r>
    </w:p>
    <w:p w14:paraId="7FEE0934" w14:textId="77777777" w:rsidR="00D40151" w:rsidRPr="001B7C50" w:rsidRDefault="00D40151" w:rsidP="00D40151">
      <w:pPr>
        <w:pStyle w:val="TF"/>
        <w:rPr>
          <w:rFonts w:eastAsia="MS Mincho"/>
          <w:iCs/>
        </w:rPr>
      </w:pPr>
      <w:bookmarkStart w:id="236" w:name="_CRFigure4_2_8_2_12"/>
      <w:r w:rsidRPr="001B7C50">
        <w:rPr>
          <w:rFonts w:eastAsia="MS Mincho"/>
          <w:iCs/>
        </w:rPr>
        <w:t xml:space="preserve">Figure </w:t>
      </w:r>
      <w:bookmarkEnd w:id="236"/>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37" w:name="_CR4_2_8_2_2"/>
      <w:bookmarkStart w:id="238" w:name="_Toc20149645"/>
      <w:bookmarkStart w:id="239" w:name="_Toc27846436"/>
      <w:bookmarkStart w:id="240" w:name="_Toc36187560"/>
      <w:bookmarkStart w:id="241" w:name="_Toc45183464"/>
      <w:bookmarkStart w:id="242" w:name="_Toc47342306"/>
      <w:bookmarkStart w:id="243" w:name="_Toc51769004"/>
      <w:bookmarkStart w:id="244" w:name="_Toc162418600"/>
      <w:bookmarkEnd w:id="237"/>
      <w:r w:rsidRPr="001B7C50">
        <w:t>4.2.8.2.2</w:t>
      </w:r>
      <w:r w:rsidRPr="001B7C50">
        <w:tab/>
        <w:t xml:space="preserve">LBO </w:t>
      </w:r>
      <w:r w:rsidRPr="001B7C50">
        <w:rPr>
          <w:lang w:eastAsia="ko-KR"/>
        </w:rPr>
        <w:t>R</w:t>
      </w:r>
      <w:r w:rsidRPr="001B7C50">
        <w:t>oaming Architecture</w:t>
      </w:r>
      <w:bookmarkEnd w:id="238"/>
      <w:bookmarkEnd w:id="239"/>
      <w:bookmarkEnd w:id="240"/>
      <w:bookmarkEnd w:id="241"/>
      <w:bookmarkEnd w:id="242"/>
      <w:bookmarkEnd w:id="243"/>
      <w:bookmarkEnd w:id="244"/>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79792839" r:id="rId48"/>
        </w:object>
      </w:r>
    </w:p>
    <w:p w14:paraId="1525E184" w14:textId="77777777" w:rsidR="00D40151" w:rsidRPr="001B7C50" w:rsidRDefault="00D40151" w:rsidP="00D40151">
      <w:pPr>
        <w:pStyle w:val="TF"/>
        <w:rPr>
          <w:iCs/>
        </w:rPr>
      </w:pPr>
      <w:bookmarkStart w:id="245" w:name="_CRFigure4_2_8_2_21"/>
      <w:r w:rsidRPr="001B7C50">
        <w:t xml:space="preserve">Figure </w:t>
      </w:r>
      <w:bookmarkEnd w:id="245"/>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79792840" r:id="rId50"/>
        </w:object>
      </w:r>
    </w:p>
    <w:p w14:paraId="38E4272F" w14:textId="77777777" w:rsidR="00D40151" w:rsidRPr="001B7C50" w:rsidRDefault="00D40151" w:rsidP="00D40151">
      <w:pPr>
        <w:pStyle w:val="TF"/>
        <w:rPr>
          <w:iCs/>
        </w:rPr>
      </w:pPr>
      <w:bookmarkStart w:id="246" w:name="_CRFigure4_2_8_2_22"/>
      <w:r w:rsidRPr="001B7C50">
        <w:rPr>
          <w:iCs/>
        </w:rPr>
        <w:t xml:space="preserve">Figure </w:t>
      </w:r>
      <w:bookmarkEnd w:id="246"/>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79792841" r:id="rId52"/>
        </w:object>
      </w:r>
    </w:p>
    <w:p w14:paraId="1BC78351" w14:textId="77777777" w:rsidR="00D40151" w:rsidRPr="001B7C50" w:rsidRDefault="00D40151" w:rsidP="00D40151">
      <w:pPr>
        <w:pStyle w:val="TF"/>
        <w:rPr>
          <w:iCs/>
        </w:rPr>
      </w:pPr>
      <w:bookmarkStart w:id="247" w:name="_CRFigure4_2_8_2_23"/>
      <w:r w:rsidRPr="001B7C50">
        <w:rPr>
          <w:iCs/>
        </w:rPr>
        <w:t xml:space="preserve">Figure </w:t>
      </w:r>
      <w:bookmarkEnd w:id="247"/>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79792842" r:id="rId54"/>
        </w:object>
      </w:r>
    </w:p>
    <w:p w14:paraId="7F8ED7F6" w14:textId="77777777" w:rsidR="00D40151" w:rsidRPr="001B7C50" w:rsidRDefault="00D40151" w:rsidP="00D40151">
      <w:pPr>
        <w:pStyle w:val="TF"/>
        <w:rPr>
          <w:iCs/>
        </w:rPr>
      </w:pPr>
      <w:bookmarkStart w:id="248" w:name="_CRFigure4_2_8_2_24"/>
      <w:r w:rsidRPr="001B7C50">
        <w:rPr>
          <w:iCs/>
        </w:rPr>
        <w:t xml:space="preserve">Figure </w:t>
      </w:r>
      <w:bookmarkEnd w:id="248"/>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49" w:name="_CR4_2_8_2_3"/>
      <w:bookmarkStart w:id="250" w:name="_Toc20149646"/>
      <w:bookmarkStart w:id="251" w:name="_Toc27846437"/>
      <w:bookmarkStart w:id="252" w:name="_Toc36187561"/>
      <w:bookmarkStart w:id="253" w:name="_Toc45183465"/>
      <w:bookmarkStart w:id="254" w:name="_Toc47342307"/>
      <w:bookmarkStart w:id="255" w:name="_Toc51769005"/>
      <w:bookmarkStart w:id="256" w:name="_Toc162418601"/>
      <w:bookmarkEnd w:id="249"/>
      <w:r w:rsidRPr="001B7C50">
        <w:lastRenderedPageBreak/>
        <w:t>4.2.8.2.3</w:t>
      </w:r>
      <w:r w:rsidRPr="001B7C50">
        <w:tab/>
        <w:t xml:space="preserve">Home-routed </w:t>
      </w:r>
      <w:r w:rsidRPr="001B7C50">
        <w:rPr>
          <w:lang w:eastAsia="ko-KR"/>
        </w:rPr>
        <w:t>R</w:t>
      </w:r>
      <w:r w:rsidRPr="001B7C50">
        <w:t>oaming Architecture</w:t>
      </w:r>
      <w:bookmarkEnd w:id="250"/>
      <w:bookmarkEnd w:id="251"/>
      <w:bookmarkEnd w:id="252"/>
      <w:bookmarkEnd w:id="253"/>
      <w:bookmarkEnd w:id="254"/>
      <w:bookmarkEnd w:id="255"/>
      <w:bookmarkEnd w:id="256"/>
    </w:p>
    <w:bookmarkStart w:id="257" w:name="_MON_1274251218"/>
    <w:bookmarkEnd w:id="257"/>
    <w:bookmarkStart w:id="258" w:name="_MON_1274250813"/>
    <w:bookmarkEnd w:id="258"/>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79792843" r:id="rId56"/>
        </w:object>
      </w:r>
    </w:p>
    <w:p w14:paraId="15569198" w14:textId="77777777" w:rsidR="00D40151" w:rsidRPr="001B7C50" w:rsidRDefault="00D40151" w:rsidP="00D40151">
      <w:pPr>
        <w:pStyle w:val="TF"/>
        <w:rPr>
          <w:iCs/>
        </w:rPr>
      </w:pPr>
      <w:bookmarkStart w:id="259" w:name="_CRFigure4_2_8_2_31"/>
      <w:r w:rsidRPr="001B7C50">
        <w:t xml:space="preserve">Figure </w:t>
      </w:r>
      <w:bookmarkEnd w:id="259"/>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79792844" r:id="rId58"/>
        </w:object>
      </w:r>
    </w:p>
    <w:p w14:paraId="16D20AD1" w14:textId="77777777" w:rsidR="00D40151" w:rsidRPr="001B7C50" w:rsidRDefault="00D40151" w:rsidP="00D40151">
      <w:pPr>
        <w:pStyle w:val="TF"/>
        <w:rPr>
          <w:iCs/>
        </w:rPr>
      </w:pPr>
      <w:bookmarkStart w:id="260" w:name="_CRFigure4_2_8_2_32"/>
      <w:r w:rsidRPr="001B7C50">
        <w:rPr>
          <w:iCs/>
        </w:rPr>
        <w:t xml:space="preserve">Figure </w:t>
      </w:r>
      <w:bookmarkEnd w:id="260"/>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79792845" r:id="rId60"/>
        </w:object>
      </w:r>
    </w:p>
    <w:p w14:paraId="78CD01ED" w14:textId="77777777" w:rsidR="00D40151" w:rsidRPr="001B7C50" w:rsidRDefault="00D40151" w:rsidP="00D40151">
      <w:pPr>
        <w:pStyle w:val="TF"/>
        <w:rPr>
          <w:iCs/>
        </w:rPr>
      </w:pPr>
      <w:bookmarkStart w:id="261" w:name="_CRFigure4_2_8_2_33"/>
      <w:r w:rsidRPr="001B7C50">
        <w:rPr>
          <w:iCs/>
        </w:rPr>
        <w:t xml:space="preserve">Figure </w:t>
      </w:r>
      <w:bookmarkEnd w:id="261"/>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79792846" r:id="rId62"/>
        </w:object>
      </w:r>
    </w:p>
    <w:p w14:paraId="20D51ACA" w14:textId="77777777" w:rsidR="00D40151" w:rsidRPr="001B7C50" w:rsidRDefault="00D40151" w:rsidP="00D40151">
      <w:pPr>
        <w:pStyle w:val="TF"/>
        <w:rPr>
          <w:iCs/>
        </w:rPr>
      </w:pPr>
      <w:bookmarkStart w:id="262" w:name="_CRFigure4_2_8_2_34"/>
      <w:r w:rsidRPr="001B7C50">
        <w:rPr>
          <w:iCs/>
        </w:rPr>
        <w:t xml:space="preserve">Figure </w:t>
      </w:r>
      <w:bookmarkEnd w:id="262"/>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63" w:name="_CR4_2_8_3"/>
      <w:bookmarkStart w:id="264" w:name="_Toc20149647"/>
      <w:bookmarkStart w:id="265" w:name="_Toc27846438"/>
      <w:bookmarkStart w:id="266" w:name="_Toc36187562"/>
      <w:bookmarkStart w:id="267" w:name="_Toc45183466"/>
      <w:bookmarkStart w:id="268" w:name="_Toc47342308"/>
      <w:bookmarkStart w:id="269" w:name="_Toc51769006"/>
      <w:bookmarkStart w:id="270" w:name="_Toc162418602"/>
      <w:bookmarkEnd w:id="263"/>
      <w:r w:rsidRPr="001B7C50">
        <w:lastRenderedPageBreak/>
        <w:t>4.2.8.3</w:t>
      </w:r>
      <w:r w:rsidRPr="001B7C50">
        <w:tab/>
      </w:r>
      <w:r w:rsidRPr="001B7C50">
        <w:rPr>
          <w:lang w:eastAsia="ko-KR"/>
        </w:rPr>
        <w:t>Reference Points for Non-3GPP Access</w:t>
      </w:r>
      <w:bookmarkEnd w:id="264"/>
      <w:bookmarkEnd w:id="265"/>
      <w:bookmarkEnd w:id="266"/>
      <w:bookmarkEnd w:id="267"/>
      <w:bookmarkEnd w:id="268"/>
      <w:bookmarkEnd w:id="269"/>
      <w:bookmarkEnd w:id="270"/>
    </w:p>
    <w:p w14:paraId="09230E5D" w14:textId="77777777" w:rsidR="00D40151" w:rsidRPr="001B7C50" w:rsidRDefault="00D40151" w:rsidP="00D40151">
      <w:pPr>
        <w:pStyle w:val="Heading5"/>
      </w:pPr>
      <w:bookmarkStart w:id="271" w:name="_CR4_2_8_3_1"/>
      <w:bookmarkStart w:id="272" w:name="_Toc20149648"/>
      <w:bookmarkStart w:id="273" w:name="_Toc27846439"/>
      <w:bookmarkStart w:id="274" w:name="_Toc36187563"/>
      <w:bookmarkStart w:id="275" w:name="_Toc45183467"/>
      <w:bookmarkStart w:id="276" w:name="_Toc47342309"/>
      <w:bookmarkStart w:id="277" w:name="_Toc51769007"/>
      <w:bookmarkStart w:id="278" w:name="_Toc162418603"/>
      <w:bookmarkEnd w:id="271"/>
      <w:r w:rsidRPr="001B7C50">
        <w:t>4.2.8.3.1</w:t>
      </w:r>
      <w:r w:rsidRPr="001B7C50">
        <w:tab/>
        <w:t>Overview</w:t>
      </w:r>
      <w:bookmarkEnd w:id="272"/>
      <w:bookmarkEnd w:id="273"/>
      <w:bookmarkEnd w:id="274"/>
      <w:bookmarkEnd w:id="275"/>
      <w:bookmarkEnd w:id="276"/>
      <w:bookmarkEnd w:id="277"/>
      <w:bookmarkEnd w:id="278"/>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79" w:name="_CR4_2_8_3_2"/>
      <w:bookmarkStart w:id="280" w:name="_Toc20149649"/>
      <w:bookmarkStart w:id="281" w:name="_Toc27846440"/>
      <w:bookmarkStart w:id="282" w:name="_Toc36187564"/>
      <w:bookmarkStart w:id="283" w:name="_Toc45183468"/>
      <w:bookmarkStart w:id="284" w:name="_Toc47342310"/>
      <w:bookmarkStart w:id="285" w:name="_Toc51769008"/>
      <w:bookmarkStart w:id="286" w:name="_Toc162418604"/>
      <w:bookmarkEnd w:id="279"/>
      <w:r w:rsidRPr="001B7C50">
        <w:t>4.2.8.3.2</w:t>
      </w:r>
      <w:r w:rsidRPr="001B7C50">
        <w:tab/>
        <w:t>Requirements on Ta</w:t>
      </w:r>
      <w:bookmarkEnd w:id="280"/>
      <w:bookmarkEnd w:id="281"/>
      <w:bookmarkEnd w:id="282"/>
      <w:bookmarkEnd w:id="283"/>
      <w:bookmarkEnd w:id="284"/>
      <w:bookmarkEnd w:id="285"/>
      <w:bookmarkEnd w:id="28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87" w:name="_CR4_2_8_4"/>
      <w:bookmarkStart w:id="288" w:name="_Toc20149650"/>
      <w:bookmarkStart w:id="289" w:name="_Toc27846441"/>
      <w:bookmarkStart w:id="290" w:name="_Toc36187565"/>
      <w:bookmarkStart w:id="291" w:name="_Toc45183469"/>
      <w:bookmarkStart w:id="292" w:name="_Toc47342311"/>
      <w:bookmarkStart w:id="293" w:name="_Toc51769009"/>
      <w:bookmarkStart w:id="294" w:name="_Toc162418605"/>
      <w:bookmarkEnd w:id="287"/>
      <w:r w:rsidRPr="001B7C50">
        <w:lastRenderedPageBreak/>
        <w:t>4.2.8.4</w:t>
      </w:r>
      <w:r w:rsidRPr="001B7C50">
        <w:tab/>
        <w:t>Architecture Reference Model for Wireline Access network</w:t>
      </w:r>
      <w:bookmarkEnd w:id="288"/>
      <w:bookmarkEnd w:id="289"/>
      <w:bookmarkEnd w:id="290"/>
      <w:bookmarkEnd w:id="291"/>
      <w:bookmarkEnd w:id="292"/>
      <w:bookmarkEnd w:id="293"/>
      <w:bookmarkEnd w:id="294"/>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79792847" r:id="rId64"/>
        </w:object>
      </w:r>
    </w:p>
    <w:p w14:paraId="24262047" w14:textId="77777777" w:rsidR="00D40151" w:rsidRPr="001B7C50" w:rsidRDefault="00D40151" w:rsidP="00D40151">
      <w:pPr>
        <w:pStyle w:val="TF"/>
      </w:pPr>
      <w:bookmarkStart w:id="295" w:name="_CRFigure4_2_8_41"/>
      <w:r w:rsidRPr="001B7C50">
        <w:t xml:space="preserve">Figure </w:t>
      </w:r>
      <w:bookmarkEnd w:id="295"/>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79792848" r:id="rId66"/>
        </w:object>
      </w:r>
    </w:p>
    <w:p w14:paraId="4909C6BC" w14:textId="77777777" w:rsidR="00D40151" w:rsidRPr="001B7C50" w:rsidRDefault="00D40151" w:rsidP="00D40151">
      <w:pPr>
        <w:pStyle w:val="TF"/>
      </w:pPr>
      <w:bookmarkStart w:id="296" w:name="_CRFigure4_2_8_42"/>
      <w:r w:rsidRPr="001B7C50">
        <w:t xml:space="preserve">Figure </w:t>
      </w:r>
      <w:bookmarkEnd w:id="296"/>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97" w:name="_CR4_2_8_5"/>
      <w:bookmarkStart w:id="298" w:name="_Toc20149651"/>
      <w:bookmarkStart w:id="299" w:name="_Toc27846442"/>
      <w:bookmarkStart w:id="300" w:name="_Toc36187566"/>
      <w:bookmarkStart w:id="301" w:name="_Toc45183470"/>
      <w:bookmarkStart w:id="302" w:name="_Toc47342312"/>
      <w:bookmarkStart w:id="303" w:name="_Toc51769010"/>
      <w:bookmarkStart w:id="304" w:name="_Toc162418606"/>
      <w:bookmarkEnd w:id="297"/>
      <w:r w:rsidRPr="001B7C50">
        <w:t>4.2.8.5</w:t>
      </w:r>
      <w:r w:rsidRPr="001B7C50">
        <w:tab/>
        <w:t>Access to 5GC from devices that do not support 5GC NAS over WLAN access</w:t>
      </w:r>
      <w:bookmarkEnd w:id="298"/>
      <w:bookmarkEnd w:id="299"/>
      <w:bookmarkEnd w:id="300"/>
      <w:bookmarkEnd w:id="301"/>
      <w:bookmarkEnd w:id="302"/>
      <w:bookmarkEnd w:id="303"/>
      <w:bookmarkEnd w:id="304"/>
    </w:p>
    <w:p w14:paraId="40F3D0C0" w14:textId="77777777" w:rsidR="00D40151" w:rsidRPr="001B7C50" w:rsidRDefault="00D40151" w:rsidP="00D40151">
      <w:pPr>
        <w:pStyle w:val="Heading5"/>
      </w:pPr>
      <w:bookmarkStart w:id="305" w:name="_CR4_2_8_5_1"/>
      <w:bookmarkStart w:id="306" w:name="_Toc20149652"/>
      <w:bookmarkStart w:id="307" w:name="_Toc27846443"/>
      <w:bookmarkStart w:id="308" w:name="_Toc36187567"/>
      <w:bookmarkStart w:id="309" w:name="_Toc45183471"/>
      <w:bookmarkStart w:id="310" w:name="_Toc47342313"/>
      <w:bookmarkStart w:id="311" w:name="_Toc51769011"/>
      <w:bookmarkStart w:id="312" w:name="_Toc162418607"/>
      <w:bookmarkEnd w:id="305"/>
      <w:r w:rsidRPr="001B7C50">
        <w:t>4.2.8.5.1</w:t>
      </w:r>
      <w:r w:rsidRPr="001B7C50">
        <w:tab/>
        <w:t>General</w:t>
      </w:r>
      <w:bookmarkEnd w:id="306"/>
      <w:bookmarkEnd w:id="307"/>
      <w:bookmarkEnd w:id="308"/>
      <w:bookmarkEnd w:id="309"/>
      <w:bookmarkEnd w:id="310"/>
      <w:bookmarkEnd w:id="311"/>
      <w:bookmarkEnd w:id="312"/>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13" w:name="_CR4_2_8_5_2"/>
      <w:bookmarkStart w:id="314" w:name="_Toc20149653"/>
      <w:bookmarkStart w:id="315" w:name="_Toc27846444"/>
      <w:bookmarkStart w:id="316" w:name="_Toc36187568"/>
      <w:bookmarkStart w:id="317" w:name="_Toc45183472"/>
      <w:bookmarkStart w:id="318" w:name="_Toc47342314"/>
      <w:bookmarkStart w:id="319" w:name="_Toc51769012"/>
      <w:bookmarkStart w:id="320" w:name="_Toc162418608"/>
      <w:bookmarkEnd w:id="313"/>
      <w:r w:rsidRPr="001B7C50">
        <w:lastRenderedPageBreak/>
        <w:t>4.2.8.5.2</w:t>
      </w:r>
      <w:r w:rsidRPr="001B7C50">
        <w:tab/>
        <w:t>Reference Architecture</w:t>
      </w:r>
      <w:bookmarkEnd w:id="314"/>
      <w:bookmarkEnd w:id="315"/>
      <w:bookmarkEnd w:id="316"/>
      <w:bookmarkEnd w:id="317"/>
      <w:bookmarkEnd w:id="318"/>
      <w:bookmarkEnd w:id="319"/>
      <w:bookmarkEnd w:id="320"/>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79792849" r:id="rId68"/>
        </w:object>
      </w:r>
    </w:p>
    <w:p w14:paraId="387CEBE5" w14:textId="77777777" w:rsidR="00D40151" w:rsidRPr="001B7C50" w:rsidRDefault="00D40151" w:rsidP="00D40151">
      <w:pPr>
        <w:pStyle w:val="TF"/>
      </w:pPr>
      <w:bookmarkStart w:id="321" w:name="_CRFigure4_2_8_5_21"/>
      <w:r w:rsidRPr="001B7C50">
        <w:t xml:space="preserve">Figure </w:t>
      </w:r>
      <w:bookmarkEnd w:id="321"/>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322" w:name="_Toc20149654"/>
      <w:bookmarkStart w:id="323" w:name="_Toc27846445"/>
      <w:bookmarkStart w:id="324" w:name="_Toc36187569"/>
      <w:bookmarkStart w:id="325" w:name="_Toc45183473"/>
      <w:bookmarkStart w:id="326" w:name="_Toc47342315"/>
      <w:bookmarkStart w:id="327"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28" w:name="_CR4_2_8_5_3"/>
      <w:bookmarkStart w:id="329" w:name="_Toc162418609"/>
      <w:bookmarkEnd w:id="328"/>
      <w:r w:rsidRPr="001B7C50">
        <w:t>4.2.8.5.3</w:t>
      </w:r>
      <w:r w:rsidRPr="001B7C50">
        <w:tab/>
        <w:t>Network Functions</w:t>
      </w:r>
      <w:bookmarkEnd w:id="322"/>
      <w:bookmarkEnd w:id="323"/>
      <w:bookmarkEnd w:id="324"/>
      <w:bookmarkEnd w:id="325"/>
      <w:bookmarkEnd w:id="326"/>
      <w:bookmarkEnd w:id="327"/>
      <w:bookmarkEnd w:id="329"/>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30" w:name="_CR4_2_8_5_4"/>
      <w:bookmarkStart w:id="331" w:name="_Toc20149655"/>
      <w:bookmarkStart w:id="332" w:name="_Toc27846446"/>
      <w:bookmarkStart w:id="333" w:name="_Toc36187570"/>
      <w:bookmarkStart w:id="334" w:name="_Toc45183474"/>
      <w:bookmarkStart w:id="335" w:name="_Toc47342316"/>
      <w:bookmarkStart w:id="336" w:name="_Toc51769014"/>
      <w:bookmarkStart w:id="337" w:name="_Toc162418610"/>
      <w:bookmarkEnd w:id="330"/>
      <w:r w:rsidRPr="001B7C50">
        <w:t>4.2.8.5.4</w:t>
      </w:r>
      <w:r w:rsidRPr="001B7C50">
        <w:tab/>
        <w:t>Reference Points</w:t>
      </w:r>
      <w:bookmarkEnd w:id="331"/>
      <w:bookmarkEnd w:id="332"/>
      <w:bookmarkEnd w:id="333"/>
      <w:bookmarkEnd w:id="334"/>
      <w:bookmarkEnd w:id="335"/>
      <w:bookmarkEnd w:id="336"/>
      <w:bookmarkEnd w:id="337"/>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38" w:name="_CR4_2_9"/>
      <w:bookmarkStart w:id="339" w:name="_Toc20149656"/>
      <w:bookmarkStart w:id="340" w:name="_Toc27846447"/>
      <w:bookmarkStart w:id="341" w:name="_Toc36187571"/>
      <w:bookmarkStart w:id="342" w:name="_Toc45183475"/>
      <w:bookmarkStart w:id="343" w:name="_Toc47342317"/>
      <w:bookmarkStart w:id="344" w:name="_Toc51769015"/>
      <w:bookmarkStart w:id="345" w:name="_Toc162418611"/>
      <w:bookmarkEnd w:id="338"/>
      <w:r w:rsidRPr="001B7C50">
        <w:t>4.2.9</w:t>
      </w:r>
      <w:r w:rsidRPr="001B7C50">
        <w:tab/>
        <w:t>Network Analytics architecture</w:t>
      </w:r>
      <w:bookmarkEnd w:id="339"/>
      <w:bookmarkEnd w:id="340"/>
      <w:bookmarkEnd w:id="341"/>
      <w:bookmarkEnd w:id="342"/>
      <w:bookmarkEnd w:id="343"/>
      <w:bookmarkEnd w:id="344"/>
      <w:bookmarkEnd w:id="34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46" w:name="_CR4_2_10"/>
      <w:bookmarkStart w:id="347" w:name="_Toc20149657"/>
      <w:bookmarkStart w:id="348" w:name="_Toc27846448"/>
      <w:bookmarkStart w:id="349" w:name="_Toc36187572"/>
      <w:bookmarkStart w:id="350" w:name="_Toc45183476"/>
      <w:bookmarkStart w:id="351" w:name="_Toc47342318"/>
      <w:bookmarkStart w:id="352" w:name="_Toc51769016"/>
      <w:bookmarkStart w:id="353" w:name="_Toc162418612"/>
      <w:bookmarkEnd w:id="346"/>
      <w:r w:rsidRPr="001B7C50">
        <w:t>4.2.10</w:t>
      </w:r>
      <w:r w:rsidRPr="001B7C50">
        <w:tab/>
        <w:t>Architecture Reference Model for ATSSS Support</w:t>
      </w:r>
      <w:bookmarkEnd w:id="347"/>
      <w:bookmarkEnd w:id="348"/>
      <w:bookmarkEnd w:id="349"/>
      <w:bookmarkEnd w:id="350"/>
      <w:bookmarkEnd w:id="351"/>
      <w:bookmarkEnd w:id="352"/>
      <w:bookmarkEnd w:id="35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79792850" r:id="rId70"/>
        </w:object>
      </w:r>
    </w:p>
    <w:p w14:paraId="44125946" w14:textId="2A8C164A" w:rsidR="00D40151" w:rsidRPr="001B7C50" w:rsidRDefault="00D40151" w:rsidP="00D40151">
      <w:pPr>
        <w:pStyle w:val="TF"/>
      </w:pPr>
      <w:bookmarkStart w:id="354" w:name="_CRFigure4_2_101"/>
      <w:r w:rsidRPr="001B7C50">
        <w:t xml:space="preserve">Figure </w:t>
      </w:r>
      <w:bookmarkEnd w:id="354"/>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79792851" r:id="rId72"/>
        </w:object>
      </w:r>
    </w:p>
    <w:p w14:paraId="5EF1AA8E" w14:textId="76773FDC" w:rsidR="00D40151" w:rsidRPr="001B7C50" w:rsidRDefault="00D40151" w:rsidP="00D40151">
      <w:pPr>
        <w:pStyle w:val="TF"/>
      </w:pPr>
      <w:bookmarkStart w:id="355" w:name="_CRFigure4_2_102"/>
      <w:r w:rsidRPr="001B7C50">
        <w:t xml:space="preserve">Figure </w:t>
      </w:r>
      <w:bookmarkEnd w:id="355"/>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79792852" r:id="rId74"/>
        </w:object>
      </w:r>
    </w:p>
    <w:p w14:paraId="5A1F36FE" w14:textId="4D9364F4" w:rsidR="00D40151" w:rsidRPr="001B7C50" w:rsidRDefault="00D40151" w:rsidP="00D40151">
      <w:pPr>
        <w:pStyle w:val="TF"/>
      </w:pPr>
      <w:bookmarkStart w:id="356" w:name="_CRFigure4_2_103"/>
      <w:r w:rsidRPr="001B7C50">
        <w:t xml:space="preserve">Figure </w:t>
      </w:r>
      <w:bookmarkEnd w:id="356"/>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57" w:name="_CR4_2_11"/>
      <w:bookmarkStart w:id="358" w:name="_Toc162418613"/>
      <w:bookmarkStart w:id="359" w:name="_Toc20149658"/>
      <w:bookmarkStart w:id="360" w:name="_Toc27846449"/>
      <w:bookmarkStart w:id="361" w:name="_Toc36187573"/>
      <w:bookmarkStart w:id="362" w:name="_Toc45183477"/>
      <w:bookmarkStart w:id="363" w:name="_Toc47342319"/>
      <w:bookmarkStart w:id="364" w:name="_Toc51769017"/>
      <w:bookmarkEnd w:id="357"/>
      <w:r w:rsidRPr="001B7C50">
        <w:lastRenderedPageBreak/>
        <w:t>4.2.11</w:t>
      </w:r>
      <w:r w:rsidRPr="001B7C50">
        <w:tab/>
        <w:t>Architecture for 5G multicast-broadcast services</w:t>
      </w:r>
      <w:bookmarkEnd w:id="358"/>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65" w:name="_CR4_2_12"/>
      <w:bookmarkStart w:id="366" w:name="_Toc162418614"/>
      <w:bookmarkEnd w:id="365"/>
      <w:r w:rsidRPr="001B7C50">
        <w:t>4.2.12</w:t>
      </w:r>
      <w:r w:rsidRPr="001B7C50">
        <w:tab/>
        <w:t>Architecture for Proximity based Services (ProSe) in 5GS</w:t>
      </w:r>
      <w:bookmarkEnd w:id="366"/>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67" w:name="_CR4_2_13"/>
      <w:bookmarkStart w:id="368" w:name="_Toc162418615"/>
      <w:bookmarkEnd w:id="367"/>
      <w:r w:rsidRPr="001B7C50">
        <w:t>4.2.13</w:t>
      </w:r>
      <w:r w:rsidRPr="001B7C50">
        <w:tab/>
        <w:t>Architecture enhancements for Edge Computing</w:t>
      </w:r>
      <w:bookmarkEnd w:id="368"/>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69" w:name="_CR4_2_14"/>
      <w:bookmarkStart w:id="370" w:name="_Toc162418616"/>
      <w:bookmarkEnd w:id="369"/>
      <w:r w:rsidRPr="001B7C50">
        <w:t>4.2.14</w:t>
      </w:r>
      <w:r w:rsidRPr="001B7C50">
        <w:tab/>
        <w:t>Architecture for Support of Uncrewed Aerial Systems connectivity, identification and tracking</w:t>
      </w:r>
      <w:bookmarkEnd w:id="370"/>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71" w:name="_CR4_2_15"/>
      <w:bookmarkStart w:id="372" w:name="_Toc162418617"/>
      <w:bookmarkEnd w:id="371"/>
      <w:r w:rsidRPr="001B7C50">
        <w:t>4.2.15</w:t>
      </w:r>
      <w:r w:rsidRPr="001B7C50">
        <w:tab/>
        <w:t>Architecture to support WLAN connection using 5G credentials without 5GS registration</w:t>
      </w:r>
      <w:bookmarkEnd w:id="372"/>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79792853" r:id="rId76"/>
        </w:object>
      </w:r>
    </w:p>
    <w:p w14:paraId="31602D99" w14:textId="1BAD93E6" w:rsidR="00D841E1" w:rsidRPr="001B7C50" w:rsidRDefault="00D841E1" w:rsidP="00D841E1">
      <w:pPr>
        <w:pStyle w:val="TF"/>
      </w:pPr>
      <w:bookmarkStart w:id="373" w:name="_CRFigure4_2_151"/>
      <w:r w:rsidRPr="001B7C50">
        <w:t xml:space="preserve">Figure </w:t>
      </w:r>
      <w:bookmarkEnd w:id="373"/>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79792854" r:id="rId78"/>
        </w:object>
      </w:r>
    </w:p>
    <w:p w14:paraId="5FDF268A" w14:textId="7E19F2B6" w:rsidR="008B15DC" w:rsidRPr="001B7C50" w:rsidRDefault="008B15DC" w:rsidP="008B15DC">
      <w:pPr>
        <w:pStyle w:val="TF"/>
      </w:pPr>
      <w:bookmarkStart w:id="374" w:name="_CRFigure4_2_152"/>
      <w:r>
        <w:t xml:space="preserve">Figure </w:t>
      </w:r>
      <w:bookmarkEnd w:id="374"/>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79792855" r:id="rId80"/>
        </w:object>
      </w:r>
    </w:p>
    <w:p w14:paraId="1826EEAC" w14:textId="1AB734FF" w:rsidR="008B15DC" w:rsidRPr="001B7C50" w:rsidRDefault="008B15DC" w:rsidP="008B15DC">
      <w:pPr>
        <w:pStyle w:val="TF"/>
      </w:pPr>
      <w:bookmarkStart w:id="375" w:name="_CRFigure4_2_153"/>
      <w:r>
        <w:t xml:space="preserve">Figure </w:t>
      </w:r>
      <w:bookmarkEnd w:id="375"/>
      <w:r>
        <w:t>4.2.15-3: Roaming reference architectures to support authentication for Non-seamless WLAN offload in 5GS</w:t>
      </w:r>
    </w:p>
    <w:bookmarkStart w:id="376"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79792856" r:id="rId82"/>
        </w:object>
      </w:r>
    </w:p>
    <w:p w14:paraId="657D6F94" w14:textId="751791EE" w:rsidR="00D51D1B" w:rsidRPr="001B7C50" w:rsidRDefault="00D51D1B" w:rsidP="00D51D1B">
      <w:pPr>
        <w:pStyle w:val="TF"/>
      </w:pPr>
      <w:r>
        <w:t xml:space="preserve">Figure </w:t>
      </w:r>
      <w:bookmarkEnd w:id="376"/>
      <w:r>
        <w:t>4.2.15-3a: Reference architectures to support authentication for Non-seamless WLAN offload using credentials from Credentials Holder using UDM</w:t>
      </w:r>
    </w:p>
    <w:bookmarkStart w:id="377"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779792857" r:id="rId84"/>
        </w:object>
      </w:r>
    </w:p>
    <w:p w14:paraId="5CBAAFA1" w14:textId="1371F9AA" w:rsidR="00D51D1B" w:rsidRPr="001B7C50" w:rsidRDefault="00D51D1B" w:rsidP="00D51D1B">
      <w:pPr>
        <w:pStyle w:val="TF"/>
      </w:pPr>
      <w:r>
        <w:t xml:space="preserve">Figure </w:t>
      </w:r>
      <w:bookmarkEnd w:id="377"/>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779792858"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79792859" r:id="rId88"/>
        </w:object>
      </w:r>
    </w:p>
    <w:p w14:paraId="65740061" w14:textId="6808555E" w:rsidR="008B15DC" w:rsidRPr="001B7C50" w:rsidRDefault="008B15DC" w:rsidP="008B15DC">
      <w:pPr>
        <w:pStyle w:val="TF"/>
      </w:pPr>
      <w:bookmarkStart w:id="378" w:name="_CRFigure4_2_154"/>
      <w:r>
        <w:t xml:space="preserve">Figure </w:t>
      </w:r>
      <w:bookmarkEnd w:id="378"/>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79" w:name="_MON_1737284991"/>
    <w:bookmarkEnd w:id="379"/>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79792860" r:id="rId90"/>
        </w:object>
      </w:r>
    </w:p>
    <w:p w14:paraId="790A074F" w14:textId="42946932" w:rsidR="00D51D1B" w:rsidRPr="001B7C50" w:rsidRDefault="00D51D1B" w:rsidP="00D51D1B">
      <w:pPr>
        <w:pStyle w:val="TF"/>
      </w:pPr>
      <w:bookmarkStart w:id="380" w:name="_CRFigure4_2_154a"/>
      <w:r>
        <w:t xml:space="preserve">Figure </w:t>
      </w:r>
      <w:bookmarkEnd w:id="380"/>
      <w:r>
        <w:t>4.2.15-4a: Service based reference architecture to support authentication for Non-seamless WLAN offload using credentials from Credentials Holder using UDM</w:t>
      </w:r>
    </w:p>
    <w:bookmarkStart w:id="381" w:name="_CR4_2_16"/>
    <w:bookmarkEnd w:id="381"/>
    <w:bookmarkStart w:id="382" w:name="_MON_1756840786"/>
    <w:bookmarkEnd w:id="382"/>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79792861"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83" w:name="_Toc162418618"/>
      <w:r>
        <w:t>4.2.16</w:t>
      </w:r>
      <w:r>
        <w:tab/>
        <w:t>Architecture to support User Plane Information Exposure via a service-based interface</w:t>
      </w:r>
      <w:bookmarkEnd w:id="383"/>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79792862" r:id="rId94"/>
        </w:object>
      </w:r>
    </w:p>
    <w:p w14:paraId="5F4A87C0" w14:textId="2228D655" w:rsidR="009B42A2" w:rsidRDefault="009B42A2" w:rsidP="009B42A2">
      <w:pPr>
        <w:pStyle w:val="TF"/>
      </w:pPr>
      <w:bookmarkStart w:id="384" w:name="_CRFigure4_2_161"/>
      <w:r>
        <w:t xml:space="preserve">Figure </w:t>
      </w:r>
      <w:bookmarkEnd w:id="384"/>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85" w:name="_CR4_2_17"/>
      <w:bookmarkStart w:id="386" w:name="_Toc162418619"/>
      <w:bookmarkEnd w:id="385"/>
      <w:r>
        <w:t>4.2.17</w:t>
      </w:r>
      <w:r>
        <w:tab/>
        <w:t>Architecture for Ranging based services and Sidelink Positioning</w:t>
      </w:r>
      <w:bookmarkEnd w:id="386"/>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87" w:name="_CR4_3"/>
      <w:bookmarkStart w:id="388" w:name="_Toc162418620"/>
      <w:bookmarkEnd w:id="387"/>
      <w:r w:rsidRPr="001B7C50">
        <w:lastRenderedPageBreak/>
        <w:t>4.3</w:t>
      </w:r>
      <w:r w:rsidRPr="001B7C50">
        <w:tab/>
        <w:t>Interworking with EPC</w:t>
      </w:r>
      <w:bookmarkEnd w:id="359"/>
      <w:bookmarkEnd w:id="360"/>
      <w:bookmarkEnd w:id="361"/>
      <w:bookmarkEnd w:id="362"/>
      <w:bookmarkEnd w:id="363"/>
      <w:bookmarkEnd w:id="364"/>
      <w:bookmarkEnd w:id="388"/>
    </w:p>
    <w:p w14:paraId="252C955F" w14:textId="77777777" w:rsidR="00D40151" w:rsidRPr="001B7C50" w:rsidRDefault="00D40151" w:rsidP="00D40151">
      <w:pPr>
        <w:pStyle w:val="Heading3"/>
      </w:pPr>
      <w:bookmarkStart w:id="389" w:name="_CR4_3_1"/>
      <w:bookmarkStart w:id="390" w:name="_Toc20149659"/>
      <w:bookmarkStart w:id="391" w:name="_Toc27846450"/>
      <w:bookmarkStart w:id="392" w:name="_Toc36187574"/>
      <w:bookmarkStart w:id="393" w:name="_Toc45183478"/>
      <w:bookmarkStart w:id="394" w:name="_Toc47342320"/>
      <w:bookmarkStart w:id="395" w:name="_Toc51769018"/>
      <w:bookmarkStart w:id="396" w:name="_Toc162418621"/>
      <w:bookmarkEnd w:id="389"/>
      <w:r w:rsidRPr="001B7C50">
        <w:t>4.3.1</w:t>
      </w:r>
      <w:r w:rsidRPr="001B7C50">
        <w:tab/>
        <w:t>Non-roaming architecture</w:t>
      </w:r>
      <w:bookmarkEnd w:id="390"/>
      <w:bookmarkEnd w:id="391"/>
      <w:bookmarkEnd w:id="392"/>
      <w:bookmarkEnd w:id="393"/>
      <w:bookmarkEnd w:id="394"/>
      <w:bookmarkEnd w:id="395"/>
      <w:bookmarkEnd w:id="396"/>
    </w:p>
    <w:p w14:paraId="3A6B1256" w14:textId="77777777" w:rsidR="00D40151" w:rsidRPr="001B7C50" w:rsidRDefault="00D40151" w:rsidP="00D40151">
      <w:r w:rsidRPr="001B7C50">
        <w:t>Figure 4.3.1-1 represents the non-roaming architecture for interworking between 5GS and EPC/E-UTRAN.</w:t>
      </w:r>
    </w:p>
    <w:bookmarkStart w:id="397" w:name="_MON_1600414475"/>
    <w:bookmarkEnd w:id="397"/>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779792863" r:id="rId96"/>
        </w:object>
      </w:r>
    </w:p>
    <w:p w14:paraId="1E261E8D" w14:textId="77777777" w:rsidR="00D40151" w:rsidRPr="001B7C50" w:rsidRDefault="00D40151" w:rsidP="00D40151">
      <w:pPr>
        <w:pStyle w:val="TF"/>
      </w:pPr>
      <w:bookmarkStart w:id="398" w:name="_CRFigure4_3_11"/>
      <w:r w:rsidRPr="001B7C50">
        <w:rPr>
          <w:lang w:eastAsia="zh-CN"/>
        </w:rPr>
        <w:t xml:space="preserve">Figure </w:t>
      </w:r>
      <w:bookmarkEnd w:id="398"/>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99" w:name="_CR4_3_2"/>
      <w:bookmarkStart w:id="400" w:name="_Toc20149660"/>
      <w:bookmarkStart w:id="401" w:name="_Toc27846451"/>
      <w:bookmarkStart w:id="402" w:name="_Toc36187575"/>
      <w:bookmarkStart w:id="403" w:name="_Toc45183479"/>
      <w:bookmarkStart w:id="404" w:name="_Toc47342321"/>
      <w:bookmarkStart w:id="405" w:name="_Toc51769019"/>
      <w:bookmarkStart w:id="406" w:name="_Toc162418622"/>
      <w:bookmarkEnd w:id="399"/>
      <w:r w:rsidRPr="001B7C50">
        <w:t>4.3.2</w:t>
      </w:r>
      <w:r w:rsidRPr="001B7C50">
        <w:tab/>
        <w:t>Roaming architecture</w:t>
      </w:r>
      <w:bookmarkEnd w:id="400"/>
      <w:bookmarkEnd w:id="401"/>
      <w:bookmarkEnd w:id="402"/>
      <w:bookmarkEnd w:id="403"/>
      <w:bookmarkEnd w:id="404"/>
      <w:bookmarkEnd w:id="405"/>
      <w:bookmarkEnd w:id="406"/>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407" w:name="_MON_1600414424"/>
    <w:bookmarkEnd w:id="407"/>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79792864" r:id="rId98"/>
        </w:object>
      </w:r>
    </w:p>
    <w:p w14:paraId="181745AF" w14:textId="77777777" w:rsidR="00D40151" w:rsidRPr="001B7C50" w:rsidRDefault="00D40151" w:rsidP="00D40151">
      <w:pPr>
        <w:pStyle w:val="TF"/>
        <w:rPr>
          <w:lang w:eastAsia="zh-CN"/>
        </w:rPr>
      </w:pPr>
      <w:bookmarkStart w:id="408" w:name="_CRFigure4_3_21"/>
      <w:r w:rsidRPr="001B7C50">
        <w:rPr>
          <w:lang w:eastAsia="zh-CN"/>
        </w:rPr>
        <w:t xml:space="preserve">Figure </w:t>
      </w:r>
      <w:bookmarkEnd w:id="408"/>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79792865" r:id="rId100"/>
        </w:object>
      </w:r>
    </w:p>
    <w:p w14:paraId="268D5507" w14:textId="77777777" w:rsidR="00D40151" w:rsidRPr="001B7C50" w:rsidRDefault="00D40151" w:rsidP="00D40151">
      <w:pPr>
        <w:pStyle w:val="TF"/>
        <w:rPr>
          <w:lang w:eastAsia="zh-CN"/>
        </w:rPr>
      </w:pPr>
      <w:bookmarkStart w:id="409" w:name="_CRFigure4_3_22"/>
      <w:r w:rsidRPr="001B7C50">
        <w:rPr>
          <w:lang w:eastAsia="zh-CN"/>
        </w:rPr>
        <w:t xml:space="preserve">Figure </w:t>
      </w:r>
      <w:bookmarkEnd w:id="409"/>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410" w:name="_CR4_3_3"/>
      <w:bookmarkStart w:id="411" w:name="_Toc20149661"/>
      <w:bookmarkStart w:id="412" w:name="_Toc27846452"/>
      <w:bookmarkStart w:id="413" w:name="_Toc36187576"/>
      <w:bookmarkStart w:id="414" w:name="_Toc45183480"/>
      <w:bookmarkStart w:id="415" w:name="_Toc47342322"/>
      <w:bookmarkStart w:id="416" w:name="_Toc51769020"/>
      <w:bookmarkStart w:id="417" w:name="_Toc162418623"/>
      <w:bookmarkEnd w:id="410"/>
      <w:r w:rsidRPr="001B7C50">
        <w:t>4.3.3</w:t>
      </w:r>
      <w:r w:rsidRPr="001B7C50">
        <w:tab/>
        <w:t>Interworking between 5GC via non-3GPP access and E-UTRAN connected to EPC</w:t>
      </w:r>
      <w:bookmarkEnd w:id="411"/>
      <w:bookmarkEnd w:id="412"/>
      <w:bookmarkEnd w:id="413"/>
      <w:bookmarkEnd w:id="414"/>
      <w:bookmarkEnd w:id="415"/>
      <w:bookmarkEnd w:id="416"/>
      <w:bookmarkEnd w:id="417"/>
    </w:p>
    <w:p w14:paraId="032DB882" w14:textId="77777777" w:rsidR="00D40151" w:rsidRPr="001B7C50" w:rsidRDefault="00D40151" w:rsidP="00D40151">
      <w:pPr>
        <w:pStyle w:val="Heading4"/>
      </w:pPr>
      <w:bookmarkStart w:id="418" w:name="_CR4_3_3_1"/>
      <w:bookmarkStart w:id="419" w:name="_Toc20149662"/>
      <w:bookmarkStart w:id="420" w:name="_Toc27846453"/>
      <w:bookmarkStart w:id="421" w:name="_Toc36187577"/>
      <w:bookmarkStart w:id="422" w:name="_Toc45183481"/>
      <w:bookmarkStart w:id="423" w:name="_Toc47342323"/>
      <w:bookmarkStart w:id="424" w:name="_Toc51769021"/>
      <w:bookmarkStart w:id="425" w:name="_Toc162418624"/>
      <w:bookmarkEnd w:id="418"/>
      <w:r w:rsidRPr="001B7C50">
        <w:t>4.3.3.1</w:t>
      </w:r>
      <w:r w:rsidRPr="001B7C50">
        <w:tab/>
        <w:t>Non-roaming architecture</w:t>
      </w:r>
      <w:bookmarkEnd w:id="419"/>
      <w:bookmarkEnd w:id="420"/>
      <w:bookmarkEnd w:id="421"/>
      <w:bookmarkEnd w:id="422"/>
      <w:bookmarkEnd w:id="423"/>
      <w:bookmarkEnd w:id="424"/>
      <w:bookmarkEnd w:id="425"/>
    </w:p>
    <w:p w14:paraId="0C0BFC37" w14:textId="77777777" w:rsidR="00D40151" w:rsidRPr="001B7C50" w:rsidRDefault="00D40151" w:rsidP="00D40151">
      <w:r w:rsidRPr="001B7C50">
        <w:t>Figure 4.3.3-1 represents the non-roaming architecture for interworking between 5GC via non-3GPP access and EPC/E-UTRAN.</w:t>
      </w:r>
    </w:p>
    <w:bookmarkStart w:id="426" w:name="_MON_1631681159"/>
    <w:bookmarkEnd w:id="426"/>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779792866" r:id="rId102"/>
        </w:object>
      </w:r>
    </w:p>
    <w:p w14:paraId="6202E280" w14:textId="77777777" w:rsidR="00D40151" w:rsidRPr="001B7C50" w:rsidRDefault="00D40151" w:rsidP="00D40151">
      <w:pPr>
        <w:pStyle w:val="TF"/>
      </w:pPr>
      <w:bookmarkStart w:id="427" w:name="_CRFigure4_3_3_11"/>
      <w:r w:rsidRPr="001B7C50">
        <w:rPr>
          <w:lang w:eastAsia="zh-CN"/>
        </w:rPr>
        <w:t xml:space="preserve">Figure </w:t>
      </w:r>
      <w:bookmarkEnd w:id="427"/>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28" w:name="_CR4_3_3_2"/>
      <w:bookmarkStart w:id="429" w:name="_Toc20149663"/>
      <w:bookmarkStart w:id="430" w:name="_Toc27846454"/>
      <w:bookmarkStart w:id="431" w:name="_Toc36187578"/>
      <w:bookmarkStart w:id="432" w:name="_Toc45183482"/>
      <w:bookmarkStart w:id="433" w:name="_Toc47342324"/>
      <w:bookmarkStart w:id="434" w:name="_Toc51769022"/>
      <w:bookmarkStart w:id="435" w:name="_Toc162418625"/>
      <w:bookmarkEnd w:id="428"/>
      <w:r w:rsidRPr="001B7C50">
        <w:t>4.3.3.2</w:t>
      </w:r>
      <w:r w:rsidRPr="001B7C50">
        <w:tab/>
        <w:t>Roaming architecture</w:t>
      </w:r>
      <w:bookmarkEnd w:id="429"/>
      <w:bookmarkEnd w:id="430"/>
      <w:bookmarkEnd w:id="431"/>
      <w:bookmarkEnd w:id="432"/>
      <w:bookmarkEnd w:id="433"/>
      <w:bookmarkEnd w:id="434"/>
      <w:bookmarkEnd w:id="43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36" w:name="_MON_1631681432"/>
    <w:bookmarkEnd w:id="436"/>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79792867" r:id="rId104"/>
        </w:object>
      </w:r>
    </w:p>
    <w:p w14:paraId="32ABF801" w14:textId="77777777" w:rsidR="00D40151" w:rsidRPr="001B7C50" w:rsidRDefault="00D40151" w:rsidP="00D40151">
      <w:pPr>
        <w:pStyle w:val="TF"/>
        <w:rPr>
          <w:lang w:eastAsia="zh-CN"/>
        </w:rPr>
      </w:pPr>
      <w:bookmarkStart w:id="437" w:name="_CRFigure4_3_3_21"/>
      <w:r w:rsidRPr="001B7C50">
        <w:rPr>
          <w:lang w:eastAsia="zh-CN"/>
        </w:rPr>
        <w:t xml:space="preserve">Figure </w:t>
      </w:r>
      <w:bookmarkEnd w:id="437"/>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38" w:name="_MON_1631681492"/>
    <w:bookmarkEnd w:id="438"/>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79792868" r:id="rId106"/>
        </w:object>
      </w:r>
    </w:p>
    <w:p w14:paraId="29F628C9" w14:textId="77777777" w:rsidR="00D40151" w:rsidRPr="001B7C50" w:rsidRDefault="00D40151" w:rsidP="00D40151">
      <w:pPr>
        <w:pStyle w:val="TF"/>
        <w:rPr>
          <w:lang w:eastAsia="zh-CN"/>
        </w:rPr>
      </w:pPr>
      <w:bookmarkStart w:id="439" w:name="_CRFigure4_3_3_22"/>
      <w:r w:rsidRPr="001B7C50">
        <w:rPr>
          <w:lang w:eastAsia="zh-CN"/>
        </w:rPr>
        <w:t xml:space="preserve">Figure </w:t>
      </w:r>
      <w:bookmarkEnd w:id="439"/>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40" w:name="_CR4_3_4"/>
      <w:bookmarkStart w:id="441" w:name="_Toc20149664"/>
      <w:bookmarkStart w:id="442" w:name="_Toc27846455"/>
      <w:bookmarkStart w:id="443" w:name="_Toc36187579"/>
      <w:bookmarkStart w:id="444" w:name="_Toc45183483"/>
      <w:bookmarkStart w:id="445" w:name="_Toc47342325"/>
      <w:bookmarkStart w:id="446" w:name="_Toc51769023"/>
      <w:bookmarkStart w:id="447" w:name="_Toc162418626"/>
      <w:bookmarkEnd w:id="440"/>
      <w:r w:rsidRPr="001B7C50">
        <w:t>4.3.4</w:t>
      </w:r>
      <w:r w:rsidRPr="001B7C50">
        <w:tab/>
        <w:t>Interworking between ePDG connected to EPC and 5GS</w:t>
      </w:r>
      <w:bookmarkEnd w:id="441"/>
      <w:bookmarkEnd w:id="442"/>
      <w:bookmarkEnd w:id="443"/>
      <w:bookmarkEnd w:id="444"/>
      <w:bookmarkEnd w:id="445"/>
      <w:bookmarkEnd w:id="446"/>
      <w:bookmarkEnd w:id="447"/>
    </w:p>
    <w:p w14:paraId="71D07A96" w14:textId="77777777" w:rsidR="00D40151" w:rsidRPr="001B7C50" w:rsidRDefault="00D40151" w:rsidP="00D40151">
      <w:pPr>
        <w:pStyle w:val="Heading4"/>
      </w:pPr>
      <w:bookmarkStart w:id="448" w:name="_CR4_3_4_1"/>
      <w:bookmarkStart w:id="449" w:name="_Toc20149665"/>
      <w:bookmarkStart w:id="450" w:name="_Toc27846456"/>
      <w:bookmarkStart w:id="451" w:name="_Toc36187580"/>
      <w:bookmarkStart w:id="452" w:name="_Toc45183484"/>
      <w:bookmarkStart w:id="453" w:name="_Toc47342326"/>
      <w:bookmarkStart w:id="454" w:name="_Toc51769024"/>
      <w:bookmarkStart w:id="455" w:name="_Toc162418627"/>
      <w:bookmarkEnd w:id="448"/>
      <w:r w:rsidRPr="001B7C50">
        <w:t>4.3.4.1</w:t>
      </w:r>
      <w:r w:rsidRPr="001B7C50">
        <w:tab/>
        <w:t>Non-roaming architecture</w:t>
      </w:r>
      <w:bookmarkEnd w:id="449"/>
      <w:bookmarkEnd w:id="450"/>
      <w:bookmarkEnd w:id="451"/>
      <w:bookmarkEnd w:id="452"/>
      <w:bookmarkEnd w:id="453"/>
      <w:bookmarkEnd w:id="454"/>
      <w:bookmarkEnd w:id="455"/>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79792869" r:id="rId108"/>
        </w:object>
      </w:r>
    </w:p>
    <w:p w14:paraId="3740E25E" w14:textId="77777777" w:rsidR="00D40151" w:rsidRPr="001B7C50" w:rsidRDefault="00D40151" w:rsidP="00D40151">
      <w:pPr>
        <w:pStyle w:val="TF"/>
      </w:pPr>
      <w:bookmarkStart w:id="456" w:name="_CRFigure4_3_4_11"/>
      <w:r w:rsidRPr="001B7C50">
        <w:rPr>
          <w:lang w:eastAsia="zh-CN"/>
        </w:rPr>
        <w:t xml:space="preserve">Figure </w:t>
      </w:r>
      <w:bookmarkEnd w:id="456"/>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57" w:name="_CR4_3_4_2"/>
      <w:bookmarkStart w:id="458" w:name="_Toc20149666"/>
      <w:bookmarkStart w:id="459" w:name="_Toc27846457"/>
      <w:bookmarkStart w:id="460" w:name="_Toc36187581"/>
      <w:bookmarkStart w:id="461" w:name="_Toc45183485"/>
      <w:bookmarkStart w:id="462" w:name="_Toc47342327"/>
      <w:bookmarkStart w:id="463" w:name="_Toc51769025"/>
      <w:bookmarkStart w:id="464" w:name="_Toc162418628"/>
      <w:bookmarkEnd w:id="457"/>
      <w:r w:rsidRPr="001B7C50">
        <w:t>4.3.4.2</w:t>
      </w:r>
      <w:r w:rsidRPr="001B7C50">
        <w:tab/>
        <w:t>Roaming architectures</w:t>
      </w:r>
      <w:bookmarkEnd w:id="458"/>
      <w:bookmarkEnd w:id="459"/>
      <w:bookmarkEnd w:id="460"/>
      <w:bookmarkEnd w:id="461"/>
      <w:bookmarkEnd w:id="462"/>
      <w:bookmarkEnd w:id="463"/>
      <w:bookmarkEnd w:id="464"/>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79792870" r:id="rId110"/>
        </w:object>
      </w:r>
    </w:p>
    <w:p w14:paraId="5207EFAE" w14:textId="52AD9DF9" w:rsidR="00D40151" w:rsidRPr="001B7C50" w:rsidRDefault="00D40151" w:rsidP="00D40151">
      <w:pPr>
        <w:pStyle w:val="TF"/>
        <w:rPr>
          <w:lang w:eastAsia="zh-CN"/>
        </w:rPr>
      </w:pPr>
      <w:bookmarkStart w:id="465" w:name="_CRFigure4_3_4_21"/>
      <w:r w:rsidRPr="001B7C50">
        <w:rPr>
          <w:lang w:eastAsia="zh-CN"/>
        </w:rPr>
        <w:t xml:space="preserve">Figure </w:t>
      </w:r>
      <w:bookmarkEnd w:id="465"/>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79792871" r:id="rId112"/>
        </w:object>
      </w:r>
    </w:p>
    <w:p w14:paraId="068D774E" w14:textId="77777777" w:rsidR="00D40151" w:rsidRPr="001B7C50" w:rsidRDefault="00D40151" w:rsidP="00D40151">
      <w:pPr>
        <w:pStyle w:val="TF"/>
        <w:rPr>
          <w:lang w:eastAsia="zh-CN"/>
        </w:rPr>
      </w:pPr>
      <w:bookmarkStart w:id="466" w:name="_CRFigure4_3_4_22"/>
      <w:r w:rsidRPr="001B7C50">
        <w:rPr>
          <w:lang w:eastAsia="zh-CN"/>
        </w:rPr>
        <w:t xml:space="preserve">Figure </w:t>
      </w:r>
      <w:bookmarkEnd w:id="466"/>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67" w:name="_CR4_3_5"/>
      <w:bookmarkStart w:id="468" w:name="_Toc20149667"/>
      <w:bookmarkStart w:id="469" w:name="_Toc27846458"/>
      <w:bookmarkStart w:id="470" w:name="_Toc36187582"/>
      <w:bookmarkStart w:id="471" w:name="_Toc45183486"/>
      <w:bookmarkStart w:id="472" w:name="_Toc47342328"/>
      <w:bookmarkStart w:id="473" w:name="_Toc51769026"/>
      <w:bookmarkStart w:id="474" w:name="_Toc162418629"/>
      <w:bookmarkEnd w:id="467"/>
      <w:r w:rsidRPr="001B7C50">
        <w:t>4.3.5</w:t>
      </w:r>
      <w:r w:rsidRPr="001B7C50">
        <w:tab/>
        <w:t>Service Exposure in Interworking Scenarios</w:t>
      </w:r>
      <w:bookmarkEnd w:id="468"/>
      <w:bookmarkEnd w:id="469"/>
      <w:bookmarkEnd w:id="470"/>
      <w:bookmarkEnd w:id="471"/>
      <w:bookmarkEnd w:id="472"/>
      <w:bookmarkEnd w:id="473"/>
      <w:bookmarkEnd w:id="474"/>
    </w:p>
    <w:p w14:paraId="0E7B4D1D" w14:textId="77777777" w:rsidR="00D40151" w:rsidRPr="001B7C50" w:rsidRDefault="00D40151" w:rsidP="00D40151">
      <w:pPr>
        <w:pStyle w:val="Heading4"/>
      </w:pPr>
      <w:bookmarkStart w:id="475" w:name="_CR4_3_5_1"/>
      <w:bookmarkStart w:id="476" w:name="_Toc20149668"/>
      <w:bookmarkStart w:id="477" w:name="_Toc27846459"/>
      <w:bookmarkStart w:id="478" w:name="_Toc36187583"/>
      <w:bookmarkStart w:id="479" w:name="_Toc45183487"/>
      <w:bookmarkStart w:id="480" w:name="_Toc47342329"/>
      <w:bookmarkStart w:id="481" w:name="_Toc51769027"/>
      <w:bookmarkStart w:id="482" w:name="_Toc162418630"/>
      <w:bookmarkEnd w:id="475"/>
      <w:r w:rsidRPr="001B7C50">
        <w:t>4.3.5.1</w:t>
      </w:r>
      <w:r w:rsidRPr="001B7C50">
        <w:tab/>
        <w:t>Non-roaming architecture</w:t>
      </w:r>
      <w:bookmarkEnd w:id="476"/>
      <w:bookmarkEnd w:id="477"/>
      <w:bookmarkEnd w:id="478"/>
      <w:bookmarkEnd w:id="479"/>
      <w:bookmarkEnd w:id="480"/>
      <w:bookmarkEnd w:id="481"/>
      <w:bookmarkEnd w:id="48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779792872" r:id="rId114"/>
        </w:object>
      </w:r>
    </w:p>
    <w:p w14:paraId="429E77D8" w14:textId="77777777" w:rsidR="00D40151" w:rsidRPr="001B7C50" w:rsidRDefault="00D40151" w:rsidP="00D40151">
      <w:pPr>
        <w:pStyle w:val="TF"/>
      </w:pPr>
      <w:bookmarkStart w:id="483" w:name="_CRFigure4_3_5_11"/>
      <w:r w:rsidRPr="001B7C50">
        <w:t xml:space="preserve">Figure </w:t>
      </w:r>
      <w:bookmarkEnd w:id="483"/>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84" w:name="_CR4_3_5_2"/>
      <w:bookmarkStart w:id="485" w:name="_Toc20149669"/>
      <w:bookmarkStart w:id="486" w:name="_Toc27846460"/>
      <w:bookmarkStart w:id="487" w:name="_Toc36187584"/>
      <w:bookmarkStart w:id="488" w:name="_Toc45183488"/>
      <w:bookmarkStart w:id="489" w:name="_Toc47342330"/>
      <w:bookmarkStart w:id="490" w:name="_Toc51769028"/>
      <w:bookmarkStart w:id="491" w:name="_Toc162418631"/>
      <w:bookmarkEnd w:id="484"/>
      <w:r w:rsidRPr="001B7C50">
        <w:t>4.3.5.2</w:t>
      </w:r>
      <w:r w:rsidRPr="001B7C50">
        <w:tab/>
        <w:t>Roaming architectures</w:t>
      </w:r>
      <w:bookmarkEnd w:id="485"/>
      <w:bookmarkEnd w:id="486"/>
      <w:bookmarkEnd w:id="487"/>
      <w:bookmarkEnd w:id="488"/>
      <w:bookmarkEnd w:id="489"/>
      <w:bookmarkEnd w:id="490"/>
      <w:bookmarkEnd w:id="491"/>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79792873" r:id="rId116"/>
        </w:object>
      </w:r>
    </w:p>
    <w:p w14:paraId="7E3C276E" w14:textId="77777777" w:rsidR="00D40151" w:rsidRPr="001B7C50" w:rsidRDefault="00D40151" w:rsidP="00D40151">
      <w:pPr>
        <w:pStyle w:val="TF"/>
      </w:pPr>
      <w:bookmarkStart w:id="492" w:name="_CRFigure4_3_5_21"/>
      <w:r w:rsidRPr="001B7C50">
        <w:t xml:space="preserve">Figure </w:t>
      </w:r>
      <w:bookmarkEnd w:id="492"/>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93" w:name="_CR4_4"/>
      <w:bookmarkStart w:id="494" w:name="_Toc20149670"/>
      <w:bookmarkStart w:id="495" w:name="_Toc27846461"/>
      <w:bookmarkStart w:id="496" w:name="_Toc36187585"/>
      <w:bookmarkStart w:id="497" w:name="_Toc45183489"/>
      <w:bookmarkStart w:id="498" w:name="_Toc47342331"/>
      <w:bookmarkStart w:id="499" w:name="_Toc51769029"/>
      <w:bookmarkStart w:id="500" w:name="_Toc162418632"/>
      <w:bookmarkEnd w:id="493"/>
      <w:r w:rsidRPr="001B7C50">
        <w:t>4.4</w:t>
      </w:r>
      <w:r w:rsidRPr="001B7C50">
        <w:tab/>
        <w:t>Specific services</w:t>
      </w:r>
      <w:bookmarkEnd w:id="494"/>
      <w:bookmarkEnd w:id="495"/>
      <w:bookmarkEnd w:id="496"/>
      <w:bookmarkEnd w:id="497"/>
      <w:bookmarkEnd w:id="498"/>
      <w:bookmarkEnd w:id="499"/>
      <w:bookmarkEnd w:id="500"/>
    </w:p>
    <w:p w14:paraId="7CBBB367" w14:textId="77777777" w:rsidR="00D40151" w:rsidRPr="001B7C50" w:rsidRDefault="00D40151" w:rsidP="00D40151">
      <w:pPr>
        <w:pStyle w:val="Heading3"/>
      </w:pPr>
      <w:bookmarkStart w:id="501" w:name="_CR4_4_1"/>
      <w:bookmarkStart w:id="502" w:name="_Toc20149671"/>
      <w:bookmarkStart w:id="503" w:name="_Toc27846462"/>
      <w:bookmarkStart w:id="504" w:name="_Toc36187586"/>
      <w:bookmarkStart w:id="505" w:name="_Toc45183490"/>
      <w:bookmarkStart w:id="506" w:name="_Toc47342332"/>
      <w:bookmarkStart w:id="507" w:name="_Toc51769030"/>
      <w:bookmarkStart w:id="508" w:name="_Toc162418633"/>
      <w:bookmarkEnd w:id="501"/>
      <w:r w:rsidRPr="001B7C50">
        <w:t>4.4.1</w:t>
      </w:r>
      <w:r w:rsidRPr="001B7C50">
        <w:tab/>
        <w:t>Public Warning System</w:t>
      </w:r>
      <w:bookmarkEnd w:id="502"/>
      <w:bookmarkEnd w:id="503"/>
      <w:bookmarkEnd w:id="504"/>
      <w:bookmarkEnd w:id="505"/>
      <w:bookmarkEnd w:id="506"/>
      <w:bookmarkEnd w:id="507"/>
      <w:bookmarkEnd w:id="508"/>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509" w:name="_CR4_4_2"/>
      <w:bookmarkStart w:id="510" w:name="_Toc20149672"/>
      <w:bookmarkStart w:id="511" w:name="_Toc27846463"/>
      <w:bookmarkStart w:id="512" w:name="_Toc36187587"/>
      <w:bookmarkStart w:id="513" w:name="_Toc45183491"/>
      <w:bookmarkStart w:id="514" w:name="_Toc47342333"/>
      <w:bookmarkStart w:id="515" w:name="_Toc51769031"/>
      <w:bookmarkStart w:id="516" w:name="_Toc162418634"/>
      <w:bookmarkEnd w:id="509"/>
      <w:r w:rsidRPr="001B7C50">
        <w:t>4.4.2</w:t>
      </w:r>
      <w:r w:rsidRPr="001B7C50">
        <w:tab/>
        <w:t>SMS over NAS</w:t>
      </w:r>
      <w:bookmarkEnd w:id="510"/>
      <w:bookmarkEnd w:id="511"/>
      <w:bookmarkEnd w:id="512"/>
      <w:bookmarkEnd w:id="513"/>
      <w:bookmarkEnd w:id="514"/>
      <w:bookmarkEnd w:id="515"/>
      <w:bookmarkEnd w:id="516"/>
    </w:p>
    <w:p w14:paraId="7D575E81" w14:textId="4D47319E" w:rsidR="00183D3D" w:rsidRDefault="00183D3D" w:rsidP="00D40151">
      <w:pPr>
        <w:pStyle w:val="Heading4"/>
      </w:pPr>
      <w:bookmarkStart w:id="517" w:name="_CR4_4_2_0"/>
      <w:bookmarkStart w:id="518" w:name="_Toc162418635"/>
      <w:bookmarkStart w:id="519" w:name="_Toc20149673"/>
      <w:bookmarkStart w:id="520" w:name="_Toc27846464"/>
      <w:bookmarkStart w:id="521" w:name="_Toc36187588"/>
      <w:bookmarkStart w:id="522" w:name="_Toc45183492"/>
      <w:bookmarkStart w:id="523" w:name="_Toc47342334"/>
      <w:bookmarkStart w:id="524" w:name="_Toc51769032"/>
      <w:bookmarkEnd w:id="517"/>
      <w:r>
        <w:t>4.4.2.0</w:t>
      </w:r>
      <w:r>
        <w:tab/>
        <w:t>General</w:t>
      </w:r>
      <w:bookmarkEnd w:id="518"/>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25" w:name="_CR4_4_2_1"/>
      <w:bookmarkStart w:id="526" w:name="_Toc162418636"/>
      <w:bookmarkEnd w:id="525"/>
      <w:r w:rsidRPr="001B7C50">
        <w:t>4.4.2.1</w:t>
      </w:r>
      <w:r w:rsidRPr="001B7C50">
        <w:tab/>
        <w:t>Architecture to support SMS over NAS</w:t>
      </w:r>
      <w:bookmarkEnd w:id="519"/>
      <w:bookmarkEnd w:id="520"/>
      <w:bookmarkEnd w:id="521"/>
      <w:bookmarkEnd w:id="522"/>
      <w:bookmarkEnd w:id="523"/>
      <w:bookmarkEnd w:id="524"/>
      <w:bookmarkEnd w:id="52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79792874" r:id="rId118"/>
        </w:object>
      </w:r>
    </w:p>
    <w:p w14:paraId="3CDF3F65" w14:textId="77777777" w:rsidR="00D40151" w:rsidRPr="001B7C50" w:rsidRDefault="00D40151" w:rsidP="00D40151">
      <w:pPr>
        <w:pStyle w:val="TF"/>
      </w:pPr>
      <w:bookmarkStart w:id="527" w:name="_CRFigure4_4_2_11"/>
      <w:r w:rsidRPr="001B7C50">
        <w:t xml:space="preserve">Figure </w:t>
      </w:r>
      <w:bookmarkEnd w:id="527"/>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79792875" r:id="rId120"/>
        </w:object>
      </w:r>
    </w:p>
    <w:p w14:paraId="5A387324" w14:textId="77777777" w:rsidR="00D40151" w:rsidRPr="001B7C50" w:rsidRDefault="00D40151" w:rsidP="00D40151">
      <w:pPr>
        <w:pStyle w:val="TF"/>
      </w:pPr>
      <w:bookmarkStart w:id="528" w:name="_CRFigure4_4_2_12"/>
      <w:r w:rsidRPr="001B7C50">
        <w:t xml:space="preserve">Figure </w:t>
      </w:r>
      <w:bookmarkEnd w:id="528"/>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779792876" r:id="rId122"/>
        </w:object>
      </w:r>
    </w:p>
    <w:p w14:paraId="45A82885" w14:textId="77777777" w:rsidR="00D40151" w:rsidRPr="001B7C50" w:rsidRDefault="00D40151" w:rsidP="00D40151">
      <w:pPr>
        <w:pStyle w:val="TF"/>
      </w:pPr>
      <w:bookmarkStart w:id="529" w:name="_CRFigure4_4_2_13"/>
      <w:r w:rsidRPr="001B7C50">
        <w:t xml:space="preserve">Figure </w:t>
      </w:r>
      <w:bookmarkEnd w:id="529"/>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779792877" r:id="rId124"/>
        </w:object>
      </w:r>
    </w:p>
    <w:p w14:paraId="761ACFDD" w14:textId="77777777" w:rsidR="00D40151" w:rsidRPr="001B7C50" w:rsidRDefault="00D40151" w:rsidP="00D40151">
      <w:pPr>
        <w:pStyle w:val="TF"/>
      </w:pPr>
      <w:bookmarkStart w:id="530" w:name="_CRFigure4_4_2_14"/>
      <w:r w:rsidRPr="001B7C50">
        <w:t xml:space="preserve">Figure </w:t>
      </w:r>
      <w:bookmarkEnd w:id="530"/>
      <w:r w:rsidRPr="001B7C50">
        <w:t>4.4.2.1-4: Roaming architecture for SMS over NAS in reference point representation</w:t>
      </w:r>
    </w:p>
    <w:p w14:paraId="7DA545F2" w14:textId="77777777" w:rsidR="00D40151" w:rsidRPr="001B7C50" w:rsidRDefault="00D40151" w:rsidP="00D40151">
      <w:pPr>
        <w:pStyle w:val="Heading4"/>
      </w:pPr>
      <w:bookmarkStart w:id="531" w:name="_CR4_4_2_2"/>
      <w:bookmarkStart w:id="532" w:name="_Toc20149674"/>
      <w:bookmarkStart w:id="533" w:name="_Toc27846465"/>
      <w:bookmarkStart w:id="534" w:name="_Toc36187589"/>
      <w:bookmarkStart w:id="535" w:name="_Toc45183493"/>
      <w:bookmarkStart w:id="536" w:name="_Toc47342335"/>
      <w:bookmarkStart w:id="537" w:name="_Toc51769033"/>
      <w:bookmarkStart w:id="538" w:name="_Toc162418637"/>
      <w:bookmarkEnd w:id="531"/>
      <w:r w:rsidRPr="001B7C50">
        <w:t>4.4.2.2</w:t>
      </w:r>
      <w:r w:rsidRPr="001B7C50">
        <w:tab/>
        <w:t>Reference point to support SMS over NAS</w:t>
      </w:r>
      <w:bookmarkEnd w:id="532"/>
      <w:bookmarkEnd w:id="533"/>
      <w:bookmarkEnd w:id="534"/>
      <w:bookmarkEnd w:id="535"/>
      <w:bookmarkEnd w:id="536"/>
      <w:bookmarkEnd w:id="537"/>
      <w:bookmarkEnd w:id="53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39" w:name="_CR4_4_2_3"/>
      <w:bookmarkStart w:id="540" w:name="_Toc20149675"/>
      <w:bookmarkStart w:id="541" w:name="_Toc27846466"/>
      <w:bookmarkStart w:id="542" w:name="_Toc36187590"/>
      <w:bookmarkStart w:id="543" w:name="_Toc45183494"/>
      <w:bookmarkStart w:id="544" w:name="_Toc47342336"/>
      <w:bookmarkStart w:id="545" w:name="_Toc51769034"/>
      <w:bookmarkStart w:id="546" w:name="_Toc162418638"/>
      <w:bookmarkEnd w:id="539"/>
      <w:r w:rsidRPr="001B7C50">
        <w:t>4.4.2.3</w:t>
      </w:r>
      <w:r w:rsidRPr="001B7C50">
        <w:tab/>
        <w:t>Service based interface to support SMS over NAS</w:t>
      </w:r>
      <w:bookmarkEnd w:id="540"/>
      <w:bookmarkEnd w:id="541"/>
      <w:bookmarkEnd w:id="542"/>
      <w:bookmarkEnd w:id="543"/>
      <w:bookmarkEnd w:id="544"/>
      <w:bookmarkEnd w:id="545"/>
      <w:bookmarkEnd w:id="546"/>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47" w:name="_CR4_4_3"/>
      <w:bookmarkStart w:id="548" w:name="_Toc20149676"/>
      <w:bookmarkStart w:id="549" w:name="_Toc27846467"/>
      <w:bookmarkStart w:id="550" w:name="_Toc36187591"/>
      <w:bookmarkStart w:id="551" w:name="_Toc45183495"/>
      <w:bookmarkStart w:id="552" w:name="_Toc47342337"/>
      <w:bookmarkStart w:id="553" w:name="_Toc51769035"/>
      <w:bookmarkStart w:id="554" w:name="_Toc162418639"/>
      <w:bookmarkEnd w:id="547"/>
      <w:r w:rsidRPr="001B7C50">
        <w:t>4.4.3</w:t>
      </w:r>
      <w:r w:rsidRPr="001B7C50">
        <w:tab/>
        <w:t>IMS support</w:t>
      </w:r>
      <w:bookmarkEnd w:id="548"/>
      <w:bookmarkEnd w:id="549"/>
      <w:bookmarkEnd w:id="550"/>
      <w:bookmarkEnd w:id="551"/>
      <w:bookmarkEnd w:id="552"/>
      <w:bookmarkEnd w:id="553"/>
      <w:bookmarkEnd w:id="554"/>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55" w:name="_CR4_4_4"/>
      <w:bookmarkStart w:id="556" w:name="_Toc20149677"/>
      <w:bookmarkStart w:id="557" w:name="_Toc27846468"/>
      <w:bookmarkStart w:id="558" w:name="_Toc36187592"/>
      <w:bookmarkStart w:id="559" w:name="_Toc45183496"/>
      <w:bookmarkStart w:id="560" w:name="_Toc47342338"/>
      <w:bookmarkStart w:id="561" w:name="_Toc51769036"/>
      <w:bookmarkStart w:id="562" w:name="_Toc162418640"/>
      <w:bookmarkEnd w:id="555"/>
      <w:r w:rsidRPr="001B7C50">
        <w:t>4.4.4</w:t>
      </w:r>
      <w:r w:rsidRPr="001B7C50">
        <w:tab/>
        <w:t>Location services</w:t>
      </w:r>
      <w:bookmarkEnd w:id="556"/>
      <w:bookmarkEnd w:id="557"/>
      <w:bookmarkEnd w:id="558"/>
      <w:bookmarkEnd w:id="559"/>
      <w:bookmarkEnd w:id="560"/>
      <w:bookmarkEnd w:id="561"/>
      <w:bookmarkEnd w:id="562"/>
    </w:p>
    <w:p w14:paraId="22FAAA95" w14:textId="77777777" w:rsidR="00D40151" w:rsidRPr="001B7C50" w:rsidRDefault="00D40151" w:rsidP="00D40151">
      <w:pPr>
        <w:pStyle w:val="Heading4"/>
      </w:pPr>
      <w:bookmarkStart w:id="563" w:name="_CR4_4_4_1"/>
      <w:bookmarkStart w:id="564" w:name="_Toc20149678"/>
      <w:bookmarkStart w:id="565" w:name="_Toc27846469"/>
      <w:bookmarkStart w:id="566" w:name="_Toc36187593"/>
      <w:bookmarkStart w:id="567" w:name="_Toc45183497"/>
      <w:bookmarkStart w:id="568" w:name="_Toc47342339"/>
      <w:bookmarkStart w:id="569" w:name="_Toc51769037"/>
      <w:bookmarkStart w:id="570" w:name="_Toc162418641"/>
      <w:bookmarkEnd w:id="563"/>
      <w:r w:rsidRPr="001B7C50">
        <w:t>4.4.4.1</w:t>
      </w:r>
      <w:r w:rsidRPr="001B7C50">
        <w:tab/>
        <w:t>Architecture to support Location Services</w:t>
      </w:r>
      <w:bookmarkEnd w:id="564"/>
      <w:bookmarkEnd w:id="565"/>
      <w:bookmarkEnd w:id="566"/>
      <w:bookmarkEnd w:id="567"/>
      <w:bookmarkEnd w:id="568"/>
      <w:bookmarkEnd w:id="569"/>
      <w:bookmarkEnd w:id="570"/>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71" w:name="_CR4_4_4_2"/>
      <w:bookmarkStart w:id="572" w:name="_Toc20149679"/>
      <w:bookmarkStart w:id="573" w:name="_Toc27846470"/>
      <w:bookmarkStart w:id="574" w:name="_Toc36187594"/>
      <w:bookmarkStart w:id="575" w:name="_Toc45183498"/>
      <w:bookmarkStart w:id="576" w:name="_Toc47342340"/>
      <w:bookmarkStart w:id="577" w:name="_Toc51769038"/>
      <w:bookmarkStart w:id="578" w:name="_Toc162418642"/>
      <w:bookmarkEnd w:id="571"/>
      <w:r w:rsidRPr="001B7C50">
        <w:t>4.4.4.2</w:t>
      </w:r>
      <w:r w:rsidRPr="001B7C50">
        <w:tab/>
        <w:t>Reference point to support Location Services</w:t>
      </w:r>
      <w:bookmarkEnd w:id="572"/>
      <w:bookmarkEnd w:id="573"/>
      <w:bookmarkEnd w:id="574"/>
      <w:bookmarkEnd w:id="575"/>
      <w:bookmarkEnd w:id="576"/>
      <w:bookmarkEnd w:id="577"/>
      <w:bookmarkEnd w:id="578"/>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79" w:name="_CR4_4_4_3"/>
      <w:bookmarkStart w:id="580" w:name="_Toc20149680"/>
      <w:bookmarkStart w:id="581" w:name="_Toc27846471"/>
      <w:bookmarkStart w:id="582" w:name="_Toc36187595"/>
      <w:bookmarkStart w:id="583" w:name="_Toc45183499"/>
      <w:bookmarkStart w:id="584" w:name="_Toc47342341"/>
      <w:bookmarkStart w:id="585" w:name="_Toc51769039"/>
      <w:bookmarkStart w:id="586" w:name="_Toc162418643"/>
      <w:bookmarkEnd w:id="579"/>
      <w:r w:rsidRPr="001B7C50">
        <w:t>4.4.4.3</w:t>
      </w:r>
      <w:r w:rsidRPr="001B7C50">
        <w:tab/>
        <w:t>Service Based Interfaces to support Location Services</w:t>
      </w:r>
      <w:bookmarkEnd w:id="580"/>
      <w:bookmarkEnd w:id="581"/>
      <w:bookmarkEnd w:id="582"/>
      <w:bookmarkEnd w:id="583"/>
      <w:bookmarkEnd w:id="584"/>
      <w:bookmarkEnd w:id="585"/>
      <w:bookmarkEnd w:id="586"/>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87" w:name="_CR4_4_5"/>
      <w:bookmarkStart w:id="588" w:name="_Toc20149681"/>
      <w:bookmarkStart w:id="589" w:name="_Toc27846472"/>
      <w:bookmarkStart w:id="590" w:name="_Toc36187596"/>
      <w:bookmarkStart w:id="591" w:name="_Toc45183500"/>
      <w:bookmarkStart w:id="592" w:name="_Toc47342342"/>
      <w:bookmarkStart w:id="593" w:name="_Toc51769040"/>
      <w:bookmarkStart w:id="594" w:name="_Toc162418644"/>
      <w:bookmarkEnd w:id="587"/>
      <w:r w:rsidRPr="001B7C50">
        <w:t>4.4.5</w:t>
      </w:r>
      <w:r w:rsidRPr="001B7C50">
        <w:tab/>
        <w:t>Application Triggering Services</w:t>
      </w:r>
      <w:bookmarkEnd w:id="588"/>
      <w:bookmarkEnd w:id="589"/>
      <w:bookmarkEnd w:id="590"/>
      <w:bookmarkEnd w:id="591"/>
      <w:bookmarkEnd w:id="592"/>
      <w:bookmarkEnd w:id="593"/>
      <w:bookmarkEnd w:id="594"/>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95" w:name="_CR4_4_6"/>
      <w:bookmarkStart w:id="596" w:name="_Toc20149682"/>
      <w:bookmarkStart w:id="597" w:name="_Toc27846473"/>
      <w:bookmarkStart w:id="598" w:name="_Toc36187597"/>
      <w:bookmarkStart w:id="599" w:name="_Toc45183501"/>
      <w:bookmarkStart w:id="600" w:name="_Toc47342343"/>
      <w:bookmarkStart w:id="601" w:name="_Toc51769041"/>
      <w:bookmarkStart w:id="602" w:name="_Toc162418645"/>
      <w:bookmarkEnd w:id="595"/>
      <w:r w:rsidRPr="001B7C50">
        <w:t>4.4.6</w:t>
      </w:r>
      <w:r w:rsidRPr="001B7C50">
        <w:tab/>
        <w:t>5G LAN-type Services</w:t>
      </w:r>
      <w:bookmarkEnd w:id="596"/>
      <w:bookmarkEnd w:id="597"/>
      <w:bookmarkEnd w:id="598"/>
      <w:bookmarkEnd w:id="599"/>
      <w:bookmarkEnd w:id="600"/>
      <w:bookmarkEnd w:id="601"/>
      <w:bookmarkEnd w:id="602"/>
    </w:p>
    <w:p w14:paraId="706C323E" w14:textId="77777777" w:rsidR="00D40151" w:rsidRPr="001B7C50" w:rsidRDefault="00D40151" w:rsidP="00D40151">
      <w:pPr>
        <w:pStyle w:val="Heading4"/>
      </w:pPr>
      <w:bookmarkStart w:id="603" w:name="_CR4_4_6_1"/>
      <w:bookmarkStart w:id="604" w:name="_Toc20149683"/>
      <w:bookmarkStart w:id="605" w:name="_Toc27846474"/>
      <w:bookmarkStart w:id="606" w:name="_Toc36187598"/>
      <w:bookmarkStart w:id="607" w:name="_Toc45183502"/>
      <w:bookmarkStart w:id="608" w:name="_Toc47342344"/>
      <w:bookmarkStart w:id="609" w:name="_Toc51769042"/>
      <w:bookmarkStart w:id="610" w:name="_Toc162418646"/>
      <w:bookmarkEnd w:id="603"/>
      <w:r w:rsidRPr="001B7C50">
        <w:t>4.4.6.1</w:t>
      </w:r>
      <w:r w:rsidRPr="001B7C50">
        <w:tab/>
        <w:t>User plane architecture to support 5G LAN-type service</w:t>
      </w:r>
      <w:bookmarkEnd w:id="604"/>
      <w:bookmarkEnd w:id="605"/>
      <w:bookmarkEnd w:id="606"/>
      <w:bookmarkEnd w:id="607"/>
      <w:bookmarkEnd w:id="608"/>
      <w:bookmarkEnd w:id="609"/>
      <w:bookmarkEnd w:id="610"/>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611" w:name="_MON_1684549432"/>
    <w:bookmarkEnd w:id="611"/>
    <w:p w14:paraId="5DFDA058" w14:textId="00895A48" w:rsidR="00FB1520" w:rsidRDefault="00FB1520" w:rsidP="00C76F30">
      <w:pPr>
        <w:pStyle w:val="TH"/>
      </w:pPr>
      <w:r>
        <w:object w:dxaOrig="6016" w:dyaOrig="2175" w14:anchorId="0FD79F0E">
          <v:shape id="_x0000_i1083" type="#_x0000_t75" style="width:300.5pt;height:107.7pt" o:ole="">
            <v:imagedata r:id="rId125" o:title=""/>
          </v:shape>
          <o:OLEObject Type="Embed" ProgID="Word.Picture.8" ShapeID="_x0000_i1083" DrawAspect="Content" ObjectID="_1779792878" r:id="rId126"/>
        </w:object>
      </w:r>
    </w:p>
    <w:p w14:paraId="76A57DF5" w14:textId="77777777" w:rsidR="00D40151" w:rsidRPr="001B7C50" w:rsidRDefault="00D40151" w:rsidP="00D40151">
      <w:pPr>
        <w:pStyle w:val="TF"/>
      </w:pPr>
      <w:bookmarkStart w:id="612" w:name="_CRFigure4_4_6_11"/>
      <w:r w:rsidRPr="001B7C50">
        <w:t xml:space="preserve">Figure </w:t>
      </w:r>
      <w:bookmarkEnd w:id="612"/>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613" w:name="_MON_1748776525"/>
    <w:bookmarkEnd w:id="613"/>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79792879" r:id="rId128"/>
        </w:object>
      </w:r>
    </w:p>
    <w:p w14:paraId="27C53DBD" w14:textId="77777777" w:rsidR="00D40151" w:rsidRPr="001B7C50" w:rsidRDefault="00D40151" w:rsidP="00D40151">
      <w:pPr>
        <w:pStyle w:val="TF"/>
      </w:pPr>
      <w:bookmarkStart w:id="614" w:name="_CRFigure4_4_6_12"/>
      <w:r w:rsidRPr="001B7C50">
        <w:t xml:space="preserve">Figure </w:t>
      </w:r>
      <w:bookmarkEnd w:id="614"/>
      <w:r w:rsidRPr="001B7C50">
        <w:t>4.4.6.1-2: N19-based user plane architecture in non-roaming scenario</w:t>
      </w:r>
    </w:p>
    <w:p w14:paraId="28B785F0" w14:textId="72070B94" w:rsidR="00FB1520" w:rsidRPr="001B7C50" w:rsidRDefault="00FB1520" w:rsidP="00FB1520">
      <w:pPr>
        <w:pStyle w:val="NO"/>
      </w:pPr>
      <w:bookmarkStart w:id="615" w:name="_Toc20149684"/>
      <w:bookmarkStart w:id="616" w:name="_Toc27846475"/>
      <w:bookmarkStart w:id="617" w:name="_Toc36187599"/>
      <w:bookmarkStart w:id="618" w:name="_Toc45183503"/>
      <w:bookmarkStart w:id="619" w:name="_Toc47342345"/>
      <w:bookmarkStart w:id="620"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21" w:name="_CR4_4_6_2"/>
      <w:bookmarkStart w:id="622" w:name="_Toc162418647"/>
      <w:bookmarkEnd w:id="621"/>
      <w:r w:rsidRPr="001B7C50">
        <w:t>4.4.6.2</w:t>
      </w:r>
      <w:r w:rsidRPr="001B7C50">
        <w:tab/>
        <w:t>Reference points to support 5G LAN-type service</w:t>
      </w:r>
      <w:bookmarkEnd w:id="615"/>
      <w:bookmarkEnd w:id="616"/>
      <w:bookmarkEnd w:id="617"/>
      <w:bookmarkEnd w:id="618"/>
      <w:bookmarkEnd w:id="619"/>
      <w:bookmarkEnd w:id="620"/>
      <w:bookmarkEnd w:id="622"/>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23" w:name="_CR4_4_7"/>
      <w:bookmarkStart w:id="624" w:name="_Toc20149685"/>
      <w:bookmarkStart w:id="625" w:name="_Toc27846476"/>
      <w:bookmarkStart w:id="626" w:name="_Toc36187600"/>
      <w:bookmarkStart w:id="627" w:name="_Toc45183504"/>
      <w:bookmarkStart w:id="628" w:name="_Toc47342346"/>
      <w:bookmarkStart w:id="629" w:name="_Toc51769044"/>
      <w:bookmarkStart w:id="630" w:name="_Toc162418648"/>
      <w:bookmarkEnd w:id="623"/>
      <w:r w:rsidRPr="001B7C50">
        <w:t>4.4.7</w:t>
      </w:r>
      <w:r w:rsidRPr="001B7C50">
        <w:tab/>
        <w:t>MSISDN-less MO SMS Service</w:t>
      </w:r>
      <w:bookmarkEnd w:id="624"/>
      <w:bookmarkEnd w:id="625"/>
      <w:bookmarkEnd w:id="626"/>
      <w:bookmarkEnd w:id="627"/>
      <w:bookmarkEnd w:id="628"/>
      <w:bookmarkEnd w:id="629"/>
      <w:bookmarkEnd w:id="630"/>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31" w:name="_CR4_4_8"/>
      <w:bookmarkStart w:id="632" w:name="_Toc20149686"/>
      <w:bookmarkStart w:id="633" w:name="_Toc27846477"/>
      <w:bookmarkStart w:id="634" w:name="_Toc36187601"/>
      <w:bookmarkStart w:id="635" w:name="_Toc45183505"/>
      <w:bookmarkStart w:id="636" w:name="_Toc47342347"/>
      <w:bookmarkStart w:id="637" w:name="_Toc51769045"/>
      <w:bookmarkStart w:id="638" w:name="_Toc162418649"/>
      <w:bookmarkEnd w:id="631"/>
      <w:r w:rsidRPr="001B7C50">
        <w:t>4.4.8</w:t>
      </w:r>
      <w:r w:rsidRPr="001B7C50">
        <w:tab/>
      </w:r>
      <w:r w:rsidR="001F3682" w:rsidRPr="001B7C50">
        <w:t xml:space="preserve">Architecture to enable </w:t>
      </w:r>
      <w:r w:rsidRPr="001B7C50">
        <w:t>Time Sensitive Communication</w:t>
      </w:r>
      <w:bookmarkEnd w:id="632"/>
      <w:bookmarkEnd w:id="633"/>
      <w:bookmarkEnd w:id="634"/>
      <w:bookmarkEnd w:id="635"/>
      <w:bookmarkEnd w:id="636"/>
      <w:bookmarkEnd w:id="637"/>
      <w:r w:rsidR="00E02643">
        <w:t>,</w:t>
      </w:r>
      <w:r w:rsidR="001F3682" w:rsidRPr="001B7C50">
        <w:t xml:space="preserve"> Time Synchronization</w:t>
      </w:r>
      <w:r w:rsidR="00E02643">
        <w:t xml:space="preserve"> and Deterministic Networking</w:t>
      </w:r>
      <w:bookmarkEnd w:id="638"/>
    </w:p>
    <w:p w14:paraId="424D7584" w14:textId="77777777" w:rsidR="00D40151" w:rsidRPr="001B7C50" w:rsidRDefault="00D40151" w:rsidP="00D40151">
      <w:pPr>
        <w:pStyle w:val="Heading4"/>
      </w:pPr>
      <w:bookmarkStart w:id="639" w:name="_CR4_4_8_1"/>
      <w:bookmarkStart w:id="640" w:name="_Toc20149687"/>
      <w:bookmarkStart w:id="641" w:name="_Toc27846478"/>
      <w:bookmarkStart w:id="642" w:name="_Toc36187602"/>
      <w:bookmarkStart w:id="643" w:name="_Toc45183506"/>
      <w:bookmarkStart w:id="644" w:name="_Toc47342348"/>
      <w:bookmarkStart w:id="645" w:name="_Toc51769046"/>
      <w:bookmarkStart w:id="646" w:name="_Toc162418650"/>
      <w:bookmarkEnd w:id="639"/>
      <w:r w:rsidRPr="001B7C50">
        <w:t>4.4.8.1</w:t>
      </w:r>
      <w:r w:rsidRPr="001B7C50">
        <w:tab/>
        <w:t>General</w:t>
      </w:r>
      <w:bookmarkEnd w:id="640"/>
      <w:bookmarkEnd w:id="641"/>
      <w:bookmarkEnd w:id="642"/>
      <w:bookmarkEnd w:id="643"/>
      <w:bookmarkEnd w:id="644"/>
      <w:bookmarkEnd w:id="645"/>
      <w:bookmarkEnd w:id="64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47" w:name="_Toc20149688"/>
      <w:bookmarkStart w:id="648" w:name="_Toc27846479"/>
      <w:bookmarkStart w:id="649" w:name="_Toc36187603"/>
      <w:bookmarkStart w:id="650" w:name="_Toc45183507"/>
      <w:bookmarkStart w:id="651" w:name="_Toc47342349"/>
      <w:bookmarkStart w:id="652"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53" w:name="_CR4_4_8_2"/>
      <w:bookmarkStart w:id="654" w:name="_Toc162418651"/>
      <w:bookmarkEnd w:id="653"/>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47"/>
      <w:bookmarkEnd w:id="648"/>
      <w:bookmarkEnd w:id="649"/>
      <w:bookmarkEnd w:id="650"/>
      <w:bookmarkEnd w:id="651"/>
      <w:bookmarkEnd w:id="652"/>
      <w:bookmarkEnd w:id="65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79792880" r:id="rId130"/>
        </w:object>
      </w:r>
    </w:p>
    <w:p w14:paraId="78FF607F" w14:textId="5A4105E9" w:rsidR="00D40151" w:rsidRPr="001B7C50" w:rsidRDefault="00D40151" w:rsidP="00D40151">
      <w:pPr>
        <w:pStyle w:val="TF"/>
      </w:pPr>
      <w:bookmarkStart w:id="655" w:name="_CRFigure4_4_8_21"/>
      <w:r w:rsidRPr="001B7C50">
        <w:t xml:space="preserve">Figure </w:t>
      </w:r>
      <w:bookmarkEnd w:id="655"/>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56" w:name="_Toc20149689"/>
      <w:bookmarkStart w:id="657" w:name="_Toc27846480"/>
      <w:bookmarkStart w:id="658" w:name="_Toc36187604"/>
      <w:bookmarkStart w:id="659" w:name="_Toc45183508"/>
      <w:bookmarkStart w:id="660" w:name="_Toc47342350"/>
      <w:bookmarkStart w:id="661"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62" w:name="_CR4_4_8_3"/>
      <w:bookmarkStart w:id="663" w:name="_Toc162418652"/>
      <w:bookmarkEnd w:id="662"/>
      <w:r w:rsidRPr="001B7C50">
        <w:t>4.4.8.3</w:t>
      </w:r>
      <w:r w:rsidRPr="001B7C50">
        <w:tab/>
        <w:t>Architecture for AF requested support of Time Sensitive Communication and Time Synchronization</w:t>
      </w:r>
      <w:bookmarkEnd w:id="66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64" w:name="_MON_1710917690"/>
    <w:bookmarkEnd w:id="664"/>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79792881" r:id="rId132">
            <o:FieldCodes>\s</o:FieldCodes>
          </o:OLEObject>
        </w:object>
      </w:r>
    </w:p>
    <w:p w14:paraId="7DC8784F" w14:textId="45805F26" w:rsidR="00055D0B" w:rsidRPr="001B7C50" w:rsidRDefault="00055D0B" w:rsidP="00562E84">
      <w:pPr>
        <w:pStyle w:val="TF"/>
      </w:pPr>
      <w:bookmarkStart w:id="665" w:name="_CRFigure4_4_8_31"/>
      <w:r w:rsidRPr="001B7C50">
        <w:t xml:space="preserve">Figure </w:t>
      </w:r>
      <w:bookmarkEnd w:id="665"/>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66" w:name="_CR4_4_8_4"/>
      <w:bookmarkStart w:id="667" w:name="_Toc162418653"/>
      <w:bookmarkEnd w:id="666"/>
      <w:r>
        <w:t>4.4.8.4</w:t>
      </w:r>
      <w:r>
        <w:tab/>
        <w:t>Architecture to support IETF Deterministic Networking</w:t>
      </w:r>
      <w:bookmarkEnd w:id="667"/>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79792882" r:id="rId134"/>
        </w:object>
      </w:r>
    </w:p>
    <w:p w14:paraId="29DCAA15" w14:textId="76269568" w:rsidR="00E02643" w:rsidRDefault="00E02643" w:rsidP="00E02643">
      <w:pPr>
        <w:pStyle w:val="TF"/>
      </w:pPr>
      <w:bookmarkStart w:id="668" w:name="_CRFigure4_4_8_41"/>
      <w:r>
        <w:t xml:space="preserve">Figure </w:t>
      </w:r>
      <w:bookmarkEnd w:id="668"/>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69" w:name="_CR5"/>
      <w:bookmarkStart w:id="670" w:name="_Toc162418654"/>
      <w:bookmarkEnd w:id="669"/>
      <w:r w:rsidRPr="001B7C50">
        <w:t>5</w:t>
      </w:r>
      <w:r w:rsidRPr="001B7C50">
        <w:tab/>
        <w:t>High level features</w:t>
      </w:r>
      <w:bookmarkEnd w:id="656"/>
      <w:bookmarkEnd w:id="657"/>
      <w:bookmarkEnd w:id="658"/>
      <w:bookmarkEnd w:id="659"/>
      <w:bookmarkEnd w:id="660"/>
      <w:bookmarkEnd w:id="661"/>
      <w:bookmarkEnd w:id="670"/>
    </w:p>
    <w:p w14:paraId="32472D0B" w14:textId="77777777" w:rsidR="00D40151" w:rsidRPr="001B7C50" w:rsidRDefault="00D40151" w:rsidP="00D40151">
      <w:pPr>
        <w:pStyle w:val="Heading2"/>
      </w:pPr>
      <w:bookmarkStart w:id="671" w:name="_CR5_1"/>
      <w:bookmarkStart w:id="672" w:name="_Toc20149690"/>
      <w:bookmarkStart w:id="673" w:name="_Toc27846481"/>
      <w:bookmarkStart w:id="674" w:name="_Toc36187605"/>
      <w:bookmarkStart w:id="675" w:name="_Toc45183509"/>
      <w:bookmarkStart w:id="676" w:name="_Toc47342351"/>
      <w:bookmarkStart w:id="677" w:name="_Toc51769049"/>
      <w:bookmarkStart w:id="678" w:name="_Toc162418655"/>
      <w:bookmarkEnd w:id="671"/>
      <w:r w:rsidRPr="001B7C50">
        <w:t>5.1</w:t>
      </w:r>
      <w:r w:rsidRPr="001B7C50">
        <w:tab/>
        <w:t>General</w:t>
      </w:r>
      <w:bookmarkEnd w:id="672"/>
      <w:bookmarkEnd w:id="673"/>
      <w:bookmarkEnd w:id="674"/>
      <w:bookmarkEnd w:id="675"/>
      <w:bookmarkEnd w:id="676"/>
      <w:bookmarkEnd w:id="677"/>
      <w:bookmarkEnd w:id="678"/>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79" w:name="_CR5_2"/>
      <w:bookmarkStart w:id="680" w:name="_Toc20149691"/>
      <w:bookmarkStart w:id="681" w:name="_Toc27846482"/>
      <w:bookmarkStart w:id="682" w:name="_Toc36187606"/>
      <w:bookmarkStart w:id="683" w:name="_Toc45183510"/>
      <w:bookmarkStart w:id="684" w:name="_Toc47342352"/>
      <w:bookmarkStart w:id="685" w:name="_Toc51769050"/>
      <w:bookmarkStart w:id="686" w:name="_Toc162418656"/>
      <w:bookmarkEnd w:id="679"/>
      <w:r w:rsidRPr="001B7C50">
        <w:lastRenderedPageBreak/>
        <w:t>5.2</w:t>
      </w:r>
      <w:r w:rsidRPr="001B7C50">
        <w:tab/>
        <w:t>Network Access Control</w:t>
      </w:r>
      <w:bookmarkEnd w:id="680"/>
      <w:bookmarkEnd w:id="681"/>
      <w:bookmarkEnd w:id="682"/>
      <w:bookmarkEnd w:id="683"/>
      <w:bookmarkEnd w:id="684"/>
      <w:bookmarkEnd w:id="685"/>
      <w:bookmarkEnd w:id="686"/>
    </w:p>
    <w:p w14:paraId="716B8B03" w14:textId="77777777" w:rsidR="00D40151" w:rsidRPr="001B7C50" w:rsidRDefault="00D40151" w:rsidP="00D40151">
      <w:pPr>
        <w:pStyle w:val="Heading3"/>
        <w:rPr>
          <w:rFonts w:eastAsia="MS Mincho"/>
        </w:rPr>
      </w:pPr>
      <w:bookmarkStart w:id="687" w:name="_CR5_2_1"/>
      <w:bookmarkStart w:id="688" w:name="_Toc20149692"/>
      <w:bookmarkStart w:id="689" w:name="_Toc27846483"/>
      <w:bookmarkStart w:id="690" w:name="_Toc36187607"/>
      <w:bookmarkStart w:id="691" w:name="_Toc45183511"/>
      <w:bookmarkStart w:id="692" w:name="_Toc47342353"/>
      <w:bookmarkStart w:id="693" w:name="_Toc51769051"/>
      <w:bookmarkStart w:id="694" w:name="_Toc162418657"/>
      <w:bookmarkEnd w:id="687"/>
      <w:r w:rsidRPr="001B7C50">
        <w:rPr>
          <w:rFonts w:eastAsia="MS Mincho"/>
        </w:rPr>
        <w:t>5.2.1</w:t>
      </w:r>
      <w:r w:rsidRPr="001B7C50">
        <w:rPr>
          <w:rFonts w:eastAsia="MS Mincho"/>
        </w:rPr>
        <w:tab/>
        <w:t>General</w:t>
      </w:r>
      <w:bookmarkEnd w:id="688"/>
      <w:bookmarkEnd w:id="689"/>
      <w:bookmarkEnd w:id="690"/>
      <w:bookmarkEnd w:id="691"/>
      <w:bookmarkEnd w:id="692"/>
      <w:bookmarkEnd w:id="693"/>
      <w:bookmarkEnd w:id="69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95" w:name="_CR5_2_2"/>
      <w:bookmarkStart w:id="696" w:name="_Toc20149693"/>
      <w:bookmarkStart w:id="697" w:name="_Toc27846484"/>
      <w:bookmarkStart w:id="698" w:name="_Toc36187608"/>
      <w:bookmarkStart w:id="699" w:name="_Toc45183512"/>
      <w:bookmarkStart w:id="700" w:name="_Toc47342354"/>
      <w:bookmarkStart w:id="701" w:name="_Toc51769052"/>
      <w:bookmarkStart w:id="702" w:name="_Toc162418658"/>
      <w:bookmarkEnd w:id="695"/>
      <w:r w:rsidRPr="001B7C50">
        <w:rPr>
          <w:rFonts w:eastAsia="MS Mincho"/>
        </w:rPr>
        <w:t>5.2.2</w:t>
      </w:r>
      <w:r w:rsidRPr="001B7C50">
        <w:rPr>
          <w:rFonts w:eastAsia="MS Mincho"/>
        </w:rPr>
        <w:tab/>
        <w:t>Network selection</w:t>
      </w:r>
      <w:bookmarkEnd w:id="696"/>
      <w:bookmarkEnd w:id="697"/>
      <w:bookmarkEnd w:id="698"/>
      <w:bookmarkEnd w:id="699"/>
      <w:bookmarkEnd w:id="700"/>
      <w:bookmarkEnd w:id="701"/>
      <w:bookmarkEnd w:id="702"/>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703" w:name="_Toc20149694"/>
      <w:bookmarkStart w:id="704" w:name="_Toc27846485"/>
      <w:bookmarkStart w:id="705" w:name="_Toc36187609"/>
      <w:bookmarkStart w:id="706" w:name="_Toc45183513"/>
      <w:bookmarkStart w:id="707" w:name="_Toc47342355"/>
      <w:bookmarkStart w:id="708"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709" w:name="_CR5_2_2a"/>
      <w:bookmarkStart w:id="710" w:name="_Toc162418659"/>
      <w:bookmarkEnd w:id="709"/>
      <w:r w:rsidRPr="001B7C50">
        <w:rPr>
          <w:rFonts w:eastAsia="MS Mincho"/>
        </w:rPr>
        <w:t>5.2.2a</w:t>
      </w:r>
      <w:r w:rsidR="00607A94" w:rsidRPr="001B7C50">
        <w:rPr>
          <w:rFonts w:eastAsia="MS Mincho"/>
        </w:rPr>
        <w:tab/>
        <w:t>Void</w:t>
      </w:r>
      <w:bookmarkEnd w:id="71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711" w:name="_CR5_2_3"/>
      <w:bookmarkStart w:id="712" w:name="_Toc162418660"/>
      <w:bookmarkEnd w:id="711"/>
      <w:r w:rsidRPr="001B7C50">
        <w:rPr>
          <w:rFonts w:eastAsia="MS Mincho"/>
        </w:rPr>
        <w:t>5.2.3</w:t>
      </w:r>
      <w:r w:rsidRPr="001B7C50">
        <w:rPr>
          <w:rFonts w:eastAsia="MS Mincho"/>
        </w:rPr>
        <w:tab/>
        <w:t>Identification and authentication</w:t>
      </w:r>
      <w:bookmarkEnd w:id="703"/>
      <w:bookmarkEnd w:id="704"/>
      <w:bookmarkEnd w:id="705"/>
      <w:bookmarkEnd w:id="706"/>
      <w:bookmarkEnd w:id="707"/>
      <w:bookmarkEnd w:id="708"/>
      <w:bookmarkEnd w:id="712"/>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713" w:name="_CR5_2_4"/>
      <w:bookmarkStart w:id="714" w:name="_Toc20149695"/>
      <w:bookmarkStart w:id="715" w:name="_Toc27846486"/>
      <w:bookmarkStart w:id="716" w:name="_Toc36187610"/>
      <w:bookmarkStart w:id="717" w:name="_Toc45183514"/>
      <w:bookmarkStart w:id="718" w:name="_Toc47342356"/>
      <w:bookmarkStart w:id="719" w:name="_Toc51769054"/>
      <w:bookmarkStart w:id="720" w:name="_Toc162418661"/>
      <w:bookmarkEnd w:id="713"/>
      <w:r w:rsidRPr="001B7C50">
        <w:rPr>
          <w:rFonts w:eastAsia="MS Mincho"/>
        </w:rPr>
        <w:t>5.2.4</w:t>
      </w:r>
      <w:r w:rsidRPr="001B7C50">
        <w:rPr>
          <w:rFonts w:eastAsia="MS Mincho"/>
        </w:rPr>
        <w:tab/>
        <w:t>Authorisation</w:t>
      </w:r>
      <w:bookmarkEnd w:id="714"/>
      <w:bookmarkEnd w:id="715"/>
      <w:bookmarkEnd w:id="716"/>
      <w:bookmarkEnd w:id="717"/>
      <w:bookmarkEnd w:id="718"/>
      <w:bookmarkEnd w:id="719"/>
      <w:bookmarkEnd w:id="720"/>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21" w:name="_CR5_2_5"/>
      <w:bookmarkStart w:id="722" w:name="_Toc20149696"/>
      <w:bookmarkStart w:id="723" w:name="_Toc27846487"/>
      <w:bookmarkStart w:id="724" w:name="_Toc36187611"/>
      <w:bookmarkStart w:id="725" w:name="_Toc45183515"/>
      <w:bookmarkStart w:id="726" w:name="_Toc47342357"/>
      <w:bookmarkStart w:id="727" w:name="_Toc51769055"/>
      <w:bookmarkStart w:id="728" w:name="_Toc162418662"/>
      <w:bookmarkEnd w:id="721"/>
      <w:r w:rsidRPr="001B7C50">
        <w:rPr>
          <w:rFonts w:eastAsia="MS Mincho"/>
        </w:rPr>
        <w:t>5.2.5</w:t>
      </w:r>
      <w:r w:rsidRPr="001B7C50">
        <w:rPr>
          <w:rFonts w:eastAsia="MS Mincho"/>
        </w:rPr>
        <w:tab/>
        <w:t>Access control and barring</w:t>
      </w:r>
      <w:bookmarkEnd w:id="722"/>
      <w:bookmarkEnd w:id="723"/>
      <w:bookmarkEnd w:id="724"/>
      <w:bookmarkEnd w:id="725"/>
      <w:bookmarkEnd w:id="726"/>
      <w:bookmarkEnd w:id="727"/>
      <w:bookmarkEnd w:id="728"/>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29" w:name="_Toc20149697"/>
      <w:bookmarkStart w:id="730" w:name="_Toc27846488"/>
      <w:bookmarkStart w:id="731" w:name="_Toc36187612"/>
      <w:bookmarkStart w:id="732" w:name="_Toc45183516"/>
      <w:bookmarkStart w:id="733" w:name="_Toc47342358"/>
      <w:bookmarkStart w:id="734"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35" w:name="_CR5_2_6"/>
      <w:bookmarkStart w:id="736" w:name="_Toc162418663"/>
      <w:bookmarkEnd w:id="735"/>
      <w:r w:rsidRPr="001B7C50">
        <w:rPr>
          <w:rFonts w:eastAsia="MS Mincho"/>
        </w:rPr>
        <w:t>5.2.6</w:t>
      </w:r>
      <w:r w:rsidRPr="001B7C50">
        <w:rPr>
          <w:rFonts w:eastAsia="MS Mincho"/>
        </w:rPr>
        <w:tab/>
        <w:t>Policy control</w:t>
      </w:r>
      <w:bookmarkEnd w:id="729"/>
      <w:bookmarkEnd w:id="730"/>
      <w:bookmarkEnd w:id="731"/>
      <w:bookmarkEnd w:id="732"/>
      <w:bookmarkEnd w:id="733"/>
      <w:bookmarkEnd w:id="734"/>
      <w:bookmarkEnd w:id="736"/>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37" w:name="_CR5_2_7"/>
      <w:bookmarkStart w:id="738" w:name="_Toc20149698"/>
      <w:bookmarkStart w:id="739" w:name="_Toc27846489"/>
      <w:bookmarkStart w:id="740" w:name="_Toc36187613"/>
      <w:bookmarkStart w:id="741" w:name="_Toc45183517"/>
      <w:bookmarkStart w:id="742" w:name="_Toc47342359"/>
      <w:bookmarkStart w:id="743" w:name="_Toc51769057"/>
      <w:bookmarkStart w:id="744" w:name="_Toc162418664"/>
      <w:bookmarkEnd w:id="737"/>
      <w:r w:rsidRPr="001B7C50">
        <w:rPr>
          <w:rFonts w:eastAsia="MS Mincho"/>
        </w:rPr>
        <w:t>5.2.7</w:t>
      </w:r>
      <w:r w:rsidRPr="001B7C50">
        <w:rPr>
          <w:rFonts w:eastAsia="MS Mincho"/>
        </w:rPr>
        <w:tab/>
        <w:t>Lawful Interception</w:t>
      </w:r>
      <w:bookmarkEnd w:id="738"/>
      <w:bookmarkEnd w:id="739"/>
      <w:bookmarkEnd w:id="740"/>
      <w:bookmarkEnd w:id="741"/>
      <w:bookmarkEnd w:id="742"/>
      <w:bookmarkEnd w:id="743"/>
      <w:bookmarkEnd w:id="744"/>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45" w:name="_CR5_3"/>
      <w:bookmarkStart w:id="746" w:name="_Toc20149699"/>
      <w:bookmarkStart w:id="747" w:name="_Toc27846490"/>
      <w:bookmarkStart w:id="748" w:name="_Toc36187614"/>
      <w:bookmarkStart w:id="749" w:name="_Toc45183518"/>
      <w:bookmarkStart w:id="750" w:name="_Toc47342360"/>
      <w:bookmarkStart w:id="751" w:name="_Toc51769058"/>
      <w:bookmarkStart w:id="752" w:name="_Toc162418665"/>
      <w:bookmarkEnd w:id="745"/>
      <w:r w:rsidRPr="001B7C50">
        <w:t>5.3</w:t>
      </w:r>
      <w:r w:rsidRPr="001B7C50">
        <w:tab/>
        <w:t>Registration and Connection Management</w:t>
      </w:r>
      <w:bookmarkEnd w:id="746"/>
      <w:bookmarkEnd w:id="747"/>
      <w:bookmarkEnd w:id="748"/>
      <w:bookmarkEnd w:id="749"/>
      <w:bookmarkEnd w:id="750"/>
      <w:bookmarkEnd w:id="751"/>
      <w:bookmarkEnd w:id="752"/>
    </w:p>
    <w:p w14:paraId="54B7246A" w14:textId="77777777" w:rsidR="00D40151" w:rsidRPr="001B7C50" w:rsidRDefault="00D40151" w:rsidP="00D40151">
      <w:pPr>
        <w:pStyle w:val="Heading3"/>
      </w:pPr>
      <w:bookmarkStart w:id="753" w:name="_CR5_3_1"/>
      <w:bookmarkStart w:id="754" w:name="_Toc20149700"/>
      <w:bookmarkStart w:id="755" w:name="_Toc27846491"/>
      <w:bookmarkStart w:id="756" w:name="_Toc36187615"/>
      <w:bookmarkStart w:id="757" w:name="_Toc45183519"/>
      <w:bookmarkStart w:id="758" w:name="_Toc47342361"/>
      <w:bookmarkStart w:id="759" w:name="_Toc51769059"/>
      <w:bookmarkStart w:id="760" w:name="_Toc162418666"/>
      <w:bookmarkEnd w:id="753"/>
      <w:r w:rsidRPr="001B7C50">
        <w:t>5.3.1</w:t>
      </w:r>
      <w:r w:rsidRPr="001B7C50">
        <w:tab/>
        <w:t>General</w:t>
      </w:r>
      <w:bookmarkEnd w:id="754"/>
      <w:bookmarkEnd w:id="755"/>
      <w:bookmarkEnd w:id="756"/>
      <w:bookmarkEnd w:id="757"/>
      <w:bookmarkEnd w:id="758"/>
      <w:bookmarkEnd w:id="759"/>
      <w:bookmarkEnd w:id="760"/>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61" w:name="_CR5_3_2"/>
      <w:bookmarkStart w:id="762" w:name="_Toc20149701"/>
      <w:bookmarkStart w:id="763" w:name="_Toc27846492"/>
      <w:bookmarkStart w:id="764" w:name="_Toc36187616"/>
      <w:bookmarkStart w:id="765" w:name="_Toc45183520"/>
      <w:bookmarkStart w:id="766" w:name="_Toc47342362"/>
      <w:bookmarkStart w:id="767" w:name="_Toc51769060"/>
      <w:bookmarkStart w:id="768" w:name="_Toc162418667"/>
      <w:bookmarkEnd w:id="761"/>
      <w:r w:rsidRPr="001B7C50">
        <w:t>5.3.2</w:t>
      </w:r>
      <w:r w:rsidRPr="001B7C50">
        <w:tab/>
        <w:t>Registration Management</w:t>
      </w:r>
      <w:bookmarkEnd w:id="762"/>
      <w:bookmarkEnd w:id="763"/>
      <w:bookmarkEnd w:id="764"/>
      <w:bookmarkEnd w:id="765"/>
      <w:bookmarkEnd w:id="766"/>
      <w:bookmarkEnd w:id="767"/>
      <w:bookmarkEnd w:id="768"/>
    </w:p>
    <w:p w14:paraId="09A4DC70" w14:textId="77777777" w:rsidR="00D40151" w:rsidRPr="001B7C50" w:rsidRDefault="00D40151" w:rsidP="00D40151">
      <w:pPr>
        <w:pStyle w:val="Heading4"/>
      </w:pPr>
      <w:bookmarkStart w:id="769" w:name="_CR5_3_2_1"/>
      <w:bookmarkStart w:id="770" w:name="_Toc20149702"/>
      <w:bookmarkStart w:id="771" w:name="_Toc27846493"/>
      <w:bookmarkStart w:id="772" w:name="_Toc36187617"/>
      <w:bookmarkStart w:id="773" w:name="_Toc45183521"/>
      <w:bookmarkStart w:id="774" w:name="_Toc47342363"/>
      <w:bookmarkStart w:id="775" w:name="_Toc51769061"/>
      <w:bookmarkStart w:id="776" w:name="_Toc162418668"/>
      <w:bookmarkEnd w:id="769"/>
      <w:r w:rsidRPr="001B7C50">
        <w:t>5.3.2.1</w:t>
      </w:r>
      <w:r w:rsidRPr="001B7C50">
        <w:tab/>
        <w:t>General</w:t>
      </w:r>
      <w:bookmarkEnd w:id="770"/>
      <w:bookmarkEnd w:id="771"/>
      <w:bookmarkEnd w:id="772"/>
      <w:bookmarkEnd w:id="773"/>
      <w:bookmarkEnd w:id="774"/>
      <w:bookmarkEnd w:id="775"/>
      <w:bookmarkEnd w:id="776"/>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77" w:name="_CR5_3_2_2"/>
      <w:bookmarkStart w:id="778" w:name="_Toc20149703"/>
      <w:bookmarkStart w:id="779" w:name="_Toc27846494"/>
      <w:bookmarkStart w:id="780" w:name="_Toc36187618"/>
      <w:bookmarkStart w:id="781" w:name="_Toc45183522"/>
      <w:bookmarkStart w:id="782" w:name="_Toc47342364"/>
      <w:bookmarkStart w:id="783" w:name="_Toc51769062"/>
      <w:bookmarkStart w:id="784" w:name="_Toc162418669"/>
      <w:bookmarkEnd w:id="777"/>
      <w:r w:rsidRPr="001B7C50">
        <w:t>5.3.2.2</w:t>
      </w:r>
      <w:r w:rsidRPr="001B7C50">
        <w:tab/>
        <w:t>5GS Registration Management states</w:t>
      </w:r>
      <w:bookmarkEnd w:id="778"/>
      <w:bookmarkEnd w:id="779"/>
      <w:bookmarkEnd w:id="780"/>
      <w:bookmarkEnd w:id="781"/>
      <w:bookmarkEnd w:id="782"/>
      <w:bookmarkEnd w:id="783"/>
      <w:bookmarkEnd w:id="784"/>
    </w:p>
    <w:p w14:paraId="5EACE5A0" w14:textId="77777777" w:rsidR="00D40151" w:rsidRPr="001B7C50" w:rsidRDefault="00D40151" w:rsidP="00D40151">
      <w:pPr>
        <w:pStyle w:val="Heading5"/>
      </w:pPr>
      <w:bookmarkStart w:id="785" w:name="_CR5_3_2_2_1"/>
      <w:bookmarkStart w:id="786" w:name="_Toc20149704"/>
      <w:bookmarkStart w:id="787" w:name="_Toc27846495"/>
      <w:bookmarkStart w:id="788" w:name="_Toc36187619"/>
      <w:bookmarkStart w:id="789" w:name="_Toc45183523"/>
      <w:bookmarkStart w:id="790" w:name="_Toc47342365"/>
      <w:bookmarkStart w:id="791" w:name="_Toc51769063"/>
      <w:bookmarkStart w:id="792" w:name="_Toc162418670"/>
      <w:bookmarkEnd w:id="785"/>
      <w:r w:rsidRPr="001B7C50">
        <w:t>5.3.2.2.1</w:t>
      </w:r>
      <w:r w:rsidRPr="001B7C50">
        <w:tab/>
        <w:t>General</w:t>
      </w:r>
      <w:bookmarkEnd w:id="786"/>
      <w:bookmarkEnd w:id="787"/>
      <w:bookmarkEnd w:id="788"/>
      <w:bookmarkEnd w:id="789"/>
      <w:bookmarkEnd w:id="790"/>
      <w:bookmarkEnd w:id="791"/>
      <w:bookmarkEnd w:id="792"/>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93" w:name="_CR5_3_2_2_2"/>
      <w:bookmarkStart w:id="794" w:name="_Toc20149705"/>
      <w:bookmarkStart w:id="795" w:name="_Toc27846496"/>
      <w:bookmarkStart w:id="796" w:name="_Toc36187620"/>
      <w:bookmarkStart w:id="797" w:name="_Toc45183524"/>
      <w:bookmarkStart w:id="798" w:name="_Toc47342366"/>
      <w:bookmarkStart w:id="799" w:name="_Toc51769064"/>
      <w:bookmarkStart w:id="800" w:name="_Toc162418671"/>
      <w:bookmarkEnd w:id="793"/>
      <w:r w:rsidRPr="001B7C50">
        <w:t>5.3.2.2.2</w:t>
      </w:r>
      <w:r w:rsidRPr="001B7C50">
        <w:tab/>
        <w:t>RM-DEREGISTERED state</w:t>
      </w:r>
      <w:bookmarkEnd w:id="794"/>
      <w:bookmarkEnd w:id="795"/>
      <w:bookmarkEnd w:id="796"/>
      <w:bookmarkEnd w:id="797"/>
      <w:bookmarkEnd w:id="798"/>
      <w:bookmarkEnd w:id="799"/>
      <w:bookmarkEnd w:id="800"/>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801" w:name="_CR5_3_2_2_3"/>
      <w:bookmarkStart w:id="802" w:name="_Toc20149706"/>
      <w:bookmarkStart w:id="803" w:name="_Toc27846497"/>
      <w:bookmarkStart w:id="804" w:name="_Toc36187621"/>
      <w:bookmarkStart w:id="805" w:name="_Toc45183525"/>
      <w:bookmarkStart w:id="806" w:name="_Toc47342367"/>
      <w:bookmarkStart w:id="807" w:name="_Toc51769065"/>
      <w:bookmarkStart w:id="808" w:name="_Toc162418672"/>
      <w:bookmarkEnd w:id="801"/>
      <w:r w:rsidRPr="001B7C50">
        <w:t>5.3.2.2.3</w:t>
      </w:r>
      <w:r w:rsidRPr="001B7C50">
        <w:tab/>
        <w:t>RM-REGISTERED state</w:t>
      </w:r>
      <w:bookmarkEnd w:id="802"/>
      <w:bookmarkEnd w:id="803"/>
      <w:bookmarkEnd w:id="804"/>
      <w:bookmarkEnd w:id="805"/>
      <w:bookmarkEnd w:id="806"/>
      <w:bookmarkEnd w:id="807"/>
      <w:bookmarkEnd w:id="808"/>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809" w:name="_CR5_3_2_2_4"/>
      <w:bookmarkStart w:id="810" w:name="_Toc20149707"/>
      <w:bookmarkStart w:id="811" w:name="_Toc27846498"/>
      <w:bookmarkStart w:id="812" w:name="_Toc36187622"/>
      <w:bookmarkStart w:id="813" w:name="_Toc45183526"/>
      <w:bookmarkStart w:id="814" w:name="_Toc47342368"/>
      <w:bookmarkStart w:id="815" w:name="_Toc51769066"/>
      <w:bookmarkStart w:id="816" w:name="_Toc162418673"/>
      <w:bookmarkEnd w:id="809"/>
      <w:r w:rsidRPr="001B7C50">
        <w:t>5.3.2.2.4</w:t>
      </w:r>
      <w:r w:rsidRPr="001B7C50">
        <w:tab/>
        <w:t>5GS Registration Management State models</w:t>
      </w:r>
      <w:bookmarkEnd w:id="810"/>
      <w:bookmarkEnd w:id="811"/>
      <w:bookmarkEnd w:id="812"/>
      <w:bookmarkEnd w:id="813"/>
      <w:bookmarkEnd w:id="814"/>
      <w:bookmarkEnd w:id="815"/>
      <w:bookmarkEnd w:id="816"/>
    </w:p>
    <w:bookmarkStart w:id="817" w:name="_MON_1551624930"/>
    <w:bookmarkEnd w:id="817"/>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79792883" r:id="rId136"/>
        </w:object>
      </w:r>
    </w:p>
    <w:p w14:paraId="338B1227" w14:textId="77777777" w:rsidR="00D40151" w:rsidRPr="001B7C50" w:rsidRDefault="00D40151" w:rsidP="00D40151">
      <w:pPr>
        <w:pStyle w:val="TF"/>
      </w:pPr>
      <w:bookmarkStart w:id="818" w:name="_CRFigure5_3_2_2_41"/>
      <w:r w:rsidRPr="001B7C50">
        <w:t xml:space="preserve">Figure </w:t>
      </w:r>
      <w:bookmarkEnd w:id="818"/>
      <w:r w:rsidRPr="001B7C50">
        <w:t>5.3.2.2.4-1: RM state model in UE</w:t>
      </w:r>
    </w:p>
    <w:bookmarkStart w:id="819" w:name="_MON_1551624961"/>
    <w:bookmarkEnd w:id="819"/>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79792884" r:id="rId138"/>
        </w:object>
      </w:r>
    </w:p>
    <w:p w14:paraId="45D0D7AA" w14:textId="77777777" w:rsidR="00D40151" w:rsidRPr="001B7C50" w:rsidRDefault="00D40151" w:rsidP="00D40151">
      <w:pPr>
        <w:pStyle w:val="TF"/>
      </w:pPr>
      <w:bookmarkStart w:id="820" w:name="_CRFigure5_3_2_2_42"/>
      <w:r w:rsidRPr="001B7C50">
        <w:t xml:space="preserve">Figure </w:t>
      </w:r>
      <w:bookmarkEnd w:id="820"/>
      <w:r w:rsidRPr="001B7C50">
        <w:t>5.3.2.2.4-2: RM state model in AMF</w:t>
      </w:r>
    </w:p>
    <w:p w14:paraId="77EE5EB5" w14:textId="77777777" w:rsidR="00D40151" w:rsidRPr="001B7C50" w:rsidRDefault="00D40151" w:rsidP="00D40151">
      <w:pPr>
        <w:pStyle w:val="Heading4"/>
        <w:rPr>
          <w:lang w:eastAsia="zh-CN"/>
        </w:rPr>
      </w:pPr>
      <w:bookmarkStart w:id="821" w:name="_CR5_3_2_3"/>
      <w:bookmarkStart w:id="822" w:name="_Toc20149708"/>
      <w:bookmarkStart w:id="823" w:name="_Toc27846499"/>
      <w:bookmarkStart w:id="824" w:name="_Toc36187623"/>
      <w:bookmarkStart w:id="825" w:name="_Toc45183527"/>
      <w:bookmarkStart w:id="826" w:name="_Toc47342369"/>
      <w:bookmarkStart w:id="827" w:name="_Toc51769067"/>
      <w:bookmarkStart w:id="828" w:name="_Toc162418674"/>
      <w:bookmarkEnd w:id="821"/>
      <w:r w:rsidRPr="001B7C50">
        <w:rPr>
          <w:lang w:eastAsia="zh-CN"/>
        </w:rPr>
        <w:t>5.3.2.3</w:t>
      </w:r>
      <w:r w:rsidRPr="001B7C50">
        <w:rPr>
          <w:lang w:eastAsia="zh-CN"/>
        </w:rPr>
        <w:tab/>
        <w:t>Registration Area management</w:t>
      </w:r>
      <w:bookmarkEnd w:id="822"/>
      <w:bookmarkEnd w:id="823"/>
      <w:bookmarkEnd w:id="824"/>
      <w:bookmarkEnd w:id="825"/>
      <w:bookmarkEnd w:id="826"/>
      <w:bookmarkEnd w:id="827"/>
      <w:bookmarkEnd w:id="828"/>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29" w:name="_Toc20149709"/>
      <w:bookmarkStart w:id="830"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31" w:name="_CR5_3_2_4"/>
      <w:bookmarkStart w:id="832" w:name="_Toc36187624"/>
      <w:bookmarkStart w:id="833" w:name="_Toc45183528"/>
      <w:bookmarkStart w:id="834" w:name="_Toc47342370"/>
      <w:bookmarkStart w:id="835" w:name="_Toc51769068"/>
      <w:bookmarkStart w:id="836" w:name="_Toc162418675"/>
      <w:bookmarkEnd w:id="831"/>
      <w:r w:rsidRPr="001B7C50">
        <w:rPr>
          <w:lang w:eastAsia="zh-CN"/>
        </w:rPr>
        <w:t>5.3.2.4</w:t>
      </w:r>
      <w:r w:rsidRPr="001B7C50">
        <w:rPr>
          <w:lang w:eastAsia="zh-CN"/>
        </w:rPr>
        <w:tab/>
        <w:t>Support of a UE registered over both 3GPP and Non-3GPP access</w:t>
      </w:r>
      <w:bookmarkEnd w:id="829"/>
      <w:bookmarkEnd w:id="830"/>
      <w:bookmarkEnd w:id="832"/>
      <w:bookmarkEnd w:id="833"/>
      <w:bookmarkEnd w:id="834"/>
      <w:bookmarkEnd w:id="835"/>
      <w:bookmarkEnd w:id="83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37" w:name="_CR5_3_3"/>
      <w:bookmarkStart w:id="838" w:name="_Toc20149710"/>
      <w:bookmarkStart w:id="839" w:name="_Toc27846501"/>
      <w:bookmarkStart w:id="840" w:name="_Toc36187625"/>
      <w:bookmarkStart w:id="841" w:name="_Toc45183529"/>
      <w:bookmarkStart w:id="842" w:name="_Toc47342371"/>
      <w:bookmarkStart w:id="843" w:name="_Toc51769069"/>
      <w:bookmarkStart w:id="844" w:name="_Toc162418676"/>
      <w:bookmarkEnd w:id="837"/>
      <w:r w:rsidRPr="001B7C50">
        <w:t>5.3.3</w:t>
      </w:r>
      <w:r w:rsidRPr="001B7C50">
        <w:tab/>
        <w:t>Connection Management</w:t>
      </w:r>
      <w:bookmarkEnd w:id="838"/>
      <w:bookmarkEnd w:id="839"/>
      <w:bookmarkEnd w:id="840"/>
      <w:bookmarkEnd w:id="841"/>
      <w:bookmarkEnd w:id="842"/>
      <w:bookmarkEnd w:id="843"/>
      <w:bookmarkEnd w:id="844"/>
    </w:p>
    <w:p w14:paraId="6F65C566" w14:textId="77777777" w:rsidR="00D40151" w:rsidRPr="001B7C50" w:rsidRDefault="00D40151" w:rsidP="00D40151">
      <w:pPr>
        <w:pStyle w:val="Heading4"/>
        <w:rPr>
          <w:lang w:eastAsia="zh-CN"/>
        </w:rPr>
      </w:pPr>
      <w:bookmarkStart w:id="845" w:name="_CR5_3_3_1"/>
      <w:bookmarkStart w:id="846" w:name="_Toc20149711"/>
      <w:bookmarkStart w:id="847" w:name="_Toc27846502"/>
      <w:bookmarkStart w:id="848" w:name="_Toc36187626"/>
      <w:bookmarkStart w:id="849" w:name="_Toc45183530"/>
      <w:bookmarkStart w:id="850" w:name="_Toc47342372"/>
      <w:bookmarkStart w:id="851" w:name="_Toc51769070"/>
      <w:bookmarkStart w:id="852" w:name="_Toc162418677"/>
      <w:bookmarkEnd w:id="845"/>
      <w:r w:rsidRPr="001B7C50">
        <w:rPr>
          <w:lang w:eastAsia="zh-CN"/>
        </w:rPr>
        <w:t>5.3.3.1</w:t>
      </w:r>
      <w:r w:rsidRPr="001B7C50">
        <w:rPr>
          <w:lang w:eastAsia="zh-CN"/>
        </w:rPr>
        <w:tab/>
        <w:t>General</w:t>
      </w:r>
      <w:bookmarkEnd w:id="846"/>
      <w:bookmarkEnd w:id="847"/>
      <w:bookmarkEnd w:id="848"/>
      <w:bookmarkEnd w:id="849"/>
      <w:bookmarkEnd w:id="850"/>
      <w:bookmarkEnd w:id="851"/>
      <w:bookmarkEnd w:id="85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53" w:name="_CR5_3_3_2"/>
      <w:bookmarkStart w:id="854" w:name="_Toc20149712"/>
      <w:bookmarkStart w:id="855" w:name="_Toc27846503"/>
      <w:bookmarkStart w:id="856" w:name="_Toc36187627"/>
      <w:bookmarkStart w:id="857" w:name="_Toc45183531"/>
      <w:bookmarkStart w:id="858" w:name="_Toc47342373"/>
      <w:bookmarkStart w:id="859" w:name="_Toc51769071"/>
      <w:bookmarkStart w:id="860" w:name="_Toc162418678"/>
      <w:bookmarkEnd w:id="853"/>
      <w:r w:rsidRPr="001B7C50">
        <w:rPr>
          <w:lang w:eastAsia="zh-CN"/>
        </w:rPr>
        <w:t>5.3.3.2</w:t>
      </w:r>
      <w:r w:rsidRPr="001B7C50">
        <w:rPr>
          <w:lang w:eastAsia="zh-CN"/>
        </w:rPr>
        <w:tab/>
        <w:t>5GS Connection Management states</w:t>
      </w:r>
      <w:bookmarkEnd w:id="854"/>
      <w:bookmarkEnd w:id="855"/>
      <w:bookmarkEnd w:id="856"/>
      <w:bookmarkEnd w:id="857"/>
      <w:bookmarkEnd w:id="858"/>
      <w:bookmarkEnd w:id="859"/>
      <w:bookmarkEnd w:id="860"/>
    </w:p>
    <w:p w14:paraId="2A899A37" w14:textId="77777777" w:rsidR="00D40151" w:rsidRPr="001B7C50" w:rsidRDefault="00D40151" w:rsidP="00D40151">
      <w:pPr>
        <w:pStyle w:val="Heading5"/>
        <w:rPr>
          <w:lang w:eastAsia="zh-CN"/>
        </w:rPr>
      </w:pPr>
      <w:bookmarkStart w:id="861" w:name="_CR5_3_3_2_1"/>
      <w:bookmarkStart w:id="862" w:name="_Toc20149713"/>
      <w:bookmarkStart w:id="863" w:name="_Toc27846504"/>
      <w:bookmarkStart w:id="864" w:name="_Toc36187628"/>
      <w:bookmarkStart w:id="865" w:name="_Toc45183532"/>
      <w:bookmarkStart w:id="866" w:name="_Toc47342374"/>
      <w:bookmarkStart w:id="867" w:name="_Toc51769072"/>
      <w:bookmarkStart w:id="868" w:name="_Toc162418679"/>
      <w:bookmarkEnd w:id="861"/>
      <w:r w:rsidRPr="001B7C50">
        <w:rPr>
          <w:lang w:eastAsia="zh-CN"/>
        </w:rPr>
        <w:t>5.3.3.2.1</w:t>
      </w:r>
      <w:r w:rsidRPr="001B7C50">
        <w:rPr>
          <w:lang w:eastAsia="zh-CN"/>
        </w:rPr>
        <w:tab/>
        <w:t>General</w:t>
      </w:r>
      <w:bookmarkEnd w:id="862"/>
      <w:bookmarkEnd w:id="863"/>
      <w:bookmarkEnd w:id="864"/>
      <w:bookmarkEnd w:id="865"/>
      <w:bookmarkEnd w:id="866"/>
      <w:bookmarkEnd w:id="867"/>
      <w:bookmarkEnd w:id="868"/>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69" w:name="_CR5_3_3_2_2"/>
      <w:bookmarkStart w:id="870" w:name="_Toc20149714"/>
      <w:bookmarkStart w:id="871" w:name="_Toc27846505"/>
      <w:bookmarkStart w:id="872" w:name="_Toc36187629"/>
      <w:bookmarkStart w:id="873" w:name="_Toc45183533"/>
      <w:bookmarkStart w:id="874" w:name="_Toc47342375"/>
      <w:bookmarkStart w:id="875" w:name="_Toc51769073"/>
      <w:bookmarkStart w:id="876" w:name="_Toc162418680"/>
      <w:bookmarkEnd w:id="869"/>
      <w:r w:rsidRPr="001B7C50">
        <w:t>5.3.3.2.2</w:t>
      </w:r>
      <w:r w:rsidRPr="001B7C50">
        <w:tab/>
        <w:t>CM-IDLE state</w:t>
      </w:r>
      <w:bookmarkEnd w:id="870"/>
      <w:bookmarkEnd w:id="871"/>
      <w:bookmarkEnd w:id="872"/>
      <w:bookmarkEnd w:id="873"/>
      <w:bookmarkEnd w:id="874"/>
      <w:bookmarkEnd w:id="875"/>
      <w:bookmarkEnd w:id="876"/>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77" w:name="_CR5_3_3_2_3"/>
      <w:bookmarkStart w:id="878" w:name="_Toc20149715"/>
      <w:bookmarkStart w:id="879" w:name="_Toc27846506"/>
      <w:bookmarkStart w:id="880" w:name="_Toc36187630"/>
      <w:bookmarkStart w:id="881" w:name="_Toc45183534"/>
      <w:bookmarkStart w:id="882" w:name="_Toc47342376"/>
      <w:bookmarkStart w:id="883" w:name="_Toc51769074"/>
      <w:bookmarkStart w:id="884" w:name="_Toc162418681"/>
      <w:bookmarkEnd w:id="877"/>
      <w:r w:rsidRPr="001B7C50">
        <w:rPr>
          <w:lang w:eastAsia="zh-CN"/>
        </w:rPr>
        <w:t>5.3.3.2.3</w:t>
      </w:r>
      <w:r w:rsidRPr="001B7C50">
        <w:rPr>
          <w:lang w:eastAsia="zh-CN"/>
        </w:rPr>
        <w:tab/>
        <w:t>CM-CONNECTED state</w:t>
      </w:r>
      <w:bookmarkEnd w:id="878"/>
      <w:bookmarkEnd w:id="879"/>
      <w:bookmarkEnd w:id="880"/>
      <w:bookmarkEnd w:id="881"/>
      <w:bookmarkEnd w:id="882"/>
      <w:bookmarkEnd w:id="883"/>
      <w:bookmarkEnd w:id="884"/>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85" w:name="_CR5_3_3_2_4"/>
      <w:bookmarkStart w:id="886" w:name="_Toc20149716"/>
      <w:bookmarkStart w:id="887" w:name="_Toc27846507"/>
      <w:bookmarkStart w:id="888" w:name="_Toc36187631"/>
      <w:bookmarkStart w:id="889" w:name="_Toc45183535"/>
      <w:bookmarkStart w:id="890" w:name="_Toc47342377"/>
      <w:bookmarkStart w:id="891" w:name="_Toc51769075"/>
      <w:bookmarkStart w:id="892" w:name="_Toc162418682"/>
      <w:bookmarkEnd w:id="885"/>
      <w:r w:rsidRPr="001B7C50">
        <w:rPr>
          <w:lang w:eastAsia="zh-CN"/>
        </w:rPr>
        <w:t>5.3.3.2.4</w:t>
      </w:r>
      <w:r w:rsidRPr="001B7C50">
        <w:rPr>
          <w:lang w:eastAsia="zh-CN"/>
        </w:rPr>
        <w:tab/>
        <w:t>5GS Connection Management State models</w:t>
      </w:r>
      <w:bookmarkEnd w:id="886"/>
      <w:bookmarkEnd w:id="887"/>
      <w:bookmarkEnd w:id="888"/>
      <w:bookmarkEnd w:id="889"/>
      <w:bookmarkEnd w:id="890"/>
      <w:bookmarkEnd w:id="891"/>
      <w:bookmarkEnd w:id="892"/>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79792885" r:id="rId140"/>
        </w:object>
      </w:r>
    </w:p>
    <w:p w14:paraId="3187CD82" w14:textId="77777777" w:rsidR="00D40151" w:rsidRPr="001B7C50" w:rsidRDefault="00D40151" w:rsidP="00D40151">
      <w:pPr>
        <w:pStyle w:val="TF"/>
      </w:pPr>
      <w:bookmarkStart w:id="893" w:name="_CRFigure5_3_3_2_41"/>
      <w:r w:rsidRPr="001B7C50">
        <w:t xml:space="preserve">Figure </w:t>
      </w:r>
      <w:bookmarkEnd w:id="893"/>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94" w:name="_MON_1554662594"/>
    <w:bookmarkEnd w:id="894"/>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79792886" r:id="rId142"/>
        </w:object>
      </w:r>
    </w:p>
    <w:p w14:paraId="5BCF8F10" w14:textId="77777777" w:rsidR="00D40151" w:rsidRPr="001B7C50" w:rsidRDefault="00D40151" w:rsidP="00D40151">
      <w:pPr>
        <w:pStyle w:val="TF"/>
        <w:rPr>
          <w:lang w:eastAsia="zh-CN"/>
        </w:rPr>
      </w:pPr>
      <w:bookmarkStart w:id="895" w:name="_CRFigure5_3_3_2_42"/>
      <w:r w:rsidRPr="001B7C50">
        <w:t xml:space="preserve">Figure </w:t>
      </w:r>
      <w:bookmarkEnd w:id="895"/>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96" w:name="_CR5_3_3_2_5"/>
      <w:bookmarkStart w:id="897" w:name="_Toc20149717"/>
      <w:bookmarkStart w:id="898" w:name="_Toc27846508"/>
      <w:bookmarkStart w:id="899" w:name="_Toc36187632"/>
      <w:bookmarkStart w:id="900" w:name="_Toc45183536"/>
      <w:bookmarkStart w:id="901" w:name="_Toc47342378"/>
      <w:bookmarkStart w:id="902" w:name="_Toc51769076"/>
      <w:bookmarkStart w:id="903" w:name="_Toc162418683"/>
      <w:bookmarkEnd w:id="896"/>
      <w:r w:rsidRPr="001B7C50">
        <w:t>5.3.3.2.5</w:t>
      </w:r>
      <w:r w:rsidRPr="001B7C50">
        <w:tab/>
        <w:t xml:space="preserve">CM-CONNECTED with </w:t>
      </w:r>
      <w:r w:rsidR="009F2095">
        <w:t xml:space="preserve">RRC_INACTIVE </w:t>
      </w:r>
      <w:r w:rsidRPr="001B7C50">
        <w:t>state</w:t>
      </w:r>
      <w:bookmarkEnd w:id="897"/>
      <w:bookmarkEnd w:id="898"/>
      <w:bookmarkEnd w:id="899"/>
      <w:bookmarkEnd w:id="900"/>
      <w:bookmarkEnd w:id="901"/>
      <w:bookmarkEnd w:id="902"/>
      <w:bookmarkEnd w:id="903"/>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904" w:name="_CR5_3_3_3"/>
      <w:bookmarkStart w:id="905" w:name="_Toc20149718"/>
      <w:bookmarkStart w:id="906" w:name="_Toc27846509"/>
      <w:bookmarkStart w:id="907" w:name="_Toc36187633"/>
      <w:bookmarkStart w:id="908" w:name="_Toc45183537"/>
      <w:bookmarkStart w:id="909" w:name="_Toc47342379"/>
      <w:bookmarkStart w:id="910" w:name="_Toc51769077"/>
      <w:bookmarkStart w:id="911" w:name="_Toc162418684"/>
      <w:bookmarkEnd w:id="904"/>
      <w:r w:rsidRPr="001B7C50">
        <w:rPr>
          <w:lang w:eastAsia="zh-CN"/>
        </w:rPr>
        <w:t>5.3.3.3</w:t>
      </w:r>
      <w:r w:rsidRPr="001B7C50">
        <w:rPr>
          <w:lang w:eastAsia="zh-CN"/>
        </w:rPr>
        <w:tab/>
        <w:t>NAS signalling connection management</w:t>
      </w:r>
      <w:bookmarkEnd w:id="905"/>
      <w:bookmarkEnd w:id="906"/>
      <w:bookmarkEnd w:id="907"/>
      <w:bookmarkEnd w:id="908"/>
      <w:bookmarkEnd w:id="909"/>
      <w:bookmarkEnd w:id="910"/>
      <w:bookmarkEnd w:id="911"/>
    </w:p>
    <w:p w14:paraId="110C0318" w14:textId="77777777" w:rsidR="00D40151" w:rsidRPr="001B7C50" w:rsidRDefault="00D40151" w:rsidP="00D40151">
      <w:pPr>
        <w:pStyle w:val="Heading5"/>
        <w:rPr>
          <w:lang w:eastAsia="zh-CN"/>
        </w:rPr>
      </w:pPr>
      <w:bookmarkStart w:id="912" w:name="_CR5_3_3_3_1"/>
      <w:bookmarkStart w:id="913" w:name="_Toc20149719"/>
      <w:bookmarkStart w:id="914" w:name="_Toc27846510"/>
      <w:bookmarkStart w:id="915" w:name="_Toc36187634"/>
      <w:bookmarkStart w:id="916" w:name="_Toc45183538"/>
      <w:bookmarkStart w:id="917" w:name="_Toc47342380"/>
      <w:bookmarkStart w:id="918" w:name="_Toc51769078"/>
      <w:bookmarkStart w:id="919" w:name="_Toc162418685"/>
      <w:bookmarkEnd w:id="912"/>
      <w:r w:rsidRPr="001B7C50">
        <w:rPr>
          <w:lang w:eastAsia="zh-CN"/>
        </w:rPr>
        <w:t>5.3.3.3.1</w:t>
      </w:r>
      <w:r w:rsidRPr="001B7C50">
        <w:rPr>
          <w:lang w:eastAsia="zh-CN"/>
        </w:rPr>
        <w:tab/>
        <w:t>General</w:t>
      </w:r>
      <w:bookmarkEnd w:id="913"/>
      <w:bookmarkEnd w:id="914"/>
      <w:bookmarkEnd w:id="915"/>
      <w:bookmarkEnd w:id="916"/>
      <w:bookmarkEnd w:id="917"/>
      <w:bookmarkEnd w:id="918"/>
      <w:bookmarkEnd w:id="91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20" w:name="_CR5_3_3_3_2"/>
      <w:bookmarkStart w:id="921" w:name="_Toc20149720"/>
      <w:bookmarkStart w:id="922" w:name="_Toc27846511"/>
      <w:bookmarkStart w:id="923" w:name="_Toc36187635"/>
      <w:bookmarkStart w:id="924" w:name="_Toc45183539"/>
      <w:bookmarkStart w:id="925" w:name="_Toc47342381"/>
      <w:bookmarkStart w:id="926" w:name="_Toc51769079"/>
      <w:bookmarkStart w:id="927" w:name="_Toc162418686"/>
      <w:bookmarkEnd w:id="920"/>
      <w:r w:rsidRPr="001B7C50">
        <w:rPr>
          <w:lang w:eastAsia="zh-CN"/>
        </w:rPr>
        <w:t>5.3.3.3.2</w:t>
      </w:r>
      <w:r w:rsidRPr="001B7C50">
        <w:rPr>
          <w:lang w:eastAsia="zh-CN"/>
        </w:rPr>
        <w:tab/>
        <w:t>NAS signalling connection establishment</w:t>
      </w:r>
      <w:bookmarkEnd w:id="921"/>
      <w:bookmarkEnd w:id="922"/>
      <w:bookmarkEnd w:id="923"/>
      <w:bookmarkEnd w:id="924"/>
      <w:bookmarkEnd w:id="925"/>
      <w:bookmarkEnd w:id="926"/>
      <w:bookmarkEnd w:id="927"/>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28" w:name="_CR5_3_3_3_3"/>
      <w:bookmarkStart w:id="929" w:name="_Toc20149721"/>
      <w:bookmarkStart w:id="930" w:name="_Toc27846512"/>
      <w:bookmarkStart w:id="931" w:name="_Toc36187636"/>
      <w:bookmarkStart w:id="932" w:name="_Toc45183540"/>
      <w:bookmarkStart w:id="933" w:name="_Toc47342382"/>
      <w:bookmarkStart w:id="934" w:name="_Toc51769080"/>
      <w:bookmarkStart w:id="935" w:name="_Toc162418687"/>
      <w:bookmarkEnd w:id="928"/>
      <w:r w:rsidRPr="001B7C50">
        <w:rPr>
          <w:lang w:eastAsia="zh-CN"/>
        </w:rPr>
        <w:t>5.3.3.3.3</w:t>
      </w:r>
      <w:r w:rsidRPr="001B7C50">
        <w:rPr>
          <w:lang w:eastAsia="zh-CN"/>
        </w:rPr>
        <w:tab/>
        <w:t>NAS signalling connection Release</w:t>
      </w:r>
      <w:bookmarkEnd w:id="929"/>
      <w:bookmarkEnd w:id="930"/>
      <w:bookmarkEnd w:id="931"/>
      <w:bookmarkEnd w:id="932"/>
      <w:bookmarkEnd w:id="933"/>
      <w:bookmarkEnd w:id="934"/>
      <w:bookmarkEnd w:id="935"/>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36" w:name="_CR5_3_3_4"/>
      <w:bookmarkStart w:id="937" w:name="_Toc20149722"/>
      <w:bookmarkStart w:id="938" w:name="_Toc27846513"/>
      <w:bookmarkStart w:id="939" w:name="_Toc36187637"/>
      <w:bookmarkStart w:id="940" w:name="_Toc45183541"/>
      <w:bookmarkStart w:id="941" w:name="_Toc47342383"/>
      <w:bookmarkStart w:id="942" w:name="_Toc51769081"/>
      <w:bookmarkStart w:id="943" w:name="_Toc162418688"/>
      <w:bookmarkEnd w:id="936"/>
      <w:r w:rsidRPr="001B7C50">
        <w:rPr>
          <w:lang w:eastAsia="zh-CN"/>
        </w:rPr>
        <w:t>5.3.3.4</w:t>
      </w:r>
      <w:r w:rsidRPr="001B7C50">
        <w:rPr>
          <w:lang w:eastAsia="zh-CN"/>
        </w:rPr>
        <w:tab/>
        <w:t>Support of a UE connected over both 3GPP and Non-3GPP access</w:t>
      </w:r>
      <w:bookmarkEnd w:id="937"/>
      <w:bookmarkEnd w:id="938"/>
      <w:bookmarkEnd w:id="939"/>
      <w:bookmarkEnd w:id="940"/>
      <w:bookmarkEnd w:id="941"/>
      <w:bookmarkEnd w:id="942"/>
      <w:bookmarkEnd w:id="943"/>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44" w:name="_CR5_3_4"/>
      <w:bookmarkStart w:id="945" w:name="_Toc20149723"/>
      <w:bookmarkStart w:id="946" w:name="_Toc27846514"/>
      <w:bookmarkStart w:id="947" w:name="_Toc36187638"/>
      <w:bookmarkStart w:id="948" w:name="_Toc45183542"/>
      <w:bookmarkStart w:id="949" w:name="_Toc47342384"/>
      <w:bookmarkStart w:id="950" w:name="_Toc51769082"/>
      <w:bookmarkStart w:id="951" w:name="_Toc162418689"/>
      <w:bookmarkEnd w:id="944"/>
      <w:r w:rsidRPr="001B7C50">
        <w:rPr>
          <w:lang w:eastAsia="zh-CN"/>
        </w:rPr>
        <w:lastRenderedPageBreak/>
        <w:t>5.3.4</w:t>
      </w:r>
      <w:r w:rsidRPr="001B7C50">
        <w:rPr>
          <w:lang w:eastAsia="zh-CN"/>
        </w:rPr>
        <w:tab/>
        <w:t>UE Mobility</w:t>
      </w:r>
      <w:bookmarkEnd w:id="945"/>
      <w:bookmarkEnd w:id="946"/>
      <w:bookmarkEnd w:id="947"/>
      <w:bookmarkEnd w:id="948"/>
      <w:bookmarkEnd w:id="949"/>
      <w:bookmarkEnd w:id="950"/>
      <w:bookmarkEnd w:id="951"/>
    </w:p>
    <w:p w14:paraId="29AEEC94" w14:textId="77777777" w:rsidR="00D40151" w:rsidRPr="001B7C50" w:rsidRDefault="00D40151" w:rsidP="00D40151">
      <w:pPr>
        <w:pStyle w:val="Heading4"/>
      </w:pPr>
      <w:bookmarkStart w:id="952" w:name="_CR5_3_4_1"/>
      <w:bookmarkStart w:id="953" w:name="_Toc20149724"/>
      <w:bookmarkStart w:id="954" w:name="_Toc27846515"/>
      <w:bookmarkStart w:id="955" w:name="_Toc36187639"/>
      <w:bookmarkStart w:id="956" w:name="_Toc45183543"/>
      <w:bookmarkStart w:id="957" w:name="_Toc47342385"/>
      <w:bookmarkStart w:id="958" w:name="_Toc51769083"/>
      <w:bookmarkStart w:id="959" w:name="_Toc162418690"/>
      <w:bookmarkEnd w:id="952"/>
      <w:r w:rsidRPr="001B7C50">
        <w:t>5.3.4.1</w:t>
      </w:r>
      <w:r w:rsidRPr="001B7C50">
        <w:tab/>
        <w:t>Mobility Restrictions</w:t>
      </w:r>
      <w:bookmarkEnd w:id="953"/>
      <w:bookmarkEnd w:id="954"/>
      <w:bookmarkEnd w:id="955"/>
      <w:bookmarkEnd w:id="956"/>
      <w:bookmarkEnd w:id="957"/>
      <w:bookmarkEnd w:id="958"/>
      <w:bookmarkEnd w:id="959"/>
    </w:p>
    <w:p w14:paraId="36B6B6CB" w14:textId="77777777" w:rsidR="00D40151" w:rsidRPr="001B7C50" w:rsidRDefault="00D40151" w:rsidP="00D40151">
      <w:pPr>
        <w:pStyle w:val="Heading5"/>
      </w:pPr>
      <w:bookmarkStart w:id="960" w:name="_CR5_3_4_1_1"/>
      <w:bookmarkStart w:id="961" w:name="_Toc20149725"/>
      <w:bookmarkStart w:id="962" w:name="_Toc27846516"/>
      <w:bookmarkStart w:id="963" w:name="_Toc36187640"/>
      <w:bookmarkStart w:id="964" w:name="_Toc45183544"/>
      <w:bookmarkStart w:id="965" w:name="_Toc47342386"/>
      <w:bookmarkStart w:id="966" w:name="_Toc51769084"/>
      <w:bookmarkStart w:id="967" w:name="_Toc162418691"/>
      <w:bookmarkEnd w:id="960"/>
      <w:r w:rsidRPr="001B7C50">
        <w:t>5.3.4.1.1</w:t>
      </w:r>
      <w:r w:rsidRPr="001B7C50">
        <w:tab/>
        <w:t>General</w:t>
      </w:r>
      <w:bookmarkEnd w:id="961"/>
      <w:bookmarkEnd w:id="962"/>
      <w:bookmarkEnd w:id="963"/>
      <w:bookmarkEnd w:id="964"/>
      <w:bookmarkEnd w:id="965"/>
      <w:bookmarkEnd w:id="966"/>
      <w:bookmarkEnd w:id="96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68"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649F9198" w14:textId="77777777" w:rsidR="003D49E0" w:rsidRDefault="003D49E0" w:rsidP="003D49E0">
      <w:pPr>
        <w:pStyle w:val="B2"/>
      </w:pPr>
      <w:r>
        <w:t>-</w:t>
      </w:r>
      <w:r>
        <w:tab/>
        <w:t>NB-IoT (LEO) satellite access not allowed as primary access.</w:t>
      </w:r>
    </w:p>
    <w:p w14:paraId="58A15D7E" w14:textId="77777777" w:rsidR="003D49E0" w:rsidRDefault="003D49E0" w:rsidP="003D49E0">
      <w:pPr>
        <w:pStyle w:val="B2"/>
      </w:pPr>
      <w:r>
        <w:t>-</w:t>
      </w:r>
      <w:r>
        <w:tab/>
        <w:t>NB-IoT (MEO) satellite access not allowed as primary access.</w:t>
      </w:r>
    </w:p>
    <w:p w14:paraId="418C8C7B" w14:textId="77777777" w:rsidR="003D49E0" w:rsidRDefault="003D49E0" w:rsidP="003D49E0">
      <w:pPr>
        <w:pStyle w:val="B2"/>
      </w:pPr>
      <w:r>
        <w:t>-</w:t>
      </w:r>
      <w:r>
        <w:tab/>
        <w:t>NB-IoT (GEO) satellite access not allowed as primary access.</w:t>
      </w:r>
    </w:p>
    <w:p w14:paraId="47F61F21" w14:textId="77777777" w:rsidR="003D49E0" w:rsidRDefault="003D49E0" w:rsidP="003D49E0">
      <w:pPr>
        <w:pStyle w:val="B2"/>
      </w:pPr>
      <w:r>
        <w:t>-</w:t>
      </w:r>
      <w:r>
        <w:tab/>
        <w:t>NB-IoT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lastRenderedPageBreak/>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56EB5A18" w:rsidR="003D49E0" w:rsidRDefault="003D49E0" w:rsidP="00745A3E">
      <w:pPr>
        <w:pStyle w:val="NO"/>
      </w:pPr>
      <w:r>
        <w:t>NOTE 7:</w:t>
      </w:r>
      <w:r>
        <w:tab/>
        <w:t>The use of WB-E-UTRAN satellite accesses, NB-IoT satellite accesses or LTE-M satellite accesses to connect to 5GC is not supported in this Release of the specification.</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69" w:name="_CR5_3_4_1_2"/>
      <w:bookmarkStart w:id="970" w:name="_Toc27846517"/>
      <w:bookmarkStart w:id="971" w:name="_Toc36187641"/>
      <w:bookmarkStart w:id="972" w:name="_Toc45183545"/>
      <w:bookmarkStart w:id="973" w:name="_Toc47342387"/>
      <w:bookmarkStart w:id="974" w:name="_Toc51769085"/>
      <w:bookmarkStart w:id="975" w:name="_Toc162418692"/>
      <w:bookmarkEnd w:id="969"/>
      <w:r w:rsidRPr="001B7C50">
        <w:t>5.3.4.1.2</w:t>
      </w:r>
      <w:r w:rsidRPr="001B7C50">
        <w:tab/>
        <w:t>Management of Service Area Restrictions</w:t>
      </w:r>
      <w:bookmarkEnd w:id="968"/>
      <w:bookmarkEnd w:id="970"/>
      <w:bookmarkEnd w:id="971"/>
      <w:bookmarkEnd w:id="972"/>
      <w:bookmarkEnd w:id="973"/>
      <w:bookmarkEnd w:id="974"/>
      <w:bookmarkEnd w:id="975"/>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lastRenderedPageBreak/>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76" w:name="_Toc20149727"/>
      <w:bookmarkStart w:id="977" w:name="_Toc27846518"/>
      <w:bookmarkStart w:id="978" w:name="_Toc36187642"/>
      <w:bookmarkStart w:id="979" w:name="_Toc45183546"/>
      <w:bookmarkStart w:id="980" w:name="_Toc47342388"/>
      <w:bookmarkStart w:id="98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82" w:name="_CR5_3_4_2"/>
      <w:bookmarkStart w:id="983" w:name="_Toc162418693"/>
      <w:bookmarkEnd w:id="982"/>
      <w:r w:rsidRPr="001B7C50">
        <w:rPr>
          <w:lang w:eastAsia="ko-KR"/>
        </w:rPr>
        <w:t>5.3.4.2</w:t>
      </w:r>
      <w:r w:rsidRPr="001B7C50">
        <w:rPr>
          <w:lang w:eastAsia="ko-KR"/>
        </w:rPr>
        <w:tab/>
        <w:t>Mobility Pattern</w:t>
      </w:r>
      <w:bookmarkEnd w:id="976"/>
      <w:bookmarkEnd w:id="977"/>
      <w:bookmarkEnd w:id="978"/>
      <w:bookmarkEnd w:id="979"/>
      <w:bookmarkEnd w:id="980"/>
      <w:bookmarkEnd w:id="981"/>
      <w:bookmarkEnd w:id="983"/>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84" w:name="_CR5_3_4_3"/>
      <w:bookmarkStart w:id="985" w:name="_Toc20149728"/>
      <w:bookmarkStart w:id="986" w:name="_Toc27846519"/>
      <w:bookmarkStart w:id="987" w:name="_Toc36187643"/>
      <w:bookmarkStart w:id="988" w:name="_Toc45183547"/>
      <w:bookmarkStart w:id="989" w:name="_Toc47342389"/>
      <w:bookmarkStart w:id="990" w:name="_Toc51769087"/>
      <w:bookmarkStart w:id="991" w:name="_Toc162418694"/>
      <w:bookmarkEnd w:id="984"/>
      <w:r w:rsidRPr="001B7C50">
        <w:t>5.3.4.3</w:t>
      </w:r>
      <w:r w:rsidRPr="001B7C50">
        <w:tab/>
        <w:t>Radio Resource Management functions</w:t>
      </w:r>
      <w:bookmarkEnd w:id="985"/>
      <w:bookmarkEnd w:id="986"/>
      <w:bookmarkEnd w:id="987"/>
      <w:bookmarkEnd w:id="988"/>
      <w:bookmarkEnd w:id="989"/>
      <w:bookmarkEnd w:id="990"/>
      <w:bookmarkEnd w:id="991"/>
    </w:p>
    <w:p w14:paraId="44F78EB7" w14:textId="5E66D861" w:rsidR="00BA212C" w:rsidRPr="001B7C50" w:rsidRDefault="00BA212C" w:rsidP="00562E84">
      <w:pPr>
        <w:pStyle w:val="Heading5"/>
      </w:pPr>
      <w:bookmarkStart w:id="992" w:name="_CR5_3_4_3_1"/>
      <w:bookmarkStart w:id="993" w:name="_Toc162418695"/>
      <w:bookmarkEnd w:id="992"/>
      <w:r w:rsidRPr="001B7C50">
        <w:t>5.3.4.3.1</w:t>
      </w:r>
      <w:r w:rsidRPr="001B7C50">
        <w:tab/>
        <w:t>General</w:t>
      </w:r>
      <w:bookmarkEnd w:id="99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lastRenderedPageBreak/>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94" w:name="_Toc20149729"/>
      <w:bookmarkStart w:id="995" w:name="_Toc27846520"/>
      <w:bookmarkStart w:id="996" w:name="_Toc36187644"/>
      <w:bookmarkStart w:id="997" w:name="_Toc45183548"/>
      <w:bookmarkStart w:id="998" w:name="_Toc47342390"/>
      <w:bookmarkStart w:id="99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1000" w:name="_CR5_3_4_3_2"/>
      <w:bookmarkStart w:id="1001" w:name="_Toc162418696"/>
      <w:bookmarkEnd w:id="1000"/>
      <w:r w:rsidRPr="001B7C50">
        <w:t>5.3.4.3.2</w:t>
      </w:r>
      <w:r w:rsidRPr="001B7C50">
        <w:tab/>
        <w:t>Preferred band(s) per data radio bearer(s)</w:t>
      </w:r>
      <w:bookmarkEnd w:id="1001"/>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02" w:name="_CR5_3_4_3_3"/>
      <w:bookmarkStart w:id="1003" w:name="_Toc162418697"/>
      <w:bookmarkEnd w:id="1002"/>
      <w:r w:rsidRPr="001B7C50">
        <w:t>5.3.4.3.3</w:t>
      </w:r>
      <w:r w:rsidRPr="001B7C50">
        <w:tab/>
        <w:t>Redirection to dedicated frequency band(s) for an S-NSSAI</w:t>
      </w:r>
      <w:bookmarkEnd w:id="1003"/>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lastRenderedPageBreak/>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004" w:name="_CR5_3_4_3_4"/>
      <w:bookmarkStart w:id="1005" w:name="_Toc162418698"/>
      <w:bookmarkEnd w:id="1004"/>
      <w:r>
        <w:t>5.3.4.3.4</w:t>
      </w:r>
      <w:r>
        <w:tab/>
        <w:t>Network Slice based cell reselection</w:t>
      </w:r>
      <w:r w:rsidR="00183D3D">
        <w:t xml:space="preserve"> and Random Access</w:t>
      </w:r>
      <w:bookmarkEnd w:id="1005"/>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lastRenderedPageBreak/>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1006" w:name="_CR5_3_4_4"/>
      <w:bookmarkEnd w:id="1006"/>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1007" w:name="_Toc162418699"/>
      <w:r w:rsidRPr="001B7C50">
        <w:t>5.3.4.4</w:t>
      </w:r>
      <w:r w:rsidRPr="001B7C50">
        <w:tab/>
        <w:t>UE mobility event notification</w:t>
      </w:r>
      <w:bookmarkEnd w:id="994"/>
      <w:bookmarkEnd w:id="995"/>
      <w:bookmarkEnd w:id="996"/>
      <w:bookmarkEnd w:id="997"/>
      <w:bookmarkEnd w:id="998"/>
      <w:bookmarkEnd w:id="999"/>
      <w:bookmarkEnd w:id="1007"/>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lastRenderedPageBreak/>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1008" w:name="_Toc20149730"/>
      <w:bookmarkStart w:id="1009"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1010" w:name="_CR5_3_5"/>
      <w:bookmarkStart w:id="1011" w:name="_Toc162418700"/>
      <w:bookmarkStart w:id="1012" w:name="_Toc36187645"/>
      <w:bookmarkStart w:id="1013" w:name="_Toc45183549"/>
      <w:bookmarkStart w:id="1014" w:name="_Toc47342391"/>
      <w:bookmarkStart w:id="1015" w:name="_Toc51769089"/>
      <w:bookmarkEnd w:id="1010"/>
      <w:r w:rsidRPr="001B7C50">
        <w:rPr>
          <w:lang w:eastAsia="zh-CN"/>
        </w:rPr>
        <w:t>5.3.5</w:t>
      </w:r>
      <w:r w:rsidRPr="001B7C50">
        <w:rPr>
          <w:lang w:eastAsia="zh-CN"/>
        </w:rPr>
        <w:tab/>
        <w:t>Triggers for network analytics</w:t>
      </w:r>
      <w:bookmarkEnd w:id="1011"/>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lastRenderedPageBreak/>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016" w:name="_CR5_4"/>
      <w:bookmarkStart w:id="1017" w:name="_Toc162418701"/>
      <w:bookmarkEnd w:id="1016"/>
      <w:r w:rsidRPr="001B7C50">
        <w:t>5.4</w:t>
      </w:r>
      <w:r w:rsidRPr="001B7C50">
        <w:tab/>
        <w:t>3GPP access specific aspects</w:t>
      </w:r>
      <w:bookmarkEnd w:id="1008"/>
      <w:bookmarkEnd w:id="1009"/>
      <w:bookmarkEnd w:id="1012"/>
      <w:bookmarkEnd w:id="1013"/>
      <w:bookmarkEnd w:id="1014"/>
      <w:bookmarkEnd w:id="1015"/>
      <w:bookmarkEnd w:id="1017"/>
    </w:p>
    <w:p w14:paraId="2D3B670B" w14:textId="77777777" w:rsidR="00D40151" w:rsidRPr="001B7C50" w:rsidRDefault="00D40151" w:rsidP="00D40151">
      <w:pPr>
        <w:pStyle w:val="Heading3"/>
        <w:rPr>
          <w:lang w:eastAsia="zh-CN"/>
        </w:rPr>
      </w:pPr>
      <w:bookmarkStart w:id="1018" w:name="_CR5_4_1"/>
      <w:bookmarkStart w:id="1019" w:name="_Toc20149731"/>
      <w:bookmarkStart w:id="1020" w:name="_Toc27846522"/>
      <w:bookmarkStart w:id="1021" w:name="_Toc36187646"/>
      <w:bookmarkStart w:id="1022" w:name="_Toc45183550"/>
      <w:bookmarkStart w:id="1023" w:name="_Toc47342392"/>
      <w:bookmarkStart w:id="1024" w:name="_Toc51769090"/>
      <w:bookmarkStart w:id="1025" w:name="_Toc162418702"/>
      <w:bookmarkEnd w:id="1018"/>
      <w:r w:rsidRPr="001B7C50">
        <w:rPr>
          <w:lang w:eastAsia="zh-CN"/>
        </w:rPr>
        <w:t>5.4.1</w:t>
      </w:r>
      <w:r w:rsidRPr="001B7C50">
        <w:rPr>
          <w:lang w:eastAsia="zh-CN"/>
        </w:rPr>
        <w:tab/>
        <w:t>UE reachability in CM-IDLE</w:t>
      </w:r>
      <w:bookmarkEnd w:id="1019"/>
      <w:bookmarkEnd w:id="1020"/>
      <w:bookmarkEnd w:id="1021"/>
      <w:bookmarkEnd w:id="1022"/>
      <w:bookmarkEnd w:id="1023"/>
      <w:bookmarkEnd w:id="1024"/>
      <w:bookmarkEnd w:id="1025"/>
    </w:p>
    <w:p w14:paraId="5AECED88" w14:textId="77777777" w:rsidR="00D40151" w:rsidRPr="001B7C50" w:rsidRDefault="00D40151" w:rsidP="00D40151">
      <w:pPr>
        <w:pStyle w:val="Heading4"/>
        <w:rPr>
          <w:lang w:eastAsia="zh-CN"/>
        </w:rPr>
      </w:pPr>
      <w:bookmarkStart w:id="1026" w:name="_CR5_4_1_1"/>
      <w:bookmarkStart w:id="1027" w:name="_Toc20149732"/>
      <w:bookmarkStart w:id="1028" w:name="_Toc27846523"/>
      <w:bookmarkStart w:id="1029" w:name="_Toc36187647"/>
      <w:bookmarkStart w:id="1030" w:name="_Toc45183551"/>
      <w:bookmarkStart w:id="1031" w:name="_Toc47342393"/>
      <w:bookmarkStart w:id="1032" w:name="_Toc51769091"/>
      <w:bookmarkStart w:id="1033" w:name="_Toc162418703"/>
      <w:bookmarkEnd w:id="1026"/>
      <w:r w:rsidRPr="001B7C50">
        <w:rPr>
          <w:lang w:eastAsia="zh-CN"/>
        </w:rPr>
        <w:t>5.4.1.1</w:t>
      </w:r>
      <w:r w:rsidRPr="001B7C50">
        <w:rPr>
          <w:lang w:eastAsia="zh-CN"/>
        </w:rPr>
        <w:tab/>
        <w:t>General</w:t>
      </w:r>
      <w:bookmarkEnd w:id="1027"/>
      <w:bookmarkEnd w:id="1028"/>
      <w:bookmarkEnd w:id="1029"/>
      <w:bookmarkEnd w:id="1030"/>
      <w:bookmarkEnd w:id="1031"/>
      <w:bookmarkEnd w:id="1032"/>
      <w:bookmarkEnd w:id="1033"/>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w:t>
      </w:r>
      <w:r w:rsidRPr="001B7C50">
        <w:lastRenderedPageBreak/>
        <w:t xml:space="preserve">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34" w:name="_CR5_4_1_2"/>
      <w:bookmarkStart w:id="1035" w:name="_Toc20149733"/>
      <w:bookmarkStart w:id="1036" w:name="_Toc27846524"/>
      <w:bookmarkStart w:id="1037" w:name="_Toc36187648"/>
      <w:bookmarkStart w:id="1038" w:name="_Toc45183552"/>
      <w:bookmarkStart w:id="1039" w:name="_Toc47342394"/>
      <w:bookmarkStart w:id="1040" w:name="_Toc51769092"/>
      <w:bookmarkStart w:id="1041" w:name="_Toc162418704"/>
      <w:bookmarkEnd w:id="1034"/>
      <w:r w:rsidRPr="001B7C50">
        <w:rPr>
          <w:lang w:eastAsia="zh-CN"/>
        </w:rPr>
        <w:t>5.4.1.2</w:t>
      </w:r>
      <w:r w:rsidRPr="001B7C50">
        <w:rPr>
          <w:lang w:eastAsia="zh-CN"/>
        </w:rPr>
        <w:tab/>
        <w:t>UE reachability allowing mobile terminated data while the UE is CM-IDLE</w:t>
      </w:r>
      <w:bookmarkEnd w:id="1035"/>
      <w:bookmarkEnd w:id="1036"/>
      <w:bookmarkEnd w:id="1037"/>
      <w:bookmarkEnd w:id="1038"/>
      <w:bookmarkEnd w:id="1039"/>
      <w:bookmarkEnd w:id="1040"/>
      <w:bookmarkEnd w:id="1041"/>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del w:id="1042" w:author="23.501_CR4926R5_(Rel-18)_eNS_Ph3" w:date="2024-06-13T08:27:00Z">
        <w:r w:rsidRPr="001B7C50" w:rsidDel="00153C7D">
          <w:rPr>
            <w:lang w:eastAsia="ko-KR"/>
          </w:rPr>
          <w:delText>.</w:delText>
        </w:r>
      </w:del>
    </w:p>
    <w:p w14:paraId="0DAA2155" w14:textId="77777777" w:rsidR="00D40151" w:rsidRPr="001B7C50" w:rsidRDefault="00D40151" w:rsidP="00D40151">
      <w:pPr>
        <w:pStyle w:val="Heading4"/>
        <w:rPr>
          <w:lang w:eastAsia="zh-CN"/>
        </w:rPr>
      </w:pPr>
      <w:bookmarkStart w:id="1043" w:name="_CR5_4_1_3"/>
      <w:bookmarkStart w:id="1044" w:name="_Toc20149734"/>
      <w:bookmarkStart w:id="1045" w:name="_Toc27846525"/>
      <w:bookmarkStart w:id="1046" w:name="_Toc36187649"/>
      <w:bookmarkStart w:id="1047" w:name="_Toc45183553"/>
      <w:bookmarkStart w:id="1048" w:name="_Toc47342395"/>
      <w:bookmarkStart w:id="1049" w:name="_Toc51769093"/>
      <w:bookmarkStart w:id="1050" w:name="_Toc162418705"/>
      <w:bookmarkEnd w:id="1043"/>
      <w:r w:rsidRPr="001B7C50">
        <w:rPr>
          <w:lang w:eastAsia="zh-CN"/>
        </w:rPr>
        <w:t>5.4.1.3</w:t>
      </w:r>
      <w:r w:rsidRPr="001B7C50">
        <w:rPr>
          <w:lang w:eastAsia="zh-CN"/>
        </w:rPr>
        <w:tab/>
        <w:t>Mobile Initiated Connection Only (MICO) mode</w:t>
      </w:r>
      <w:bookmarkEnd w:id="1044"/>
      <w:bookmarkEnd w:id="1045"/>
      <w:bookmarkEnd w:id="1046"/>
      <w:bookmarkEnd w:id="1047"/>
      <w:bookmarkEnd w:id="1048"/>
      <w:bookmarkEnd w:id="1049"/>
      <w:bookmarkEnd w:id="1050"/>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lastRenderedPageBreak/>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51" w:name="_CR5_4_1_4"/>
      <w:bookmarkStart w:id="1052" w:name="_Toc162418706"/>
      <w:bookmarkStart w:id="1053" w:name="_Toc20149735"/>
      <w:bookmarkStart w:id="1054" w:name="_Toc27846526"/>
      <w:bookmarkStart w:id="1055" w:name="_Toc36187650"/>
      <w:bookmarkStart w:id="1056" w:name="_Toc45183554"/>
      <w:bookmarkStart w:id="1057" w:name="_Toc47342396"/>
      <w:bookmarkStart w:id="1058" w:name="_Toc51769094"/>
      <w:bookmarkEnd w:id="1051"/>
      <w:r>
        <w:rPr>
          <w:lang w:eastAsia="zh-CN"/>
        </w:rPr>
        <w:t>5.4.1.4</w:t>
      </w:r>
      <w:r>
        <w:rPr>
          <w:lang w:eastAsia="zh-CN"/>
        </w:rPr>
        <w:tab/>
        <w:t>Support of Unavailability Period</w:t>
      </w:r>
      <w:bookmarkEnd w:id="1052"/>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34D7D944" w:rsidR="00252264" w:rsidRDefault="00252264" w:rsidP="00695DF1">
      <w:pPr>
        <w:pStyle w:val="B2"/>
        <w:rPr>
          <w:lang w:eastAsia="zh-CN"/>
        </w:rPr>
      </w:pPr>
      <w:r>
        <w:rPr>
          <w:lang w:eastAsia="zh-CN"/>
        </w:rPr>
        <w:tab/>
        <w:t>If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w:t>
      </w:r>
      <w:r>
        <w:rPr>
          <w:lang w:eastAsia="zh-CN"/>
        </w:rPr>
        <w:lastRenderedPageBreak/>
        <w:t>Unavailability Period Duration</w:t>
      </w:r>
      <w:r w:rsidR="004119E4">
        <w:rPr>
          <w:lang w:eastAsia="zh-CN"/>
        </w:rPr>
        <w:t xml:space="preserve"> and/or the Start of Unavailability Period</w:t>
      </w:r>
      <w:r>
        <w:rPr>
          <w:lang w:eastAsia="zh-CN"/>
        </w:rPr>
        <w:t xml:space="preserve"> known to the AMF, the AMF may use either the Unavailability Period Duration</w:t>
      </w:r>
      <w:r w:rsidR="004119E4">
        <w:rPr>
          <w:lang w:eastAsia="zh-CN"/>
        </w:rPr>
        <w:t xml:space="preserve"> and/or the Start of Unavailability Period</w:t>
      </w:r>
      <w:r>
        <w:rPr>
          <w:lang w:eastAsia="zh-CN"/>
        </w:rPr>
        <w:t xml:space="preserve"> known to the AMF or the Unavailability Period Duration</w:t>
      </w:r>
      <w:r w:rsidR="004119E4">
        <w:rPr>
          <w:lang w:eastAsia="zh-CN"/>
        </w:rPr>
        <w:t xml:space="preserve"> and/or the Start of Unavailability Period</w:t>
      </w:r>
      <w:r>
        <w:rPr>
          <w:lang w:eastAsia="zh-CN"/>
        </w:rPr>
        <w:t xml:space="preserve"> from the UE as the Unavailability Period Duration</w:t>
      </w:r>
      <w:r w:rsidR="004119E4">
        <w:rPr>
          <w:lang w:eastAsia="zh-CN"/>
        </w:rPr>
        <w:t xml:space="preserve"> and/or the Start of Unavailability Period</w:t>
      </w:r>
      <w:r>
        <w:rPr>
          <w:lang w:eastAsia="zh-CN"/>
        </w:rPr>
        <w:t>. The AMF should include the Unavailability Period Duration</w:t>
      </w:r>
      <w:r w:rsidR="004119E4">
        <w:rPr>
          <w:lang w:eastAsia="zh-CN"/>
        </w:rPr>
        <w:t xml:space="preserve"> and/or the Start of Unavailability Period</w:t>
      </w:r>
      <w:r>
        <w:rPr>
          <w:lang w:eastAsia="zh-CN"/>
        </w:rPr>
        <w:t xml:space="preserve"> known to the AMF in the Registration Accept.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2CC9B82F"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ins w:id="1059" w:author="23.501_CR5372R3_(Rel-18)_5GSAT_Ph2" w:date="2024-06-13T12:22:00Z"/>
          <w:lang w:eastAsia="zh-CN"/>
        </w:rPr>
      </w:pPr>
      <w:ins w:id="1060" w:author="23.501_CR5372R3_(Rel-18)_5GSAT_Ph2" w:date="2024-06-13T12:22:00Z">
        <w:r>
          <w:rPr>
            <w:lang w:eastAsia="zh-CN"/>
          </w:rPr>
          <w:t xml:space="preserve">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w:t>
        </w:r>
      </w:ins>
      <w:ins w:id="1061" w:author="23.501_CR5372R3_(Rel-18)_5GSAT_Ph2" w:date="2024-06-13T12:23:00Z">
        <w:r>
          <w:rPr>
            <w:lang w:eastAsia="zh-CN"/>
          </w:rPr>
          <w:t>bullet a),</w:t>
        </w:r>
      </w:ins>
      <w:ins w:id="1062" w:author="23.501_CR5372R3_(Rel-18)_5GSAT_Ph2" w:date="2024-06-13T12:22:00Z">
        <w:r>
          <w:rPr>
            <w:lang w:eastAsia="zh-CN"/>
          </w:rPr>
          <w:t xml:space="preserve"> steps 2 to 7 above.</w:t>
        </w:r>
      </w:ins>
    </w:p>
    <w:p w14:paraId="5BA27818" w14:textId="0E6E63E4" w:rsidR="00CD22D1" w:rsidRDefault="00CD22D1" w:rsidP="00CD22D1">
      <w:pPr>
        <w:pStyle w:val="NO"/>
        <w:rPr>
          <w:ins w:id="1063" w:author="23.501_CR5372R3_(Rel-18)_5GSAT_Ph2" w:date="2024-06-13T12:22:00Z"/>
          <w:lang w:eastAsia="zh-CN"/>
        </w:rPr>
        <w:pPrChange w:id="1064" w:author="23.501_CR5372R3_(Rel-18)_5GSAT_Ph2" w:date="2024-06-13T12:22:00Z">
          <w:pPr/>
        </w:pPrChange>
      </w:pPr>
      <w:ins w:id="1065" w:author="23.501_CR5372R3_(Rel-18)_5GSAT_Ph2" w:date="2024-06-13T12:22:00Z">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ins>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lastRenderedPageBreak/>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066" w:name="_CR5_4_2"/>
      <w:bookmarkEnd w:id="1066"/>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5C790486" w:rsidR="00893B12" w:rsidRDefault="00893B12" w:rsidP="00893B12">
      <w:pPr>
        <w:pStyle w:val="NO"/>
        <w:rPr>
          <w:lang w:eastAsia="zh-CN"/>
        </w:rPr>
      </w:pPr>
      <w:r>
        <w:rPr>
          <w:lang w:eastAsia="zh-CN"/>
        </w:rPr>
        <w:t>NOTE </w:t>
      </w:r>
      <w:ins w:id="1067" w:author="23.501_CR5372R3_(Rel-18)_5GSAT_Ph2" w:date="2024-06-13T12:24:00Z">
        <w:r w:rsidR="00CD22D1">
          <w:rPr>
            <w:lang w:eastAsia="zh-CN"/>
          </w:rPr>
          <w:t>3</w:t>
        </w:r>
      </w:ins>
      <w:del w:id="1068" w:author="23.501_CR5372R3_(Rel-18)_5GSAT_Ph2" w:date="2024-06-13T12:24:00Z">
        <w:r w:rsidDel="00CD22D1">
          <w:rPr>
            <w:lang w:eastAsia="zh-CN"/>
          </w:rPr>
          <w:delText>2</w:delText>
        </w:r>
      </w:del>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69" w:name="_Toc162418707"/>
      <w:r w:rsidRPr="001B7C50">
        <w:rPr>
          <w:lang w:eastAsia="zh-CN"/>
        </w:rPr>
        <w:t>5.4.2</w:t>
      </w:r>
      <w:r w:rsidRPr="001B7C50">
        <w:rPr>
          <w:lang w:eastAsia="zh-CN"/>
        </w:rPr>
        <w:tab/>
        <w:t>UE reachability in CM-CONNECTED</w:t>
      </w:r>
      <w:bookmarkEnd w:id="1053"/>
      <w:bookmarkEnd w:id="1054"/>
      <w:bookmarkEnd w:id="1055"/>
      <w:bookmarkEnd w:id="1056"/>
      <w:bookmarkEnd w:id="1057"/>
      <w:bookmarkEnd w:id="1058"/>
      <w:bookmarkEnd w:id="1069"/>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70" w:name="_CR5_4_3"/>
      <w:bookmarkStart w:id="1071" w:name="_Toc20149736"/>
      <w:bookmarkStart w:id="1072" w:name="_Toc27846527"/>
      <w:bookmarkStart w:id="1073" w:name="_Toc36187651"/>
      <w:bookmarkStart w:id="1074" w:name="_Toc45183555"/>
      <w:bookmarkStart w:id="1075" w:name="_Toc47342397"/>
      <w:bookmarkStart w:id="1076" w:name="_Toc51769095"/>
      <w:bookmarkStart w:id="1077" w:name="_Toc162418708"/>
      <w:bookmarkEnd w:id="1070"/>
      <w:r w:rsidRPr="001B7C50">
        <w:t>5.4.3</w:t>
      </w:r>
      <w:r w:rsidRPr="001B7C50">
        <w:tab/>
        <w:t>Paging strategy handling</w:t>
      </w:r>
      <w:bookmarkEnd w:id="1071"/>
      <w:bookmarkEnd w:id="1072"/>
      <w:bookmarkEnd w:id="1073"/>
      <w:bookmarkEnd w:id="1074"/>
      <w:bookmarkEnd w:id="1075"/>
      <w:bookmarkEnd w:id="1076"/>
      <w:bookmarkEnd w:id="1077"/>
    </w:p>
    <w:p w14:paraId="6A30E780" w14:textId="77777777" w:rsidR="00D40151" w:rsidRPr="001B7C50" w:rsidRDefault="00D40151" w:rsidP="00D40151">
      <w:pPr>
        <w:pStyle w:val="Heading4"/>
      </w:pPr>
      <w:bookmarkStart w:id="1078" w:name="_CR5_4_3_1"/>
      <w:bookmarkStart w:id="1079" w:name="_Toc20149737"/>
      <w:bookmarkStart w:id="1080" w:name="_Toc27846528"/>
      <w:bookmarkStart w:id="1081" w:name="_Toc36187652"/>
      <w:bookmarkStart w:id="1082" w:name="_Toc45183556"/>
      <w:bookmarkStart w:id="1083" w:name="_Toc47342398"/>
      <w:bookmarkStart w:id="1084" w:name="_Toc51769096"/>
      <w:bookmarkStart w:id="1085" w:name="_Toc162418709"/>
      <w:bookmarkEnd w:id="1078"/>
      <w:r w:rsidRPr="001B7C50">
        <w:t>5.4.3.1</w:t>
      </w:r>
      <w:r w:rsidRPr="001B7C50">
        <w:tab/>
        <w:t>General</w:t>
      </w:r>
      <w:bookmarkEnd w:id="1079"/>
      <w:bookmarkEnd w:id="1080"/>
      <w:bookmarkEnd w:id="1081"/>
      <w:bookmarkEnd w:id="1082"/>
      <w:bookmarkEnd w:id="1083"/>
      <w:bookmarkEnd w:id="1084"/>
      <w:bookmarkEnd w:id="1085"/>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86" w:name="_CR5_4_3_2"/>
      <w:bookmarkStart w:id="1087" w:name="_Toc20149738"/>
      <w:bookmarkStart w:id="1088" w:name="_Toc27846529"/>
      <w:bookmarkStart w:id="1089" w:name="_Toc36187653"/>
      <w:bookmarkStart w:id="1090" w:name="_Toc45183557"/>
      <w:bookmarkStart w:id="1091" w:name="_Toc47342399"/>
      <w:bookmarkStart w:id="1092" w:name="_Toc51769097"/>
      <w:bookmarkStart w:id="1093" w:name="_Toc162418710"/>
      <w:bookmarkEnd w:id="1086"/>
      <w:r w:rsidRPr="001B7C50">
        <w:lastRenderedPageBreak/>
        <w:t>5.4.3.2</w:t>
      </w:r>
      <w:r w:rsidRPr="001B7C50">
        <w:tab/>
        <w:t>Paging Policy Differentiation</w:t>
      </w:r>
      <w:bookmarkEnd w:id="1087"/>
      <w:bookmarkEnd w:id="1088"/>
      <w:bookmarkEnd w:id="1089"/>
      <w:bookmarkEnd w:id="1090"/>
      <w:bookmarkEnd w:id="1091"/>
      <w:bookmarkEnd w:id="1092"/>
      <w:bookmarkEnd w:id="1093"/>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94" w:name="_CR5_4_3_3"/>
      <w:bookmarkStart w:id="1095" w:name="_Toc20149739"/>
      <w:bookmarkStart w:id="1096" w:name="_Toc27846530"/>
      <w:bookmarkStart w:id="1097" w:name="_Toc36187654"/>
      <w:bookmarkStart w:id="1098" w:name="_Toc45183558"/>
      <w:bookmarkStart w:id="1099" w:name="_Toc47342400"/>
      <w:bookmarkStart w:id="1100" w:name="_Toc51769098"/>
      <w:bookmarkStart w:id="1101" w:name="_Toc162418711"/>
      <w:bookmarkEnd w:id="1094"/>
      <w:r w:rsidRPr="001B7C50">
        <w:t>5.4.3.3</w:t>
      </w:r>
      <w:r w:rsidRPr="001B7C50">
        <w:tab/>
        <w:t>Paging Priority</w:t>
      </w:r>
      <w:bookmarkEnd w:id="1095"/>
      <w:bookmarkEnd w:id="1096"/>
      <w:bookmarkEnd w:id="1097"/>
      <w:bookmarkEnd w:id="1098"/>
      <w:bookmarkEnd w:id="1099"/>
      <w:bookmarkEnd w:id="1100"/>
      <w:bookmarkEnd w:id="1101"/>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lastRenderedPageBreak/>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102" w:name="_CR5_4_4"/>
      <w:bookmarkStart w:id="1103" w:name="_Toc20149740"/>
      <w:bookmarkStart w:id="1104" w:name="_Toc27846531"/>
      <w:bookmarkStart w:id="1105" w:name="_Toc36187655"/>
      <w:bookmarkStart w:id="1106" w:name="_Toc45183559"/>
      <w:bookmarkStart w:id="1107" w:name="_Toc47342401"/>
      <w:bookmarkStart w:id="1108" w:name="_Toc51769099"/>
      <w:bookmarkStart w:id="1109" w:name="_Toc162418712"/>
      <w:bookmarkEnd w:id="1102"/>
      <w:r w:rsidRPr="001B7C50">
        <w:t>5.4.4</w:t>
      </w:r>
      <w:r w:rsidRPr="001B7C50">
        <w:tab/>
        <w:t>UE Radio Capability handling</w:t>
      </w:r>
      <w:bookmarkEnd w:id="1103"/>
      <w:bookmarkEnd w:id="1104"/>
      <w:bookmarkEnd w:id="1105"/>
      <w:bookmarkEnd w:id="1106"/>
      <w:bookmarkEnd w:id="1107"/>
      <w:bookmarkEnd w:id="1108"/>
      <w:bookmarkEnd w:id="1109"/>
    </w:p>
    <w:p w14:paraId="2B289B79" w14:textId="77777777" w:rsidR="00D40151" w:rsidRPr="001B7C50" w:rsidRDefault="00D40151" w:rsidP="00D40151">
      <w:pPr>
        <w:pStyle w:val="Heading4"/>
      </w:pPr>
      <w:bookmarkStart w:id="1110" w:name="_CR5_4_4_1"/>
      <w:bookmarkStart w:id="1111" w:name="_Toc20149741"/>
      <w:bookmarkStart w:id="1112" w:name="_Toc27846532"/>
      <w:bookmarkStart w:id="1113" w:name="_Toc36187656"/>
      <w:bookmarkStart w:id="1114" w:name="_Toc45183560"/>
      <w:bookmarkStart w:id="1115" w:name="_Toc47342402"/>
      <w:bookmarkStart w:id="1116" w:name="_Toc51769100"/>
      <w:bookmarkStart w:id="1117" w:name="_Toc162418713"/>
      <w:bookmarkEnd w:id="1110"/>
      <w:r w:rsidRPr="001B7C50">
        <w:t>5.4.4.1</w:t>
      </w:r>
      <w:r w:rsidRPr="001B7C50">
        <w:tab/>
        <w:t>UE radio capability information storage in the AMF</w:t>
      </w:r>
      <w:bookmarkEnd w:id="1111"/>
      <w:bookmarkEnd w:id="1112"/>
      <w:bookmarkEnd w:id="1113"/>
      <w:bookmarkEnd w:id="1114"/>
      <w:bookmarkEnd w:id="1115"/>
      <w:bookmarkEnd w:id="1116"/>
      <w:bookmarkEnd w:id="1117"/>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lastRenderedPageBreak/>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18" w:name="_CR5_4_4_1a"/>
      <w:bookmarkStart w:id="1119" w:name="_Toc20149742"/>
      <w:bookmarkStart w:id="1120" w:name="_Toc27846533"/>
      <w:bookmarkStart w:id="1121" w:name="_Toc36187657"/>
      <w:bookmarkStart w:id="1122" w:name="_Toc45183561"/>
      <w:bookmarkStart w:id="1123" w:name="_Toc47342403"/>
      <w:bookmarkStart w:id="1124" w:name="_Toc51769101"/>
      <w:bookmarkStart w:id="1125" w:name="_Toc162418714"/>
      <w:bookmarkEnd w:id="1118"/>
      <w:r w:rsidRPr="001B7C50">
        <w:t>5.4.4.1a</w:t>
      </w:r>
      <w:r w:rsidRPr="001B7C50">
        <w:tab/>
        <w:t>UE radio capability signalling optimisation (RACS)</w:t>
      </w:r>
      <w:bookmarkEnd w:id="1119"/>
      <w:bookmarkEnd w:id="1120"/>
      <w:bookmarkEnd w:id="1121"/>
      <w:bookmarkEnd w:id="1122"/>
      <w:bookmarkEnd w:id="1123"/>
      <w:bookmarkEnd w:id="1124"/>
      <w:bookmarkEnd w:id="1125"/>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 xml:space="preserve">In order to be able to interpret the UE Radio Capability ID a Network Function or node may store a local copy of the mapping between the UE Radio Capability ID and its corresponding UE Radio Capability information i.e. a dictionary </w:t>
      </w:r>
      <w:r w:rsidRPr="001B7C50">
        <w:rPr>
          <w:lang w:eastAsia="x-none"/>
        </w:rPr>
        <w:lastRenderedPageBreak/>
        <w:t>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lastRenderedPageBreak/>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lastRenderedPageBreak/>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26" w:name="_CR5_4_4_2"/>
      <w:bookmarkStart w:id="1127" w:name="_Toc20149743"/>
      <w:bookmarkStart w:id="1128" w:name="_Toc27846534"/>
      <w:bookmarkStart w:id="1129" w:name="_Toc36187658"/>
      <w:bookmarkStart w:id="1130" w:name="_Toc45183562"/>
      <w:bookmarkStart w:id="1131" w:name="_Toc47342404"/>
      <w:bookmarkStart w:id="1132" w:name="_Toc51769102"/>
      <w:bookmarkStart w:id="1133" w:name="_Toc162418715"/>
      <w:bookmarkEnd w:id="1126"/>
      <w:r w:rsidRPr="001B7C50">
        <w:t>5.4.4.2</w:t>
      </w:r>
      <w:r w:rsidRPr="001B7C50">
        <w:tab/>
        <w:t>Void</w:t>
      </w:r>
      <w:bookmarkEnd w:id="1127"/>
      <w:bookmarkEnd w:id="1128"/>
      <w:bookmarkEnd w:id="1129"/>
      <w:bookmarkEnd w:id="1130"/>
      <w:bookmarkEnd w:id="1131"/>
      <w:bookmarkEnd w:id="1132"/>
      <w:bookmarkEnd w:id="113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34" w:name="_CR5_4_4_2a"/>
      <w:bookmarkStart w:id="1135" w:name="_Toc20149744"/>
      <w:bookmarkStart w:id="1136" w:name="_Toc27846535"/>
      <w:bookmarkStart w:id="1137" w:name="_Toc36187659"/>
      <w:bookmarkStart w:id="1138" w:name="_Toc45183563"/>
      <w:bookmarkStart w:id="1139" w:name="_Toc47342405"/>
      <w:bookmarkStart w:id="1140" w:name="_Toc51769103"/>
      <w:bookmarkStart w:id="1141" w:name="_Toc162418716"/>
      <w:bookmarkEnd w:id="1134"/>
      <w:r w:rsidRPr="001B7C50">
        <w:rPr>
          <w:lang w:eastAsia="zh-CN"/>
        </w:rPr>
        <w:lastRenderedPageBreak/>
        <w:t>5.4.4.2a</w:t>
      </w:r>
      <w:r w:rsidRPr="001B7C50">
        <w:rPr>
          <w:lang w:eastAsia="zh-CN"/>
        </w:rPr>
        <w:tab/>
        <w:t>UE Radio Capability Match Request</w:t>
      </w:r>
      <w:bookmarkEnd w:id="1135"/>
      <w:bookmarkEnd w:id="1136"/>
      <w:bookmarkEnd w:id="1137"/>
      <w:bookmarkEnd w:id="1138"/>
      <w:bookmarkEnd w:id="1139"/>
      <w:bookmarkEnd w:id="1140"/>
      <w:bookmarkEnd w:id="1141"/>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42" w:name="_Toc20149745"/>
      <w:bookmarkStart w:id="1143"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44" w:name="_CR5_4_4_3"/>
      <w:bookmarkStart w:id="1145" w:name="_Toc36187660"/>
      <w:bookmarkStart w:id="1146" w:name="_Toc45183564"/>
      <w:bookmarkStart w:id="1147" w:name="_Toc47342406"/>
      <w:bookmarkStart w:id="1148" w:name="_Toc51769104"/>
      <w:bookmarkStart w:id="1149" w:name="_Toc162418717"/>
      <w:bookmarkEnd w:id="1144"/>
      <w:r w:rsidRPr="001B7C50">
        <w:rPr>
          <w:lang w:eastAsia="zh-CN"/>
        </w:rPr>
        <w:t>5.4.4.3</w:t>
      </w:r>
      <w:r w:rsidRPr="001B7C50">
        <w:rPr>
          <w:lang w:eastAsia="zh-CN"/>
        </w:rPr>
        <w:tab/>
        <w:t>Paging assistance information</w:t>
      </w:r>
      <w:bookmarkEnd w:id="1142"/>
      <w:bookmarkEnd w:id="1143"/>
      <w:bookmarkEnd w:id="1145"/>
      <w:bookmarkEnd w:id="1146"/>
      <w:bookmarkEnd w:id="1147"/>
      <w:bookmarkEnd w:id="1148"/>
      <w:bookmarkEnd w:id="1149"/>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50" w:name="_CR5_4_4a"/>
      <w:bookmarkStart w:id="1151" w:name="_Toc20149746"/>
      <w:bookmarkStart w:id="1152" w:name="_Toc27846537"/>
      <w:bookmarkStart w:id="1153" w:name="_Toc36187661"/>
      <w:bookmarkStart w:id="1154" w:name="_Toc45183565"/>
      <w:bookmarkStart w:id="1155" w:name="_Toc47342407"/>
      <w:bookmarkStart w:id="1156" w:name="_Toc51769105"/>
      <w:bookmarkStart w:id="1157" w:name="_Toc162418718"/>
      <w:bookmarkEnd w:id="1150"/>
      <w:r w:rsidRPr="001B7C50">
        <w:rPr>
          <w:lang w:eastAsia="zh-CN"/>
        </w:rPr>
        <w:t>5.4.4a</w:t>
      </w:r>
      <w:r w:rsidRPr="001B7C50">
        <w:rPr>
          <w:lang w:eastAsia="zh-CN"/>
        </w:rPr>
        <w:tab/>
        <w:t>UE MM Core Network Capability handling</w:t>
      </w:r>
      <w:bookmarkEnd w:id="1151"/>
      <w:bookmarkEnd w:id="1152"/>
      <w:bookmarkEnd w:id="1153"/>
      <w:bookmarkEnd w:id="1154"/>
      <w:bookmarkEnd w:id="1155"/>
      <w:bookmarkEnd w:id="1156"/>
      <w:bookmarkEnd w:id="1157"/>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lastRenderedPageBreak/>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58" w:name="_Toc20149747"/>
      <w:bookmarkStart w:id="1159"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60"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61" w:name="_Toc45183566"/>
      <w:bookmarkStart w:id="1162" w:name="_Toc47342408"/>
      <w:bookmarkStart w:id="1163"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lastRenderedPageBreak/>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64" w:name="_CR5_4_4b"/>
      <w:bookmarkStart w:id="1165" w:name="_Toc162418719"/>
      <w:bookmarkEnd w:id="1164"/>
      <w:r w:rsidRPr="001B7C50">
        <w:rPr>
          <w:lang w:eastAsia="zh-CN"/>
        </w:rPr>
        <w:t>5.4.4b</w:t>
      </w:r>
      <w:r w:rsidRPr="001B7C50">
        <w:rPr>
          <w:lang w:eastAsia="zh-CN"/>
        </w:rPr>
        <w:tab/>
        <w:t>UE 5GSM Core Network Capability handling</w:t>
      </w:r>
      <w:bookmarkEnd w:id="1158"/>
      <w:bookmarkEnd w:id="1159"/>
      <w:bookmarkEnd w:id="1160"/>
      <w:bookmarkEnd w:id="1161"/>
      <w:bookmarkEnd w:id="1162"/>
      <w:bookmarkEnd w:id="1163"/>
      <w:bookmarkEnd w:id="1165"/>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66" w:name="_CR5_4_5"/>
      <w:bookmarkStart w:id="1167" w:name="_Toc20149748"/>
      <w:bookmarkStart w:id="1168" w:name="_Toc27846539"/>
      <w:bookmarkStart w:id="1169" w:name="_Toc36187663"/>
      <w:bookmarkStart w:id="1170" w:name="_Toc45183567"/>
      <w:bookmarkStart w:id="1171" w:name="_Toc47342409"/>
      <w:bookmarkStart w:id="1172" w:name="_Toc51769107"/>
      <w:bookmarkStart w:id="1173" w:name="_Toc162418720"/>
      <w:bookmarkEnd w:id="1166"/>
      <w:r w:rsidRPr="001B7C50">
        <w:rPr>
          <w:lang w:eastAsia="zh-CN"/>
        </w:rPr>
        <w:t>5.4.5</w:t>
      </w:r>
      <w:r w:rsidRPr="001B7C50">
        <w:rPr>
          <w:lang w:eastAsia="zh-CN"/>
        </w:rPr>
        <w:tab/>
        <w:t>DRX (</w:t>
      </w:r>
      <w:r w:rsidRPr="001B7C50">
        <w:t>Discontinuous Reception) framework</w:t>
      </w:r>
      <w:bookmarkEnd w:id="1167"/>
      <w:bookmarkEnd w:id="1168"/>
      <w:bookmarkEnd w:id="1169"/>
      <w:bookmarkEnd w:id="1170"/>
      <w:bookmarkEnd w:id="1171"/>
      <w:bookmarkEnd w:id="1172"/>
      <w:bookmarkEnd w:id="1173"/>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74" w:name="_CR5_4_6"/>
      <w:bookmarkStart w:id="1175" w:name="_Toc20149749"/>
      <w:bookmarkStart w:id="1176" w:name="_Toc27846540"/>
      <w:bookmarkStart w:id="1177" w:name="_Toc36187664"/>
      <w:bookmarkStart w:id="1178" w:name="_Toc45183568"/>
      <w:bookmarkStart w:id="1179" w:name="_Toc47342410"/>
      <w:bookmarkStart w:id="1180" w:name="_Toc51769108"/>
      <w:bookmarkStart w:id="1181" w:name="_Toc162418721"/>
      <w:bookmarkEnd w:id="1174"/>
      <w:r w:rsidRPr="001B7C50">
        <w:rPr>
          <w:szCs w:val="28"/>
        </w:rPr>
        <w:lastRenderedPageBreak/>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75"/>
      <w:bookmarkEnd w:id="1176"/>
      <w:bookmarkEnd w:id="1177"/>
      <w:bookmarkEnd w:id="1178"/>
      <w:bookmarkEnd w:id="1179"/>
      <w:bookmarkEnd w:id="1180"/>
      <w:bookmarkEnd w:id="1181"/>
    </w:p>
    <w:p w14:paraId="3FB8AA8E" w14:textId="77777777" w:rsidR="00D40151" w:rsidRPr="001B7C50" w:rsidRDefault="00D40151" w:rsidP="00D40151">
      <w:pPr>
        <w:pStyle w:val="Heading4"/>
      </w:pPr>
      <w:bookmarkStart w:id="1182" w:name="_CR5_4_6_1"/>
      <w:bookmarkStart w:id="1183" w:name="_Toc20149750"/>
      <w:bookmarkStart w:id="1184" w:name="_Toc27846541"/>
      <w:bookmarkStart w:id="1185" w:name="_Toc36187665"/>
      <w:bookmarkStart w:id="1186" w:name="_Toc45183569"/>
      <w:bookmarkStart w:id="1187" w:name="_Toc47342411"/>
      <w:bookmarkStart w:id="1188" w:name="_Toc51769109"/>
      <w:bookmarkStart w:id="1189" w:name="_Toc162418722"/>
      <w:bookmarkEnd w:id="1182"/>
      <w:r w:rsidRPr="001B7C50">
        <w:t>5.4.6.1</w:t>
      </w:r>
      <w:r w:rsidRPr="001B7C50">
        <w:tab/>
        <w:t>General</w:t>
      </w:r>
      <w:bookmarkEnd w:id="1183"/>
      <w:bookmarkEnd w:id="1184"/>
      <w:bookmarkEnd w:id="1185"/>
      <w:bookmarkEnd w:id="1186"/>
      <w:bookmarkEnd w:id="1187"/>
      <w:bookmarkEnd w:id="1188"/>
      <w:bookmarkEnd w:id="1189"/>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90" w:name="_CR5_4_6_2"/>
      <w:bookmarkStart w:id="1191" w:name="_Toc20149751"/>
      <w:bookmarkStart w:id="1192" w:name="_Toc27846542"/>
      <w:bookmarkStart w:id="1193" w:name="_Toc36187666"/>
      <w:bookmarkStart w:id="1194" w:name="_Toc45183570"/>
      <w:bookmarkStart w:id="1195" w:name="_Toc47342412"/>
      <w:bookmarkStart w:id="1196" w:name="_Toc51769110"/>
      <w:bookmarkStart w:id="1197" w:name="_Toc162418723"/>
      <w:bookmarkEnd w:id="1190"/>
      <w:r w:rsidRPr="001B7C50">
        <w:t>5.4.6.2</w:t>
      </w:r>
      <w:r w:rsidRPr="001B7C50">
        <w:tab/>
        <w:t>Core Network assisted RAN parameters tuning</w:t>
      </w:r>
      <w:bookmarkEnd w:id="1191"/>
      <w:bookmarkEnd w:id="1192"/>
      <w:bookmarkEnd w:id="1193"/>
      <w:bookmarkEnd w:id="1194"/>
      <w:bookmarkEnd w:id="1195"/>
      <w:bookmarkEnd w:id="1196"/>
      <w:bookmarkEnd w:id="1197"/>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lastRenderedPageBreak/>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98" w:name="_CR5_4_6_3"/>
      <w:bookmarkStart w:id="1199" w:name="_Toc20149752"/>
      <w:bookmarkStart w:id="1200" w:name="_Toc27846543"/>
      <w:bookmarkStart w:id="1201" w:name="_Toc36187667"/>
      <w:bookmarkStart w:id="1202" w:name="_Toc45183571"/>
      <w:bookmarkStart w:id="1203" w:name="_Toc47342413"/>
      <w:bookmarkStart w:id="1204" w:name="_Toc51769111"/>
      <w:bookmarkStart w:id="1205" w:name="_Toc162418724"/>
      <w:bookmarkEnd w:id="1198"/>
      <w:r w:rsidRPr="001B7C50">
        <w:t>5.4.6.3</w:t>
      </w:r>
      <w:r w:rsidRPr="001B7C50">
        <w:tab/>
        <w:t>Core Network assisted RAN paging information</w:t>
      </w:r>
      <w:bookmarkEnd w:id="1199"/>
      <w:bookmarkEnd w:id="1200"/>
      <w:bookmarkEnd w:id="1201"/>
      <w:bookmarkEnd w:id="1202"/>
      <w:bookmarkEnd w:id="1203"/>
      <w:bookmarkEnd w:id="1204"/>
      <w:bookmarkEnd w:id="1205"/>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206" w:name="_CR5_4_7"/>
      <w:bookmarkStart w:id="1207" w:name="_Toc20149753"/>
      <w:bookmarkStart w:id="1208" w:name="_Toc27846544"/>
      <w:bookmarkStart w:id="1209" w:name="_Toc36187668"/>
      <w:bookmarkStart w:id="1210" w:name="_Toc45183572"/>
      <w:bookmarkStart w:id="1211" w:name="_Toc47342414"/>
      <w:bookmarkStart w:id="1212" w:name="_Toc51769112"/>
      <w:bookmarkStart w:id="1213" w:name="_Toc162418725"/>
      <w:bookmarkEnd w:id="1206"/>
      <w:r w:rsidRPr="001B7C50">
        <w:t>5.4.7</w:t>
      </w:r>
      <w:r w:rsidRPr="001B7C50">
        <w:tab/>
        <w:t>NG-RAN location reporting</w:t>
      </w:r>
      <w:bookmarkEnd w:id="1207"/>
      <w:bookmarkEnd w:id="1208"/>
      <w:bookmarkEnd w:id="1209"/>
      <w:bookmarkEnd w:id="1210"/>
      <w:bookmarkEnd w:id="1211"/>
      <w:bookmarkEnd w:id="1212"/>
      <w:bookmarkEnd w:id="121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214" w:name="_CR5_4_8"/>
      <w:bookmarkStart w:id="1215" w:name="_Toc27846545"/>
      <w:bookmarkStart w:id="1216" w:name="_Toc36187669"/>
      <w:bookmarkStart w:id="1217" w:name="_Toc45183573"/>
      <w:bookmarkStart w:id="1218" w:name="_Toc47342415"/>
      <w:bookmarkStart w:id="1219" w:name="_Toc51769113"/>
      <w:bookmarkStart w:id="1220" w:name="_Toc162418726"/>
      <w:bookmarkStart w:id="1221" w:name="_Toc20149754"/>
      <w:bookmarkEnd w:id="1214"/>
      <w:r w:rsidRPr="001B7C50">
        <w:t>5.4.8</w:t>
      </w:r>
      <w:r w:rsidRPr="001B7C50">
        <w:tab/>
        <w:t>Support for identification and restriction of using unlicensed spectrum</w:t>
      </w:r>
      <w:bookmarkEnd w:id="1215"/>
      <w:bookmarkEnd w:id="1216"/>
      <w:bookmarkEnd w:id="1217"/>
      <w:bookmarkEnd w:id="1218"/>
      <w:bookmarkEnd w:id="1219"/>
      <w:bookmarkEnd w:id="1220"/>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lastRenderedPageBreak/>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28150EA8" w:rsidR="00D40151" w:rsidRPr="001B7C50" w:rsidDel="00CD22D1" w:rsidRDefault="00D40151" w:rsidP="00D40151">
      <w:pPr>
        <w:pStyle w:val="B1"/>
        <w:rPr>
          <w:del w:id="1222" w:author="23.501_CR5366R2_(Rel-18)_5GS_Ph1, TEI18" w:date="2024-06-13T12:12:00Z"/>
        </w:rPr>
      </w:pPr>
      <w:del w:id="1223" w:author="23.501_CR5366R2_(Rel-18)_5GS_Ph1, TEI18" w:date="2024-06-13T12:12:00Z">
        <w:r w:rsidRPr="001B7C50" w:rsidDel="00CD22D1">
          <w:delText>-</w:delText>
        </w:r>
        <w:r w:rsidRPr="001B7C50" w:rsidDel="00CD22D1">
          <w:tab/>
          <w:delText>The PCF will also receive the indication whether the UE is using NR in unlicensed spectrum, when applicable, from the SMF during SM Policy Association Establishment or SM Policy Association Modification procedure.</w:delText>
        </w:r>
      </w:del>
    </w:p>
    <w:p w14:paraId="34490145" w14:textId="0F4C086B" w:rsidR="00CD22D1" w:rsidRDefault="00CD22D1" w:rsidP="00D40151">
      <w:pPr>
        <w:pStyle w:val="B1"/>
        <w:rPr>
          <w:ins w:id="1224" w:author="23.501_CR5366R2_(Rel-18)_5GS_Ph1, TEI18" w:date="2024-06-13T12:12:00Z"/>
        </w:rPr>
      </w:pPr>
      <w:ins w:id="1225" w:author="23.501_CR5366R2_(Rel-18)_5GS_Ph1, TEI18" w:date="2024-06-13T12:13:00Z">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ins>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226" w:name="_CR5_4_9"/>
      <w:bookmarkStart w:id="1227" w:name="_Toc36187670"/>
      <w:bookmarkStart w:id="1228" w:name="_Toc45183574"/>
      <w:bookmarkStart w:id="1229" w:name="_Toc47342416"/>
      <w:bookmarkStart w:id="1230" w:name="_Toc51769114"/>
      <w:bookmarkStart w:id="1231" w:name="_Toc162418727"/>
      <w:bookmarkStart w:id="1232" w:name="_Toc27846546"/>
      <w:bookmarkEnd w:id="1226"/>
      <w:r w:rsidRPr="001B7C50">
        <w:lastRenderedPageBreak/>
        <w:t>5.4.9</w:t>
      </w:r>
      <w:r w:rsidRPr="001B7C50">
        <w:tab/>
        <w:t>Wake Up Signal Assistance</w:t>
      </w:r>
      <w:bookmarkEnd w:id="1227"/>
      <w:bookmarkEnd w:id="1228"/>
      <w:bookmarkEnd w:id="1229"/>
      <w:bookmarkEnd w:id="1230"/>
      <w:bookmarkEnd w:id="1231"/>
    </w:p>
    <w:p w14:paraId="34EDAC6C" w14:textId="77777777" w:rsidR="00D40151" w:rsidRPr="001B7C50" w:rsidRDefault="00D40151" w:rsidP="00D40151">
      <w:pPr>
        <w:pStyle w:val="Heading4"/>
      </w:pPr>
      <w:bookmarkStart w:id="1233" w:name="_CR5_4_9_1"/>
      <w:bookmarkStart w:id="1234" w:name="_Toc51769115"/>
      <w:bookmarkStart w:id="1235" w:name="_Toc162418728"/>
      <w:bookmarkEnd w:id="1233"/>
      <w:r w:rsidRPr="001B7C50">
        <w:t>5.4.9.1</w:t>
      </w:r>
      <w:r w:rsidRPr="001B7C50">
        <w:tab/>
        <w:t>General</w:t>
      </w:r>
      <w:bookmarkEnd w:id="1234"/>
      <w:bookmarkEnd w:id="1235"/>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236" w:name="_CR5_4_9_2"/>
      <w:bookmarkStart w:id="1237" w:name="_Toc51769116"/>
      <w:bookmarkStart w:id="1238" w:name="_Toc162418729"/>
      <w:bookmarkEnd w:id="1236"/>
      <w:r w:rsidRPr="001B7C50">
        <w:t>5.4.9.2</w:t>
      </w:r>
      <w:r w:rsidRPr="001B7C50">
        <w:tab/>
        <w:t>Group Wake Up Signal</w:t>
      </w:r>
      <w:bookmarkEnd w:id="1237"/>
      <w:bookmarkEnd w:id="1238"/>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39" w:name="_CR5_4_10"/>
      <w:bookmarkStart w:id="1240" w:name="_Toc162418730"/>
      <w:bookmarkStart w:id="1241" w:name="_Toc36187671"/>
      <w:bookmarkStart w:id="1242" w:name="_Toc45183575"/>
      <w:bookmarkStart w:id="1243" w:name="_Toc47342417"/>
      <w:bookmarkStart w:id="1244" w:name="_Toc51769117"/>
      <w:bookmarkEnd w:id="1239"/>
      <w:r w:rsidRPr="001B7C50">
        <w:t>5.4.10</w:t>
      </w:r>
      <w:r w:rsidRPr="001B7C50">
        <w:tab/>
        <w:t>Support for identification and restriction of using NR satellite access</w:t>
      </w:r>
      <w:bookmarkEnd w:id="1240"/>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ins w:id="1245" w:author="23.501_CR5366R2_(Rel-18)_5GS_Ph1, TEI18" w:date="2024-06-13T12:13:00Z">
        <w:r w:rsidR="00CD22D1">
          <w:t xml:space="preserve"> The PCF can receive the RAT Type for NR satellite access, when applicable, from the AMF using the PCRT on Access Type change specified in clause 6.1.2.5 of </w:t>
        </w:r>
        <w:r w:rsidR="00CD22D1">
          <w:lastRenderedPageBreak/>
          <w:t>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ins>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46" w:name="_CR5_4_11"/>
      <w:bookmarkStart w:id="1247" w:name="_Toc162418731"/>
      <w:bookmarkEnd w:id="1246"/>
      <w:r w:rsidRPr="001B7C50">
        <w:t>5.4.11</w:t>
      </w:r>
      <w:r w:rsidRPr="001B7C50">
        <w:tab/>
        <w:t xml:space="preserve">Support for integrating </w:t>
      </w:r>
      <w:r w:rsidR="00B96062" w:rsidRPr="001B7C50">
        <w:t xml:space="preserve">NR </w:t>
      </w:r>
      <w:r w:rsidRPr="001B7C50">
        <w:t>satellite access into 5GS</w:t>
      </w:r>
      <w:bookmarkEnd w:id="1247"/>
    </w:p>
    <w:p w14:paraId="67E29A28" w14:textId="5DE94373" w:rsidR="00B96062" w:rsidRPr="001B7C50" w:rsidRDefault="00B96062" w:rsidP="00B96062">
      <w:pPr>
        <w:pStyle w:val="Heading4"/>
      </w:pPr>
      <w:bookmarkStart w:id="1248" w:name="_CR5_4_11_1"/>
      <w:bookmarkStart w:id="1249" w:name="_Toc162418732"/>
      <w:bookmarkEnd w:id="1248"/>
      <w:r w:rsidRPr="001B7C50">
        <w:t>5.4.11.1</w:t>
      </w:r>
      <w:r w:rsidRPr="001B7C50">
        <w:tab/>
        <w:t>General</w:t>
      </w:r>
      <w:bookmarkEnd w:id="1249"/>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50" w:name="_CR5_4_11_2"/>
      <w:bookmarkStart w:id="1251" w:name="_Toc162418733"/>
      <w:bookmarkEnd w:id="1250"/>
      <w:r w:rsidRPr="001B7C50">
        <w:t>5.4.11.2</w:t>
      </w:r>
      <w:r w:rsidRPr="001B7C50">
        <w:tab/>
        <w:t>Support of RAT types defined in 5GC for satellite access</w:t>
      </w:r>
      <w:bookmarkEnd w:id="1251"/>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52" w:name="_CR5_4_11_3"/>
      <w:bookmarkStart w:id="1253" w:name="_Toc162418734"/>
      <w:bookmarkEnd w:id="1252"/>
      <w:r w:rsidRPr="001B7C50">
        <w:t>5.4.11.3</w:t>
      </w:r>
      <w:r w:rsidRPr="001B7C50">
        <w:tab/>
        <w:t>Void</w:t>
      </w:r>
      <w:bookmarkEnd w:id="1253"/>
    </w:p>
    <w:p w14:paraId="4FBAA04B" w14:textId="77777777" w:rsidR="003B4D25" w:rsidRPr="001B7C50" w:rsidRDefault="003B4D25" w:rsidP="00C74FFE"/>
    <w:p w14:paraId="28B5BE8A" w14:textId="1925BBDC" w:rsidR="00607A94" w:rsidRPr="001B7C50" w:rsidRDefault="00607A94" w:rsidP="00562E84">
      <w:pPr>
        <w:pStyle w:val="Heading4"/>
      </w:pPr>
      <w:bookmarkStart w:id="1254" w:name="_CR5_4_11_4"/>
      <w:bookmarkStart w:id="1255" w:name="_Toc162418735"/>
      <w:bookmarkEnd w:id="1254"/>
      <w:r w:rsidRPr="001B7C50">
        <w:t>5.4.11.4</w:t>
      </w:r>
      <w:r w:rsidRPr="001B7C50">
        <w:tab/>
        <w:t>Verification of UE location</w:t>
      </w:r>
      <w:bookmarkEnd w:id="1255"/>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13ADAF7B" w:rsidR="00883CA6" w:rsidRPr="00883CA6" w:rsidRDefault="00883CA6" w:rsidP="00745A3E">
      <w:pPr>
        <w:pStyle w:val="NO"/>
      </w:pPr>
      <w:r>
        <w:lastRenderedPageBreak/>
        <w:t>NOTE 2:</w:t>
      </w:r>
      <w:r>
        <w:tab/>
        <w:t>In order to ensure that the regulatory requirements are met, based on operator configuration, the AMF can prevent the UE from accessing certain services</w:t>
      </w:r>
      <w:ins w:id="1256" w:author="23.501_CR5386R2_(Rel-18)_5GSAT_ARCH, TEI18" w:date="2024-06-13T12:46:00Z">
        <w:r w:rsidR="00CD22D1">
          <w:t xml:space="preserve"> (e.g. services related with NAS messages initiated by UE or network except services related with UE location procedures or NAS procedures required for location verification)</w:t>
        </w:r>
      </w:ins>
      <w:r>
        <w:t xml:space="preserve"> while location determination is ongoing. This can be done by, for example, </w:t>
      </w:r>
      <w:del w:id="1257" w:author="23.501_CR5386R2_(Rel-18)_5GSAT_ARCH, TEI18" w:date="2024-06-13T12:46:00Z">
        <w:r w:rsidDel="00CD22D1">
          <w:delText xml:space="preserve">an </w:delText>
        </w:r>
      </w:del>
      <w:ins w:id="1258" w:author="23.501_CR5386R2_(Rel-18)_5GSAT_ARCH, TEI18" w:date="2024-06-13T12:46:00Z">
        <w:r w:rsidR="00CD22D1">
          <w:t xml:space="preserve">the </w:t>
        </w:r>
      </w:ins>
      <w:r>
        <w:t xml:space="preserve">AMF providing a back-off time to the UE, such as </w:t>
      </w:r>
      <w:del w:id="1259" w:author="23.501_CR5386R2_(Rel-18)_5GSAT_ARCH, TEI18" w:date="2024-06-13T12:46:00Z">
        <w:r w:rsidDel="00CD22D1">
          <w:delText xml:space="preserve">those </w:delText>
        </w:r>
      </w:del>
      <w:r>
        <w:t>described in clause </w:t>
      </w:r>
      <w:ins w:id="1260" w:author="23.501_CR5386R2_(Rel-18)_5GSAT_ARCH, TEI18" w:date="2024-06-13T12:46:00Z">
        <w:r w:rsidR="00CD22D1">
          <w:t xml:space="preserve">5.19.7.2 </w:t>
        </w:r>
      </w:ins>
      <w:del w:id="1261" w:author="23.501_CR5386R2_(Rel-18)_5GSAT_ARCH, TEI18" w:date="2024-06-13T12:46:00Z">
        <w:r w:rsidDel="00CD22D1">
          <w:delText xml:space="preserve">5.17.7 </w:delText>
        </w:r>
      </w:del>
      <w:r>
        <w:t>NAS level congestion control</w:t>
      </w:r>
      <w:del w:id="1262" w:author="23.501_CR5386R2_(Rel-18)_5GSAT_ARCH, TEI18" w:date="2024-06-13T12:46:00Z">
        <w:r w:rsidDel="00CD22D1">
          <w:delText xml:space="preserve"> for DNN-based or S-NSSAI based</w:delText>
        </w:r>
      </w:del>
      <w:r>
        <w:t>.</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63" w:name="_CR5_4_11_5"/>
      <w:bookmarkStart w:id="1264" w:name="_Toc162418736"/>
      <w:bookmarkEnd w:id="1263"/>
      <w:r w:rsidRPr="001B7C50">
        <w:t>5.4.11.5</w:t>
      </w:r>
      <w:r w:rsidRPr="001B7C50">
        <w:tab/>
        <w:t>Network selection for NR satellite access</w:t>
      </w:r>
      <w:bookmarkEnd w:id="1264"/>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65" w:name="_CR5_4_11_6"/>
      <w:bookmarkStart w:id="1266" w:name="_Toc162418737"/>
      <w:bookmarkEnd w:id="1265"/>
      <w:r w:rsidRPr="001B7C50">
        <w:t>5.4.11.6</w:t>
      </w:r>
      <w:r w:rsidRPr="001B7C50">
        <w:tab/>
        <w:t>Support of Mobility Registration Update</w:t>
      </w:r>
      <w:bookmarkEnd w:id="126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67" w:name="_CR5_4_11_7"/>
      <w:bookmarkStart w:id="1268" w:name="_Toc162418738"/>
      <w:bookmarkEnd w:id="1267"/>
      <w:r w:rsidRPr="001B7C50">
        <w:t>5.4.11.7</w:t>
      </w:r>
      <w:r w:rsidRPr="001B7C50">
        <w:tab/>
        <w:t>Tracking Area handling for NR satellite access</w:t>
      </w:r>
      <w:bookmarkEnd w:id="1268"/>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69" w:name="_CR5_4_11_8"/>
      <w:bookmarkStart w:id="1270" w:name="_Toc162418739"/>
      <w:bookmarkEnd w:id="1269"/>
      <w:r w:rsidRPr="001B7C50">
        <w:t>5.4.11.8</w:t>
      </w:r>
      <w:r w:rsidRPr="001B7C50">
        <w:tab/>
        <w:t>Support for mobility Forbidden Area and Service Area Restrictions for NR satellite access</w:t>
      </w:r>
      <w:bookmarkEnd w:id="127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lastRenderedPageBreak/>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71" w:name="_CR5_4_12"/>
      <w:bookmarkStart w:id="1272" w:name="_Toc162418740"/>
      <w:bookmarkEnd w:id="1271"/>
      <w:r w:rsidRPr="001B7C50">
        <w:t>5.4.12</w:t>
      </w:r>
      <w:r w:rsidRPr="001B7C50">
        <w:tab/>
        <w:t>Paging Early Indication with Paging Subgrouping Assistance</w:t>
      </w:r>
      <w:bookmarkEnd w:id="1272"/>
    </w:p>
    <w:p w14:paraId="02100A45" w14:textId="77777777" w:rsidR="00283ED6" w:rsidRPr="001B7C50" w:rsidRDefault="00283ED6" w:rsidP="00461850">
      <w:pPr>
        <w:pStyle w:val="Heading4"/>
      </w:pPr>
      <w:bookmarkStart w:id="1273" w:name="_CR5_4_12_1"/>
      <w:bookmarkStart w:id="1274" w:name="_Toc162418741"/>
      <w:bookmarkEnd w:id="1273"/>
      <w:r w:rsidRPr="001B7C50">
        <w:t>5.4.12.1</w:t>
      </w:r>
      <w:r w:rsidRPr="001B7C50">
        <w:tab/>
        <w:t>General</w:t>
      </w:r>
      <w:bookmarkEnd w:id="1274"/>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75" w:name="_CR5_4_12_2"/>
      <w:bookmarkStart w:id="1276" w:name="_Toc162418742"/>
      <w:bookmarkEnd w:id="1275"/>
      <w:r w:rsidRPr="001B7C50">
        <w:t>5.4.12.2</w:t>
      </w:r>
      <w:r w:rsidRPr="001B7C50">
        <w:tab/>
        <w:t>Core Network Assistance for PEIPS</w:t>
      </w:r>
      <w:bookmarkEnd w:id="1276"/>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w:t>
      </w:r>
      <w:r w:rsidRPr="001B7C50">
        <w:lastRenderedPageBreak/>
        <w:t>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77" w:name="_CR5_4_13"/>
      <w:bookmarkStart w:id="1278" w:name="_Toc162418743"/>
      <w:bookmarkEnd w:id="1277"/>
      <w:r>
        <w:t>5.4.13</w:t>
      </w:r>
      <w:r>
        <w:tab/>
        <w:t>Support of discontinuous network coverage</w:t>
      </w:r>
      <w:r w:rsidR="00D01473">
        <w:t xml:space="preserve"> for satellite access</w:t>
      </w:r>
      <w:bookmarkEnd w:id="1278"/>
    </w:p>
    <w:p w14:paraId="6C450A16" w14:textId="2CCC944F" w:rsidR="00252264" w:rsidRDefault="00252264" w:rsidP="00AD480D">
      <w:pPr>
        <w:pStyle w:val="Heading4"/>
      </w:pPr>
      <w:bookmarkStart w:id="1279" w:name="_CR5_4_13_0"/>
      <w:bookmarkStart w:id="1280" w:name="_Toc162418744"/>
      <w:bookmarkEnd w:id="1279"/>
      <w:r>
        <w:t>5.4.13.0</w:t>
      </w:r>
      <w:r>
        <w:tab/>
        <w:t>General</w:t>
      </w:r>
      <w:bookmarkEnd w:id="1280"/>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81" w:name="_CR5_4_13_1"/>
      <w:bookmarkStart w:id="1282" w:name="_Toc162418745"/>
      <w:bookmarkEnd w:id="1281"/>
      <w:r>
        <w:t>5.4.13.1</w:t>
      </w:r>
      <w:r>
        <w:tab/>
        <w:t>Mobility Management and Power Saving Optimization</w:t>
      </w:r>
      <w:bookmarkEnd w:id="1282"/>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lastRenderedPageBreak/>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83" w:name="_CR5_4_13_2"/>
      <w:bookmarkStart w:id="1284" w:name="_Toc162418746"/>
      <w:bookmarkEnd w:id="1283"/>
      <w:r>
        <w:t>5.4.13.2</w:t>
      </w:r>
      <w:r>
        <w:tab/>
        <w:t>Coverage availability information provisioning to the UE</w:t>
      </w:r>
      <w:bookmarkEnd w:id="1284"/>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CD22D1">
      <w:pPr>
        <w:pStyle w:val="NO"/>
        <w:rPr>
          <w:ins w:id="1285" w:author="23.501_CR5379R2_(Rel-18)_5GSAT_Ph2" w:date="2024-06-13T12:26:00Z"/>
        </w:rPr>
        <w:pPrChange w:id="1286" w:author="23.501_CR5379R2_(Rel-18)_5GSAT_Ph2" w:date="2024-06-13T12:26:00Z">
          <w:pPr>
            <w:pStyle w:val="Heading4"/>
          </w:pPr>
        </w:pPrChange>
      </w:pPr>
      <w:bookmarkStart w:id="1287" w:name="_CR5_4_13_3"/>
      <w:bookmarkStart w:id="1288" w:name="_Toc162418747"/>
      <w:bookmarkEnd w:id="1287"/>
      <w:ins w:id="1289" w:author="23.501_CR5379R2_(Rel-18)_5GSAT_Ph2" w:date="2024-06-13T12:26:00Z">
        <w:r>
          <w:t>NOTE:</w:t>
        </w:r>
        <w:r>
          <w:tab/>
          <w:t>The satellite coverage availability information provisioned to the UE describes when and where satellite coverage with both service link and feeder link connectivity is expected or not expected to be available in an area.</w:t>
        </w:r>
      </w:ins>
    </w:p>
    <w:p w14:paraId="6DA21C90" w14:textId="0B749EB2" w:rsidR="00AD480D" w:rsidRDefault="00AD480D" w:rsidP="00972E70">
      <w:pPr>
        <w:pStyle w:val="Heading4"/>
      </w:pPr>
      <w:r>
        <w:t>5.4.13.3</w:t>
      </w:r>
      <w:r>
        <w:tab/>
        <w:t>Coverage availability information provisioning to the AMF</w:t>
      </w:r>
      <w:bookmarkEnd w:id="1288"/>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CD22D1">
      <w:pPr>
        <w:pStyle w:val="NO"/>
        <w:rPr>
          <w:ins w:id="1290" w:author="23.501_CR5379R2_(Rel-18)_5GSAT_Ph2" w:date="2024-06-13T12:29:00Z"/>
        </w:rPr>
        <w:pPrChange w:id="1291" w:author="23.501_CR5379R2_(Rel-18)_5GSAT_Ph2" w:date="2024-06-13T12:29:00Z">
          <w:pPr/>
        </w:pPrChange>
      </w:pPr>
      <w:ins w:id="1292" w:author="23.501_CR5379R2_(Rel-18)_5GSAT_Ph2" w:date="2024-06-13T12:26:00Z">
        <w:r>
          <w:t>NOTE:</w:t>
        </w:r>
        <w:r>
          <w:tab/>
        </w:r>
      </w:ins>
      <w:r w:rsidR="00AD480D">
        <w:t>The satellite coverage availability information provisioned to the AMF describes when and where satellite coverage</w:t>
      </w:r>
      <w:ins w:id="1293" w:author="23.501_CR5379R2_(Rel-18)_5GSAT_Ph2" w:date="2024-06-13T12:27:00Z">
        <w:r>
          <w:t xml:space="preserve"> with both service link and feeder link connectivity</w:t>
        </w:r>
      </w:ins>
      <w:r w:rsidR="00AD480D">
        <w:t xml:space="preserve"> is expected</w:t>
      </w:r>
      <w:ins w:id="1294" w:author="23.501_CR5379R2_(Rel-18)_5GSAT_Ph2" w:date="2024-06-13T12:27:00Z">
        <w:r>
          <w:t xml:space="preserve"> or not expected</w:t>
        </w:r>
      </w:ins>
      <w:r w:rsidR="00AD480D">
        <w:t xml:space="preserve"> to be available in an area.</w:t>
      </w:r>
    </w:p>
    <w:p w14:paraId="3219B85E" w14:textId="4ACD8119" w:rsidR="00AD480D" w:rsidRDefault="00AD480D" w:rsidP="00CD22D1">
      <w:del w:id="1295" w:author="23.501_CR5379R2_(Rel-18)_5GSAT_Ph2" w:date="2024-06-13T12:29:00Z">
        <w:r w:rsidDel="00CD22D1">
          <w:delText xml:space="preserve"> </w:delText>
        </w:r>
      </w:del>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96" w:name="_CR5_4_13_4"/>
      <w:bookmarkStart w:id="1297" w:name="_Toc162418748"/>
      <w:bookmarkEnd w:id="1296"/>
      <w:r>
        <w:t>5.4.13.4</w:t>
      </w:r>
      <w:r>
        <w:tab/>
        <w:t>Paging</w:t>
      </w:r>
      <w:bookmarkEnd w:id="1297"/>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lastRenderedPageBreak/>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98" w:name="_CR5_4_13_5"/>
      <w:bookmarkStart w:id="1299" w:name="_Toc162418749"/>
      <w:bookmarkEnd w:id="1298"/>
      <w:r>
        <w:t>5.4.13.5</w:t>
      </w:r>
      <w:r>
        <w:tab/>
        <w:t>Overload control</w:t>
      </w:r>
      <w:bookmarkEnd w:id="1299"/>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300" w:name="_CR5_5"/>
      <w:bookmarkStart w:id="1301" w:name="_Toc162418750"/>
      <w:bookmarkEnd w:id="1300"/>
      <w:r w:rsidRPr="001B7C50">
        <w:t>5.5</w:t>
      </w:r>
      <w:r w:rsidRPr="001B7C50">
        <w:tab/>
        <w:t>Non-3GPP access specific aspects</w:t>
      </w:r>
      <w:bookmarkEnd w:id="1221"/>
      <w:bookmarkEnd w:id="1232"/>
      <w:bookmarkEnd w:id="1241"/>
      <w:bookmarkEnd w:id="1242"/>
      <w:bookmarkEnd w:id="1243"/>
      <w:bookmarkEnd w:id="1244"/>
      <w:bookmarkEnd w:id="1301"/>
    </w:p>
    <w:p w14:paraId="0858CE2B" w14:textId="77777777" w:rsidR="00D40151" w:rsidRPr="001B7C50" w:rsidRDefault="00D40151" w:rsidP="00D40151">
      <w:pPr>
        <w:pStyle w:val="Heading3"/>
      </w:pPr>
      <w:bookmarkStart w:id="1302" w:name="_CR5_5_0"/>
      <w:bookmarkStart w:id="1303" w:name="_Toc20149755"/>
      <w:bookmarkStart w:id="1304" w:name="_Toc27846547"/>
      <w:bookmarkStart w:id="1305" w:name="_Toc36187672"/>
      <w:bookmarkStart w:id="1306" w:name="_Toc45183576"/>
      <w:bookmarkStart w:id="1307" w:name="_Toc47342418"/>
      <w:bookmarkStart w:id="1308" w:name="_Toc51769118"/>
      <w:bookmarkStart w:id="1309" w:name="_Toc162418751"/>
      <w:bookmarkEnd w:id="1302"/>
      <w:r w:rsidRPr="001B7C50">
        <w:t>5.5.0</w:t>
      </w:r>
      <w:r w:rsidRPr="001B7C50">
        <w:tab/>
        <w:t>General</w:t>
      </w:r>
      <w:bookmarkEnd w:id="1303"/>
      <w:bookmarkEnd w:id="1304"/>
      <w:bookmarkEnd w:id="1305"/>
      <w:bookmarkEnd w:id="1306"/>
      <w:bookmarkEnd w:id="1307"/>
      <w:bookmarkEnd w:id="1308"/>
      <w:bookmarkEnd w:id="1309"/>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10" w:name="_CR5_5_1"/>
      <w:bookmarkStart w:id="1311" w:name="_Toc20149756"/>
      <w:bookmarkStart w:id="1312" w:name="_Toc27846548"/>
      <w:bookmarkStart w:id="1313" w:name="_Toc36187673"/>
      <w:bookmarkStart w:id="1314" w:name="_Toc45183577"/>
      <w:bookmarkStart w:id="1315" w:name="_Toc47342419"/>
      <w:bookmarkStart w:id="1316" w:name="_Toc51769119"/>
      <w:bookmarkStart w:id="1317" w:name="_Toc162418752"/>
      <w:bookmarkEnd w:id="1310"/>
      <w:r w:rsidRPr="001B7C50">
        <w:t>5.5.1</w:t>
      </w:r>
      <w:r w:rsidRPr="001B7C50">
        <w:tab/>
        <w:t>Registration Management</w:t>
      </w:r>
      <w:bookmarkEnd w:id="1311"/>
      <w:bookmarkEnd w:id="1312"/>
      <w:bookmarkEnd w:id="1313"/>
      <w:bookmarkEnd w:id="1314"/>
      <w:bookmarkEnd w:id="1315"/>
      <w:bookmarkEnd w:id="1316"/>
      <w:bookmarkEnd w:id="1317"/>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lastRenderedPageBreak/>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18" w:name="_Toc20149757"/>
      <w:bookmarkStart w:id="1319" w:name="_Toc27846549"/>
      <w:bookmarkStart w:id="1320" w:name="_Toc36187674"/>
      <w:bookmarkStart w:id="1321" w:name="_Toc45183578"/>
      <w:bookmarkStart w:id="1322" w:name="_Toc47342420"/>
      <w:bookmarkStart w:id="1323"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24" w:name="_CR5_5_2"/>
      <w:bookmarkStart w:id="1325" w:name="_Toc162418753"/>
      <w:bookmarkEnd w:id="1324"/>
      <w:r w:rsidRPr="001B7C50">
        <w:t>5.5.2</w:t>
      </w:r>
      <w:r w:rsidRPr="001B7C50">
        <w:tab/>
        <w:t>Connection Management</w:t>
      </w:r>
      <w:bookmarkEnd w:id="1318"/>
      <w:bookmarkEnd w:id="1319"/>
      <w:bookmarkEnd w:id="1320"/>
      <w:bookmarkEnd w:id="1321"/>
      <w:bookmarkEnd w:id="1322"/>
      <w:bookmarkEnd w:id="1323"/>
      <w:bookmarkEnd w:id="1325"/>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lastRenderedPageBreak/>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26" w:name="_CR5_5_3"/>
      <w:bookmarkStart w:id="1327" w:name="_Toc20149758"/>
      <w:bookmarkStart w:id="1328" w:name="_Toc27846550"/>
      <w:bookmarkStart w:id="1329" w:name="_Toc36187675"/>
      <w:bookmarkStart w:id="1330" w:name="_Toc45183579"/>
      <w:bookmarkStart w:id="1331" w:name="_Toc47342421"/>
      <w:bookmarkStart w:id="1332" w:name="_Toc51769121"/>
      <w:bookmarkStart w:id="1333" w:name="_Toc162418754"/>
      <w:bookmarkEnd w:id="1326"/>
      <w:r w:rsidRPr="001B7C50">
        <w:rPr>
          <w:lang w:eastAsia="zh-CN"/>
        </w:rPr>
        <w:t>5.5.3</w:t>
      </w:r>
      <w:r w:rsidRPr="001B7C50">
        <w:rPr>
          <w:lang w:eastAsia="zh-CN"/>
        </w:rPr>
        <w:tab/>
        <w:t>UE Reachability</w:t>
      </w:r>
      <w:bookmarkEnd w:id="1327"/>
      <w:bookmarkEnd w:id="1328"/>
      <w:bookmarkEnd w:id="1329"/>
      <w:bookmarkEnd w:id="1330"/>
      <w:bookmarkEnd w:id="1331"/>
      <w:bookmarkEnd w:id="1332"/>
      <w:bookmarkEnd w:id="1333"/>
    </w:p>
    <w:p w14:paraId="527C7EEE" w14:textId="77777777" w:rsidR="00D40151" w:rsidRPr="001B7C50" w:rsidRDefault="00D40151" w:rsidP="00D40151">
      <w:pPr>
        <w:pStyle w:val="Heading4"/>
        <w:rPr>
          <w:lang w:eastAsia="zh-CN"/>
        </w:rPr>
      </w:pPr>
      <w:bookmarkStart w:id="1334" w:name="_CR5_5_3_1"/>
      <w:bookmarkStart w:id="1335" w:name="_Toc20149759"/>
      <w:bookmarkStart w:id="1336" w:name="_Toc27846551"/>
      <w:bookmarkStart w:id="1337" w:name="_Toc36187676"/>
      <w:bookmarkStart w:id="1338" w:name="_Toc45183580"/>
      <w:bookmarkStart w:id="1339" w:name="_Toc47342422"/>
      <w:bookmarkStart w:id="1340" w:name="_Toc51769122"/>
      <w:bookmarkStart w:id="1341" w:name="_Toc162418755"/>
      <w:bookmarkEnd w:id="1334"/>
      <w:r w:rsidRPr="001B7C50">
        <w:rPr>
          <w:lang w:eastAsia="zh-CN"/>
        </w:rPr>
        <w:t>5.5.3.1</w:t>
      </w:r>
      <w:r w:rsidRPr="001B7C50">
        <w:rPr>
          <w:lang w:eastAsia="zh-CN"/>
        </w:rPr>
        <w:tab/>
        <w:t>UE reachability in CM-IDLE</w:t>
      </w:r>
      <w:bookmarkEnd w:id="1335"/>
      <w:bookmarkEnd w:id="1336"/>
      <w:bookmarkEnd w:id="1337"/>
      <w:bookmarkEnd w:id="1338"/>
      <w:bookmarkEnd w:id="1339"/>
      <w:bookmarkEnd w:id="1340"/>
      <w:bookmarkEnd w:id="1341"/>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342" w:name="_CR5_5_3_2"/>
      <w:bookmarkStart w:id="1343" w:name="_Toc20149760"/>
      <w:bookmarkStart w:id="1344" w:name="_Toc27846552"/>
      <w:bookmarkStart w:id="1345" w:name="_Toc36187677"/>
      <w:bookmarkStart w:id="1346" w:name="_Toc45183581"/>
      <w:bookmarkStart w:id="1347" w:name="_Toc47342423"/>
      <w:bookmarkStart w:id="1348" w:name="_Toc51769123"/>
      <w:bookmarkStart w:id="1349" w:name="_Toc162418756"/>
      <w:bookmarkEnd w:id="1342"/>
      <w:r w:rsidRPr="001B7C50">
        <w:rPr>
          <w:lang w:eastAsia="zh-CN"/>
        </w:rPr>
        <w:lastRenderedPageBreak/>
        <w:t>5.5.3.2</w:t>
      </w:r>
      <w:r w:rsidRPr="001B7C50">
        <w:rPr>
          <w:lang w:eastAsia="zh-CN"/>
        </w:rPr>
        <w:tab/>
        <w:t>UE reachability in CM-CONNECTED</w:t>
      </w:r>
      <w:bookmarkEnd w:id="1343"/>
      <w:bookmarkEnd w:id="1344"/>
      <w:bookmarkEnd w:id="1345"/>
      <w:bookmarkEnd w:id="1346"/>
      <w:bookmarkEnd w:id="1347"/>
      <w:bookmarkEnd w:id="1348"/>
      <w:bookmarkEnd w:id="1349"/>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350" w:name="_CR5_6"/>
      <w:bookmarkStart w:id="1351" w:name="_Toc20149761"/>
      <w:bookmarkStart w:id="1352" w:name="_Toc27846553"/>
      <w:bookmarkStart w:id="1353" w:name="_Toc36187678"/>
      <w:bookmarkStart w:id="1354" w:name="_Toc45183582"/>
      <w:bookmarkStart w:id="1355" w:name="_Toc47342424"/>
      <w:bookmarkStart w:id="1356" w:name="_Toc51769124"/>
      <w:bookmarkStart w:id="1357" w:name="_Toc162418757"/>
      <w:bookmarkEnd w:id="1350"/>
      <w:r w:rsidRPr="001B7C50">
        <w:t>5.6</w:t>
      </w:r>
      <w:r w:rsidRPr="001B7C50">
        <w:tab/>
        <w:t>Session Management</w:t>
      </w:r>
      <w:bookmarkEnd w:id="1351"/>
      <w:bookmarkEnd w:id="1352"/>
      <w:bookmarkEnd w:id="1353"/>
      <w:bookmarkEnd w:id="1354"/>
      <w:bookmarkEnd w:id="1355"/>
      <w:bookmarkEnd w:id="1356"/>
      <w:bookmarkEnd w:id="1357"/>
    </w:p>
    <w:p w14:paraId="34194B52" w14:textId="77777777" w:rsidR="00D40151" w:rsidRPr="001B7C50" w:rsidRDefault="00D40151" w:rsidP="00D40151">
      <w:pPr>
        <w:pStyle w:val="Heading3"/>
        <w:rPr>
          <w:lang w:eastAsia="zh-CN"/>
        </w:rPr>
      </w:pPr>
      <w:bookmarkStart w:id="1358" w:name="_CR5_6_1"/>
      <w:bookmarkStart w:id="1359" w:name="_Toc20149762"/>
      <w:bookmarkStart w:id="1360" w:name="_Toc27846554"/>
      <w:bookmarkStart w:id="1361" w:name="_Toc36187679"/>
      <w:bookmarkStart w:id="1362" w:name="_Toc45183583"/>
      <w:bookmarkStart w:id="1363" w:name="_Toc47342425"/>
      <w:bookmarkStart w:id="1364" w:name="_Toc51769125"/>
      <w:bookmarkStart w:id="1365" w:name="_Toc162418758"/>
      <w:bookmarkEnd w:id="1358"/>
      <w:r w:rsidRPr="001B7C50">
        <w:t>5.6.1</w:t>
      </w:r>
      <w:r w:rsidRPr="001B7C50">
        <w:tab/>
        <w:t>Overview</w:t>
      </w:r>
      <w:bookmarkEnd w:id="1359"/>
      <w:bookmarkEnd w:id="1360"/>
      <w:bookmarkEnd w:id="1361"/>
      <w:bookmarkEnd w:id="1362"/>
      <w:bookmarkEnd w:id="1363"/>
      <w:bookmarkEnd w:id="1364"/>
      <w:bookmarkEnd w:id="1365"/>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w:t>
      </w:r>
      <w:r w:rsidRPr="001B7C50">
        <w:rPr>
          <w:lang w:eastAsia="zh-CN"/>
        </w:rPr>
        <w:lastRenderedPageBreak/>
        <w:t xml:space="preserve">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lastRenderedPageBreak/>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66" w:name="_CRTable5_6_11"/>
      <w:r w:rsidRPr="001B7C50">
        <w:t xml:space="preserve">Table </w:t>
      </w:r>
      <w:bookmarkEnd w:id="1366"/>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lastRenderedPageBreak/>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67" w:name="historyclause"/>
      <w:r w:rsidRPr="001B7C50">
        <w:t xml:space="preserve">User Plane resources for </w:t>
      </w:r>
      <w:bookmarkEnd w:id="1367"/>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68"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69" w:name="_CR5_6_2"/>
      <w:bookmarkStart w:id="1370" w:name="_Toc27846555"/>
      <w:bookmarkStart w:id="1371" w:name="_Toc36187680"/>
      <w:bookmarkStart w:id="1372" w:name="_Toc45183584"/>
      <w:bookmarkStart w:id="1373" w:name="_Toc47342426"/>
      <w:bookmarkStart w:id="1374" w:name="_Toc51769126"/>
      <w:bookmarkStart w:id="1375" w:name="_Toc162418759"/>
      <w:bookmarkEnd w:id="1369"/>
      <w:r w:rsidRPr="001B7C50">
        <w:rPr>
          <w:lang w:eastAsia="ko-KR"/>
        </w:rPr>
        <w:t>5.6.2</w:t>
      </w:r>
      <w:r w:rsidRPr="001B7C50">
        <w:rPr>
          <w:lang w:eastAsia="ko-KR"/>
        </w:rPr>
        <w:tab/>
        <w:t>Interaction between AMF and SMF</w:t>
      </w:r>
      <w:bookmarkEnd w:id="1368"/>
      <w:bookmarkEnd w:id="1370"/>
      <w:bookmarkEnd w:id="1371"/>
      <w:bookmarkEnd w:id="1372"/>
      <w:bookmarkEnd w:id="1373"/>
      <w:bookmarkEnd w:id="1374"/>
      <w:bookmarkEnd w:id="1375"/>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lastRenderedPageBreak/>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lastRenderedPageBreak/>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76" w:name="_CR5_6_3"/>
      <w:bookmarkStart w:id="1377" w:name="_Toc20149764"/>
      <w:bookmarkStart w:id="1378" w:name="_Toc27846556"/>
      <w:bookmarkStart w:id="1379" w:name="_Toc36187681"/>
      <w:bookmarkStart w:id="1380" w:name="_Toc45183585"/>
      <w:bookmarkStart w:id="1381" w:name="_Toc47342427"/>
      <w:bookmarkStart w:id="1382" w:name="_Toc51769127"/>
      <w:bookmarkStart w:id="1383" w:name="_Toc162418760"/>
      <w:bookmarkEnd w:id="1376"/>
      <w:r w:rsidRPr="001B7C50">
        <w:t>5.6.3</w:t>
      </w:r>
      <w:r w:rsidRPr="001B7C50">
        <w:tab/>
        <w:t>Roaming</w:t>
      </w:r>
      <w:bookmarkEnd w:id="1377"/>
      <w:bookmarkEnd w:id="1378"/>
      <w:bookmarkEnd w:id="1379"/>
      <w:bookmarkEnd w:id="1380"/>
      <w:bookmarkEnd w:id="1381"/>
      <w:bookmarkEnd w:id="1382"/>
      <w:bookmarkEnd w:id="1383"/>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lastRenderedPageBreak/>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84" w:name="_CR5_6_4"/>
      <w:bookmarkStart w:id="1385" w:name="_Toc20149765"/>
      <w:bookmarkStart w:id="1386" w:name="_Toc27846557"/>
      <w:bookmarkStart w:id="1387" w:name="_Toc36187682"/>
      <w:bookmarkStart w:id="1388" w:name="_Toc45183586"/>
      <w:bookmarkStart w:id="1389" w:name="_Toc47342428"/>
      <w:bookmarkStart w:id="1390" w:name="_Toc51769128"/>
      <w:bookmarkStart w:id="1391" w:name="_Toc162418761"/>
      <w:bookmarkEnd w:id="1384"/>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85"/>
      <w:bookmarkEnd w:id="1386"/>
      <w:bookmarkEnd w:id="1387"/>
      <w:bookmarkEnd w:id="1388"/>
      <w:bookmarkEnd w:id="1389"/>
      <w:bookmarkEnd w:id="1390"/>
      <w:bookmarkEnd w:id="1391"/>
    </w:p>
    <w:p w14:paraId="40023E51" w14:textId="77777777" w:rsidR="00D40151" w:rsidRPr="001B7C50" w:rsidRDefault="00D40151" w:rsidP="00D40151">
      <w:pPr>
        <w:pStyle w:val="Heading4"/>
        <w:rPr>
          <w:rFonts w:eastAsia="SimSun"/>
        </w:rPr>
      </w:pPr>
      <w:bookmarkStart w:id="1392" w:name="_CR5_6_4_1"/>
      <w:bookmarkStart w:id="1393" w:name="_Toc20149766"/>
      <w:bookmarkStart w:id="1394" w:name="_Toc27846558"/>
      <w:bookmarkStart w:id="1395" w:name="_Toc36187683"/>
      <w:bookmarkStart w:id="1396" w:name="_Toc45183587"/>
      <w:bookmarkStart w:id="1397" w:name="_Toc47342429"/>
      <w:bookmarkStart w:id="1398" w:name="_Toc51769129"/>
      <w:bookmarkStart w:id="1399" w:name="_Toc162418762"/>
      <w:bookmarkEnd w:id="1392"/>
      <w:r w:rsidRPr="001B7C50">
        <w:rPr>
          <w:rFonts w:eastAsia="SimSun"/>
        </w:rPr>
        <w:t>5.6.4.1</w:t>
      </w:r>
      <w:r w:rsidRPr="001B7C50">
        <w:rPr>
          <w:rFonts w:eastAsia="SimSun"/>
        </w:rPr>
        <w:tab/>
        <w:t>General</w:t>
      </w:r>
      <w:bookmarkEnd w:id="1393"/>
      <w:bookmarkEnd w:id="1394"/>
      <w:bookmarkEnd w:id="1395"/>
      <w:bookmarkEnd w:id="1396"/>
      <w:bookmarkEnd w:id="1397"/>
      <w:bookmarkEnd w:id="1398"/>
      <w:bookmarkEnd w:id="1399"/>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400" w:name="_Toc20149767"/>
      <w:bookmarkStart w:id="1401" w:name="_Toc27846559"/>
      <w:bookmarkStart w:id="1402" w:name="_Toc36187684"/>
      <w:bookmarkStart w:id="1403" w:name="_Toc45183588"/>
      <w:bookmarkStart w:id="1404" w:name="_Toc47342430"/>
      <w:bookmarkStart w:id="1405"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06" w:name="_CR5_6_4_2"/>
      <w:bookmarkStart w:id="1407" w:name="_Toc162418763"/>
      <w:bookmarkEnd w:id="1406"/>
      <w:r w:rsidRPr="001B7C50">
        <w:rPr>
          <w:rFonts w:eastAsia="SimSun"/>
        </w:rPr>
        <w:t>5.6.4.2</w:t>
      </w:r>
      <w:r w:rsidRPr="001B7C50">
        <w:rPr>
          <w:rFonts w:eastAsia="SimSun"/>
        </w:rPr>
        <w:tab/>
        <w:t>Usage of an UL Classifier for a PDU Session</w:t>
      </w:r>
      <w:bookmarkEnd w:id="1400"/>
      <w:bookmarkEnd w:id="1401"/>
      <w:bookmarkEnd w:id="1402"/>
      <w:bookmarkEnd w:id="1403"/>
      <w:bookmarkEnd w:id="1404"/>
      <w:bookmarkEnd w:id="1405"/>
      <w:bookmarkEnd w:id="140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lastRenderedPageBreak/>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08" w:name="_MON_1569397320"/>
    <w:bookmarkEnd w:id="1408"/>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79792887" r:id="rId144"/>
        </w:object>
      </w:r>
    </w:p>
    <w:p w14:paraId="40C227C4" w14:textId="77777777" w:rsidR="00D40151" w:rsidRPr="001B7C50" w:rsidRDefault="00D40151" w:rsidP="00D40151">
      <w:pPr>
        <w:pStyle w:val="TF"/>
      </w:pPr>
      <w:bookmarkStart w:id="1409" w:name="_CRFigure5_6_4_21"/>
      <w:r w:rsidRPr="001B7C50">
        <w:t xml:space="preserve">Figure </w:t>
      </w:r>
      <w:bookmarkEnd w:id="1409"/>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lastRenderedPageBreak/>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10" w:name="_CR5_6_4_3"/>
      <w:bookmarkStart w:id="1411" w:name="_Toc20149768"/>
      <w:bookmarkStart w:id="1412" w:name="_Toc27846560"/>
      <w:bookmarkStart w:id="1413" w:name="_Toc36187685"/>
      <w:bookmarkStart w:id="1414" w:name="_Toc45183589"/>
      <w:bookmarkStart w:id="1415" w:name="_Toc47342431"/>
      <w:bookmarkStart w:id="1416" w:name="_Toc51769131"/>
      <w:bookmarkStart w:id="1417" w:name="_Toc162418764"/>
      <w:bookmarkEnd w:id="1410"/>
      <w:r w:rsidRPr="001B7C50">
        <w:rPr>
          <w:rFonts w:eastAsia="SimSun"/>
        </w:rPr>
        <w:t>5.6.4.3</w:t>
      </w:r>
      <w:r w:rsidRPr="001B7C50">
        <w:rPr>
          <w:rFonts w:eastAsia="SimSun"/>
        </w:rPr>
        <w:tab/>
        <w:t>Usage of IPv6 multi-homing for a PDU Session</w:t>
      </w:r>
      <w:bookmarkEnd w:id="1411"/>
      <w:bookmarkEnd w:id="1412"/>
      <w:bookmarkEnd w:id="1413"/>
      <w:bookmarkEnd w:id="1414"/>
      <w:bookmarkEnd w:id="1415"/>
      <w:bookmarkEnd w:id="1416"/>
      <w:bookmarkEnd w:id="1417"/>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18" w:name="_MON_1566805688"/>
    <w:bookmarkEnd w:id="1418"/>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79792888" r:id="rId146"/>
        </w:object>
      </w:r>
    </w:p>
    <w:p w14:paraId="78DA1E40" w14:textId="77777777" w:rsidR="00D40151" w:rsidRPr="001B7C50" w:rsidRDefault="00D40151" w:rsidP="00D40151">
      <w:pPr>
        <w:pStyle w:val="TF"/>
      </w:pPr>
      <w:bookmarkStart w:id="1419" w:name="_CRFigure5_6_4_31"/>
      <w:r w:rsidRPr="001B7C50">
        <w:t xml:space="preserve">Figure </w:t>
      </w:r>
      <w:bookmarkEnd w:id="1419"/>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20" w:name="_MON_1566805957"/>
    <w:bookmarkEnd w:id="1420"/>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79792889" r:id="rId148"/>
        </w:object>
      </w:r>
    </w:p>
    <w:p w14:paraId="5C6FB612" w14:textId="77777777" w:rsidR="00D40151" w:rsidRPr="001B7C50" w:rsidRDefault="00D40151" w:rsidP="00D40151">
      <w:pPr>
        <w:pStyle w:val="TF"/>
      </w:pPr>
      <w:bookmarkStart w:id="1421" w:name="_CRFigure5_6_4_32"/>
      <w:r w:rsidRPr="001B7C50">
        <w:t xml:space="preserve">Figure </w:t>
      </w:r>
      <w:bookmarkEnd w:id="1421"/>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22" w:name="_CR5_6_5"/>
      <w:bookmarkStart w:id="1423" w:name="_Toc20149769"/>
      <w:bookmarkStart w:id="1424" w:name="_Toc27846561"/>
      <w:bookmarkStart w:id="1425" w:name="_Toc36187686"/>
      <w:bookmarkStart w:id="1426" w:name="_Toc45183590"/>
      <w:bookmarkStart w:id="1427" w:name="_Toc47342432"/>
      <w:bookmarkStart w:id="1428" w:name="_Toc51769132"/>
      <w:bookmarkStart w:id="1429" w:name="_Toc162418765"/>
      <w:bookmarkEnd w:id="1422"/>
      <w:r w:rsidRPr="001B7C50">
        <w:rPr>
          <w:lang w:eastAsia="ko-KR"/>
        </w:rPr>
        <w:t>5.6.5</w:t>
      </w:r>
      <w:r w:rsidRPr="001B7C50">
        <w:rPr>
          <w:lang w:eastAsia="ko-KR"/>
        </w:rPr>
        <w:tab/>
        <w:t>Support for Local Area Data Network</w:t>
      </w:r>
      <w:bookmarkEnd w:id="1423"/>
      <w:bookmarkEnd w:id="1424"/>
      <w:bookmarkEnd w:id="1425"/>
      <w:bookmarkEnd w:id="1426"/>
      <w:bookmarkEnd w:id="1427"/>
      <w:bookmarkEnd w:id="1428"/>
      <w:bookmarkEnd w:id="1429"/>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lastRenderedPageBreak/>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lastRenderedPageBreak/>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430" w:name="_Toc20149770"/>
      <w:bookmarkStart w:id="1431" w:name="_Toc27846562"/>
      <w:bookmarkStart w:id="1432" w:name="_Toc36187687"/>
      <w:bookmarkStart w:id="1433" w:name="_Toc45183591"/>
      <w:bookmarkStart w:id="1434" w:name="_Toc47342433"/>
      <w:bookmarkStart w:id="1435"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436" w:name="_CR5_6_5a"/>
      <w:bookmarkStart w:id="1437" w:name="_Toc162418766"/>
      <w:bookmarkEnd w:id="1436"/>
      <w:r>
        <w:lastRenderedPageBreak/>
        <w:t>5.6.5a</w:t>
      </w:r>
      <w:r>
        <w:tab/>
        <w:t>Supporting LADN per DNN and S-NSSAI</w:t>
      </w:r>
      <w:bookmarkEnd w:id="1437"/>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lastRenderedPageBreak/>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438" w:name="_CR5_6_6"/>
      <w:bookmarkEnd w:id="1438"/>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439" w:name="_Toc162418767"/>
      <w:r w:rsidRPr="001B7C50">
        <w:t>5.6.6</w:t>
      </w:r>
      <w:r w:rsidRPr="001B7C50">
        <w:tab/>
        <w:t>Secondary authentication/authorization by a DN-AAA server during the establishment of a PDU Session</w:t>
      </w:r>
      <w:bookmarkEnd w:id="1430"/>
      <w:bookmarkEnd w:id="1431"/>
      <w:bookmarkEnd w:id="1432"/>
      <w:bookmarkEnd w:id="1433"/>
      <w:bookmarkEnd w:id="1434"/>
      <w:bookmarkEnd w:id="1435"/>
      <w:bookmarkEnd w:id="1439"/>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lastRenderedPageBreak/>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440" w:name="_Toc20149771"/>
      <w:bookmarkStart w:id="1441" w:name="_Toc27846563"/>
      <w:bookmarkStart w:id="1442" w:name="_Toc36187688"/>
      <w:bookmarkStart w:id="1443" w:name="_Toc45183592"/>
      <w:bookmarkStart w:id="1444" w:name="_Toc47342434"/>
      <w:bookmarkStart w:id="1445"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lastRenderedPageBreak/>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446" w:name="_CR5_6_7"/>
      <w:bookmarkStart w:id="1447" w:name="_Toc162418768"/>
      <w:bookmarkEnd w:id="1446"/>
      <w:r w:rsidRPr="001B7C50">
        <w:t>5.6.7</w:t>
      </w:r>
      <w:r w:rsidRPr="001B7C50">
        <w:tab/>
        <w:t>Application Function influence on traffic routing</w:t>
      </w:r>
      <w:bookmarkEnd w:id="1440"/>
      <w:bookmarkEnd w:id="1441"/>
      <w:bookmarkEnd w:id="1442"/>
      <w:bookmarkEnd w:id="1443"/>
      <w:bookmarkEnd w:id="1444"/>
      <w:bookmarkEnd w:id="1445"/>
      <w:bookmarkEnd w:id="1447"/>
    </w:p>
    <w:p w14:paraId="6C21AF90" w14:textId="77777777" w:rsidR="00D40151" w:rsidRPr="001B7C50" w:rsidRDefault="00D40151" w:rsidP="00D40151">
      <w:pPr>
        <w:pStyle w:val="Heading4"/>
      </w:pPr>
      <w:bookmarkStart w:id="1448" w:name="_CR5_6_7_1"/>
      <w:bookmarkStart w:id="1449" w:name="_Toc20149772"/>
      <w:bookmarkStart w:id="1450" w:name="_Toc27846564"/>
      <w:bookmarkStart w:id="1451" w:name="_Toc36187689"/>
      <w:bookmarkStart w:id="1452" w:name="_Toc45183593"/>
      <w:bookmarkStart w:id="1453" w:name="_Toc47342435"/>
      <w:bookmarkStart w:id="1454" w:name="_Toc51769135"/>
      <w:bookmarkStart w:id="1455" w:name="_Toc162418769"/>
      <w:bookmarkEnd w:id="1448"/>
      <w:r w:rsidRPr="001B7C50">
        <w:t>5.6.7.1</w:t>
      </w:r>
      <w:r w:rsidRPr="001B7C50">
        <w:tab/>
        <w:t>General</w:t>
      </w:r>
      <w:bookmarkEnd w:id="1449"/>
      <w:bookmarkEnd w:id="1450"/>
      <w:bookmarkEnd w:id="1451"/>
      <w:bookmarkEnd w:id="1452"/>
      <w:bookmarkEnd w:id="1453"/>
      <w:bookmarkEnd w:id="1454"/>
      <w:bookmarkEnd w:id="1455"/>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56" w:name="_CRTable5_6_71"/>
      <w:r w:rsidRPr="001B7C50">
        <w:lastRenderedPageBreak/>
        <w:t xml:space="preserve">Table </w:t>
      </w:r>
      <w:bookmarkEnd w:id="1456"/>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lastRenderedPageBreak/>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57" w:name="_CR5_6_7_2"/>
      <w:bookmarkStart w:id="1458" w:name="_Toc20149773"/>
      <w:bookmarkStart w:id="1459" w:name="_Toc27846565"/>
      <w:bookmarkStart w:id="1460" w:name="_Toc36187690"/>
      <w:bookmarkStart w:id="1461" w:name="_Toc45183594"/>
      <w:bookmarkStart w:id="1462" w:name="_Toc47342436"/>
      <w:bookmarkStart w:id="1463" w:name="_Toc51769136"/>
      <w:bookmarkStart w:id="1464" w:name="_Toc162418770"/>
      <w:bookmarkEnd w:id="1457"/>
      <w:r w:rsidRPr="001B7C50">
        <w:lastRenderedPageBreak/>
        <w:t>5.6.7.2</w:t>
      </w:r>
      <w:r w:rsidRPr="001B7C50">
        <w:tab/>
        <w:t>Enhancement of UP path management based on the coordination with AFs</w:t>
      </w:r>
      <w:bookmarkEnd w:id="1458"/>
      <w:bookmarkEnd w:id="1459"/>
      <w:bookmarkEnd w:id="1460"/>
      <w:bookmarkEnd w:id="1461"/>
      <w:bookmarkEnd w:id="1462"/>
      <w:bookmarkEnd w:id="1463"/>
      <w:bookmarkEnd w:id="1464"/>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465" w:name="_Toc20149774"/>
      <w:bookmarkStart w:id="1466" w:name="_Toc27846566"/>
      <w:bookmarkStart w:id="1467" w:name="_Toc36187691"/>
      <w:bookmarkStart w:id="1468" w:name="_Toc45183595"/>
      <w:bookmarkStart w:id="1469" w:name="_Toc47342437"/>
      <w:bookmarkStart w:id="1470"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71" w:name="_CR5_6_8"/>
      <w:bookmarkStart w:id="1472" w:name="_Toc162418771"/>
      <w:bookmarkEnd w:id="1471"/>
      <w:r w:rsidRPr="001B7C50">
        <w:rPr>
          <w:lang w:eastAsia="ko-KR"/>
        </w:rPr>
        <w:lastRenderedPageBreak/>
        <w:t>5.6.8</w:t>
      </w:r>
      <w:r w:rsidRPr="001B7C50">
        <w:rPr>
          <w:lang w:eastAsia="ko-KR"/>
        </w:rPr>
        <w:tab/>
        <w:t>Selective activation and deactivation of UP connection of existing PDU Session</w:t>
      </w:r>
      <w:bookmarkEnd w:id="1465"/>
      <w:bookmarkEnd w:id="1466"/>
      <w:bookmarkEnd w:id="1467"/>
      <w:bookmarkEnd w:id="1468"/>
      <w:bookmarkEnd w:id="1469"/>
      <w:bookmarkEnd w:id="1470"/>
      <w:bookmarkEnd w:id="1472"/>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73" w:name="_CR5_6_9"/>
      <w:bookmarkStart w:id="1474" w:name="_Toc20149775"/>
      <w:bookmarkStart w:id="1475" w:name="_Toc27846567"/>
      <w:bookmarkStart w:id="1476" w:name="_Toc36187692"/>
      <w:bookmarkStart w:id="1477" w:name="_Toc45183596"/>
      <w:bookmarkStart w:id="1478" w:name="_Toc47342438"/>
      <w:bookmarkStart w:id="1479" w:name="_Toc51769138"/>
      <w:bookmarkStart w:id="1480" w:name="_Toc162418772"/>
      <w:bookmarkEnd w:id="1473"/>
      <w:r w:rsidRPr="001B7C50">
        <w:lastRenderedPageBreak/>
        <w:t>5.6.9</w:t>
      </w:r>
      <w:r w:rsidRPr="001B7C50">
        <w:tab/>
        <w:t>Session and Service Continuity</w:t>
      </w:r>
      <w:bookmarkEnd w:id="1474"/>
      <w:bookmarkEnd w:id="1475"/>
      <w:bookmarkEnd w:id="1476"/>
      <w:bookmarkEnd w:id="1477"/>
      <w:bookmarkEnd w:id="1478"/>
      <w:bookmarkEnd w:id="1479"/>
      <w:bookmarkEnd w:id="1480"/>
    </w:p>
    <w:p w14:paraId="6ACB8A79" w14:textId="77777777" w:rsidR="00D40151" w:rsidRPr="001B7C50" w:rsidRDefault="00D40151" w:rsidP="00D40151">
      <w:pPr>
        <w:pStyle w:val="Heading4"/>
      </w:pPr>
      <w:bookmarkStart w:id="1481" w:name="_CR5_6_9_1"/>
      <w:bookmarkStart w:id="1482" w:name="_Toc20149776"/>
      <w:bookmarkStart w:id="1483" w:name="_Toc27846568"/>
      <w:bookmarkStart w:id="1484" w:name="_Toc36187693"/>
      <w:bookmarkStart w:id="1485" w:name="_Toc45183597"/>
      <w:bookmarkStart w:id="1486" w:name="_Toc47342439"/>
      <w:bookmarkStart w:id="1487" w:name="_Toc51769139"/>
      <w:bookmarkStart w:id="1488" w:name="_Toc162418773"/>
      <w:bookmarkEnd w:id="1481"/>
      <w:r w:rsidRPr="001B7C50">
        <w:t>5.6.9.1</w:t>
      </w:r>
      <w:r w:rsidRPr="001B7C50">
        <w:tab/>
        <w:t>General</w:t>
      </w:r>
      <w:bookmarkEnd w:id="1482"/>
      <w:bookmarkEnd w:id="1483"/>
      <w:bookmarkEnd w:id="1484"/>
      <w:bookmarkEnd w:id="1485"/>
      <w:bookmarkEnd w:id="1486"/>
      <w:bookmarkEnd w:id="1487"/>
      <w:bookmarkEnd w:id="1488"/>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89" w:name="_CR5_6_9_2"/>
      <w:bookmarkStart w:id="1490" w:name="_Toc20149777"/>
      <w:bookmarkStart w:id="1491" w:name="_Toc27846569"/>
      <w:bookmarkStart w:id="1492" w:name="_Toc36187694"/>
      <w:bookmarkStart w:id="1493" w:name="_Toc45183598"/>
      <w:bookmarkStart w:id="1494" w:name="_Toc47342440"/>
      <w:bookmarkStart w:id="1495" w:name="_Toc51769140"/>
      <w:bookmarkStart w:id="1496" w:name="_Toc162418774"/>
      <w:bookmarkEnd w:id="1489"/>
      <w:r w:rsidRPr="001B7C50">
        <w:t>5.6.9.2</w:t>
      </w:r>
      <w:r w:rsidRPr="001B7C50">
        <w:tab/>
        <w:t>SSC mode</w:t>
      </w:r>
      <w:bookmarkEnd w:id="1490"/>
      <w:bookmarkEnd w:id="1491"/>
      <w:bookmarkEnd w:id="1492"/>
      <w:bookmarkEnd w:id="1493"/>
      <w:bookmarkEnd w:id="1494"/>
      <w:bookmarkEnd w:id="1495"/>
      <w:bookmarkEnd w:id="1496"/>
    </w:p>
    <w:p w14:paraId="5008C7DD" w14:textId="77777777" w:rsidR="00D40151" w:rsidRPr="001B7C50" w:rsidRDefault="00D40151" w:rsidP="00D40151">
      <w:pPr>
        <w:pStyle w:val="Heading5"/>
      </w:pPr>
      <w:bookmarkStart w:id="1497" w:name="_CR5_6_9_2_1"/>
      <w:bookmarkStart w:id="1498" w:name="_Toc20149778"/>
      <w:bookmarkStart w:id="1499" w:name="_Toc27846570"/>
      <w:bookmarkStart w:id="1500" w:name="_Toc36187695"/>
      <w:bookmarkStart w:id="1501" w:name="_Toc45183599"/>
      <w:bookmarkStart w:id="1502" w:name="_Toc47342441"/>
      <w:bookmarkStart w:id="1503" w:name="_Toc51769141"/>
      <w:bookmarkStart w:id="1504" w:name="_Toc162418775"/>
      <w:bookmarkEnd w:id="1497"/>
      <w:r w:rsidRPr="001B7C50">
        <w:t>5.6.9.2.1</w:t>
      </w:r>
      <w:r w:rsidRPr="001B7C50">
        <w:tab/>
        <w:t>SSC Mode 1</w:t>
      </w:r>
      <w:bookmarkEnd w:id="1498"/>
      <w:bookmarkEnd w:id="1499"/>
      <w:bookmarkEnd w:id="1500"/>
      <w:bookmarkEnd w:id="1501"/>
      <w:bookmarkEnd w:id="1502"/>
      <w:bookmarkEnd w:id="1503"/>
      <w:bookmarkEnd w:id="1504"/>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05" w:name="_Toc20149779"/>
      <w:bookmarkStart w:id="1506" w:name="_Toc27846571"/>
      <w:bookmarkStart w:id="1507" w:name="_Toc36187696"/>
      <w:bookmarkStart w:id="1508" w:name="_Toc45183600"/>
      <w:bookmarkStart w:id="1509" w:name="_Toc47342442"/>
      <w:bookmarkStart w:id="1510" w:name="_Toc51769142"/>
      <w:r w:rsidRPr="001B7C50">
        <w:t>A UE supporting PDU Connectivity shall support SSC mode 1.</w:t>
      </w:r>
    </w:p>
    <w:p w14:paraId="7C40A313" w14:textId="77777777" w:rsidR="00D40151" w:rsidRPr="001B7C50" w:rsidRDefault="00D40151" w:rsidP="00D40151">
      <w:pPr>
        <w:pStyle w:val="Heading5"/>
      </w:pPr>
      <w:bookmarkStart w:id="1511" w:name="_CR5_6_9_2_2"/>
      <w:bookmarkStart w:id="1512" w:name="_Toc162418776"/>
      <w:bookmarkEnd w:id="1511"/>
      <w:r w:rsidRPr="001B7C50">
        <w:t>5.6.9.2</w:t>
      </w:r>
      <w:r w:rsidRPr="001B7C50">
        <w:rPr>
          <w:lang w:eastAsia="zh-CN"/>
        </w:rPr>
        <w:t>.2</w:t>
      </w:r>
      <w:r w:rsidRPr="001B7C50">
        <w:tab/>
        <w:t>SSC Mode 2</w:t>
      </w:r>
      <w:bookmarkEnd w:id="1505"/>
      <w:bookmarkEnd w:id="1506"/>
      <w:bookmarkEnd w:id="1507"/>
      <w:bookmarkEnd w:id="1508"/>
      <w:bookmarkEnd w:id="1509"/>
      <w:bookmarkEnd w:id="1510"/>
      <w:bookmarkEnd w:id="1512"/>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513" w:name="_CR5_6_9_2_3"/>
      <w:bookmarkStart w:id="1514" w:name="_Toc20149780"/>
      <w:bookmarkStart w:id="1515" w:name="_Toc27846572"/>
      <w:bookmarkStart w:id="1516" w:name="_Toc36187697"/>
      <w:bookmarkStart w:id="1517" w:name="_Toc45183601"/>
      <w:bookmarkStart w:id="1518" w:name="_Toc47342443"/>
      <w:bookmarkStart w:id="1519" w:name="_Toc51769143"/>
      <w:bookmarkStart w:id="1520" w:name="_Toc162418777"/>
      <w:bookmarkEnd w:id="1513"/>
      <w:r w:rsidRPr="001B7C50">
        <w:lastRenderedPageBreak/>
        <w:t>5.6.9.</w:t>
      </w:r>
      <w:r w:rsidRPr="001B7C50">
        <w:rPr>
          <w:lang w:eastAsia="zh-CN"/>
        </w:rPr>
        <w:t>2.</w:t>
      </w:r>
      <w:r w:rsidRPr="001B7C50">
        <w:t>3</w:t>
      </w:r>
      <w:r w:rsidRPr="001B7C50">
        <w:tab/>
        <w:t>SSC Mode 3</w:t>
      </w:r>
      <w:bookmarkEnd w:id="1514"/>
      <w:bookmarkEnd w:id="1515"/>
      <w:bookmarkEnd w:id="1516"/>
      <w:bookmarkEnd w:id="1517"/>
      <w:bookmarkEnd w:id="1518"/>
      <w:bookmarkEnd w:id="1519"/>
      <w:bookmarkEnd w:id="1520"/>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521" w:name="_Toc20149781"/>
      <w:bookmarkStart w:id="1522" w:name="_Toc27846573"/>
      <w:bookmarkStart w:id="1523" w:name="_Toc36187698"/>
      <w:bookmarkStart w:id="1524" w:name="_Toc45183602"/>
      <w:bookmarkStart w:id="1525" w:name="_Toc47342444"/>
      <w:bookmarkStart w:id="1526"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527" w:name="_CR5_6_9_3"/>
      <w:bookmarkStart w:id="1528" w:name="_Toc162418778"/>
      <w:bookmarkEnd w:id="1527"/>
      <w:r w:rsidRPr="001B7C50">
        <w:t>5.</w:t>
      </w:r>
      <w:r w:rsidRPr="001B7C50">
        <w:rPr>
          <w:lang w:eastAsia="zh-CN"/>
        </w:rPr>
        <w:t>6.9.3</w:t>
      </w:r>
      <w:r w:rsidRPr="001B7C50">
        <w:tab/>
        <w:t>SSC mode selection</w:t>
      </w:r>
      <w:bookmarkEnd w:id="1521"/>
      <w:bookmarkEnd w:id="1522"/>
      <w:bookmarkEnd w:id="1523"/>
      <w:bookmarkEnd w:id="1524"/>
      <w:bookmarkEnd w:id="1525"/>
      <w:bookmarkEnd w:id="1526"/>
      <w:bookmarkEnd w:id="1528"/>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529" w:name="_Toc20149782"/>
      <w:bookmarkStart w:id="1530" w:name="_Toc27846574"/>
      <w:bookmarkStart w:id="1531" w:name="_Toc36187699"/>
      <w:bookmarkStart w:id="1532" w:name="_Toc45183603"/>
      <w:bookmarkStart w:id="1533" w:name="_Toc47342445"/>
      <w:bookmarkStart w:id="1534"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535" w:name="_CR5_6_10"/>
      <w:bookmarkStart w:id="1536" w:name="_Toc162418779"/>
      <w:bookmarkEnd w:id="1535"/>
      <w:r w:rsidRPr="001B7C50">
        <w:t>5.6.10</w:t>
      </w:r>
      <w:r w:rsidRPr="001B7C50">
        <w:tab/>
        <w:t>Specific aspects of different PDU Session types</w:t>
      </w:r>
      <w:bookmarkEnd w:id="1529"/>
      <w:bookmarkEnd w:id="1530"/>
      <w:bookmarkEnd w:id="1531"/>
      <w:bookmarkEnd w:id="1532"/>
      <w:bookmarkEnd w:id="1533"/>
      <w:bookmarkEnd w:id="1534"/>
      <w:bookmarkEnd w:id="1536"/>
    </w:p>
    <w:p w14:paraId="1CEFEF1C" w14:textId="77777777" w:rsidR="00D40151" w:rsidRPr="001B7C50" w:rsidRDefault="00D40151" w:rsidP="00D40151">
      <w:pPr>
        <w:pStyle w:val="Heading4"/>
      </w:pPr>
      <w:bookmarkStart w:id="1537" w:name="_CR5_6_10_1"/>
      <w:bookmarkStart w:id="1538" w:name="_Toc20149783"/>
      <w:bookmarkStart w:id="1539" w:name="_Toc27846575"/>
      <w:bookmarkStart w:id="1540" w:name="_Toc36187700"/>
      <w:bookmarkStart w:id="1541" w:name="_Toc45183604"/>
      <w:bookmarkStart w:id="1542" w:name="_Toc47342446"/>
      <w:bookmarkStart w:id="1543" w:name="_Toc51769146"/>
      <w:bookmarkStart w:id="1544" w:name="_Toc162418780"/>
      <w:bookmarkEnd w:id="1537"/>
      <w:r w:rsidRPr="001B7C50">
        <w:t>5.6.10.1</w:t>
      </w:r>
      <w:r w:rsidRPr="001B7C50">
        <w:tab/>
        <w:t>Support of IP PDU Session type</w:t>
      </w:r>
      <w:bookmarkEnd w:id="1538"/>
      <w:bookmarkEnd w:id="1539"/>
      <w:bookmarkEnd w:id="1540"/>
      <w:bookmarkEnd w:id="1541"/>
      <w:bookmarkEnd w:id="1542"/>
      <w:bookmarkEnd w:id="1543"/>
      <w:bookmarkEnd w:id="1544"/>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545"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546" w:name="_CR5_6_10_2"/>
      <w:bookmarkStart w:id="1547" w:name="_Toc27846576"/>
      <w:bookmarkStart w:id="1548" w:name="_Toc36187701"/>
      <w:bookmarkStart w:id="1549" w:name="_Toc45183605"/>
      <w:bookmarkStart w:id="1550" w:name="_Toc47342447"/>
      <w:bookmarkStart w:id="1551" w:name="_Toc51769147"/>
      <w:bookmarkStart w:id="1552" w:name="_Toc162418781"/>
      <w:bookmarkEnd w:id="1546"/>
      <w:r w:rsidRPr="001B7C50">
        <w:t>5.6.10.2</w:t>
      </w:r>
      <w:r w:rsidRPr="001B7C50">
        <w:tab/>
        <w:t>Support of Ethernet PDU Session type</w:t>
      </w:r>
      <w:bookmarkEnd w:id="1545"/>
      <w:bookmarkEnd w:id="1547"/>
      <w:bookmarkEnd w:id="1548"/>
      <w:bookmarkEnd w:id="1549"/>
      <w:bookmarkEnd w:id="1550"/>
      <w:bookmarkEnd w:id="1551"/>
      <w:bookmarkEnd w:id="1552"/>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553" w:name="_CR5_6_10_3"/>
      <w:bookmarkStart w:id="1554" w:name="_Toc20149785"/>
      <w:bookmarkStart w:id="1555" w:name="_Toc27846577"/>
      <w:bookmarkStart w:id="1556" w:name="_Toc36187702"/>
      <w:bookmarkStart w:id="1557" w:name="_Toc45183606"/>
      <w:bookmarkStart w:id="1558" w:name="_Toc47342448"/>
      <w:bookmarkStart w:id="1559" w:name="_Toc51769148"/>
      <w:bookmarkStart w:id="1560" w:name="_Toc162418782"/>
      <w:bookmarkEnd w:id="1553"/>
      <w:r w:rsidRPr="001B7C50">
        <w:t>5.6.10.3</w:t>
      </w:r>
      <w:r w:rsidRPr="001B7C50">
        <w:tab/>
        <w:t>Support of Unstructured PDU Session type</w:t>
      </w:r>
      <w:bookmarkEnd w:id="1554"/>
      <w:bookmarkEnd w:id="1555"/>
      <w:bookmarkEnd w:id="1556"/>
      <w:bookmarkEnd w:id="1557"/>
      <w:bookmarkEnd w:id="1558"/>
      <w:bookmarkEnd w:id="1559"/>
      <w:bookmarkEnd w:id="1560"/>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61" w:name="_CR5_6_10_4"/>
      <w:bookmarkStart w:id="1562" w:name="_Toc36187703"/>
      <w:bookmarkStart w:id="1563" w:name="_Toc45183607"/>
      <w:bookmarkStart w:id="1564" w:name="_Toc47342449"/>
      <w:bookmarkStart w:id="1565" w:name="_Toc51769149"/>
      <w:bookmarkStart w:id="1566" w:name="_Toc162418783"/>
      <w:bookmarkStart w:id="1567" w:name="_Toc20149786"/>
      <w:bookmarkStart w:id="1568" w:name="_Toc27846578"/>
      <w:bookmarkEnd w:id="1561"/>
      <w:r w:rsidRPr="001B7C50">
        <w:t>5.6.10.4</w:t>
      </w:r>
      <w:r w:rsidRPr="001B7C50">
        <w:tab/>
        <w:t>Maximum Transfer Unit size considerations</w:t>
      </w:r>
      <w:bookmarkEnd w:id="1562"/>
      <w:bookmarkEnd w:id="1563"/>
      <w:bookmarkEnd w:id="1564"/>
      <w:bookmarkEnd w:id="1565"/>
      <w:bookmarkEnd w:id="1566"/>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69" w:name="_CR5_6_11"/>
      <w:bookmarkStart w:id="1570" w:name="_Toc36187704"/>
      <w:bookmarkStart w:id="1571" w:name="_Toc45183608"/>
      <w:bookmarkStart w:id="1572" w:name="_Toc47342450"/>
      <w:bookmarkStart w:id="1573" w:name="_Toc51769150"/>
      <w:bookmarkStart w:id="1574" w:name="_Toc162418784"/>
      <w:bookmarkEnd w:id="1569"/>
      <w:r w:rsidRPr="001B7C50">
        <w:t>5.6.11</w:t>
      </w:r>
      <w:r w:rsidRPr="001B7C50">
        <w:tab/>
        <w:t>UE presence in Area of Interest reporting usage by SMF</w:t>
      </w:r>
      <w:bookmarkEnd w:id="1567"/>
      <w:bookmarkEnd w:id="1568"/>
      <w:bookmarkEnd w:id="1570"/>
      <w:bookmarkEnd w:id="1571"/>
      <w:bookmarkEnd w:id="1572"/>
      <w:bookmarkEnd w:id="1573"/>
      <w:bookmarkEnd w:id="1574"/>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75" w:name="_CR5_6_12"/>
      <w:bookmarkStart w:id="1576" w:name="_Toc20149787"/>
      <w:bookmarkStart w:id="1577" w:name="_Toc27846579"/>
      <w:bookmarkStart w:id="1578" w:name="_Toc36187705"/>
      <w:bookmarkStart w:id="1579" w:name="_Toc45183609"/>
      <w:bookmarkStart w:id="1580" w:name="_Toc47342451"/>
      <w:bookmarkStart w:id="1581" w:name="_Toc51769151"/>
      <w:bookmarkStart w:id="1582" w:name="_Toc162418785"/>
      <w:bookmarkEnd w:id="1575"/>
      <w:r w:rsidRPr="001B7C50">
        <w:t>5.6.12</w:t>
      </w:r>
      <w:r w:rsidRPr="001B7C50">
        <w:tab/>
        <w:t>Use of Network Instance</w:t>
      </w:r>
      <w:bookmarkEnd w:id="1576"/>
      <w:bookmarkEnd w:id="1577"/>
      <w:bookmarkEnd w:id="1578"/>
      <w:bookmarkEnd w:id="1579"/>
      <w:bookmarkEnd w:id="1580"/>
      <w:bookmarkEnd w:id="1581"/>
      <w:bookmarkEnd w:id="1582"/>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83" w:name="_CR5_6_13"/>
      <w:bookmarkStart w:id="1584" w:name="_Toc20149788"/>
      <w:bookmarkStart w:id="1585" w:name="_Toc27846580"/>
      <w:bookmarkStart w:id="1586" w:name="_Toc36187706"/>
      <w:bookmarkStart w:id="1587" w:name="_Toc45183610"/>
      <w:bookmarkStart w:id="1588" w:name="_Toc47342452"/>
      <w:bookmarkStart w:id="1589" w:name="_Toc51769152"/>
      <w:bookmarkStart w:id="1590" w:name="_Toc162418786"/>
      <w:bookmarkEnd w:id="1583"/>
      <w:r w:rsidRPr="001B7C50">
        <w:rPr>
          <w:lang w:eastAsia="ko-KR"/>
        </w:rPr>
        <w:t>5.6.</w:t>
      </w:r>
      <w:r w:rsidRPr="001B7C50">
        <w:rPr>
          <w:lang w:eastAsia="zh-CN"/>
        </w:rPr>
        <w:t>13</w:t>
      </w:r>
      <w:r w:rsidRPr="001B7C50">
        <w:rPr>
          <w:lang w:eastAsia="ko-KR"/>
        </w:rPr>
        <w:tab/>
      </w:r>
      <w:r w:rsidRPr="001B7C50">
        <w:rPr>
          <w:lang w:eastAsia="zh-CN"/>
        </w:rPr>
        <w:t>Always-on PDU session</w:t>
      </w:r>
      <w:bookmarkEnd w:id="1584"/>
      <w:bookmarkEnd w:id="1585"/>
      <w:bookmarkEnd w:id="1586"/>
      <w:bookmarkEnd w:id="1587"/>
      <w:bookmarkEnd w:id="1588"/>
      <w:bookmarkEnd w:id="1589"/>
      <w:bookmarkEnd w:id="1590"/>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91" w:name="_CR5_6_14"/>
      <w:bookmarkStart w:id="1592" w:name="_Toc20149789"/>
      <w:bookmarkStart w:id="1593" w:name="_Toc27846581"/>
      <w:bookmarkStart w:id="1594" w:name="_Toc36187707"/>
      <w:bookmarkStart w:id="1595" w:name="_Toc45183611"/>
      <w:bookmarkStart w:id="1596" w:name="_Toc47342453"/>
      <w:bookmarkStart w:id="1597" w:name="_Toc51769153"/>
      <w:bookmarkStart w:id="1598" w:name="_Toc162418787"/>
      <w:bookmarkEnd w:id="1591"/>
      <w:r w:rsidRPr="001B7C50">
        <w:rPr>
          <w:lang w:eastAsia="zh-CN"/>
        </w:rPr>
        <w:lastRenderedPageBreak/>
        <w:t>5.6.14</w:t>
      </w:r>
      <w:r w:rsidRPr="001B7C50">
        <w:rPr>
          <w:lang w:eastAsia="zh-CN"/>
        </w:rPr>
        <w:tab/>
        <w:t>Support of Framed Routing</w:t>
      </w:r>
      <w:bookmarkEnd w:id="1592"/>
      <w:bookmarkEnd w:id="1593"/>
      <w:bookmarkEnd w:id="1594"/>
      <w:bookmarkEnd w:id="1595"/>
      <w:bookmarkEnd w:id="1596"/>
      <w:bookmarkEnd w:id="1597"/>
      <w:bookmarkEnd w:id="1598"/>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99" w:name="_Toc20149790"/>
      <w:bookmarkStart w:id="1600" w:name="_Toc27846582"/>
      <w:bookmarkStart w:id="1601"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02" w:name="_CR5_6_15"/>
      <w:bookmarkStart w:id="1603" w:name="_Toc162418788"/>
      <w:bookmarkStart w:id="1604" w:name="_Toc45183612"/>
      <w:bookmarkStart w:id="1605" w:name="_Toc47342454"/>
      <w:bookmarkStart w:id="1606" w:name="_Toc51769154"/>
      <w:bookmarkEnd w:id="1602"/>
      <w:r w:rsidRPr="001B7C50">
        <w:t>5.6.15</w:t>
      </w:r>
      <w:r w:rsidRPr="001B7C50">
        <w:tab/>
        <w:t>Triggers for network analytics</w:t>
      </w:r>
      <w:bookmarkEnd w:id="1603"/>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07" w:name="_CR5_6_16"/>
      <w:bookmarkStart w:id="1608" w:name="_Toc162418789"/>
      <w:bookmarkEnd w:id="1607"/>
      <w:r>
        <w:lastRenderedPageBreak/>
        <w:t>5.6.16</w:t>
      </w:r>
      <w:r>
        <w:tab/>
        <w:t>Support for Service Function Chaining</w:t>
      </w:r>
      <w:bookmarkEnd w:id="1608"/>
    </w:p>
    <w:p w14:paraId="200281D3" w14:textId="2A84BC7A" w:rsidR="00335A94" w:rsidRDefault="00335A94" w:rsidP="00972E70">
      <w:pPr>
        <w:pStyle w:val="Heading4"/>
      </w:pPr>
      <w:bookmarkStart w:id="1609" w:name="_CR5_6_16_1"/>
      <w:bookmarkStart w:id="1610" w:name="_Toc162418790"/>
      <w:bookmarkEnd w:id="1609"/>
      <w:r>
        <w:t>5.6.16.1</w:t>
      </w:r>
      <w:r>
        <w:tab/>
        <w:t>General</w:t>
      </w:r>
      <w:bookmarkEnd w:id="1610"/>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611" w:name="_CR5_6_16_2"/>
      <w:bookmarkStart w:id="1612" w:name="_Toc162418791"/>
      <w:bookmarkEnd w:id="1611"/>
      <w:r>
        <w:t>5.6.16.2</w:t>
      </w:r>
      <w:r>
        <w:tab/>
        <w:t>Application Function influence on Service Function Chaining</w:t>
      </w:r>
      <w:bookmarkEnd w:id="1612"/>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613" w:name="_CRTable5_6_16_21"/>
      <w:r>
        <w:lastRenderedPageBreak/>
        <w:t xml:space="preserve">Table </w:t>
      </w:r>
      <w:bookmarkEnd w:id="1613"/>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614" w:name="_CR5_7"/>
      <w:bookmarkStart w:id="1615" w:name="_Toc162418792"/>
      <w:bookmarkEnd w:id="1614"/>
      <w:r w:rsidRPr="001B7C50">
        <w:t>5.7</w:t>
      </w:r>
      <w:r w:rsidRPr="001B7C50">
        <w:tab/>
        <w:t>QoS model</w:t>
      </w:r>
      <w:bookmarkEnd w:id="1599"/>
      <w:bookmarkEnd w:id="1600"/>
      <w:bookmarkEnd w:id="1601"/>
      <w:bookmarkEnd w:id="1604"/>
      <w:bookmarkEnd w:id="1605"/>
      <w:bookmarkEnd w:id="1606"/>
      <w:bookmarkEnd w:id="1615"/>
    </w:p>
    <w:p w14:paraId="2A89F9DA" w14:textId="77777777" w:rsidR="00D40151" w:rsidRPr="001B7C50" w:rsidRDefault="00D40151" w:rsidP="00D40151">
      <w:pPr>
        <w:pStyle w:val="Heading3"/>
      </w:pPr>
      <w:bookmarkStart w:id="1616" w:name="_CR5_7_1"/>
      <w:bookmarkStart w:id="1617" w:name="_Toc20149791"/>
      <w:bookmarkStart w:id="1618" w:name="_Toc27846583"/>
      <w:bookmarkStart w:id="1619" w:name="_Toc36187709"/>
      <w:bookmarkStart w:id="1620" w:name="_Toc45183613"/>
      <w:bookmarkStart w:id="1621" w:name="_Toc47342455"/>
      <w:bookmarkStart w:id="1622" w:name="_Toc51769155"/>
      <w:bookmarkStart w:id="1623" w:name="_Toc162418793"/>
      <w:bookmarkEnd w:id="1616"/>
      <w:r w:rsidRPr="001B7C50">
        <w:t>5.7.1</w:t>
      </w:r>
      <w:r w:rsidRPr="001B7C50">
        <w:tab/>
        <w:t>General Overview</w:t>
      </w:r>
      <w:bookmarkEnd w:id="1617"/>
      <w:bookmarkEnd w:id="1618"/>
      <w:bookmarkEnd w:id="1619"/>
      <w:bookmarkEnd w:id="1620"/>
      <w:bookmarkEnd w:id="1621"/>
      <w:bookmarkEnd w:id="1622"/>
      <w:bookmarkEnd w:id="1623"/>
    </w:p>
    <w:p w14:paraId="0A42F159" w14:textId="77777777" w:rsidR="00D40151" w:rsidRPr="001B7C50" w:rsidRDefault="00D40151" w:rsidP="00D40151">
      <w:pPr>
        <w:pStyle w:val="Heading4"/>
      </w:pPr>
      <w:bookmarkStart w:id="1624" w:name="_CR5_7_1_1"/>
      <w:bookmarkStart w:id="1625" w:name="_Toc20149792"/>
      <w:bookmarkStart w:id="1626" w:name="_Toc27846584"/>
      <w:bookmarkStart w:id="1627" w:name="_Toc36187710"/>
      <w:bookmarkStart w:id="1628" w:name="_Toc45183614"/>
      <w:bookmarkStart w:id="1629" w:name="_Toc47342456"/>
      <w:bookmarkStart w:id="1630" w:name="_Toc51769156"/>
      <w:bookmarkStart w:id="1631" w:name="_Toc162418794"/>
      <w:bookmarkEnd w:id="1624"/>
      <w:r w:rsidRPr="001B7C50">
        <w:t>5.7.1.1</w:t>
      </w:r>
      <w:r w:rsidRPr="001B7C50">
        <w:tab/>
        <w:t>QoS Flow</w:t>
      </w:r>
      <w:bookmarkEnd w:id="1625"/>
      <w:bookmarkEnd w:id="1626"/>
      <w:bookmarkEnd w:id="1627"/>
      <w:bookmarkEnd w:id="1628"/>
      <w:bookmarkEnd w:id="1629"/>
      <w:bookmarkEnd w:id="1630"/>
      <w:bookmarkEnd w:id="1631"/>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632" w:name="_Toc20149793"/>
      <w:bookmarkStart w:id="1633" w:name="_Toc27846585"/>
      <w:bookmarkStart w:id="1634" w:name="_Toc36187711"/>
      <w:bookmarkStart w:id="1635" w:name="_Toc45183615"/>
      <w:bookmarkStart w:id="1636" w:name="_Toc47342457"/>
      <w:bookmarkStart w:id="1637"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638" w:name="_CR5_7_1_2"/>
      <w:bookmarkStart w:id="1639" w:name="_Toc162418795"/>
      <w:bookmarkEnd w:id="1638"/>
      <w:r w:rsidRPr="001B7C50">
        <w:t>5.7.1.2</w:t>
      </w:r>
      <w:r w:rsidRPr="001B7C50">
        <w:tab/>
        <w:t>QoS Profile</w:t>
      </w:r>
      <w:bookmarkEnd w:id="1632"/>
      <w:bookmarkEnd w:id="1633"/>
      <w:bookmarkEnd w:id="1634"/>
      <w:bookmarkEnd w:id="1635"/>
      <w:bookmarkEnd w:id="1636"/>
      <w:bookmarkEnd w:id="1637"/>
      <w:bookmarkEnd w:id="1639"/>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640" w:name="_CR5_7_1_2a"/>
      <w:bookmarkStart w:id="1641" w:name="_Toc20149794"/>
      <w:bookmarkStart w:id="1642" w:name="_Toc27846586"/>
      <w:bookmarkStart w:id="1643" w:name="_Toc36187712"/>
      <w:bookmarkStart w:id="1644" w:name="_Toc45183616"/>
      <w:bookmarkStart w:id="1645" w:name="_Toc47342458"/>
      <w:bookmarkStart w:id="1646" w:name="_Toc51769158"/>
      <w:bookmarkStart w:id="1647" w:name="_Toc162418796"/>
      <w:bookmarkEnd w:id="1640"/>
      <w:r w:rsidRPr="001B7C50">
        <w:t>5.7.1.2a</w:t>
      </w:r>
      <w:r w:rsidRPr="001B7C50">
        <w:tab/>
        <w:t>Alternative QoS Profile</w:t>
      </w:r>
      <w:bookmarkEnd w:id="1641"/>
      <w:bookmarkEnd w:id="1642"/>
      <w:bookmarkEnd w:id="1643"/>
      <w:bookmarkEnd w:id="1644"/>
      <w:bookmarkEnd w:id="1645"/>
      <w:bookmarkEnd w:id="1646"/>
      <w:bookmarkEnd w:id="1647"/>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648" w:name="_Toc20149795"/>
      <w:bookmarkStart w:id="1649" w:name="_Toc27846587"/>
      <w:bookmarkStart w:id="1650" w:name="_Toc36187713"/>
      <w:bookmarkStart w:id="1651" w:name="_Toc45183617"/>
      <w:bookmarkStart w:id="1652" w:name="_Toc47342459"/>
      <w:bookmarkStart w:id="1653"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54" w:name="_CR5_7_1_3"/>
      <w:bookmarkStart w:id="1655" w:name="_Toc162418797"/>
      <w:bookmarkEnd w:id="1654"/>
      <w:r w:rsidRPr="001B7C50">
        <w:t>5.7.1.3</w:t>
      </w:r>
      <w:r w:rsidRPr="001B7C50">
        <w:tab/>
        <w:t>Control of QoS Flows</w:t>
      </w:r>
      <w:bookmarkEnd w:id="1648"/>
      <w:bookmarkEnd w:id="1649"/>
      <w:bookmarkEnd w:id="1650"/>
      <w:bookmarkEnd w:id="1651"/>
      <w:bookmarkEnd w:id="1652"/>
      <w:bookmarkEnd w:id="1653"/>
      <w:bookmarkEnd w:id="1655"/>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CA080A6" w:rsidR="00D40151" w:rsidRPr="001B7C50" w:rsidRDefault="00D40151" w:rsidP="00D40151">
      <w:pPr>
        <w:pStyle w:val="NO"/>
      </w:pPr>
      <w:r w:rsidRPr="001B7C50">
        <w:t>NOTE:</w:t>
      </w:r>
      <w:r w:rsidRPr="001B7C50">
        <w:tab/>
        <w:t>Pre-configured 5QI values can</w:t>
      </w:r>
      <w:del w:id="1656" w:author="23.501_CR5204R6_(Rel-18)_5GS_Ph1, TEI18" w:date="2024-06-13T08:30:00Z">
        <w:r w:rsidRPr="001B7C50" w:rsidDel="00153C7D">
          <w:delText>not</w:delText>
        </w:r>
      </w:del>
      <w:r w:rsidRPr="001B7C50">
        <w:t xml:space="preserve"> be used when the UE is roaming</w:t>
      </w:r>
      <w:ins w:id="1657" w:author="23.501_CR5204R6_(Rel-18)_5GS_Ph1, TEI18" w:date="2024-06-13T08:30:00Z">
        <w:r w:rsidR="00153C7D">
          <w:t xml:space="preserve"> if allowed by SLA between the operators</w:t>
        </w:r>
      </w:ins>
      <w:r w:rsidRPr="001B7C50">
        <w:t>.</w:t>
      </w:r>
    </w:p>
    <w:p w14:paraId="23DDA232" w14:textId="77777777" w:rsidR="00D40151" w:rsidRPr="001B7C50" w:rsidRDefault="00D40151" w:rsidP="00D40151">
      <w:pPr>
        <w:pStyle w:val="Heading4"/>
      </w:pPr>
      <w:bookmarkStart w:id="1658" w:name="_CR5_7_1_4"/>
      <w:bookmarkStart w:id="1659" w:name="_Toc20149796"/>
      <w:bookmarkStart w:id="1660" w:name="_Toc27846588"/>
      <w:bookmarkStart w:id="1661" w:name="_Toc36187714"/>
      <w:bookmarkStart w:id="1662" w:name="_Toc45183618"/>
      <w:bookmarkStart w:id="1663" w:name="_Toc47342460"/>
      <w:bookmarkStart w:id="1664" w:name="_Toc51769160"/>
      <w:bookmarkStart w:id="1665" w:name="_Toc162418798"/>
      <w:bookmarkEnd w:id="1658"/>
      <w:r w:rsidRPr="001B7C50">
        <w:lastRenderedPageBreak/>
        <w:t>5.7.1.4</w:t>
      </w:r>
      <w:r w:rsidRPr="001B7C50">
        <w:tab/>
        <w:t>QoS Rules</w:t>
      </w:r>
      <w:bookmarkEnd w:id="1659"/>
      <w:bookmarkEnd w:id="1660"/>
      <w:bookmarkEnd w:id="1661"/>
      <w:bookmarkEnd w:id="1662"/>
      <w:bookmarkEnd w:id="1663"/>
      <w:bookmarkEnd w:id="1664"/>
      <w:bookmarkEnd w:id="1665"/>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66" w:name="_CR5_7_1_5"/>
      <w:bookmarkStart w:id="1667" w:name="_Toc20149797"/>
      <w:bookmarkStart w:id="1668" w:name="_Toc27846589"/>
      <w:bookmarkStart w:id="1669" w:name="_Toc36187715"/>
      <w:bookmarkStart w:id="1670" w:name="_Toc45183619"/>
      <w:bookmarkStart w:id="1671" w:name="_Toc47342461"/>
      <w:bookmarkStart w:id="1672" w:name="_Toc51769161"/>
      <w:bookmarkStart w:id="1673" w:name="_Toc162418799"/>
      <w:bookmarkEnd w:id="1666"/>
      <w:r w:rsidRPr="001B7C50">
        <w:t>5.7.1.5</w:t>
      </w:r>
      <w:r w:rsidRPr="001B7C50">
        <w:tab/>
        <w:t>QoS Flow mapping</w:t>
      </w:r>
      <w:bookmarkEnd w:id="1667"/>
      <w:bookmarkEnd w:id="1668"/>
      <w:bookmarkEnd w:id="1669"/>
      <w:bookmarkEnd w:id="1670"/>
      <w:bookmarkEnd w:id="1671"/>
      <w:bookmarkEnd w:id="1672"/>
      <w:bookmarkEnd w:id="1673"/>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lastRenderedPageBreak/>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79792890" r:id="rId150"/>
        </w:object>
      </w:r>
    </w:p>
    <w:p w14:paraId="7FF996D1" w14:textId="77777777" w:rsidR="00D40151" w:rsidRPr="001B7C50" w:rsidRDefault="00D40151" w:rsidP="00D40151">
      <w:pPr>
        <w:pStyle w:val="TF"/>
      </w:pPr>
      <w:bookmarkStart w:id="1674" w:name="_CRFigure5_7_1_51"/>
      <w:r w:rsidRPr="001B7C50">
        <w:t xml:space="preserve">Figure </w:t>
      </w:r>
      <w:bookmarkEnd w:id="1674"/>
      <w:r w:rsidRPr="001B7C50">
        <w:t>5.7.1.5-1: The principle for classification and User Plane marking for QoS Flows and mapping to AN Resources</w:t>
      </w:r>
    </w:p>
    <w:p w14:paraId="251BCE08" w14:textId="77777777" w:rsidR="00D40151" w:rsidRPr="001B7C50" w:rsidRDefault="00D40151" w:rsidP="00D40151">
      <w:r w:rsidRPr="001B7C50">
        <w:lastRenderedPageBreak/>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75" w:name="_CR5_7_1_6"/>
      <w:bookmarkStart w:id="1676" w:name="_Toc20149798"/>
      <w:bookmarkStart w:id="1677" w:name="_Toc27846590"/>
      <w:bookmarkStart w:id="1678" w:name="_Toc36187716"/>
      <w:bookmarkStart w:id="1679" w:name="_Toc45183620"/>
      <w:bookmarkStart w:id="1680" w:name="_Toc47342462"/>
      <w:bookmarkStart w:id="1681" w:name="_Toc51769162"/>
      <w:bookmarkStart w:id="1682" w:name="_Toc162418800"/>
      <w:bookmarkEnd w:id="1675"/>
      <w:r w:rsidRPr="001B7C50">
        <w:t>5.7.1.6</w:t>
      </w:r>
      <w:r w:rsidRPr="001B7C50">
        <w:tab/>
        <w:t>DL traffic</w:t>
      </w:r>
      <w:bookmarkEnd w:id="1676"/>
      <w:bookmarkEnd w:id="1677"/>
      <w:bookmarkEnd w:id="1678"/>
      <w:bookmarkEnd w:id="1679"/>
      <w:bookmarkEnd w:id="1680"/>
      <w:bookmarkEnd w:id="1681"/>
      <w:bookmarkEnd w:id="1682"/>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83" w:name="_CR5_7_1_7"/>
      <w:bookmarkStart w:id="1684" w:name="_Toc20149799"/>
      <w:bookmarkStart w:id="1685" w:name="_Toc27846591"/>
      <w:bookmarkStart w:id="1686" w:name="_Toc36187717"/>
      <w:bookmarkStart w:id="1687" w:name="_Toc45183621"/>
      <w:bookmarkStart w:id="1688" w:name="_Toc47342463"/>
      <w:bookmarkStart w:id="1689" w:name="_Toc51769163"/>
      <w:bookmarkStart w:id="1690" w:name="_Toc162418801"/>
      <w:bookmarkEnd w:id="1683"/>
      <w:r w:rsidRPr="001B7C50">
        <w:t>5.7.1.7</w:t>
      </w:r>
      <w:r w:rsidRPr="001B7C50">
        <w:tab/>
        <w:t>UL Traffic</w:t>
      </w:r>
      <w:bookmarkEnd w:id="1684"/>
      <w:bookmarkEnd w:id="1685"/>
      <w:bookmarkEnd w:id="1686"/>
      <w:bookmarkEnd w:id="1687"/>
      <w:bookmarkEnd w:id="1688"/>
      <w:bookmarkEnd w:id="1689"/>
      <w:bookmarkEnd w:id="1690"/>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lastRenderedPageBreak/>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91" w:name="_CR5_7_1_8"/>
      <w:bookmarkStart w:id="1692" w:name="_Toc20149800"/>
      <w:bookmarkStart w:id="1693" w:name="_Toc27846592"/>
      <w:bookmarkStart w:id="1694" w:name="_Toc36187718"/>
      <w:bookmarkStart w:id="1695" w:name="_Toc45183622"/>
      <w:bookmarkStart w:id="1696" w:name="_Toc47342464"/>
      <w:bookmarkStart w:id="1697" w:name="_Toc51769164"/>
      <w:bookmarkStart w:id="1698" w:name="_Toc162418802"/>
      <w:bookmarkEnd w:id="1691"/>
      <w:r w:rsidRPr="001B7C50">
        <w:t>5.7.1.8</w:t>
      </w:r>
      <w:r w:rsidRPr="001B7C50">
        <w:tab/>
        <w:t>AMBR/MFBR enforcement and rate limitation</w:t>
      </w:r>
      <w:bookmarkEnd w:id="1692"/>
      <w:bookmarkEnd w:id="1693"/>
      <w:bookmarkEnd w:id="1694"/>
      <w:bookmarkEnd w:id="1695"/>
      <w:bookmarkEnd w:id="1696"/>
      <w:bookmarkEnd w:id="1697"/>
      <w:bookmarkEnd w:id="1698"/>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99" w:name="_CR5_7_1_9"/>
      <w:bookmarkStart w:id="1700" w:name="_Toc20149801"/>
      <w:bookmarkStart w:id="1701" w:name="_Toc27846593"/>
      <w:bookmarkStart w:id="1702" w:name="_Toc36187719"/>
      <w:bookmarkStart w:id="1703" w:name="_Toc45183623"/>
      <w:bookmarkStart w:id="1704" w:name="_Toc47342465"/>
      <w:bookmarkStart w:id="1705" w:name="_Toc51769165"/>
      <w:bookmarkStart w:id="1706" w:name="_Toc162418803"/>
      <w:bookmarkEnd w:id="1699"/>
      <w:r w:rsidRPr="001B7C50">
        <w:t>5.7.1.9</w:t>
      </w:r>
      <w:r w:rsidRPr="001B7C50">
        <w:tab/>
        <w:t>Precedence Value</w:t>
      </w:r>
      <w:bookmarkEnd w:id="1700"/>
      <w:bookmarkEnd w:id="1701"/>
      <w:bookmarkEnd w:id="1702"/>
      <w:bookmarkEnd w:id="1703"/>
      <w:bookmarkEnd w:id="1704"/>
      <w:bookmarkEnd w:id="1705"/>
      <w:bookmarkEnd w:id="1706"/>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707" w:name="_CR5_7_1_10"/>
      <w:bookmarkStart w:id="1708" w:name="_Toc162418804"/>
      <w:bookmarkStart w:id="1709" w:name="_Toc20149802"/>
      <w:bookmarkStart w:id="1710" w:name="_Toc27846594"/>
      <w:bookmarkStart w:id="1711" w:name="_Toc36187720"/>
      <w:bookmarkStart w:id="1712" w:name="_Toc45183624"/>
      <w:bookmarkStart w:id="1713" w:name="_Toc47342466"/>
      <w:bookmarkStart w:id="1714" w:name="_Toc51769166"/>
      <w:bookmarkEnd w:id="1707"/>
      <w:r w:rsidRPr="001B7C50">
        <w:t>5.7.1.10</w:t>
      </w:r>
      <w:r w:rsidRPr="001B7C50">
        <w:tab/>
        <w:t>UE-Slice-MBR enforcement and rate limitation</w:t>
      </w:r>
      <w:bookmarkEnd w:id="1708"/>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RAN admission control shall ensure that the sum of the GFBR values of the admitted GBR QoS Flows is not exceeding the UE-</w:t>
      </w:r>
      <w:r w:rsidRPr="001B7C50">
        <w:lastRenderedPageBreak/>
        <w:t xml:space="preserv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715" w:name="_CR5_7_1_11"/>
      <w:bookmarkStart w:id="1716" w:name="_Toc162418805"/>
      <w:bookmarkEnd w:id="1715"/>
      <w:r w:rsidRPr="001B7C50">
        <w:t>5.7.1.11</w:t>
      </w:r>
      <w:r w:rsidRPr="001B7C50">
        <w:tab/>
        <w:t>QoS aspects of home-routed roaming</w:t>
      </w:r>
      <w:bookmarkEnd w:id="171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ins w:id="1717" w:author="23.501_CR5204R6_(Rel-18)_5GS_Ph1, TEI18" w:date="2024-06-13T08:31:00Z">
        <w:r w:rsidR="00153C7D">
          <w:t> 1</w:t>
        </w:r>
      </w:ins>
      <w:r>
        <w:t>:</w:t>
      </w:r>
      <w:r>
        <w:tab/>
        <w:t>For this Release of the specification, QoS constraints apply only to the non-GBR default QoS Flow.</w:t>
      </w:r>
    </w:p>
    <w:p w14:paraId="7F13E002" w14:textId="68F402E0" w:rsidR="00153C7D" w:rsidRDefault="00153C7D" w:rsidP="00153C7D">
      <w:pPr>
        <w:pStyle w:val="NO"/>
        <w:rPr>
          <w:ins w:id="1718" w:author="23.501_CR5204R6_(Rel-18)_5GS_Ph1, TEI18" w:date="2024-06-13T08:31:00Z"/>
        </w:rPr>
      </w:pPr>
      <w:ins w:id="1719" w:author="23.501_CR5204R6_(Rel-18)_5GS_Ph1, TEI18" w:date="2024-06-13T08:31:00Z">
        <w:r>
          <w:t>NOTE </w:t>
        </w:r>
        <w:r>
          <w:t>2</w:t>
        </w:r>
        <w:r>
          <w:t>:</w:t>
        </w:r>
        <w:r>
          <w:tab/>
        </w:r>
        <w:r>
          <w:t>Additionally, at inter-PLMN scenarios, the VPLMN policies can result in re-</w:t>
        </w:r>
      </w:ins>
      <w:ins w:id="1720" w:author="23.501_CR5204R6_(Rel-18)_5GS_Ph1, TEI18" w:date="2024-06-13T08:32:00Z">
        <w:r>
          <w:t>mapping</w:t>
        </w:r>
      </w:ins>
      <w:ins w:id="1721" w:author="23.501_CR5204R6_(Rel-18)_5GS_Ph1, TEI18" w:date="2024-06-13T08:31:00Z">
        <w:r>
          <w:t xml:space="preserve"> of QoS values of non-default QoS Flows e.g. in case the V-SMF receives an operator-specific 5QI value, whether/how the remapping is done is implementation specific according to the local policy and according to an inter-PLMN agreement between the involved operators.</w:t>
        </w:r>
      </w:ins>
    </w:p>
    <w:p w14:paraId="238041C6" w14:textId="2A7B330C" w:rsidR="00153C7D" w:rsidRDefault="00153C7D" w:rsidP="00153C7D">
      <w:pPr>
        <w:pStyle w:val="NO"/>
        <w:rPr>
          <w:ins w:id="1722" w:author="23.501_CR5204R6_(Rel-18)_5GS_Ph1, TEI18" w:date="2024-06-13T08:31:00Z"/>
        </w:rPr>
      </w:pPr>
      <w:ins w:id="1723" w:author="23.501_CR5204R6_(Rel-18)_5GS_Ph1, TEI18" w:date="2024-06-13T08:31:00Z">
        <w:r>
          <w:t>NOTE </w:t>
        </w:r>
        <w:r>
          <w:t>3</w:t>
        </w:r>
        <w:r>
          <w:t>:</w:t>
        </w:r>
        <w:r>
          <w:tab/>
        </w:r>
      </w:ins>
      <w:ins w:id="1724" w:author="23.501_CR5204R6_(Rel-18)_5GS_Ph1, TEI18" w:date="2024-06-13T08:32:00Z">
        <w:r>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ins>
    </w:p>
    <w:p w14:paraId="7504DD24" w14:textId="5E79310B" w:rsidR="00153C7D" w:rsidRDefault="00153C7D" w:rsidP="00153C7D">
      <w:pPr>
        <w:pStyle w:val="NO"/>
        <w:rPr>
          <w:ins w:id="1725" w:author="23.501_CR5204R6_(Rel-18)_5GS_Ph1, TEI18" w:date="2024-06-13T08:31:00Z"/>
        </w:rPr>
      </w:pPr>
      <w:ins w:id="1726" w:author="23.501_CR5204R6_(Rel-18)_5GS_Ph1, TEI18" w:date="2024-06-13T08:31:00Z">
        <w:r>
          <w:t>NOTE </w:t>
        </w:r>
        <w:r>
          <w:t>4</w:t>
        </w:r>
        <w:r>
          <w:t>:</w:t>
        </w:r>
        <w:r>
          <w:tab/>
        </w:r>
      </w:ins>
      <w:ins w:id="1727" w:author="23.501_CR5204R6_(Rel-18)_5GS_Ph1, TEI18" w:date="2024-06-13T08:32:00Z">
        <w:r>
          <w:t>If remapping at session management procedure in roaming case is to be performed, the V-SMF chooses a 5QI value based on inter-PLMN agreement between the VPLMN and the HPLMN and updates the QoS Flows accordingly. The remapping can result in service degradation.</w:t>
        </w:r>
      </w:ins>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728" w:name="_CR5_7_2"/>
      <w:bookmarkStart w:id="1729" w:name="_Toc162418806"/>
      <w:bookmarkEnd w:id="1728"/>
      <w:r w:rsidRPr="001B7C50">
        <w:lastRenderedPageBreak/>
        <w:t>5.7.2</w:t>
      </w:r>
      <w:r w:rsidRPr="001B7C50">
        <w:tab/>
        <w:t>5G QoS Parameters</w:t>
      </w:r>
      <w:bookmarkEnd w:id="1709"/>
      <w:bookmarkEnd w:id="1710"/>
      <w:bookmarkEnd w:id="1711"/>
      <w:bookmarkEnd w:id="1712"/>
      <w:bookmarkEnd w:id="1713"/>
      <w:bookmarkEnd w:id="1714"/>
      <w:bookmarkEnd w:id="1729"/>
    </w:p>
    <w:p w14:paraId="791DADD4" w14:textId="77777777" w:rsidR="00D40151" w:rsidRPr="001B7C50" w:rsidRDefault="00D40151" w:rsidP="00D40151">
      <w:pPr>
        <w:pStyle w:val="Heading4"/>
      </w:pPr>
      <w:bookmarkStart w:id="1730" w:name="_CR5_7_2_1"/>
      <w:bookmarkStart w:id="1731" w:name="_Toc20149803"/>
      <w:bookmarkStart w:id="1732" w:name="_Toc27846595"/>
      <w:bookmarkStart w:id="1733" w:name="_Toc36187721"/>
      <w:bookmarkStart w:id="1734" w:name="_Toc45183625"/>
      <w:bookmarkStart w:id="1735" w:name="_Toc47342467"/>
      <w:bookmarkStart w:id="1736" w:name="_Toc51769167"/>
      <w:bookmarkStart w:id="1737" w:name="_Toc162418807"/>
      <w:bookmarkEnd w:id="1730"/>
      <w:r w:rsidRPr="001B7C50">
        <w:t>5.7.2.1</w:t>
      </w:r>
      <w:r w:rsidRPr="001B7C50">
        <w:tab/>
        <w:t>5QI</w:t>
      </w:r>
      <w:bookmarkEnd w:id="1731"/>
      <w:bookmarkEnd w:id="1732"/>
      <w:bookmarkEnd w:id="1733"/>
      <w:bookmarkEnd w:id="1734"/>
      <w:bookmarkEnd w:id="1735"/>
      <w:bookmarkEnd w:id="1736"/>
      <w:bookmarkEnd w:id="1737"/>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738" w:name="_CR5_7_2_2"/>
      <w:bookmarkStart w:id="1739" w:name="_Toc20149804"/>
      <w:bookmarkStart w:id="1740" w:name="_Toc27846596"/>
      <w:bookmarkStart w:id="1741" w:name="_Toc36187722"/>
      <w:bookmarkStart w:id="1742" w:name="_Toc45183626"/>
      <w:bookmarkStart w:id="1743" w:name="_Toc47342468"/>
      <w:bookmarkStart w:id="1744" w:name="_Toc51769168"/>
      <w:bookmarkStart w:id="1745" w:name="_Toc162418808"/>
      <w:bookmarkEnd w:id="1738"/>
      <w:r w:rsidRPr="001B7C50">
        <w:t>5.7.2.2</w:t>
      </w:r>
      <w:r w:rsidRPr="001B7C50">
        <w:tab/>
        <w:t>ARP</w:t>
      </w:r>
      <w:bookmarkEnd w:id="1739"/>
      <w:bookmarkEnd w:id="1740"/>
      <w:bookmarkEnd w:id="1741"/>
      <w:bookmarkEnd w:id="1742"/>
      <w:bookmarkEnd w:id="1743"/>
      <w:bookmarkEnd w:id="1744"/>
      <w:bookmarkEnd w:id="1745"/>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746" w:name="_CR5_7_2_3"/>
      <w:bookmarkStart w:id="1747" w:name="_Toc20149805"/>
      <w:bookmarkStart w:id="1748" w:name="_Toc27846597"/>
      <w:bookmarkStart w:id="1749" w:name="_Toc36187723"/>
      <w:bookmarkStart w:id="1750" w:name="_Toc45183627"/>
      <w:bookmarkStart w:id="1751" w:name="_Toc47342469"/>
      <w:bookmarkStart w:id="1752" w:name="_Toc51769169"/>
      <w:bookmarkStart w:id="1753" w:name="_Toc162418809"/>
      <w:bookmarkEnd w:id="1746"/>
      <w:r w:rsidRPr="001B7C50">
        <w:t>5.7.2.3</w:t>
      </w:r>
      <w:r w:rsidRPr="001B7C50">
        <w:tab/>
        <w:t>RQA</w:t>
      </w:r>
      <w:bookmarkEnd w:id="1747"/>
      <w:bookmarkEnd w:id="1748"/>
      <w:bookmarkEnd w:id="1749"/>
      <w:bookmarkEnd w:id="1750"/>
      <w:bookmarkEnd w:id="1751"/>
      <w:bookmarkEnd w:id="1752"/>
      <w:bookmarkEnd w:id="1753"/>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754" w:name="_CR5_7_2_4"/>
      <w:bookmarkStart w:id="1755" w:name="_Toc20149806"/>
      <w:bookmarkStart w:id="1756" w:name="_Toc27846598"/>
      <w:bookmarkStart w:id="1757" w:name="_Toc36187724"/>
      <w:bookmarkStart w:id="1758" w:name="_Toc45183628"/>
      <w:bookmarkStart w:id="1759" w:name="_Toc47342470"/>
      <w:bookmarkStart w:id="1760" w:name="_Toc51769170"/>
      <w:bookmarkStart w:id="1761" w:name="_Toc162418810"/>
      <w:bookmarkEnd w:id="1754"/>
      <w:r w:rsidRPr="001B7C50">
        <w:lastRenderedPageBreak/>
        <w:t>5.7.2.4</w:t>
      </w:r>
      <w:r w:rsidRPr="001B7C50">
        <w:tab/>
        <w:t>Notification control</w:t>
      </w:r>
      <w:bookmarkEnd w:id="1755"/>
      <w:bookmarkEnd w:id="1756"/>
      <w:bookmarkEnd w:id="1757"/>
      <w:bookmarkEnd w:id="1758"/>
      <w:bookmarkEnd w:id="1759"/>
      <w:bookmarkEnd w:id="1760"/>
      <w:bookmarkEnd w:id="1761"/>
    </w:p>
    <w:p w14:paraId="3694F195" w14:textId="77777777" w:rsidR="00D40151" w:rsidRPr="001B7C50" w:rsidRDefault="00D40151" w:rsidP="00D40151">
      <w:pPr>
        <w:pStyle w:val="Heading5"/>
      </w:pPr>
      <w:bookmarkStart w:id="1762" w:name="_CR5_7_2_4_1"/>
      <w:bookmarkStart w:id="1763" w:name="_Toc27846599"/>
      <w:bookmarkStart w:id="1764" w:name="_Toc36187725"/>
      <w:bookmarkStart w:id="1765" w:name="_Toc45183629"/>
      <w:bookmarkStart w:id="1766" w:name="_Toc47342471"/>
      <w:bookmarkStart w:id="1767" w:name="_Toc51769171"/>
      <w:bookmarkStart w:id="1768" w:name="_Toc162418811"/>
      <w:bookmarkEnd w:id="1762"/>
      <w:r w:rsidRPr="001B7C50">
        <w:t>5.7.2.4.1</w:t>
      </w:r>
      <w:r w:rsidRPr="001B7C50">
        <w:tab/>
        <w:t>General</w:t>
      </w:r>
      <w:bookmarkEnd w:id="1763"/>
      <w:bookmarkEnd w:id="1764"/>
      <w:bookmarkEnd w:id="1765"/>
      <w:bookmarkEnd w:id="1766"/>
      <w:bookmarkEnd w:id="1767"/>
      <w:bookmarkEnd w:id="1768"/>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69" w:name="_CR5_7_2_4_1a"/>
      <w:bookmarkStart w:id="1770" w:name="_Toc36187726"/>
      <w:bookmarkStart w:id="1771" w:name="_Toc45183630"/>
      <w:bookmarkStart w:id="1772" w:name="_Toc47342472"/>
      <w:bookmarkStart w:id="1773" w:name="_Toc51769172"/>
      <w:bookmarkStart w:id="1774" w:name="_Toc162418812"/>
      <w:bookmarkEnd w:id="1769"/>
      <w:r w:rsidRPr="001B7C50">
        <w:t>5.7.2.4.1a</w:t>
      </w:r>
      <w:r w:rsidRPr="001B7C50">
        <w:tab/>
        <w:t>Notification Control without Alternative QoS Profiles</w:t>
      </w:r>
      <w:bookmarkEnd w:id="1770"/>
      <w:bookmarkEnd w:id="1771"/>
      <w:bookmarkEnd w:id="1772"/>
      <w:bookmarkEnd w:id="1773"/>
      <w:bookmarkEnd w:id="1774"/>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75"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76" w:name="_CR5_7_2_4_1b"/>
      <w:bookmarkStart w:id="1777" w:name="_Toc36187727"/>
      <w:bookmarkStart w:id="1778" w:name="_Toc45183631"/>
      <w:bookmarkStart w:id="1779" w:name="_Toc47342473"/>
      <w:bookmarkStart w:id="1780" w:name="_Toc51769173"/>
      <w:bookmarkStart w:id="1781" w:name="_Toc162418813"/>
      <w:bookmarkEnd w:id="1776"/>
      <w:r w:rsidRPr="001B7C50">
        <w:lastRenderedPageBreak/>
        <w:t>5.7.2.4.1b</w:t>
      </w:r>
      <w:r w:rsidRPr="001B7C50">
        <w:tab/>
        <w:t>Notification control with Alternative QoS Profiles</w:t>
      </w:r>
      <w:bookmarkEnd w:id="1777"/>
      <w:bookmarkEnd w:id="1778"/>
      <w:bookmarkEnd w:id="1779"/>
      <w:bookmarkEnd w:id="1780"/>
      <w:bookmarkEnd w:id="1781"/>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82" w:name="_CR5_7_2_4_2"/>
      <w:bookmarkStart w:id="1783" w:name="_Toc36187728"/>
      <w:bookmarkStart w:id="1784" w:name="_Toc45183632"/>
      <w:bookmarkStart w:id="1785" w:name="_Toc47342474"/>
      <w:bookmarkStart w:id="1786" w:name="_Toc51769174"/>
      <w:bookmarkStart w:id="1787" w:name="_Toc162418814"/>
      <w:bookmarkEnd w:id="1782"/>
      <w:r w:rsidRPr="001B7C50">
        <w:t>5.7.2.4.2</w:t>
      </w:r>
      <w:r w:rsidRPr="001B7C50">
        <w:tab/>
        <w:t>Usage of Notification control with Alternative QoS Profiles at handover</w:t>
      </w:r>
      <w:bookmarkEnd w:id="1775"/>
      <w:bookmarkEnd w:id="1783"/>
      <w:bookmarkEnd w:id="1784"/>
      <w:bookmarkEnd w:id="1785"/>
      <w:bookmarkEnd w:id="1786"/>
      <w:bookmarkEnd w:id="1787"/>
    </w:p>
    <w:p w14:paraId="5D1307FD" w14:textId="77777777" w:rsidR="00D40151" w:rsidRPr="001B7C50" w:rsidRDefault="00D40151" w:rsidP="00D40151">
      <w:bookmarkStart w:id="178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89"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90" w:name="_CR5_7_2_4_3"/>
      <w:bookmarkStart w:id="1791" w:name="_Toc162418815"/>
      <w:bookmarkStart w:id="1792" w:name="_Toc36187729"/>
      <w:bookmarkStart w:id="1793" w:name="_Toc45183633"/>
      <w:bookmarkStart w:id="1794" w:name="_Toc47342475"/>
      <w:bookmarkStart w:id="1795" w:name="_Toc51769175"/>
      <w:bookmarkEnd w:id="1790"/>
      <w:r w:rsidRPr="001B7C50">
        <w:t>5.7.2.4.3</w:t>
      </w:r>
      <w:r w:rsidRPr="001B7C50">
        <w:tab/>
        <w:t>Usage of Notification control with Alternative QoS Profiles during QoS Flow establishment and modification</w:t>
      </w:r>
      <w:bookmarkEnd w:id="1791"/>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96" w:name="_CR5_7_2_5"/>
      <w:bookmarkStart w:id="1797" w:name="_Toc162418816"/>
      <w:bookmarkEnd w:id="1796"/>
      <w:r w:rsidRPr="001B7C50">
        <w:t>5.7.2.5</w:t>
      </w:r>
      <w:r w:rsidRPr="001B7C50">
        <w:tab/>
        <w:t>Flow Bit Rates</w:t>
      </w:r>
      <w:bookmarkEnd w:id="1788"/>
      <w:bookmarkEnd w:id="1789"/>
      <w:bookmarkEnd w:id="1792"/>
      <w:bookmarkEnd w:id="1793"/>
      <w:bookmarkEnd w:id="1794"/>
      <w:bookmarkEnd w:id="1795"/>
      <w:bookmarkEnd w:id="1797"/>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98" w:name="_CR5_7_2_6"/>
      <w:bookmarkStart w:id="1799" w:name="_Toc20149808"/>
      <w:bookmarkStart w:id="1800" w:name="_Toc27846602"/>
      <w:bookmarkStart w:id="1801" w:name="_Toc36187730"/>
      <w:bookmarkStart w:id="1802" w:name="_Toc45183634"/>
      <w:bookmarkStart w:id="1803" w:name="_Toc47342476"/>
      <w:bookmarkStart w:id="1804" w:name="_Toc51769176"/>
      <w:bookmarkStart w:id="1805" w:name="_Toc162418817"/>
      <w:bookmarkEnd w:id="1798"/>
      <w:r w:rsidRPr="001B7C50">
        <w:t>5.7.2.6</w:t>
      </w:r>
      <w:r w:rsidRPr="001B7C50">
        <w:tab/>
        <w:t>Aggregate Bit Rates</w:t>
      </w:r>
      <w:bookmarkEnd w:id="1799"/>
      <w:bookmarkEnd w:id="1800"/>
      <w:bookmarkEnd w:id="1801"/>
      <w:bookmarkEnd w:id="1802"/>
      <w:bookmarkEnd w:id="1803"/>
      <w:bookmarkEnd w:id="1804"/>
      <w:bookmarkEnd w:id="1805"/>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806" w:name="_CR5_7_2_7"/>
      <w:bookmarkStart w:id="1807" w:name="_Toc20149809"/>
      <w:bookmarkStart w:id="1808" w:name="_Toc27846603"/>
      <w:bookmarkStart w:id="1809" w:name="_Toc36187731"/>
      <w:bookmarkStart w:id="1810" w:name="_Toc45183635"/>
      <w:bookmarkStart w:id="1811" w:name="_Toc47342477"/>
      <w:bookmarkStart w:id="1812" w:name="_Toc51769177"/>
      <w:bookmarkStart w:id="1813" w:name="_Toc162418818"/>
      <w:bookmarkEnd w:id="1806"/>
      <w:r w:rsidRPr="001B7C50">
        <w:t>5.7.2.7</w:t>
      </w:r>
      <w:r w:rsidRPr="001B7C50">
        <w:tab/>
        <w:t>Default values</w:t>
      </w:r>
      <w:bookmarkEnd w:id="1807"/>
      <w:bookmarkEnd w:id="1808"/>
      <w:bookmarkEnd w:id="1809"/>
      <w:bookmarkEnd w:id="1810"/>
      <w:bookmarkEnd w:id="1811"/>
      <w:bookmarkEnd w:id="1812"/>
      <w:bookmarkEnd w:id="1813"/>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ins w:id="1814" w:author="23.501_CR5204R6_(Rel-18)_5GS_Ph1, TEI18" w:date="2024-06-13T08:33:00Z">
        <w:r w:rsidR="00153C7D">
          <w:t>-</w:t>
        </w:r>
      </w:ins>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815"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816" w:name="_CR5_7_2_8"/>
      <w:bookmarkStart w:id="1817" w:name="_Toc27846604"/>
      <w:bookmarkStart w:id="1818" w:name="_Toc36187732"/>
      <w:bookmarkStart w:id="1819" w:name="_Toc45183636"/>
      <w:bookmarkStart w:id="1820" w:name="_Toc47342478"/>
      <w:bookmarkStart w:id="1821" w:name="_Toc51769178"/>
      <w:bookmarkStart w:id="1822" w:name="_Toc162418819"/>
      <w:bookmarkEnd w:id="1816"/>
      <w:r w:rsidRPr="001B7C50">
        <w:t>5.7.2.8</w:t>
      </w:r>
      <w:r w:rsidRPr="001B7C50">
        <w:tab/>
        <w:t>Maximum Packet Loss Rate</w:t>
      </w:r>
      <w:bookmarkEnd w:id="1815"/>
      <w:bookmarkEnd w:id="1817"/>
      <w:bookmarkEnd w:id="1818"/>
      <w:bookmarkEnd w:id="1819"/>
      <w:bookmarkEnd w:id="1820"/>
      <w:bookmarkEnd w:id="1821"/>
      <w:bookmarkEnd w:id="1822"/>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823" w:name="_CR5_7_2_9"/>
      <w:bookmarkStart w:id="1824" w:name="_Toc20149811"/>
      <w:bookmarkStart w:id="1825" w:name="_Toc27846605"/>
      <w:bookmarkStart w:id="1826" w:name="_Toc36187733"/>
      <w:bookmarkStart w:id="1827" w:name="_Toc45183637"/>
      <w:bookmarkStart w:id="1828" w:name="_Toc47342479"/>
      <w:bookmarkStart w:id="1829" w:name="_Toc51769179"/>
      <w:bookmarkStart w:id="1830" w:name="_Toc162418820"/>
      <w:bookmarkEnd w:id="1823"/>
      <w:r w:rsidRPr="001B7C50">
        <w:t>5.7.2.9</w:t>
      </w:r>
      <w:r w:rsidRPr="001B7C50">
        <w:tab/>
        <w:t>Wireline access network specific 5G QoS parameters</w:t>
      </w:r>
      <w:bookmarkEnd w:id="1824"/>
      <w:bookmarkEnd w:id="1825"/>
      <w:bookmarkEnd w:id="1826"/>
      <w:bookmarkEnd w:id="1827"/>
      <w:bookmarkEnd w:id="1828"/>
      <w:bookmarkEnd w:id="1829"/>
      <w:bookmarkEnd w:id="1830"/>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831" w:name="_CR5_7_3"/>
      <w:bookmarkStart w:id="1832" w:name="_Toc20149812"/>
      <w:bookmarkStart w:id="1833" w:name="_Toc27846606"/>
      <w:bookmarkStart w:id="1834" w:name="_Toc36187734"/>
      <w:bookmarkStart w:id="1835" w:name="_Toc45183638"/>
      <w:bookmarkStart w:id="1836" w:name="_Toc47342480"/>
      <w:bookmarkStart w:id="1837" w:name="_Toc51769180"/>
      <w:bookmarkStart w:id="1838" w:name="_Toc162418821"/>
      <w:bookmarkEnd w:id="1831"/>
      <w:r w:rsidRPr="001B7C50">
        <w:t>5.7.3</w:t>
      </w:r>
      <w:r w:rsidRPr="001B7C50">
        <w:tab/>
        <w:t>5G QoS characteristics</w:t>
      </w:r>
      <w:bookmarkEnd w:id="1832"/>
      <w:bookmarkEnd w:id="1833"/>
      <w:bookmarkEnd w:id="1834"/>
      <w:bookmarkEnd w:id="1835"/>
      <w:bookmarkEnd w:id="1836"/>
      <w:bookmarkEnd w:id="1837"/>
      <w:bookmarkEnd w:id="1838"/>
    </w:p>
    <w:p w14:paraId="01281F29" w14:textId="77777777" w:rsidR="00D40151" w:rsidRPr="001B7C50" w:rsidRDefault="00D40151" w:rsidP="00D40151">
      <w:pPr>
        <w:pStyle w:val="Heading4"/>
      </w:pPr>
      <w:bookmarkStart w:id="1839" w:name="_CR5_7_3_1"/>
      <w:bookmarkStart w:id="1840" w:name="_Toc20149813"/>
      <w:bookmarkStart w:id="1841" w:name="_Toc27846607"/>
      <w:bookmarkStart w:id="1842" w:name="_Toc36187735"/>
      <w:bookmarkStart w:id="1843" w:name="_Toc45183639"/>
      <w:bookmarkStart w:id="1844" w:name="_Toc47342481"/>
      <w:bookmarkStart w:id="1845" w:name="_Toc51769181"/>
      <w:bookmarkStart w:id="1846" w:name="_Toc162418822"/>
      <w:bookmarkEnd w:id="1839"/>
      <w:r w:rsidRPr="001B7C50">
        <w:t>5.7.3.1</w:t>
      </w:r>
      <w:r w:rsidRPr="001B7C50">
        <w:tab/>
        <w:t>General</w:t>
      </w:r>
      <w:bookmarkEnd w:id="1840"/>
      <w:bookmarkEnd w:id="1841"/>
      <w:bookmarkEnd w:id="1842"/>
      <w:bookmarkEnd w:id="1843"/>
      <w:bookmarkEnd w:id="1844"/>
      <w:bookmarkEnd w:id="1845"/>
      <w:bookmarkEnd w:id="1846"/>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847" w:name="_CR5_7_3_2"/>
      <w:bookmarkStart w:id="1848" w:name="_Toc20149814"/>
      <w:bookmarkStart w:id="1849" w:name="_Toc27846608"/>
      <w:bookmarkStart w:id="1850" w:name="_Toc36187736"/>
      <w:bookmarkStart w:id="1851" w:name="_Toc45183640"/>
      <w:bookmarkStart w:id="1852" w:name="_Toc47342482"/>
      <w:bookmarkStart w:id="1853" w:name="_Toc51769182"/>
      <w:bookmarkStart w:id="1854" w:name="_Toc162418823"/>
      <w:bookmarkEnd w:id="1847"/>
      <w:r w:rsidRPr="001B7C50">
        <w:t>5.7.3.2</w:t>
      </w:r>
      <w:r w:rsidRPr="001B7C50">
        <w:tab/>
        <w:t>Resource Type</w:t>
      </w:r>
      <w:bookmarkEnd w:id="1848"/>
      <w:bookmarkEnd w:id="1849"/>
      <w:bookmarkEnd w:id="1850"/>
      <w:bookmarkEnd w:id="1851"/>
      <w:bookmarkEnd w:id="1852"/>
      <w:bookmarkEnd w:id="1853"/>
      <w:bookmarkEnd w:id="185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855" w:name="_CR5_7_3_3"/>
      <w:bookmarkStart w:id="1856" w:name="_Toc20149815"/>
      <w:bookmarkStart w:id="1857" w:name="_Toc27846609"/>
      <w:bookmarkStart w:id="1858" w:name="_Toc36187737"/>
      <w:bookmarkStart w:id="1859" w:name="_Toc45183641"/>
      <w:bookmarkStart w:id="1860" w:name="_Toc47342483"/>
      <w:bookmarkStart w:id="1861" w:name="_Toc51769183"/>
      <w:bookmarkStart w:id="1862" w:name="_Toc162418824"/>
      <w:bookmarkEnd w:id="1855"/>
      <w:r w:rsidRPr="001B7C50">
        <w:t>5.7.3.3</w:t>
      </w:r>
      <w:r w:rsidRPr="001B7C50">
        <w:tab/>
        <w:t>Priority Level</w:t>
      </w:r>
      <w:bookmarkEnd w:id="1856"/>
      <w:bookmarkEnd w:id="1857"/>
      <w:bookmarkEnd w:id="1858"/>
      <w:bookmarkEnd w:id="1859"/>
      <w:bookmarkEnd w:id="1860"/>
      <w:bookmarkEnd w:id="1861"/>
      <w:bookmarkEnd w:id="1862"/>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863" w:name="_CR5_7_3_4"/>
      <w:bookmarkStart w:id="1864" w:name="_Toc20149816"/>
      <w:bookmarkStart w:id="1865" w:name="_Toc27846610"/>
      <w:bookmarkStart w:id="1866" w:name="_Toc36187738"/>
      <w:bookmarkStart w:id="1867" w:name="_Toc45183642"/>
      <w:bookmarkStart w:id="1868" w:name="_Toc47342484"/>
      <w:bookmarkStart w:id="1869" w:name="_Toc51769184"/>
      <w:bookmarkStart w:id="1870" w:name="_Toc162418825"/>
      <w:bookmarkEnd w:id="1863"/>
      <w:r w:rsidRPr="001B7C50">
        <w:t>5.7.3.4</w:t>
      </w:r>
      <w:r w:rsidRPr="001B7C50">
        <w:tab/>
        <w:t>Packet Delay Budget</w:t>
      </w:r>
      <w:bookmarkEnd w:id="1864"/>
      <w:bookmarkEnd w:id="1865"/>
      <w:bookmarkEnd w:id="1866"/>
      <w:bookmarkEnd w:id="1867"/>
      <w:bookmarkEnd w:id="1868"/>
      <w:bookmarkEnd w:id="1869"/>
      <w:bookmarkEnd w:id="1870"/>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71" w:name="_CR5_7_3_5"/>
      <w:bookmarkStart w:id="1872" w:name="_Toc20149817"/>
      <w:bookmarkStart w:id="1873" w:name="_Toc27846611"/>
      <w:bookmarkStart w:id="1874" w:name="_Toc36187739"/>
      <w:bookmarkStart w:id="1875" w:name="_Toc45183643"/>
      <w:bookmarkStart w:id="1876" w:name="_Toc47342485"/>
      <w:bookmarkStart w:id="1877" w:name="_Toc51769185"/>
      <w:bookmarkStart w:id="1878" w:name="_Toc162418826"/>
      <w:bookmarkEnd w:id="1871"/>
      <w:r w:rsidRPr="001B7C50">
        <w:t>5.7.3.5</w:t>
      </w:r>
      <w:r w:rsidRPr="001B7C50">
        <w:tab/>
        <w:t>Packet Error Rate</w:t>
      </w:r>
      <w:bookmarkEnd w:id="1872"/>
      <w:bookmarkEnd w:id="1873"/>
      <w:bookmarkEnd w:id="1874"/>
      <w:bookmarkEnd w:id="1875"/>
      <w:bookmarkEnd w:id="1876"/>
      <w:bookmarkEnd w:id="1877"/>
      <w:bookmarkEnd w:id="1878"/>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79" w:name="_CR5_7_3_6"/>
      <w:bookmarkStart w:id="1880" w:name="_Toc20149818"/>
      <w:bookmarkStart w:id="1881" w:name="_Toc27846612"/>
      <w:bookmarkStart w:id="1882" w:name="_Toc36187740"/>
      <w:bookmarkStart w:id="1883" w:name="_Toc45183644"/>
      <w:bookmarkStart w:id="1884" w:name="_Toc47342486"/>
      <w:bookmarkStart w:id="1885" w:name="_Toc51769186"/>
      <w:bookmarkStart w:id="1886" w:name="_Toc162418827"/>
      <w:bookmarkEnd w:id="1879"/>
      <w:r w:rsidRPr="001B7C50">
        <w:t>5.7.3.6</w:t>
      </w:r>
      <w:r w:rsidRPr="001B7C50">
        <w:tab/>
        <w:t>Averaging Window</w:t>
      </w:r>
      <w:bookmarkEnd w:id="1880"/>
      <w:bookmarkEnd w:id="1881"/>
      <w:bookmarkEnd w:id="1882"/>
      <w:bookmarkEnd w:id="1883"/>
      <w:bookmarkEnd w:id="1884"/>
      <w:bookmarkEnd w:id="1885"/>
      <w:bookmarkEnd w:id="1886"/>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87" w:name="_CR5_7_3_7"/>
      <w:bookmarkStart w:id="1888" w:name="_Toc20149819"/>
      <w:bookmarkStart w:id="1889" w:name="_Toc27846613"/>
      <w:bookmarkStart w:id="1890" w:name="_Toc36187741"/>
      <w:bookmarkStart w:id="1891" w:name="_Toc45183645"/>
      <w:bookmarkStart w:id="1892" w:name="_Toc47342487"/>
      <w:bookmarkStart w:id="1893" w:name="_Toc51769187"/>
      <w:bookmarkStart w:id="1894" w:name="_Toc162418828"/>
      <w:bookmarkEnd w:id="1887"/>
      <w:r w:rsidRPr="001B7C50">
        <w:t>5.7.3.7</w:t>
      </w:r>
      <w:r w:rsidRPr="001B7C50">
        <w:tab/>
        <w:t>Maximum Data Burst Volume</w:t>
      </w:r>
      <w:bookmarkEnd w:id="1888"/>
      <w:bookmarkEnd w:id="1889"/>
      <w:bookmarkEnd w:id="1890"/>
      <w:bookmarkEnd w:id="1891"/>
      <w:bookmarkEnd w:id="1892"/>
      <w:bookmarkEnd w:id="1893"/>
      <w:bookmarkEnd w:id="1894"/>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95" w:name="_CR5_7_4"/>
      <w:bookmarkStart w:id="1896" w:name="_Toc20149820"/>
      <w:bookmarkStart w:id="1897" w:name="_Toc27846614"/>
      <w:bookmarkStart w:id="1898" w:name="_Toc36187742"/>
      <w:bookmarkStart w:id="1899" w:name="_Toc45183646"/>
      <w:bookmarkStart w:id="1900" w:name="_Toc47342488"/>
      <w:bookmarkStart w:id="1901" w:name="_Toc51769188"/>
      <w:bookmarkStart w:id="1902" w:name="_Toc162418829"/>
      <w:bookmarkEnd w:id="1895"/>
      <w:r w:rsidRPr="001B7C50">
        <w:t>5.7.4</w:t>
      </w:r>
      <w:r w:rsidRPr="001B7C50">
        <w:tab/>
        <w:t>Standardized 5QI to QoS characteristics mapping</w:t>
      </w:r>
      <w:bookmarkEnd w:id="1896"/>
      <w:bookmarkEnd w:id="1897"/>
      <w:bookmarkEnd w:id="1898"/>
      <w:bookmarkEnd w:id="1899"/>
      <w:bookmarkEnd w:id="1900"/>
      <w:bookmarkEnd w:id="1901"/>
      <w:bookmarkEnd w:id="1902"/>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903" w:name="_CRTable5_7_41"/>
      <w:r w:rsidRPr="001B7C50">
        <w:lastRenderedPageBreak/>
        <w:t xml:space="preserve">Table </w:t>
      </w:r>
      <w:bookmarkEnd w:id="1903"/>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904" w:name="_CR5_7_5"/>
      <w:bookmarkStart w:id="1905" w:name="_Toc20149821"/>
      <w:bookmarkStart w:id="1906" w:name="_Toc27846615"/>
      <w:bookmarkStart w:id="1907" w:name="_Toc36187743"/>
      <w:bookmarkStart w:id="1908" w:name="_Toc45183647"/>
      <w:bookmarkStart w:id="1909" w:name="_Toc47342489"/>
      <w:bookmarkStart w:id="1910" w:name="_Toc51769189"/>
      <w:bookmarkStart w:id="1911" w:name="_Toc162418830"/>
      <w:bookmarkEnd w:id="1904"/>
      <w:r w:rsidRPr="001B7C50">
        <w:t>5.7.5</w:t>
      </w:r>
      <w:r w:rsidRPr="001B7C50">
        <w:tab/>
        <w:t>Reflective QoS</w:t>
      </w:r>
      <w:bookmarkEnd w:id="1905"/>
      <w:bookmarkEnd w:id="1906"/>
      <w:bookmarkEnd w:id="1907"/>
      <w:bookmarkEnd w:id="1908"/>
      <w:bookmarkEnd w:id="1909"/>
      <w:bookmarkEnd w:id="1910"/>
      <w:bookmarkEnd w:id="1911"/>
    </w:p>
    <w:p w14:paraId="5330B702" w14:textId="77777777" w:rsidR="00D40151" w:rsidRPr="001B7C50" w:rsidRDefault="00D40151" w:rsidP="00D40151">
      <w:pPr>
        <w:pStyle w:val="Heading4"/>
      </w:pPr>
      <w:bookmarkStart w:id="1912" w:name="_CR5_7_5_1"/>
      <w:bookmarkStart w:id="1913" w:name="_Toc20149822"/>
      <w:bookmarkStart w:id="1914" w:name="_Toc27846616"/>
      <w:bookmarkStart w:id="1915" w:name="_Toc36187744"/>
      <w:bookmarkStart w:id="1916" w:name="_Toc45183648"/>
      <w:bookmarkStart w:id="1917" w:name="_Toc47342490"/>
      <w:bookmarkStart w:id="1918" w:name="_Toc51769190"/>
      <w:bookmarkStart w:id="1919" w:name="_Toc162418831"/>
      <w:bookmarkEnd w:id="1912"/>
      <w:r w:rsidRPr="001B7C50">
        <w:t>5.7.5.1</w:t>
      </w:r>
      <w:r w:rsidRPr="001B7C50">
        <w:tab/>
        <w:t>General</w:t>
      </w:r>
      <w:bookmarkEnd w:id="1913"/>
      <w:bookmarkEnd w:id="1914"/>
      <w:bookmarkEnd w:id="1915"/>
      <w:bookmarkEnd w:id="1916"/>
      <w:bookmarkEnd w:id="1917"/>
      <w:bookmarkEnd w:id="1918"/>
      <w:bookmarkEnd w:id="1919"/>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920" w:name="_CR5_7_5_2"/>
      <w:bookmarkStart w:id="1921" w:name="_Toc20149823"/>
      <w:bookmarkStart w:id="1922" w:name="_Toc27846617"/>
      <w:bookmarkStart w:id="1923" w:name="_Toc36187745"/>
      <w:bookmarkStart w:id="1924" w:name="_Toc45183649"/>
      <w:bookmarkStart w:id="1925" w:name="_Toc47342491"/>
      <w:bookmarkStart w:id="1926" w:name="_Toc51769191"/>
      <w:bookmarkStart w:id="1927" w:name="_Toc162418832"/>
      <w:bookmarkEnd w:id="1920"/>
      <w:r w:rsidRPr="001B7C50">
        <w:t>5.7.5.2</w:t>
      </w:r>
      <w:r w:rsidRPr="001B7C50">
        <w:tab/>
        <w:t xml:space="preserve">UE Derived QoS </w:t>
      </w:r>
      <w:r w:rsidRPr="001B7C50">
        <w:rPr>
          <w:lang w:eastAsia="zh-CN"/>
        </w:rPr>
        <w:t>R</w:t>
      </w:r>
      <w:r w:rsidRPr="001B7C50">
        <w:t>ule</w:t>
      </w:r>
      <w:bookmarkEnd w:id="1921"/>
      <w:bookmarkEnd w:id="1922"/>
      <w:bookmarkEnd w:id="1923"/>
      <w:bookmarkEnd w:id="1924"/>
      <w:bookmarkEnd w:id="1925"/>
      <w:bookmarkEnd w:id="1926"/>
      <w:bookmarkEnd w:id="192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928" w:name="_CR5_7_5_3"/>
      <w:bookmarkStart w:id="1929" w:name="_Toc20149824"/>
      <w:bookmarkStart w:id="1930" w:name="_Toc27846618"/>
      <w:bookmarkStart w:id="1931" w:name="_Toc36187746"/>
      <w:bookmarkStart w:id="1932" w:name="_Toc45183650"/>
      <w:bookmarkStart w:id="1933" w:name="_Toc47342492"/>
      <w:bookmarkStart w:id="1934" w:name="_Toc51769192"/>
      <w:bookmarkStart w:id="1935" w:name="_Toc162418833"/>
      <w:bookmarkEnd w:id="1928"/>
      <w:r w:rsidRPr="001B7C50">
        <w:t>5.7.5.3</w:t>
      </w:r>
      <w:r w:rsidRPr="001B7C50">
        <w:tab/>
        <w:t>Reflective QoS Control</w:t>
      </w:r>
      <w:bookmarkEnd w:id="1929"/>
      <w:bookmarkEnd w:id="1930"/>
      <w:bookmarkEnd w:id="1931"/>
      <w:bookmarkEnd w:id="1932"/>
      <w:bookmarkEnd w:id="1933"/>
      <w:bookmarkEnd w:id="1934"/>
      <w:bookmarkEnd w:id="1935"/>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936" w:name="_Toc20149825"/>
      <w:bookmarkStart w:id="1937" w:name="_Toc27846619"/>
      <w:bookmarkStart w:id="1938"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939" w:name="_CR5_7_6"/>
      <w:bookmarkStart w:id="1940" w:name="_Toc45183651"/>
      <w:bookmarkStart w:id="1941" w:name="_Toc47342493"/>
      <w:bookmarkStart w:id="1942" w:name="_Toc51769193"/>
      <w:bookmarkStart w:id="1943" w:name="_Toc162418834"/>
      <w:bookmarkEnd w:id="1939"/>
      <w:r w:rsidRPr="001B7C50">
        <w:t>5.7.6</w:t>
      </w:r>
      <w:r w:rsidRPr="001B7C50">
        <w:tab/>
        <w:t>Packet Filter Set</w:t>
      </w:r>
      <w:bookmarkEnd w:id="1936"/>
      <w:bookmarkEnd w:id="1937"/>
      <w:bookmarkEnd w:id="1938"/>
      <w:bookmarkEnd w:id="1940"/>
      <w:bookmarkEnd w:id="1941"/>
      <w:bookmarkEnd w:id="1942"/>
      <w:bookmarkEnd w:id="1943"/>
    </w:p>
    <w:p w14:paraId="3AF5AB22" w14:textId="77777777" w:rsidR="00D40151" w:rsidRPr="001B7C50" w:rsidRDefault="00D40151" w:rsidP="00D40151">
      <w:pPr>
        <w:pStyle w:val="Heading4"/>
      </w:pPr>
      <w:bookmarkStart w:id="1944" w:name="_CR5_7_6_1"/>
      <w:bookmarkStart w:id="1945" w:name="_Toc20149826"/>
      <w:bookmarkStart w:id="1946" w:name="_Toc27846620"/>
      <w:bookmarkStart w:id="1947" w:name="_Toc36187748"/>
      <w:bookmarkStart w:id="1948" w:name="_Toc45183652"/>
      <w:bookmarkStart w:id="1949" w:name="_Toc47342494"/>
      <w:bookmarkStart w:id="1950" w:name="_Toc51769194"/>
      <w:bookmarkStart w:id="1951" w:name="_Toc162418835"/>
      <w:bookmarkEnd w:id="1944"/>
      <w:r w:rsidRPr="001B7C50">
        <w:t>5.7.6.1</w:t>
      </w:r>
      <w:r w:rsidRPr="001B7C50">
        <w:tab/>
        <w:t>General</w:t>
      </w:r>
      <w:bookmarkEnd w:id="1945"/>
      <w:bookmarkEnd w:id="1946"/>
      <w:bookmarkEnd w:id="1947"/>
      <w:bookmarkEnd w:id="1948"/>
      <w:bookmarkEnd w:id="1949"/>
      <w:bookmarkEnd w:id="1950"/>
      <w:bookmarkEnd w:id="1951"/>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952" w:name="_CR5_7_6_2"/>
      <w:bookmarkStart w:id="1953" w:name="_Toc20149827"/>
      <w:bookmarkStart w:id="1954" w:name="_Toc27846621"/>
      <w:bookmarkStart w:id="1955" w:name="_Toc36187749"/>
      <w:bookmarkStart w:id="1956" w:name="_Toc45183653"/>
      <w:bookmarkStart w:id="1957" w:name="_Toc47342495"/>
      <w:bookmarkStart w:id="1958" w:name="_Toc51769195"/>
      <w:bookmarkStart w:id="1959" w:name="_Toc162418836"/>
      <w:bookmarkEnd w:id="1952"/>
      <w:r w:rsidRPr="001B7C50">
        <w:t>5.7.6.2</w:t>
      </w:r>
      <w:r w:rsidRPr="001B7C50">
        <w:tab/>
        <w:t>IP Packet Filter Set</w:t>
      </w:r>
      <w:bookmarkEnd w:id="1953"/>
      <w:bookmarkEnd w:id="1954"/>
      <w:bookmarkEnd w:id="1955"/>
      <w:bookmarkEnd w:id="1956"/>
      <w:bookmarkEnd w:id="1957"/>
      <w:bookmarkEnd w:id="1958"/>
      <w:bookmarkEnd w:id="1959"/>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960" w:name="_CR5_7_6_3"/>
      <w:bookmarkStart w:id="1961" w:name="_Toc20149828"/>
      <w:bookmarkStart w:id="1962" w:name="_Toc27846622"/>
      <w:bookmarkStart w:id="1963" w:name="_Toc36187750"/>
      <w:bookmarkStart w:id="1964" w:name="_Toc45183654"/>
      <w:bookmarkStart w:id="1965" w:name="_Toc47342496"/>
      <w:bookmarkStart w:id="1966" w:name="_Toc51769196"/>
      <w:bookmarkEnd w:id="1960"/>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967" w:name="_Toc162418837"/>
      <w:r w:rsidRPr="001B7C50">
        <w:t>5.7.6.3</w:t>
      </w:r>
      <w:r w:rsidRPr="001B7C50">
        <w:tab/>
        <w:t>Ethernet Packet Filter Set</w:t>
      </w:r>
      <w:bookmarkEnd w:id="1961"/>
      <w:bookmarkEnd w:id="1962"/>
      <w:bookmarkEnd w:id="1963"/>
      <w:bookmarkEnd w:id="1964"/>
      <w:bookmarkEnd w:id="1965"/>
      <w:bookmarkEnd w:id="1966"/>
      <w:bookmarkEnd w:id="1967"/>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968" w:name="_CR5_7_7"/>
      <w:bookmarkStart w:id="1969" w:name="_Toc162418838"/>
      <w:bookmarkStart w:id="1970" w:name="_Toc20149829"/>
      <w:bookmarkStart w:id="1971" w:name="_Toc27846623"/>
      <w:bookmarkStart w:id="1972" w:name="_Toc36187751"/>
      <w:bookmarkStart w:id="1973" w:name="_Toc45183655"/>
      <w:bookmarkStart w:id="1974" w:name="_Toc47342497"/>
      <w:bookmarkStart w:id="1975" w:name="_Toc51769197"/>
      <w:bookmarkEnd w:id="1968"/>
      <w:r>
        <w:rPr>
          <w:lang w:eastAsia="ko-KR"/>
        </w:rPr>
        <w:t>5.7.7</w:t>
      </w:r>
      <w:r>
        <w:rPr>
          <w:lang w:eastAsia="ko-KR"/>
        </w:rPr>
        <w:tab/>
        <w:t>PDU Set QoS Parameters</w:t>
      </w:r>
      <w:bookmarkEnd w:id="1969"/>
    </w:p>
    <w:p w14:paraId="2AF59FED" w14:textId="352FCB28" w:rsidR="00AB1E8D" w:rsidRDefault="00AB1E8D" w:rsidP="00AB1E8D">
      <w:pPr>
        <w:pStyle w:val="Heading4"/>
        <w:rPr>
          <w:lang w:eastAsia="ko-KR"/>
        </w:rPr>
      </w:pPr>
      <w:bookmarkStart w:id="1976" w:name="_CR5_7_7_1"/>
      <w:bookmarkStart w:id="1977" w:name="_Toc162418839"/>
      <w:bookmarkEnd w:id="1976"/>
      <w:r>
        <w:rPr>
          <w:lang w:eastAsia="ko-KR"/>
        </w:rPr>
        <w:t>5.7.7.1</w:t>
      </w:r>
      <w:r>
        <w:rPr>
          <w:lang w:eastAsia="ko-KR"/>
        </w:rPr>
        <w:tab/>
        <w:t>General</w:t>
      </w:r>
      <w:bookmarkEnd w:id="1977"/>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78" w:name="_CR5_7_7_2"/>
      <w:bookmarkStart w:id="1979" w:name="_Toc162418840"/>
      <w:bookmarkEnd w:id="1978"/>
      <w:r>
        <w:rPr>
          <w:lang w:eastAsia="ko-KR"/>
        </w:rPr>
        <w:t>5.7.7.2</w:t>
      </w:r>
      <w:r>
        <w:rPr>
          <w:lang w:eastAsia="ko-KR"/>
        </w:rPr>
        <w:tab/>
        <w:t>PDU Set Delay Budget</w:t>
      </w:r>
      <w:bookmarkEnd w:id="1979"/>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80" w:name="_CR5_7_7_3"/>
      <w:bookmarkStart w:id="1981" w:name="_Toc162418841"/>
      <w:bookmarkEnd w:id="1980"/>
      <w:r>
        <w:rPr>
          <w:lang w:eastAsia="ko-KR"/>
        </w:rPr>
        <w:t>5.7.7.3</w:t>
      </w:r>
      <w:r>
        <w:rPr>
          <w:lang w:eastAsia="ko-KR"/>
        </w:rPr>
        <w:tab/>
        <w:t>PDU Set Error Rate</w:t>
      </w:r>
      <w:bookmarkEnd w:id="1981"/>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1982" w:name="_CR5_7_7_4"/>
      <w:bookmarkEnd w:id="1982"/>
      <w:r>
        <w:t>NOTE 3:</w:t>
      </w:r>
      <w:r>
        <w:tab/>
        <w:t>See clause 5.7.7.1 for dependency between PDU Set QoS parameters.</w:t>
      </w:r>
    </w:p>
    <w:p w14:paraId="19AB0682" w14:textId="77777777" w:rsidR="00AB1E8D" w:rsidRDefault="00AB1E8D" w:rsidP="00972E70">
      <w:pPr>
        <w:pStyle w:val="Heading4"/>
        <w:rPr>
          <w:lang w:eastAsia="ko-KR"/>
        </w:rPr>
      </w:pPr>
      <w:bookmarkStart w:id="1983" w:name="_Toc162418842"/>
      <w:r>
        <w:rPr>
          <w:lang w:eastAsia="ko-KR"/>
        </w:rPr>
        <w:t>5.7.7.4</w:t>
      </w:r>
      <w:r>
        <w:rPr>
          <w:lang w:eastAsia="ko-KR"/>
        </w:rPr>
        <w:tab/>
        <w:t>PDU Set Integrated Handling Information</w:t>
      </w:r>
      <w:bookmarkEnd w:id="1983"/>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84" w:name="_CR5_8"/>
      <w:bookmarkStart w:id="1985" w:name="_Toc162418843"/>
      <w:bookmarkEnd w:id="1984"/>
      <w:r w:rsidRPr="001B7C50">
        <w:t>5.8</w:t>
      </w:r>
      <w:r w:rsidRPr="001B7C50">
        <w:tab/>
        <w:t>User Plane Management</w:t>
      </w:r>
      <w:bookmarkEnd w:id="1970"/>
      <w:bookmarkEnd w:id="1971"/>
      <w:bookmarkEnd w:id="1972"/>
      <w:bookmarkEnd w:id="1973"/>
      <w:bookmarkEnd w:id="1974"/>
      <w:bookmarkEnd w:id="1975"/>
      <w:bookmarkEnd w:id="1985"/>
    </w:p>
    <w:p w14:paraId="204792CB" w14:textId="77777777" w:rsidR="00D40151" w:rsidRPr="001B7C50" w:rsidRDefault="00D40151" w:rsidP="00D40151">
      <w:pPr>
        <w:pStyle w:val="Heading3"/>
        <w:rPr>
          <w:lang w:eastAsia="ko-KR"/>
        </w:rPr>
      </w:pPr>
      <w:bookmarkStart w:id="1986" w:name="_CR5_8_1"/>
      <w:bookmarkStart w:id="1987" w:name="_Toc20149830"/>
      <w:bookmarkStart w:id="1988" w:name="_Toc27846624"/>
      <w:bookmarkStart w:id="1989" w:name="_Toc36187752"/>
      <w:bookmarkStart w:id="1990" w:name="_Toc45183656"/>
      <w:bookmarkStart w:id="1991" w:name="_Toc47342498"/>
      <w:bookmarkStart w:id="1992" w:name="_Toc51769198"/>
      <w:bookmarkStart w:id="1993" w:name="_Toc162418844"/>
      <w:bookmarkEnd w:id="1986"/>
      <w:r w:rsidRPr="001B7C50">
        <w:rPr>
          <w:lang w:eastAsia="ko-KR"/>
        </w:rPr>
        <w:t>5.8.1</w:t>
      </w:r>
      <w:r w:rsidRPr="001B7C50">
        <w:rPr>
          <w:lang w:eastAsia="ko-KR"/>
        </w:rPr>
        <w:tab/>
        <w:t>General</w:t>
      </w:r>
      <w:bookmarkEnd w:id="1987"/>
      <w:bookmarkEnd w:id="1988"/>
      <w:bookmarkEnd w:id="1989"/>
      <w:bookmarkEnd w:id="1990"/>
      <w:bookmarkEnd w:id="1991"/>
      <w:bookmarkEnd w:id="1992"/>
      <w:bookmarkEnd w:id="1993"/>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94" w:name="_CR5_8_2"/>
      <w:bookmarkStart w:id="1995" w:name="_Toc20149831"/>
      <w:bookmarkStart w:id="1996" w:name="_Toc27846625"/>
      <w:bookmarkStart w:id="1997" w:name="_Toc36187753"/>
      <w:bookmarkStart w:id="1998" w:name="_Toc45183657"/>
      <w:bookmarkStart w:id="1999" w:name="_Toc47342499"/>
      <w:bookmarkStart w:id="2000" w:name="_Toc51769199"/>
      <w:bookmarkStart w:id="2001" w:name="_Toc162418845"/>
      <w:bookmarkEnd w:id="1994"/>
      <w:r w:rsidRPr="001B7C50">
        <w:rPr>
          <w:lang w:eastAsia="ko-KR"/>
        </w:rPr>
        <w:t>5.8.2</w:t>
      </w:r>
      <w:r w:rsidRPr="001B7C50">
        <w:rPr>
          <w:lang w:eastAsia="ko-KR"/>
        </w:rPr>
        <w:tab/>
        <w:t>Functional Description</w:t>
      </w:r>
      <w:bookmarkEnd w:id="1995"/>
      <w:bookmarkEnd w:id="1996"/>
      <w:bookmarkEnd w:id="1997"/>
      <w:bookmarkEnd w:id="1998"/>
      <w:bookmarkEnd w:id="1999"/>
      <w:bookmarkEnd w:id="2000"/>
      <w:bookmarkEnd w:id="2001"/>
    </w:p>
    <w:p w14:paraId="01B4116F" w14:textId="77777777" w:rsidR="00D40151" w:rsidRPr="001B7C50" w:rsidRDefault="00D40151" w:rsidP="00D40151">
      <w:pPr>
        <w:pStyle w:val="Heading4"/>
        <w:rPr>
          <w:lang w:eastAsia="ko-KR"/>
        </w:rPr>
      </w:pPr>
      <w:bookmarkStart w:id="2002" w:name="_CR5_8_2_1"/>
      <w:bookmarkStart w:id="2003" w:name="_Toc20149832"/>
      <w:bookmarkStart w:id="2004" w:name="_Toc27846626"/>
      <w:bookmarkStart w:id="2005" w:name="_Toc36187754"/>
      <w:bookmarkStart w:id="2006" w:name="_Toc45183658"/>
      <w:bookmarkStart w:id="2007" w:name="_Toc47342500"/>
      <w:bookmarkStart w:id="2008" w:name="_Toc51769200"/>
      <w:bookmarkStart w:id="2009" w:name="_Toc162418846"/>
      <w:bookmarkEnd w:id="2002"/>
      <w:r w:rsidRPr="001B7C50">
        <w:rPr>
          <w:lang w:eastAsia="ko-KR"/>
        </w:rPr>
        <w:t>5.8.2.1</w:t>
      </w:r>
      <w:r w:rsidRPr="001B7C50">
        <w:rPr>
          <w:lang w:eastAsia="ko-KR"/>
        </w:rPr>
        <w:tab/>
        <w:t>General</w:t>
      </w:r>
      <w:bookmarkEnd w:id="2003"/>
      <w:bookmarkEnd w:id="2004"/>
      <w:bookmarkEnd w:id="2005"/>
      <w:bookmarkEnd w:id="2006"/>
      <w:bookmarkEnd w:id="2007"/>
      <w:bookmarkEnd w:id="2008"/>
      <w:bookmarkEnd w:id="2009"/>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010" w:name="_CR5_8_2_2"/>
      <w:bookmarkStart w:id="2011" w:name="_Toc20149833"/>
      <w:bookmarkStart w:id="2012" w:name="_Toc27846627"/>
      <w:bookmarkStart w:id="2013" w:name="_Toc36187755"/>
      <w:bookmarkStart w:id="2014" w:name="_Toc45183659"/>
      <w:bookmarkStart w:id="2015" w:name="_Toc47342501"/>
      <w:bookmarkStart w:id="2016" w:name="_Toc51769201"/>
      <w:bookmarkStart w:id="2017" w:name="_Toc162418847"/>
      <w:bookmarkEnd w:id="2010"/>
      <w:r w:rsidRPr="001B7C50">
        <w:rPr>
          <w:lang w:eastAsia="ko-KR"/>
        </w:rPr>
        <w:t>5.8.2.2</w:t>
      </w:r>
      <w:r w:rsidRPr="001B7C50">
        <w:rPr>
          <w:lang w:eastAsia="ko-KR"/>
        </w:rPr>
        <w:tab/>
        <w:t>UE IP Address Management</w:t>
      </w:r>
      <w:bookmarkEnd w:id="2011"/>
      <w:bookmarkEnd w:id="2012"/>
      <w:bookmarkEnd w:id="2013"/>
      <w:bookmarkEnd w:id="2014"/>
      <w:bookmarkEnd w:id="2015"/>
      <w:bookmarkEnd w:id="2016"/>
      <w:bookmarkEnd w:id="2017"/>
    </w:p>
    <w:p w14:paraId="06520729" w14:textId="77777777" w:rsidR="00D40151" w:rsidRPr="001B7C50" w:rsidRDefault="00D40151" w:rsidP="00D40151">
      <w:pPr>
        <w:pStyle w:val="Heading5"/>
        <w:rPr>
          <w:lang w:eastAsia="ko-KR"/>
        </w:rPr>
      </w:pPr>
      <w:bookmarkStart w:id="2018" w:name="_CR5_8_2_2_1"/>
      <w:bookmarkStart w:id="2019" w:name="_Toc20149834"/>
      <w:bookmarkStart w:id="2020" w:name="_Toc27846628"/>
      <w:bookmarkStart w:id="2021" w:name="_Toc36187756"/>
      <w:bookmarkStart w:id="2022" w:name="_Toc45183660"/>
      <w:bookmarkStart w:id="2023" w:name="_Toc47342502"/>
      <w:bookmarkStart w:id="2024" w:name="_Toc51769202"/>
      <w:bookmarkStart w:id="2025" w:name="_Toc162418848"/>
      <w:bookmarkEnd w:id="2018"/>
      <w:r w:rsidRPr="001B7C50">
        <w:rPr>
          <w:lang w:eastAsia="ko-KR"/>
        </w:rPr>
        <w:t>5.8.2.2.1</w:t>
      </w:r>
      <w:r w:rsidRPr="001B7C50">
        <w:rPr>
          <w:lang w:eastAsia="ko-KR"/>
        </w:rPr>
        <w:tab/>
        <w:t>General</w:t>
      </w:r>
      <w:bookmarkEnd w:id="2019"/>
      <w:bookmarkEnd w:id="2020"/>
      <w:bookmarkEnd w:id="2021"/>
      <w:bookmarkEnd w:id="2022"/>
      <w:bookmarkEnd w:id="2023"/>
      <w:bookmarkEnd w:id="2024"/>
      <w:bookmarkEnd w:id="2025"/>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026" w:name="_Toc20149835"/>
      <w:bookmarkStart w:id="2027" w:name="_Toc27846629"/>
      <w:bookmarkStart w:id="2028" w:name="_Toc36187757"/>
      <w:bookmarkStart w:id="2029" w:name="_Toc45183661"/>
      <w:bookmarkStart w:id="2030" w:name="_Toc47342503"/>
      <w:bookmarkStart w:id="2031"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032" w:name="_CR5_8_2_2_2"/>
      <w:bookmarkStart w:id="2033" w:name="_Toc162418849"/>
      <w:bookmarkEnd w:id="2032"/>
      <w:r w:rsidRPr="001B7C50">
        <w:rPr>
          <w:lang w:eastAsia="ko-KR"/>
        </w:rPr>
        <w:t>5.8.2.2.2</w:t>
      </w:r>
      <w:r w:rsidRPr="001B7C50">
        <w:rPr>
          <w:lang w:eastAsia="ko-KR"/>
        </w:rPr>
        <w:tab/>
        <w:t>Routing rules configuration</w:t>
      </w:r>
      <w:bookmarkEnd w:id="2026"/>
      <w:bookmarkEnd w:id="2027"/>
      <w:bookmarkEnd w:id="2028"/>
      <w:bookmarkEnd w:id="2029"/>
      <w:bookmarkEnd w:id="2030"/>
      <w:bookmarkEnd w:id="2031"/>
      <w:bookmarkEnd w:id="2033"/>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034" w:name="_CR5_8_2_2_3"/>
      <w:bookmarkStart w:id="2035" w:name="_Toc20149836"/>
      <w:bookmarkStart w:id="2036" w:name="_Toc27846630"/>
      <w:bookmarkStart w:id="2037" w:name="_Toc36187758"/>
      <w:bookmarkStart w:id="2038" w:name="_Toc45183662"/>
      <w:bookmarkStart w:id="2039" w:name="_Toc47342504"/>
      <w:bookmarkStart w:id="2040" w:name="_Toc51769204"/>
      <w:bookmarkStart w:id="2041" w:name="_Toc162418850"/>
      <w:bookmarkEnd w:id="2034"/>
      <w:r w:rsidRPr="001B7C50">
        <w:rPr>
          <w:rFonts w:eastAsia="SimSun"/>
          <w:lang w:eastAsia="zh-CN"/>
        </w:rPr>
        <w:t>5.8.2.2.3</w:t>
      </w:r>
      <w:r w:rsidRPr="001B7C50">
        <w:rPr>
          <w:rFonts w:eastAsia="SimSun"/>
          <w:lang w:eastAsia="zh-CN"/>
        </w:rPr>
        <w:tab/>
        <w:t>The procedure of Stateless IPv6 Address Autoconfiguration</w:t>
      </w:r>
      <w:bookmarkEnd w:id="2035"/>
      <w:bookmarkEnd w:id="2036"/>
      <w:bookmarkEnd w:id="2037"/>
      <w:bookmarkEnd w:id="2038"/>
      <w:bookmarkEnd w:id="2039"/>
      <w:bookmarkEnd w:id="2040"/>
      <w:bookmarkEnd w:id="2041"/>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042" w:name="_CR5_8_2_2_4"/>
      <w:bookmarkStart w:id="2043" w:name="_Toc162418851"/>
      <w:bookmarkStart w:id="2044" w:name="_Toc20149837"/>
      <w:bookmarkStart w:id="2045" w:name="_Toc27846631"/>
      <w:bookmarkStart w:id="2046" w:name="_Toc36187759"/>
      <w:bookmarkStart w:id="2047" w:name="_Toc45183663"/>
      <w:bookmarkStart w:id="2048" w:name="_Toc47342505"/>
      <w:bookmarkStart w:id="2049" w:name="_Toc51769205"/>
      <w:bookmarkEnd w:id="2042"/>
      <w:r>
        <w:rPr>
          <w:rFonts w:eastAsia="SimSun"/>
          <w:lang w:eastAsia="zh-CN"/>
        </w:rPr>
        <w:t>5.8.2.2.4</w:t>
      </w:r>
      <w:r>
        <w:rPr>
          <w:rFonts w:eastAsia="SimSun"/>
          <w:lang w:eastAsia="zh-CN"/>
        </w:rPr>
        <w:tab/>
        <w:t>IPv6 Prefix Delegation via DHCPv6</w:t>
      </w:r>
      <w:bookmarkEnd w:id="2043"/>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050" w:name="_CR5_8_2_3"/>
      <w:bookmarkStart w:id="2051" w:name="_Toc162418852"/>
      <w:bookmarkEnd w:id="2050"/>
      <w:r w:rsidRPr="001B7C50">
        <w:rPr>
          <w:lang w:eastAsia="ko-KR"/>
        </w:rPr>
        <w:t>5.8.2.3</w:t>
      </w:r>
      <w:r w:rsidRPr="001B7C50">
        <w:rPr>
          <w:lang w:eastAsia="ko-KR"/>
        </w:rPr>
        <w:tab/>
        <w:t>Management of CN Tunnel Info</w:t>
      </w:r>
      <w:bookmarkEnd w:id="2044"/>
      <w:bookmarkEnd w:id="2045"/>
      <w:bookmarkEnd w:id="2046"/>
      <w:bookmarkEnd w:id="2047"/>
      <w:bookmarkEnd w:id="2048"/>
      <w:bookmarkEnd w:id="2049"/>
      <w:bookmarkEnd w:id="2051"/>
    </w:p>
    <w:p w14:paraId="2CBDA382" w14:textId="77777777" w:rsidR="00D40151" w:rsidRPr="001B7C50" w:rsidRDefault="00D40151" w:rsidP="00D40151">
      <w:pPr>
        <w:pStyle w:val="Heading5"/>
      </w:pPr>
      <w:bookmarkStart w:id="2052" w:name="_CR5_8_2_3_1"/>
      <w:bookmarkStart w:id="2053" w:name="_Toc20149838"/>
      <w:bookmarkStart w:id="2054" w:name="_Toc27846632"/>
      <w:bookmarkStart w:id="2055" w:name="_Toc36187760"/>
      <w:bookmarkStart w:id="2056" w:name="_Toc45183664"/>
      <w:bookmarkStart w:id="2057" w:name="_Toc47342506"/>
      <w:bookmarkStart w:id="2058" w:name="_Toc51769206"/>
      <w:bookmarkStart w:id="2059" w:name="_Toc162418853"/>
      <w:bookmarkEnd w:id="2052"/>
      <w:r w:rsidRPr="001B7C50">
        <w:t>5.8.2.3.1</w:t>
      </w:r>
      <w:r w:rsidRPr="001B7C50">
        <w:tab/>
        <w:t>General</w:t>
      </w:r>
      <w:bookmarkEnd w:id="2053"/>
      <w:bookmarkEnd w:id="2054"/>
      <w:bookmarkEnd w:id="2055"/>
      <w:bookmarkEnd w:id="2056"/>
      <w:bookmarkEnd w:id="2057"/>
      <w:bookmarkEnd w:id="2058"/>
      <w:bookmarkEnd w:id="2059"/>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060" w:name="_CR5_8_2_3_2"/>
      <w:bookmarkStart w:id="2061" w:name="_Toc20149839"/>
      <w:bookmarkStart w:id="2062" w:name="_Toc27846633"/>
      <w:bookmarkStart w:id="2063" w:name="_Toc36187761"/>
      <w:bookmarkStart w:id="2064" w:name="_Toc45183665"/>
      <w:bookmarkStart w:id="2065" w:name="_Toc47342507"/>
      <w:bookmarkStart w:id="2066" w:name="_Toc51769207"/>
      <w:bookmarkStart w:id="2067" w:name="_Toc162418854"/>
      <w:bookmarkEnd w:id="2060"/>
      <w:r w:rsidRPr="001B7C50">
        <w:t>5.8.2.3.2</w:t>
      </w:r>
      <w:r w:rsidRPr="001B7C50">
        <w:tab/>
        <w:t>Void</w:t>
      </w:r>
      <w:bookmarkEnd w:id="2061"/>
      <w:bookmarkEnd w:id="2062"/>
      <w:bookmarkEnd w:id="2063"/>
      <w:bookmarkEnd w:id="2064"/>
      <w:bookmarkEnd w:id="2065"/>
      <w:bookmarkEnd w:id="2066"/>
      <w:bookmarkEnd w:id="2067"/>
    </w:p>
    <w:p w14:paraId="4F37C854" w14:textId="77777777" w:rsidR="00D40151" w:rsidRPr="001B7C50" w:rsidRDefault="00D40151" w:rsidP="00D40151"/>
    <w:p w14:paraId="2A0D2BCD" w14:textId="77777777" w:rsidR="00D40151" w:rsidRPr="001B7C50" w:rsidRDefault="00D40151" w:rsidP="00D40151">
      <w:pPr>
        <w:pStyle w:val="Heading5"/>
      </w:pPr>
      <w:bookmarkStart w:id="2068" w:name="_CR5_8_2_3_3"/>
      <w:bookmarkStart w:id="2069" w:name="_Toc20149840"/>
      <w:bookmarkStart w:id="2070" w:name="_Toc27846634"/>
      <w:bookmarkStart w:id="2071" w:name="_Toc36187762"/>
      <w:bookmarkStart w:id="2072" w:name="_Toc45183666"/>
      <w:bookmarkStart w:id="2073" w:name="_Toc47342508"/>
      <w:bookmarkStart w:id="2074" w:name="_Toc51769208"/>
      <w:bookmarkStart w:id="2075" w:name="_Toc162418855"/>
      <w:bookmarkEnd w:id="2068"/>
      <w:r w:rsidRPr="001B7C50">
        <w:t>5.8.2.3.3</w:t>
      </w:r>
      <w:r w:rsidRPr="001B7C50">
        <w:tab/>
        <w:t>Management of CN Tunnel Info in the UPF</w:t>
      </w:r>
      <w:bookmarkEnd w:id="2069"/>
      <w:bookmarkEnd w:id="2070"/>
      <w:bookmarkEnd w:id="2071"/>
      <w:bookmarkEnd w:id="2072"/>
      <w:bookmarkEnd w:id="2073"/>
      <w:bookmarkEnd w:id="2074"/>
      <w:bookmarkEnd w:id="2075"/>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76" w:name="_CR5_8_2_4"/>
      <w:bookmarkStart w:id="2077" w:name="_Toc20149841"/>
      <w:bookmarkStart w:id="2078" w:name="_Toc27846635"/>
      <w:bookmarkStart w:id="2079" w:name="_Toc36187763"/>
      <w:bookmarkStart w:id="2080" w:name="_Toc45183667"/>
      <w:bookmarkStart w:id="2081" w:name="_Toc47342509"/>
      <w:bookmarkStart w:id="2082" w:name="_Toc51769209"/>
      <w:bookmarkStart w:id="2083" w:name="_Toc162418856"/>
      <w:bookmarkEnd w:id="2076"/>
      <w:r w:rsidRPr="001B7C50">
        <w:rPr>
          <w:lang w:eastAsia="ko-KR"/>
        </w:rPr>
        <w:t>5.8.2.4</w:t>
      </w:r>
      <w:r w:rsidRPr="001B7C50">
        <w:rPr>
          <w:lang w:eastAsia="ko-KR"/>
        </w:rPr>
        <w:tab/>
        <w:t>Traffic Detection</w:t>
      </w:r>
      <w:bookmarkEnd w:id="2077"/>
      <w:bookmarkEnd w:id="2078"/>
      <w:bookmarkEnd w:id="2079"/>
      <w:bookmarkEnd w:id="2080"/>
      <w:bookmarkEnd w:id="2081"/>
      <w:bookmarkEnd w:id="2082"/>
      <w:bookmarkEnd w:id="2083"/>
    </w:p>
    <w:p w14:paraId="09754EF2" w14:textId="77777777" w:rsidR="00D40151" w:rsidRPr="001B7C50" w:rsidRDefault="00D40151" w:rsidP="00D40151">
      <w:pPr>
        <w:pStyle w:val="Heading5"/>
        <w:rPr>
          <w:lang w:eastAsia="zh-CN"/>
        </w:rPr>
      </w:pPr>
      <w:bookmarkStart w:id="2084" w:name="_CR5_8_2_4_1"/>
      <w:bookmarkStart w:id="2085" w:name="_Toc20149842"/>
      <w:bookmarkStart w:id="2086" w:name="_Toc27846636"/>
      <w:bookmarkStart w:id="2087" w:name="_Toc36187764"/>
      <w:bookmarkStart w:id="2088" w:name="_Toc45183668"/>
      <w:bookmarkStart w:id="2089" w:name="_Toc47342510"/>
      <w:bookmarkStart w:id="2090" w:name="_Toc51769210"/>
      <w:bookmarkStart w:id="2091" w:name="_Toc162418857"/>
      <w:bookmarkEnd w:id="2084"/>
      <w:r w:rsidRPr="001B7C50">
        <w:rPr>
          <w:lang w:eastAsia="zh-CN"/>
        </w:rPr>
        <w:t>5.8.2.4.1</w:t>
      </w:r>
      <w:r w:rsidRPr="001B7C50">
        <w:rPr>
          <w:lang w:eastAsia="zh-CN"/>
        </w:rPr>
        <w:tab/>
        <w:t>General</w:t>
      </w:r>
      <w:bookmarkEnd w:id="2085"/>
      <w:bookmarkEnd w:id="2086"/>
      <w:bookmarkEnd w:id="2087"/>
      <w:bookmarkEnd w:id="2088"/>
      <w:bookmarkEnd w:id="2089"/>
      <w:bookmarkEnd w:id="2090"/>
      <w:bookmarkEnd w:id="2091"/>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92" w:name="_CR5_8_2_4_2"/>
      <w:bookmarkStart w:id="2093" w:name="_Toc20149843"/>
      <w:bookmarkStart w:id="2094" w:name="_Toc27846637"/>
      <w:bookmarkStart w:id="2095" w:name="_Toc36187765"/>
      <w:bookmarkStart w:id="2096" w:name="_Toc45183669"/>
      <w:bookmarkStart w:id="2097" w:name="_Toc47342511"/>
      <w:bookmarkStart w:id="2098" w:name="_Toc51769211"/>
      <w:bookmarkStart w:id="2099" w:name="_Toc162418858"/>
      <w:bookmarkEnd w:id="2092"/>
      <w:r w:rsidRPr="001B7C50">
        <w:t>5.8.2.4.2</w:t>
      </w:r>
      <w:r w:rsidRPr="001B7C50">
        <w:tab/>
        <w:t>Traffic Detection Information</w:t>
      </w:r>
      <w:bookmarkEnd w:id="2093"/>
      <w:bookmarkEnd w:id="2094"/>
      <w:bookmarkEnd w:id="2095"/>
      <w:bookmarkEnd w:id="2096"/>
      <w:bookmarkEnd w:id="2097"/>
      <w:bookmarkEnd w:id="2098"/>
      <w:bookmarkEnd w:id="2099"/>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lastRenderedPageBreak/>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2100" w:name="_Toc20149844"/>
      <w:bookmarkStart w:id="2101" w:name="_Toc27846638"/>
      <w:bookmarkStart w:id="2102" w:name="_Toc36187766"/>
      <w:bookmarkStart w:id="2103" w:name="_Toc45183670"/>
      <w:bookmarkStart w:id="2104" w:name="_Toc47342512"/>
      <w:bookmarkStart w:id="2105"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20EB03C4" w14:textId="0D7D4A2F" w:rsidR="003D49E0" w:rsidRPr="001B7C50" w:rsidRDefault="003D49E0" w:rsidP="003D49E0">
      <w:bookmarkStart w:id="2106" w:name="_CR5_8_2_5"/>
      <w:bookmarkEnd w:id="2106"/>
      <w:r>
        <w:t>Based on SMF instructions, UPF may identify the End of Data Burst based on Protocol Description or UPF implementation, as described in clause 5.37.8.3.</w:t>
      </w:r>
    </w:p>
    <w:p w14:paraId="31D2996A" w14:textId="2E84102A" w:rsidR="00D40151" w:rsidRPr="001B7C50" w:rsidRDefault="00D40151" w:rsidP="00D40151">
      <w:pPr>
        <w:pStyle w:val="Heading4"/>
        <w:rPr>
          <w:lang w:eastAsia="ko-KR"/>
        </w:rPr>
      </w:pPr>
      <w:bookmarkStart w:id="2107" w:name="_Toc162418859"/>
      <w:r w:rsidRPr="001B7C50">
        <w:rPr>
          <w:lang w:eastAsia="ko-KR"/>
        </w:rPr>
        <w:t>5.8.2.5</w:t>
      </w:r>
      <w:r w:rsidRPr="001B7C50">
        <w:rPr>
          <w:lang w:eastAsia="ko-KR"/>
        </w:rPr>
        <w:tab/>
        <w:t>Control of User Plane Forwarding</w:t>
      </w:r>
      <w:bookmarkEnd w:id="2100"/>
      <w:bookmarkEnd w:id="2101"/>
      <w:bookmarkEnd w:id="2102"/>
      <w:bookmarkEnd w:id="2103"/>
      <w:bookmarkEnd w:id="2104"/>
      <w:bookmarkEnd w:id="2105"/>
      <w:bookmarkEnd w:id="2107"/>
    </w:p>
    <w:p w14:paraId="77544C2C" w14:textId="77777777" w:rsidR="00D40151" w:rsidRPr="001B7C50" w:rsidRDefault="00D40151" w:rsidP="00D40151">
      <w:pPr>
        <w:pStyle w:val="Heading5"/>
      </w:pPr>
      <w:bookmarkStart w:id="2108" w:name="_CR5_8_2_5_1"/>
      <w:bookmarkStart w:id="2109" w:name="_Toc27846639"/>
      <w:bookmarkStart w:id="2110" w:name="_Toc36187767"/>
      <w:bookmarkStart w:id="2111" w:name="_Toc45183671"/>
      <w:bookmarkStart w:id="2112" w:name="_Toc47342513"/>
      <w:bookmarkStart w:id="2113" w:name="_Toc51769213"/>
      <w:bookmarkStart w:id="2114" w:name="_Toc162418860"/>
      <w:bookmarkEnd w:id="2108"/>
      <w:r w:rsidRPr="001B7C50">
        <w:t>5.8.2.5.1</w:t>
      </w:r>
      <w:r w:rsidRPr="001B7C50">
        <w:tab/>
        <w:t>General</w:t>
      </w:r>
      <w:bookmarkEnd w:id="2109"/>
      <w:bookmarkEnd w:id="2110"/>
      <w:bookmarkEnd w:id="2111"/>
      <w:bookmarkEnd w:id="2112"/>
      <w:bookmarkEnd w:id="2113"/>
      <w:bookmarkEnd w:id="2114"/>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115" w:name="_CR5_8_2_5_2"/>
      <w:bookmarkStart w:id="2116" w:name="_Toc27846640"/>
      <w:bookmarkStart w:id="2117" w:name="_Toc36187768"/>
      <w:bookmarkStart w:id="2118" w:name="_Toc45183672"/>
      <w:bookmarkStart w:id="2119" w:name="_Toc47342514"/>
      <w:bookmarkStart w:id="2120" w:name="_Toc51769214"/>
      <w:bookmarkStart w:id="2121" w:name="_Toc162418861"/>
      <w:bookmarkEnd w:id="2115"/>
      <w:r w:rsidRPr="001B7C50">
        <w:t>5.8.2.5.2</w:t>
      </w:r>
      <w:r w:rsidRPr="001B7C50">
        <w:tab/>
        <w:t>Data forwarding between the SMF and UPF</w:t>
      </w:r>
      <w:bookmarkEnd w:id="2116"/>
      <w:bookmarkEnd w:id="2117"/>
      <w:bookmarkEnd w:id="2118"/>
      <w:bookmarkEnd w:id="2119"/>
      <w:bookmarkEnd w:id="2120"/>
      <w:bookmarkEnd w:id="2121"/>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122" w:name="_CRTable5_8_2_5_21"/>
      <w:r w:rsidRPr="001B7C50">
        <w:rPr>
          <w:lang w:eastAsia="ko-KR"/>
        </w:rPr>
        <w:lastRenderedPageBreak/>
        <w:t xml:space="preserve">Table </w:t>
      </w:r>
      <w:bookmarkEnd w:id="2122"/>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123" w:name="_CR5_8_2_5_3"/>
      <w:bookmarkStart w:id="2124" w:name="_Toc27846641"/>
      <w:bookmarkStart w:id="2125" w:name="_Toc36187769"/>
      <w:bookmarkStart w:id="2126" w:name="_Toc45183673"/>
      <w:bookmarkStart w:id="2127" w:name="_Toc47342515"/>
      <w:bookmarkStart w:id="2128" w:name="_Toc51769215"/>
      <w:bookmarkStart w:id="2129" w:name="_Toc162418862"/>
      <w:bookmarkEnd w:id="2123"/>
      <w:r w:rsidRPr="001B7C50">
        <w:t>5.8.2.5.3</w:t>
      </w:r>
      <w:r w:rsidRPr="001B7C50">
        <w:tab/>
        <w:t>Support of Ethernet PDU Session type</w:t>
      </w:r>
      <w:bookmarkEnd w:id="2124"/>
      <w:bookmarkEnd w:id="2125"/>
      <w:bookmarkEnd w:id="2126"/>
      <w:bookmarkEnd w:id="2127"/>
      <w:bookmarkEnd w:id="2128"/>
      <w:bookmarkEnd w:id="2129"/>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130"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131" w:name="_CR5_8_2_6"/>
      <w:bookmarkStart w:id="2132" w:name="_Toc27846642"/>
      <w:bookmarkStart w:id="2133" w:name="_Toc36187770"/>
      <w:bookmarkStart w:id="2134" w:name="_Toc45183674"/>
      <w:bookmarkStart w:id="2135" w:name="_Toc47342516"/>
      <w:bookmarkStart w:id="2136" w:name="_Toc51769216"/>
      <w:bookmarkStart w:id="2137" w:name="_Toc162418863"/>
      <w:bookmarkEnd w:id="2131"/>
      <w:r w:rsidRPr="001B7C50">
        <w:rPr>
          <w:lang w:eastAsia="ko-KR"/>
        </w:rPr>
        <w:t>5.8.2.6</w:t>
      </w:r>
      <w:r w:rsidRPr="001B7C50">
        <w:rPr>
          <w:lang w:eastAsia="ko-KR"/>
        </w:rPr>
        <w:tab/>
      </w:r>
      <w:r w:rsidRPr="001B7C50">
        <w:t>Charging and Usage Monitoring Handling</w:t>
      </w:r>
      <w:bookmarkEnd w:id="2130"/>
      <w:bookmarkEnd w:id="2132"/>
      <w:bookmarkEnd w:id="2133"/>
      <w:bookmarkEnd w:id="2134"/>
      <w:bookmarkEnd w:id="2135"/>
      <w:bookmarkEnd w:id="2136"/>
      <w:bookmarkEnd w:id="2137"/>
    </w:p>
    <w:p w14:paraId="08A1AECA" w14:textId="77777777" w:rsidR="00D40151" w:rsidRPr="001B7C50" w:rsidRDefault="00D40151" w:rsidP="00D40151">
      <w:pPr>
        <w:pStyle w:val="Heading5"/>
      </w:pPr>
      <w:bookmarkStart w:id="2138" w:name="_CR5_8_2_6_1"/>
      <w:bookmarkStart w:id="2139" w:name="_Toc20149846"/>
      <w:bookmarkStart w:id="2140" w:name="_Toc27846643"/>
      <w:bookmarkStart w:id="2141" w:name="_Toc36187771"/>
      <w:bookmarkStart w:id="2142" w:name="_Toc45183675"/>
      <w:bookmarkStart w:id="2143" w:name="_Toc47342517"/>
      <w:bookmarkStart w:id="2144" w:name="_Toc51769217"/>
      <w:bookmarkStart w:id="2145" w:name="_Toc162418864"/>
      <w:bookmarkEnd w:id="2138"/>
      <w:r w:rsidRPr="001B7C50">
        <w:t>5.8.2.6.1</w:t>
      </w:r>
      <w:r w:rsidRPr="001B7C50">
        <w:tab/>
        <w:t>General</w:t>
      </w:r>
      <w:bookmarkEnd w:id="2139"/>
      <w:bookmarkEnd w:id="2140"/>
      <w:bookmarkEnd w:id="2141"/>
      <w:bookmarkEnd w:id="2142"/>
      <w:bookmarkEnd w:id="2143"/>
      <w:bookmarkEnd w:id="2144"/>
      <w:bookmarkEnd w:id="2145"/>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146" w:name="_CR5_8_2_6_2"/>
      <w:bookmarkStart w:id="2147" w:name="_Toc20149847"/>
      <w:bookmarkStart w:id="2148" w:name="_Toc27846644"/>
      <w:bookmarkStart w:id="2149" w:name="_Toc36187772"/>
      <w:bookmarkStart w:id="2150" w:name="_Toc45183676"/>
      <w:bookmarkStart w:id="2151" w:name="_Toc47342518"/>
      <w:bookmarkStart w:id="2152" w:name="_Toc51769218"/>
      <w:bookmarkStart w:id="2153" w:name="_Toc162418865"/>
      <w:bookmarkEnd w:id="2146"/>
      <w:r w:rsidRPr="001B7C50">
        <w:t>5.8.2.6.2</w:t>
      </w:r>
      <w:r w:rsidRPr="001B7C50">
        <w:tab/>
        <w:t>Activation of Usage Reporting in UPF</w:t>
      </w:r>
      <w:bookmarkEnd w:id="2147"/>
      <w:bookmarkEnd w:id="2148"/>
      <w:bookmarkEnd w:id="2149"/>
      <w:bookmarkEnd w:id="2150"/>
      <w:bookmarkEnd w:id="2151"/>
      <w:bookmarkEnd w:id="2152"/>
      <w:bookmarkEnd w:id="2153"/>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154" w:name="_CR5_8_2_6_3"/>
      <w:bookmarkStart w:id="2155" w:name="_Toc20149848"/>
      <w:bookmarkStart w:id="2156" w:name="_Toc27846645"/>
      <w:bookmarkStart w:id="2157" w:name="_Toc36187773"/>
      <w:bookmarkStart w:id="2158" w:name="_Toc45183677"/>
      <w:bookmarkStart w:id="2159" w:name="_Toc47342519"/>
      <w:bookmarkStart w:id="2160" w:name="_Toc51769219"/>
      <w:bookmarkStart w:id="2161" w:name="_Toc162418866"/>
      <w:bookmarkEnd w:id="2154"/>
      <w:r w:rsidRPr="001B7C50">
        <w:t>5.8.2.6.3</w:t>
      </w:r>
      <w:r w:rsidRPr="001B7C50">
        <w:tab/>
        <w:t>Reporting of Usage Information towards SMF</w:t>
      </w:r>
      <w:bookmarkEnd w:id="2155"/>
      <w:bookmarkEnd w:id="2156"/>
      <w:bookmarkEnd w:id="2157"/>
      <w:bookmarkEnd w:id="2158"/>
      <w:bookmarkEnd w:id="2159"/>
      <w:bookmarkEnd w:id="2160"/>
      <w:bookmarkEnd w:id="2161"/>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162" w:name="_CR5_8_2_7"/>
      <w:bookmarkStart w:id="2163" w:name="_Toc20149849"/>
      <w:bookmarkStart w:id="2164" w:name="_Toc27846646"/>
      <w:bookmarkStart w:id="2165" w:name="_Toc36187774"/>
      <w:bookmarkStart w:id="2166" w:name="_Toc45183678"/>
      <w:bookmarkStart w:id="2167" w:name="_Toc47342520"/>
      <w:bookmarkStart w:id="2168" w:name="_Toc51769220"/>
      <w:bookmarkStart w:id="2169" w:name="_Toc162418867"/>
      <w:bookmarkEnd w:id="2162"/>
      <w:r w:rsidRPr="001B7C50">
        <w:rPr>
          <w:lang w:eastAsia="ko-KR"/>
        </w:rPr>
        <w:t>5.8.2.7</w:t>
      </w:r>
      <w:r w:rsidRPr="001B7C50">
        <w:rPr>
          <w:lang w:eastAsia="ko-KR"/>
        </w:rPr>
        <w:tab/>
        <w:t>PDU Session and QoS Flow Policing</w:t>
      </w:r>
      <w:bookmarkEnd w:id="2163"/>
      <w:bookmarkEnd w:id="2164"/>
      <w:bookmarkEnd w:id="2165"/>
      <w:bookmarkEnd w:id="2166"/>
      <w:bookmarkEnd w:id="2167"/>
      <w:bookmarkEnd w:id="2168"/>
      <w:bookmarkEnd w:id="2169"/>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70" w:name="_Toc20149850"/>
      <w:bookmarkStart w:id="2171" w:name="_Toc27846647"/>
      <w:bookmarkStart w:id="2172" w:name="_Toc36187775"/>
      <w:bookmarkStart w:id="2173" w:name="_Toc45183679"/>
      <w:bookmarkStart w:id="2174" w:name="_Toc47342521"/>
      <w:bookmarkStart w:id="2175"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76" w:name="_CR5_8_2_8"/>
      <w:bookmarkStart w:id="2177" w:name="_Toc162418868"/>
      <w:bookmarkEnd w:id="2176"/>
      <w:r w:rsidRPr="001B7C50">
        <w:rPr>
          <w:lang w:eastAsia="ko-KR"/>
        </w:rPr>
        <w:t>5.8.2.8</w:t>
      </w:r>
      <w:r w:rsidRPr="001B7C50">
        <w:rPr>
          <w:lang w:eastAsia="ko-KR"/>
        </w:rPr>
        <w:tab/>
      </w:r>
      <w:r w:rsidRPr="001B7C50">
        <w:t>PCC Related Functions</w:t>
      </w:r>
      <w:bookmarkEnd w:id="2170"/>
      <w:bookmarkEnd w:id="2171"/>
      <w:bookmarkEnd w:id="2172"/>
      <w:bookmarkEnd w:id="2173"/>
      <w:bookmarkEnd w:id="2174"/>
      <w:bookmarkEnd w:id="2175"/>
      <w:bookmarkEnd w:id="2177"/>
    </w:p>
    <w:p w14:paraId="09514109" w14:textId="77777777" w:rsidR="00D40151" w:rsidRPr="001B7C50" w:rsidRDefault="00D40151" w:rsidP="00D40151">
      <w:pPr>
        <w:pStyle w:val="Heading5"/>
        <w:rPr>
          <w:lang w:eastAsia="zh-CN"/>
        </w:rPr>
      </w:pPr>
      <w:bookmarkStart w:id="2178" w:name="_CR5_8_2_8_1"/>
      <w:bookmarkStart w:id="2179" w:name="_Toc20149851"/>
      <w:bookmarkStart w:id="2180" w:name="_Toc27846648"/>
      <w:bookmarkStart w:id="2181" w:name="_Toc36187776"/>
      <w:bookmarkStart w:id="2182" w:name="_Toc45183680"/>
      <w:bookmarkStart w:id="2183" w:name="_Toc47342522"/>
      <w:bookmarkStart w:id="2184" w:name="_Toc51769222"/>
      <w:bookmarkStart w:id="2185" w:name="_Toc162418869"/>
      <w:bookmarkEnd w:id="2178"/>
      <w:r w:rsidRPr="001B7C50">
        <w:rPr>
          <w:lang w:eastAsia="zh-CN"/>
        </w:rPr>
        <w:t>5.8.2.8.1</w:t>
      </w:r>
      <w:r w:rsidRPr="001B7C50">
        <w:rPr>
          <w:lang w:eastAsia="zh-CN"/>
        </w:rPr>
        <w:tab/>
        <w:t>Activation/Deactivation of predefined PCC rules</w:t>
      </w:r>
      <w:bookmarkEnd w:id="2179"/>
      <w:bookmarkEnd w:id="2180"/>
      <w:bookmarkEnd w:id="2181"/>
      <w:bookmarkEnd w:id="2182"/>
      <w:bookmarkEnd w:id="2183"/>
      <w:bookmarkEnd w:id="2184"/>
      <w:bookmarkEnd w:id="2185"/>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86" w:name="_CR5_8_2_8_2"/>
      <w:bookmarkStart w:id="2187" w:name="_Toc20149852"/>
      <w:bookmarkStart w:id="2188" w:name="_Toc27846649"/>
      <w:bookmarkStart w:id="2189" w:name="_Toc36187777"/>
      <w:bookmarkStart w:id="2190" w:name="_Toc45183681"/>
      <w:bookmarkStart w:id="2191" w:name="_Toc47342523"/>
      <w:bookmarkStart w:id="2192" w:name="_Toc51769223"/>
      <w:bookmarkStart w:id="2193" w:name="_Toc162418870"/>
      <w:bookmarkEnd w:id="2186"/>
      <w:r w:rsidRPr="001B7C50">
        <w:rPr>
          <w:lang w:eastAsia="zh-CN"/>
        </w:rPr>
        <w:t>5.8.2.8.2</w:t>
      </w:r>
      <w:r w:rsidRPr="001B7C50">
        <w:rPr>
          <w:lang w:eastAsia="zh-CN"/>
        </w:rPr>
        <w:tab/>
        <w:t>Enforcement of Dynamic PCC Rules</w:t>
      </w:r>
      <w:bookmarkEnd w:id="2187"/>
      <w:bookmarkEnd w:id="2188"/>
      <w:bookmarkEnd w:id="2189"/>
      <w:bookmarkEnd w:id="2190"/>
      <w:bookmarkEnd w:id="2191"/>
      <w:bookmarkEnd w:id="2192"/>
      <w:bookmarkEnd w:id="2193"/>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94" w:name="_CR5_8_2_8_3"/>
      <w:bookmarkStart w:id="2195" w:name="_Toc20149853"/>
      <w:bookmarkStart w:id="2196" w:name="_Toc27846650"/>
      <w:bookmarkStart w:id="2197" w:name="_Toc36187778"/>
      <w:bookmarkStart w:id="2198" w:name="_Toc45183682"/>
      <w:bookmarkStart w:id="2199" w:name="_Toc47342524"/>
      <w:bookmarkStart w:id="2200" w:name="_Toc51769224"/>
      <w:bookmarkStart w:id="2201" w:name="_Toc162418871"/>
      <w:bookmarkEnd w:id="2194"/>
      <w:r w:rsidRPr="001B7C50">
        <w:rPr>
          <w:lang w:eastAsia="zh-CN"/>
        </w:rPr>
        <w:t>5.8.2.8.3</w:t>
      </w:r>
      <w:r w:rsidRPr="001B7C50">
        <w:rPr>
          <w:lang w:eastAsia="zh-CN"/>
        </w:rPr>
        <w:tab/>
        <w:t>Redirection</w:t>
      </w:r>
      <w:bookmarkEnd w:id="2195"/>
      <w:bookmarkEnd w:id="2196"/>
      <w:bookmarkEnd w:id="2197"/>
      <w:bookmarkEnd w:id="2198"/>
      <w:bookmarkEnd w:id="2199"/>
      <w:bookmarkEnd w:id="2200"/>
      <w:bookmarkEnd w:id="220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202" w:name="_CR5_8_2_8_4"/>
      <w:bookmarkStart w:id="2203" w:name="_Toc20149854"/>
      <w:bookmarkStart w:id="2204" w:name="_Toc27846651"/>
      <w:bookmarkStart w:id="2205" w:name="_Toc36187779"/>
      <w:bookmarkStart w:id="2206" w:name="_Toc45183683"/>
      <w:bookmarkStart w:id="2207" w:name="_Toc47342525"/>
      <w:bookmarkStart w:id="2208" w:name="_Toc51769225"/>
      <w:bookmarkStart w:id="2209" w:name="_Toc162418872"/>
      <w:bookmarkEnd w:id="2202"/>
      <w:r w:rsidRPr="001B7C50">
        <w:lastRenderedPageBreak/>
        <w:t>5.8.2.8.4</w:t>
      </w:r>
      <w:r w:rsidRPr="001B7C50">
        <w:tab/>
        <w:t>Support of PFD Management</w:t>
      </w:r>
      <w:bookmarkEnd w:id="2203"/>
      <w:bookmarkEnd w:id="2204"/>
      <w:bookmarkEnd w:id="2205"/>
      <w:bookmarkEnd w:id="2206"/>
      <w:bookmarkEnd w:id="2207"/>
      <w:bookmarkEnd w:id="2208"/>
      <w:bookmarkEnd w:id="2209"/>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210" w:name="_CR5_8_2_9"/>
      <w:bookmarkStart w:id="2211" w:name="_Toc20149855"/>
      <w:bookmarkStart w:id="2212" w:name="_Toc27846652"/>
      <w:bookmarkStart w:id="2213" w:name="_Toc36187780"/>
      <w:bookmarkStart w:id="2214" w:name="_Toc45183684"/>
      <w:bookmarkStart w:id="2215" w:name="_Toc47342526"/>
      <w:bookmarkStart w:id="2216" w:name="_Toc51769226"/>
      <w:bookmarkStart w:id="2217" w:name="_Toc162418873"/>
      <w:bookmarkEnd w:id="2210"/>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211"/>
      <w:bookmarkEnd w:id="2212"/>
      <w:bookmarkEnd w:id="2213"/>
      <w:bookmarkEnd w:id="2214"/>
      <w:bookmarkEnd w:id="2215"/>
      <w:bookmarkEnd w:id="2216"/>
      <w:bookmarkEnd w:id="2217"/>
    </w:p>
    <w:p w14:paraId="5399DF82" w14:textId="77777777" w:rsidR="00D40151" w:rsidRPr="001B7C50" w:rsidRDefault="00D40151" w:rsidP="00D40151">
      <w:pPr>
        <w:pStyle w:val="Heading5"/>
        <w:rPr>
          <w:lang w:eastAsia="zh-CN"/>
        </w:rPr>
      </w:pPr>
      <w:bookmarkStart w:id="2218" w:name="_CR5_8_2_9_0"/>
      <w:bookmarkStart w:id="2219" w:name="_Toc20149856"/>
      <w:bookmarkStart w:id="2220" w:name="_Toc27846653"/>
      <w:bookmarkStart w:id="2221" w:name="_Toc36187781"/>
      <w:bookmarkStart w:id="2222" w:name="_Toc45183685"/>
      <w:bookmarkStart w:id="2223" w:name="_Toc47342527"/>
      <w:bookmarkStart w:id="2224" w:name="_Toc51769227"/>
      <w:bookmarkStart w:id="2225" w:name="_Toc162418874"/>
      <w:bookmarkEnd w:id="2218"/>
      <w:r w:rsidRPr="001B7C50">
        <w:rPr>
          <w:lang w:eastAsia="zh-CN"/>
        </w:rPr>
        <w:t>5.8.2.9.0</w:t>
      </w:r>
      <w:r w:rsidRPr="001B7C50">
        <w:rPr>
          <w:lang w:eastAsia="zh-CN"/>
        </w:rPr>
        <w:tab/>
        <w:t>Introduction</w:t>
      </w:r>
      <w:bookmarkEnd w:id="2219"/>
      <w:bookmarkEnd w:id="2220"/>
      <w:bookmarkEnd w:id="2221"/>
      <w:bookmarkEnd w:id="2222"/>
      <w:bookmarkEnd w:id="2223"/>
      <w:bookmarkEnd w:id="2224"/>
      <w:bookmarkEnd w:id="2225"/>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226" w:name="_CR5_8_2_9_1"/>
      <w:bookmarkStart w:id="2227" w:name="_Toc20149857"/>
      <w:bookmarkStart w:id="2228" w:name="_Toc27846654"/>
      <w:bookmarkStart w:id="2229" w:name="_Toc36187782"/>
      <w:bookmarkStart w:id="2230" w:name="_Toc45183686"/>
      <w:bookmarkStart w:id="2231" w:name="_Toc47342528"/>
      <w:bookmarkStart w:id="2232" w:name="_Toc51769228"/>
      <w:bookmarkStart w:id="2233" w:name="_Toc162418875"/>
      <w:bookmarkEnd w:id="2226"/>
      <w:r w:rsidRPr="001B7C50">
        <w:rPr>
          <w:lang w:eastAsia="zh-CN"/>
        </w:rPr>
        <w:t>5.8.2.9.1</w:t>
      </w:r>
      <w:r w:rsidRPr="001B7C50">
        <w:rPr>
          <w:lang w:eastAsia="zh-CN"/>
        </w:rPr>
        <w:tab/>
        <w:t>UPF Constructing the "End marker" Packets</w:t>
      </w:r>
      <w:bookmarkEnd w:id="2227"/>
      <w:bookmarkEnd w:id="2228"/>
      <w:bookmarkEnd w:id="2229"/>
      <w:bookmarkEnd w:id="2230"/>
      <w:bookmarkEnd w:id="2231"/>
      <w:bookmarkEnd w:id="2232"/>
      <w:bookmarkEnd w:id="2233"/>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234" w:name="_CR5_8_2_9_2"/>
      <w:bookmarkStart w:id="2235" w:name="_Toc20149858"/>
      <w:bookmarkStart w:id="2236" w:name="_Toc27846655"/>
      <w:bookmarkStart w:id="2237" w:name="_Toc36187783"/>
      <w:bookmarkStart w:id="2238" w:name="_Toc45183687"/>
      <w:bookmarkStart w:id="2239" w:name="_Toc47342529"/>
      <w:bookmarkStart w:id="2240" w:name="_Toc51769229"/>
      <w:bookmarkStart w:id="2241" w:name="_Toc162418876"/>
      <w:bookmarkEnd w:id="2234"/>
      <w:r w:rsidRPr="001B7C50">
        <w:rPr>
          <w:lang w:eastAsia="zh-CN"/>
        </w:rPr>
        <w:t>5.8.2.9.2</w:t>
      </w:r>
      <w:r w:rsidRPr="001B7C50">
        <w:rPr>
          <w:lang w:eastAsia="zh-CN"/>
        </w:rPr>
        <w:tab/>
        <w:t>SMF Constructing the "End marker" Packets</w:t>
      </w:r>
      <w:bookmarkEnd w:id="2235"/>
      <w:bookmarkEnd w:id="2236"/>
      <w:bookmarkEnd w:id="2237"/>
      <w:bookmarkEnd w:id="2238"/>
      <w:bookmarkEnd w:id="2239"/>
      <w:bookmarkEnd w:id="2240"/>
      <w:bookmarkEnd w:id="2241"/>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242" w:name="_CR5_8_2_10"/>
      <w:bookmarkStart w:id="2243" w:name="_Toc20149859"/>
      <w:bookmarkStart w:id="2244" w:name="_Toc27846656"/>
      <w:bookmarkStart w:id="2245" w:name="_Toc36187784"/>
      <w:bookmarkStart w:id="2246" w:name="_Toc45183688"/>
      <w:bookmarkStart w:id="2247" w:name="_Toc47342530"/>
      <w:bookmarkStart w:id="2248" w:name="_Toc51769230"/>
      <w:bookmarkStart w:id="2249" w:name="_Toc162418877"/>
      <w:bookmarkEnd w:id="2242"/>
      <w:r w:rsidRPr="001B7C50">
        <w:rPr>
          <w:lang w:eastAsia="ko-KR"/>
        </w:rPr>
        <w:t>5.8.2.10</w:t>
      </w:r>
      <w:r w:rsidRPr="001B7C50">
        <w:rPr>
          <w:lang w:eastAsia="ko-KR"/>
        </w:rPr>
        <w:tab/>
        <w:t>UP Tunnel Management</w:t>
      </w:r>
      <w:bookmarkEnd w:id="2243"/>
      <w:bookmarkEnd w:id="2244"/>
      <w:bookmarkEnd w:id="2245"/>
      <w:bookmarkEnd w:id="2246"/>
      <w:bookmarkEnd w:id="2247"/>
      <w:bookmarkEnd w:id="2248"/>
      <w:bookmarkEnd w:id="2249"/>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250" w:name="_CR5_8_2_11"/>
      <w:bookmarkStart w:id="2251" w:name="_Toc20149860"/>
      <w:bookmarkStart w:id="2252" w:name="_Toc27846657"/>
      <w:bookmarkStart w:id="2253" w:name="_Toc36187785"/>
      <w:bookmarkStart w:id="2254" w:name="_Toc45183689"/>
      <w:bookmarkStart w:id="2255" w:name="_Toc47342531"/>
      <w:bookmarkStart w:id="2256" w:name="_Toc51769231"/>
      <w:bookmarkStart w:id="2257" w:name="_Toc162418878"/>
      <w:bookmarkEnd w:id="2250"/>
      <w:r w:rsidRPr="001B7C50">
        <w:rPr>
          <w:lang w:eastAsia="ko-KR"/>
        </w:rPr>
        <w:t>5.8.2.11</w:t>
      </w:r>
      <w:r w:rsidRPr="001B7C50">
        <w:rPr>
          <w:lang w:eastAsia="ko-KR"/>
        </w:rPr>
        <w:tab/>
        <w:t>Parameters for N4 session management</w:t>
      </w:r>
      <w:bookmarkEnd w:id="2251"/>
      <w:bookmarkEnd w:id="2252"/>
      <w:bookmarkEnd w:id="2253"/>
      <w:bookmarkEnd w:id="2254"/>
      <w:bookmarkEnd w:id="2255"/>
      <w:bookmarkEnd w:id="2256"/>
      <w:r w:rsidR="003D4653">
        <w:rPr>
          <w:lang w:eastAsia="ko-KR"/>
        </w:rPr>
        <w:t xml:space="preserve"> (moved)</w:t>
      </w:r>
      <w:bookmarkEnd w:id="2257"/>
    </w:p>
    <w:p w14:paraId="2AB7E262" w14:textId="68E846F1" w:rsidR="003D4653" w:rsidRPr="001B7C50" w:rsidRDefault="003D4653" w:rsidP="003D4653">
      <w:bookmarkStart w:id="2258" w:name="_Toc20149861"/>
      <w:bookmarkStart w:id="2259" w:name="_Toc27846658"/>
      <w:bookmarkStart w:id="2260" w:name="_Toc36187786"/>
      <w:bookmarkStart w:id="2261" w:name="_Toc45183690"/>
      <w:bookmarkStart w:id="2262" w:name="_Toc47342532"/>
      <w:bookmarkStart w:id="2263"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264" w:name="_CR5_8_2_12"/>
      <w:bookmarkStart w:id="2265" w:name="_Toc20149869"/>
      <w:bookmarkStart w:id="2266" w:name="_Toc27846668"/>
      <w:bookmarkStart w:id="2267" w:name="_Toc36187798"/>
      <w:bookmarkStart w:id="2268" w:name="_Toc45183702"/>
      <w:bookmarkStart w:id="2269" w:name="_Toc47342544"/>
      <w:bookmarkStart w:id="2270" w:name="_Toc51769245"/>
      <w:bookmarkStart w:id="2271" w:name="_Toc162418879"/>
      <w:bookmarkEnd w:id="2258"/>
      <w:bookmarkEnd w:id="2259"/>
      <w:bookmarkEnd w:id="2260"/>
      <w:bookmarkEnd w:id="2261"/>
      <w:bookmarkEnd w:id="2262"/>
      <w:bookmarkEnd w:id="2263"/>
      <w:bookmarkEnd w:id="2264"/>
      <w:r w:rsidRPr="001B7C50">
        <w:lastRenderedPageBreak/>
        <w:t>5.8.2.12</w:t>
      </w:r>
      <w:r w:rsidRPr="001B7C50">
        <w:tab/>
        <w:t>Reporting of the UE MAC addresses used in a PDU Session</w:t>
      </w:r>
      <w:bookmarkEnd w:id="2265"/>
      <w:bookmarkEnd w:id="2266"/>
      <w:bookmarkEnd w:id="2267"/>
      <w:bookmarkEnd w:id="2268"/>
      <w:bookmarkEnd w:id="2269"/>
      <w:bookmarkEnd w:id="2270"/>
      <w:bookmarkEnd w:id="2271"/>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2" w:name="_CR5_8_2_13"/>
      <w:bookmarkStart w:id="2273" w:name="_Toc20149870"/>
      <w:bookmarkStart w:id="2274" w:name="_Toc27846669"/>
      <w:bookmarkStart w:id="2275" w:name="_Toc36187799"/>
      <w:bookmarkStart w:id="2276" w:name="_Toc45183703"/>
      <w:bookmarkStart w:id="2277" w:name="_Toc47342545"/>
      <w:bookmarkStart w:id="2278" w:name="_Toc51769246"/>
      <w:bookmarkStart w:id="2279" w:name="_Toc162418880"/>
      <w:bookmarkEnd w:id="2272"/>
      <w:r w:rsidRPr="001B7C50">
        <w:t>5.8.2.13</w:t>
      </w:r>
      <w:r w:rsidRPr="001B7C50">
        <w:tab/>
        <w:t>Support for 5G VN group communication</w:t>
      </w:r>
      <w:bookmarkEnd w:id="2273"/>
      <w:bookmarkEnd w:id="2274"/>
      <w:bookmarkEnd w:id="2275"/>
      <w:bookmarkEnd w:id="2276"/>
      <w:bookmarkEnd w:id="2277"/>
      <w:bookmarkEnd w:id="2278"/>
      <w:bookmarkEnd w:id="2279"/>
    </w:p>
    <w:p w14:paraId="5E9F9FBD" w14:textId="77777777" w:rsidR="00D40151" w:rsidRPr="001B7C50" w:rsidRDefault="00D40151" w:rsidP="00D40151">
      <w:pPr>
        <w:pStyle w:val="Heading5"/>
      </w:pPr>
      <w:bookmarkStart w:id="2280" w:name="_CR5_8_2_13_0"/>
      <w:bookmarkStart w:id="2281" w:name="_Toc20149871"/>
      <w:bookmarkStart w:id="2282" w:name="_Toc27846670"/>
      <w:bookmarkStart w:id="2283" w:name="_Toc36187800"/>
      <w:bookmarkStart w:id="2284" w:name="_Toc45183704"/>
      <w:bookmarkStart w:id="2285" w:name="_Toc47342546"/>
      <w:bookmarkStart w:id="2286" w:name="_Toc51769247"/>
      <w:bookmarkStart w:id="2287" w:name="_Toc162418881"/>
      <w:bookmarkEnd w:id="2280"/>
      <w:r w:rsidRPr="001B7C50">
        <w:t>5.8.2.13.0</w:t>
      </w:r>
      <w:r w:rsidRPr="001B7C50">
        <w:tab/>
        <w:t>General</w:t>
      </w:r>
      <w:bookmarkEnd w:id="2281"/>
      <w:bookmarkEnd w:id="2282"/>
      <w:bookmarkEnd w:id="2283"/>
      <w:bookmarkEnd w:id="2284"/>
      <w:bookmarkEnd w:id="2285"/>
      <w:bookmarkEnd w:id="2286"/>
      <w:bookmarkEnd w:id="228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88" w:name="_CR5_8_2_13_1"/>
      <w:bookmarkStart w:id="2289" w:name="_Toc20149872"/>
      <w:bookmarkStart w:id="2290" w:name="_Toc27846671"/>
      <w:bookmarkStart w:id="2291" w:name="_Toc36187801"/>
      <w:bookmarkStart w:id="2292" w:name="_Toc45183705"/>
      <w:bookmarkStart w:id="2293" w:name="_Toc47342547"/>
      <w:bookmarkStart w:id="2294" w:name="_Toc51769248"/>
      <w:bookmarkStart w:id="2295" w:name="_Toc162418882"/>
      <w:bookmarkEnd w:id="2288"/>
      <w:r w:rsidRPr="001B7C50">
        <w:t>5.8.2.13.1</w:t>
      </w:r>
      <w:r w:rsidRPr="001B7C50">
        <w:tab/>
        <w:t>Support for unicast traffic forwarding of a 5G VN</w:t>
      </w:r>
      <w:bookmarkEnd w:id="2289"/>
      <w:bookmarkEnd w:id="2290"/>
      <w:bookmarkEnd w:id="2291"/>
      <w:bookmarkEnd w:id="2292"/>
      <w:bookmarkEnd w:id="2293"/>
      <w:bookmarkEnd w:id="2294"/>
      <w:bookmarkEnd w:id="2295"/>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96"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97" w:name="_CR5_8_2_13_2"/>
      <w:bookmarkStart w:id="2298" w:name="_Toc27846672"/>
      <w:bookmarkStart w:id="2299" w:name="_Toc36187802"/>
      <w:bookmarkStart w:id="2300" w:name="_Toc45183706"/>
      <w:bookmarkStart w:id="2301" w:name="_Toc47342548"/>
      <w:bookmarkStart w:id="2302" w:name="_Toc51769249"/>
      <w:bookmarkStart w:id="2303" w:name="_Toc162418883"/>
      <w:bookmarkEnd w:id="2297"/>
      <w:r w:rsidRPr="001B7C50">
        <w:t>5.8.2.13.2</w:t>
      </w:r>
      <w:r w:rsidRPr="001B7C50">
        <w:tab/>
        <w:t>Support for unicast traffic forwarding update due to UE mobility</w:t>
      </w:r>
      <w:bookmarkEnd w:id="2296"/>
      <w:bookmarkEnd w:id="2298"/>
      <w:bookmarkEnd w:id="2299"/>
      <w:bookmarkEnd w:id="2300"/>
      <w:bookmarkEnd w:id="2301"/>
      <w:bookmarkEnd w:id="2302"/>
      <w:bookmarkEnd w:id="2303"/>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4" w:name="_CR5_8_2_13_3"/>
      <w:bookmarkStart w:id="2305" w:name="_Toc27846673"/>
      <w:bookmarkStart w:id="2306" w:name="_Toc36187803"/>
      <w:bookmarkStart w:id="2307" w:name="_Toc45183707"/>
      <w:bookmarkStart w:id="2308" w:name="_Toc47342549"/>
      <w:bookmarkStart w:id="2309" w:name="_Toc51769250"/>
      <w:bookmarkStart w:id="2310" w:name="_Toc162418884"/>
      <w:bookmarkEnd w:id="2304"/>
      <w:r w:rsidRPr="001B7C50">
        <w:t>5.8.2.13.3</w:t>
      </w:r>
      <w:r w:rsidRPr="001B7C50">
        <w:tab/>
        <w:t>Support for user plane traffic replication in a 5G VN</w:t>
      </w:r>
      <w:bookmarkEnd w:id="2305"/>
      <w:bookmarkEnd w:id="2306"/>
      <w:bookmarkEnd w:id="2307"/>
      <w:bookmarkEnd w:id="2308"/>
      <w:bookmarkEnd w:id="2309"/>
      <w:bookmarkEnd w:id="2310"/>
    </w:p>
    <w:p w14:paraId="00B7394F" w14:textId="77777777" w:rsidR="00D40151" w:rsidRPr="001B7C50" w:rsidRDefault="00D40151" w:rsidP="00D40151">
      <w:pPr>
        <w:pStyle w:val="H6"/>
      </w:pPr>
      <w:bookmarkStart w:id="2311" w:name="_CR5_8_2_13_3_1"/>
      <w:r w:rsidRPr="001B7C50">
        <w:t>5.8.2.13.3.1</w:t>
      </w:r>
      <w:r w:rsidRPr="001B7C50">
        <w:tab/>
        <w:t>User plane traffic replication based on UPF internal functionality</w:t>
      </w:r>
    </w:p>
    <w:bookmarkEnd w:id="2311"/>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2" w:name="_CR5_8_2_13_3_2"/>
      <w:r w:rsidRPr="001B7C50">
        <w:t>5.8.2.13.3.2</w:t>
      </w:r>
      <w:r w:rsidRPr="001B7C50">
        <w:tab/>
        <w:t>User plane traffic replication based on PDRs with replication instructions</w:t>
      </w:r>
    </w:p>
    <w:bookmarkEnd w:id="2312"/>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3"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4" w:name="_Toc36187804"/>
      <w:bookmarkStart w:id="2315" w:name="_Toc45183708"/>
      <w:bookmarkStart w:id="2316" w:name="_Toc47342550"/>
      <w:bookmarkStart w:id="2317"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18" w:name="_CR5_8_2_14"/>
      <w:bookmarkStart w:id="2319" w:name="_Toc51769251"/>
      <w:bookmarkStart w:id="2320" w:name="_Toc162418885"/>
      <w:bookmarkEnd w:id="2318"/>
      <w:r w:rsidRPr="001B7C50">
        <w:t>5.8.2.14</w:t>
      </w:r>
      <w:r w:rsidRPr="001B7C50">
        <w:tab/>
        <w:t>Inter PLMN User Plane Security functionality</w:t>
      </w:r>
      <w:bookmarkEnd w:id="2314"/>
      <w:bookmarkEnd w:id="2315"/>
      <w:bookmarkEnd w:id="2316"/>
      <w:bookmarkEnd w:id="2319"/>
      <w:bookmarkEnd w:id="2320"/>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321" w:name="_CR5_8_2_15"/>
      <w:bookmarkStart w:id="2322" w:name="_Toc162418886"/>
      <w:bookmarkStart w:id="2323" w:name="_Toc36187805"/>
      <w:bookmarkStart w:id="2324" w:name="_Toc45183709"/>
      <w:bookmarkStart w:id="2325" w:name="_Toc47342551"/>
      <w:bookmarkStart w:id="2326" w:name="_Toc51769252"/>
      <w:bookmarkEnd w:id="2321"/>
      <w:r w:rsidRPr="001B7C50">
        <w:t>5.8.2.15</w:t>
      </w:r>
      <w:r w:rsidR="00A92B4B">
        <w:tab/>
        <w:t>Void</w:t>
      </w:r>
      <w:bookmarkEnd w:id="2322"/>
    </w:p>
    <w:p w14:paraId="586E585D" w14:textId="12F9D332" w:rsidR="006D2D57" w:rsidRPr="001B7C50" w:rsidRDefault="006D2D57" w:rsidP="00323277"/>
    <w:p w14:paraId="19FF0CD9" w14:textId="62515232" w:rsidR="00607A94" w:rsidRPr="001B7C50" w:rsidRDefault="00607A94" w:rsidP="00607A94">
      <w:pPr>
        <w:pStyle w:val="Heading4"/>
      </w:pPr>
      <w:bookmarkStart w:id="2327" w:name="_CR5_8_2_16"/>
      <w:bookmarkStart w:id="2328" w:name="_Toc162418887"/>
      <w:bookmarkEnd w:id="2327"/>
      <w:r w:rsidRPr="001B7C50">
        <w:t>5.8.2.16</w:t>
      </w:r>
      <w:r w:rsidRPr="001B7C50">
        <w:tab/>
        <w:t>Support for L2TP tunnelling on N6</w:t>
      </w:r>
      <w:bookmarkEnd w:id="2328"/>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329" w:name="_CR5_8_2_17"/>
      <w:bookmarkStart w:id="2330" w:name="_Toc162418888"/>
      <w:bookmarkEnd w:id="2329"/>
      <w:r>
        <w:t>5.8.2.17</w:t>
      </w:r>
      <w:r>
        <w:tab/>
        <w:t>Data exposure via</w:t>
      </w:r>
      <w:r w:rsidR="00587044">
        <w:t xml:space="preserve"> Service Based</w:t>
      </w:r>
      <w:r>
        <w:t xml:space="preserve"> interface</w:t>
      </w:r>
      <w:bookmarkEnd w:id="2330"/>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4BD75215" w:rsidR="00A51A83" w:rsidRDefault="00A51A83" w:rsidP="00872C86">
      <w:r>
        <w:t xml:space="preserve">For data collection from UPF (see clause 4.15.4.5 of TS 23.502 [3]), </w:t>
      </w:r>
      <w:r w:rsidR="00872C86">
        <w:t>NF consumer</w:t>
      </w:r>
      <w:r w:rsidR="00517FBD">
        <w:t>s</w:t>
      </w:r>
      <w:ins w:id="2331" w:author="23.501_CR5385R2_(Rel-18)_UPEAS" w:date="2024-06-13T12:32:00Z">
        <w:r w:rsidR="00CD22D1">
          <w:t xml:space="preserve"> can</w:t>
        </w:r>
      </w:ins>
      <w:r w:rsidR="00872C86">
        <w:t xml:space="preserve"> do the subscription to the UPF</w:t>
      </w:r>
      <w:ins w:id="2332" w:author="23.501_CR5385R2_(Rel-18)_UPEAS" w:date="2024-06-13T12:32:00Z">
        <w:r w:rsidR="00CD22D1">
          <w:t xml:space="preserve"> either</w:t>
        </w:r>
      </w:ins>
      <w:r w:rsidR="00872C86">
        <w:t xml:space="preserve"> directly or indirectly via SMF. </w:t>
      </w:r>
      <w:r>
        <w:t>A</w:t>
      </w:r>
      <w:ins w:id="2333" w:author="23.501_CR5385R2_(Rel-18)_UPEAS" w:date="2024-06-13T12:33:00Z">
        <w:r w:rsidR="00CD22D1">
          <w:t>n</w:t>
        </w:r>
      </w:ins>
      <w:del w:id="2334" w:author="23.501_CR5385R2_(Rel-18)_UPEAS" w:date="2024-06-13T12:33:00Z">
        <w:r w:rsidR="00517FBD" w:rsidDel="00CD22D1">
          <w:delText xml:space="preserve"> n</w:delText>
        </w:r>
      </w:del>
      <w:r w:rsidR="00517FBD">
        <w:t xml:space="preserve"> NF</w:t>
      </w:r>
      <w:r>
        <w:t xml:space="preserve"> consumer may subscribe to the UPF </w:t>
      </w:r>
      <w:r w:rsidR="00517FBD">
        <w:t>E</w:t>
      </w:r>
      <w:r>
        <w:t xml:space="preserve">vent </w:t>
      </w:r>
      <w:r w:rsidR="00517FBD">
        <w:t>E</w:t>
      </w:r>
      <w:r>
        <w:t>xposure service directly only for data collected for "any UE"</w:t>
      </w:r>
      <w:ins w:id="2335" w:author="23.501_CR5385R2_(Rel-18)_UPEAS" w:date="2024-06-13T12:33:00Z">
        <w:r w:rsidR="00CD22D1">
          <w:t>,</w:t>
        </w:r>
      </w:ins>
      <w:r>
        <w:t xml:space="preserve"> e.g. to collect user data usage information for NWDAF NF Load analytic</w:t>
      </w:r>
      <w:ins w:id="2336" w:author="23.501_CR5385R2_(Rel-18)_UPEAS" w:date="2024-06-13T12:33:00Z">
        <w:r w:rsidR="00CD22D1">
          <w:t>s</w:t>
        </w:r>
      </w:ins>
      <w:r>
        <w:t xml:space="preserve"> (see clause 6.5 of TS 23.288 [86]) and if the subscription is not including any of the following parameters: AoI</w:t>
      </w:r>
      <w:del w:id="2337" w:author="23.501_CR5385R2_(Rel-18)_UPEAS" w:date="2024-06-13T12:33:00Z">
        <w:r w:rsidDel="00CD22D1">
          <w:delText>, traffic filtering</w:delText>
        </w:r>
      </w:del>
      <w:r>
        <w:t>, BSSID/SSID</w:t>
      </w:r>
      <w:r w:rsidR="00517FBD">
        <w:t xml:space="preserve"> and</w:t>
      </w:r>
      <w:ins w:id="2338" w:author="23.501_CR5385R2_(Rel-18)_UPEAS" w:date="2024-06-13T12:33:00Z">
        <w:r w:rsidR="00CD22D1">
          <w:t xml:space="preserve"> </w:t>
        </w:r>
      </w:ins>
      <w:ins w:id="2339" w:author="23.501_CR5385R2_(Rel-18)_UPEAS" w:date="2024-06-13T12:34:00Z">
        <w:r w:rsidR="00CD22D1">
          <w:t>DNAI</w:t>
        </w:r>
      </w:ins>
      <w:del w:id="2340" w:author="23.501_CR5385R2_(Rel-18)_UPEAS" w:date="2024-06-13T12:34:00Z">
        <w:r w:rsidDel="00CD22D1">
          <w:delText xml:space="preserve"> Application ID</w:delText>
        </w:r>
      </w:del>
      <w:r>
        <w:t>.</w:t>
      </w:r>
      <w:ins w:id="2341" w:author="23.501_CR5385R2_(Rel-18)_UPEAS" w:date="2024-06-13T12:34:00Z">
        <w:r w:rsidR="00CD22D1">
          <w:t xml:space="preserve"> Otherwise the NF consumer shall subscribe indirectly via SMF.</w:t>
        </w:r>
      </w:ins>
    </w:p>
    <w:p w14:paraId="55F2B1A1" w14:textId="39E49635" w:rsidR="00872C86" w:rsidRDefault="00517FBD" w:rsidP="00872C86">
      <w:r>
        <w:t>To alleviate the load of UPF due to frequent event notification</w:t>
      </w:r>
      <w:ins w:id="2342" w:author="23.501_CR5385R2_(Rel-18)_UPEAS" w:date="2024-06-13T12:34:00Z">
        <w:r w:rsidR="00CD22D1">
          <w:t xml:space="preserve"> for data collection related events</w:t>
        </w:r>
      </w:ins>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 xml:space="preserve">is also provided, which defines the last valid reporting time, and UPF shall report the </w:t>
      </w:r>
      <w:del w:id="2343" w:author="23.501_CR5385R2_(Rel-18)_UPEAS" w:date="2024-06-13T12:34:00Z">
        <w:r w:rsidR="00A51A83" w:rsidDel="00CD22D1">
          <w:delText xml:space="preserve">detected </w:delText>
        </w:r>
      </w:del>
      <w:r w:rsidR="00A51A83">
        <w:t>event before</w:t>
      </w:r>
      <w:del w:id="2344" w:author="23.501_CR5385R2_(Rel-18)_UPEAS" w:date="2024-06-13T12:34:00Z">
        <w:r w:rsidR="00A51A83" w:rsidDel="00CD22D1">
          <w:delText xml:space="preserve"> the last valid</w:delText>
        </w:r>
      </w:del>
      <w:ins w:id="2345" w:author="23.501_CR5385R2_(Rel-18)_UPEAS" w:date="2024-06-13T12:34:00Z">
        <w:r w:rsidR="00CD22D1">
          <w:t xml:space="preserve"> that</w:t>
        </w:r>
      </w:ins>
      <w:r w:rsidR="00A51A83">
        <w:t xml:space="preserve"> time.</w:t>
      </w:r>
      <w:r w:rsidR="00872C86">
        <w:t xml:space="preserve"> </w:t>
      </w:r>
      <w:del w:id="2346" w:author="23.501_CR5385R2_(Rel-18)_UPEAS" w:date="2024-06-13T12:35:00Z">
        <w:r w:rsidR="00872C86" w:rsidDel="00CD22D1">
          <w:delText xml:space="preserve">Per </w:delText>
        </w:r>
      </w:del>
      <w:ins w:id="2347" w:author="23.501_CR5385R2_(Rel-18)_UPEAS" w:date="2024-06-13T12:35:00Z">
        <w:r w:rsidR="00CD22D1">
          <w:t xml:space="preserve">If the </w:t>
        </w:r>
      </w:ins>
      <w:r w:rsidR="00872C86">
        <w:t>Reporting suggestion information</w:t>
      </w:r>
      <w:ins w:id="2348" w:author="23.501_CR5385R2_(Rel-18)_UPEAS" w:date="2024-06-13T12:35:00Z">
        <w:r w:rsidR="00CD22D1">
          <w:t xml:space="preserve"> allows this, the</w:t>
        </w:r>
      </w:ins>
      <w:r w:rsidR="00872C86">
        <w:t xml:space="preserve"> UPF can concatenate several</w:t>
      </w:r>
      <w:ins w:id="2349" w:author="23.501_CR5385R2_(Rel-18)_UPEAS" w:date="2024-06-13T12:35:00Z">
        <w:r w:rsidR="00CD22D1">
          <w:t xml:space="preserve"> event reports (of the same event)</w:t>
        </w:r>
      </w:ins>
      <w:del w:id="2350" w:author="23.501_CR5385R2_(Rel-18)_UPEAS" w:date="2024-06-13T12:35:00Z">
        <w:r w:rsidR="00872C86" w:rsidDel="00CD22D1">
          <w:delText xml:space="preserve"> notification messages</w:delText>
        </w:r>
      </w:del>
      <w:r w:rsidR="00872C86">
        <w:t xml:space="preserve"> to the same notification endpoint in</w:t>
      </w:r>
      <w:ins w:id="2351" w:author="23.501_CR5385R2_(Rel-18)_UPEAS" w:date="2024-06-13T12:35:00Z">
        <w:r w:rsidR="00CD22D1">
          <w:t>to</w:t>
        </w:r>
      </w:ins>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352" w:name="_CR5_8_2_18"/>
      <w:bookmarkStart w:id="2353" w:name="_Toc162418889"/>
      <w:bookmarkEnd w:id="2352"/>
      <w:r>
        <w:lastRenderedPageBreak/>
        <w:t>5.8.2.18</w:t>
      </w:r>
      <w:r>
        <w:tab/>
        <w:t>QoS Flow related QoS monitoring and reporting</w:t>
      </w:r>
      <w:bookmarkEnd w:id="2353"/>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3DB8E44D"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354" w:name="_CR5_8_2_19"/>
      <w:bookmarkStart w:id="2355" w:name="_Toc162418890"/>
      <w:bookmarkEnd w:id="2354"/>
      <w:r>
        <w:t>5.8.2.19</w:t>
      </w:r>
      <w:r>
        <w:tab/>
        <w:t>Explicit Buffer Management</w:t>
      </w:r>
      <w:bookmarkEnd w:id="2355"/>
    </w:p>
    <w:p w14:paraId="2075267E" w14:textId="77777777" w:rsidR="003D4653" w:rsidRPr="001B7C50" w:rsidRDefault="003D4653" w:rsidP="00972E70">
      <w:pPr>
        <w:pStyle w:val="Heading5"/>
      </w:pPr>
      <w:bookmarkStart w:id="2356" w:name="_CR5_8_2_19_1"/>
      <w:bookmarkStart w:id="2357" w:name="_Toc162418891"/>
      <w:bookmarkEnd w:id="2356"/>
      <w:r>
        <w:t>5.8.2.19</w:t>
      </w:r>
      <w:r w:rsidRPr="001B7C50">
        <w:t>.1</w:t>
      </w:r>
      <w:r w:rsidRPr="001B7C50">
        <w:tab/>
        <w:t>General</w:t>
      </w:r>
      <w:bookmarkEnd w:id="2357"/>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358" w:name="_CR5_8_2_19_2"/>
      <w:bookmarkStart w:id="2359" w:name="_Toc162418892"/>
      <w:bookmarkEnd w:id="2358"/>
      <w:r>
        <w:lastRenderedPageBreak/>
        <w:t>5.8.2.19</w:t>
      </w:r>
      <w:r w:rsidRPr="001B7C50">
        <w:t>.2</w:t>
      </w:r>
      <w:r w:rsidRPr="001B7C50">
        <w:tab/>
        <w:t>Buffering at UPF</w:t>
      </w:r>
      <w:bookmarkEnd w:id="2359"/>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ins w:id="2360" w:author="23.501_CR5388R1_(Rel-18)_NR_RedCAP_Ph2, NR_MT_SDT-" w:date="2024-06-13T13:28:00Z">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ins>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361" w:name="_CR5_8_2_19_3"/>
      <w:bookmarkStart w:id="2362" w:name="_Toc162418893"/>
      <w:bookmarkEnd w:id="2361"/>
      <w:r>
        <w:rPr>
          <w:rFonts w:eastAsia="SimSun"/>
          <w:lang w:eastAsia="zh-CN"/>
        </w:rPr>
        <w:t>5.8.2.19</w:t>
      </w:r>
      <w:r w:rsidRPr="001B7C50">
        <w:rPr>
          <w:rFonts w:eastAsia="SimSun"/>
          <w:lang w:eastAsia="zh-CN"/>
        </w:rPr>
        <w:t>.3</w:t>
      </w:r>
      <w:r w:rsidRPr="001B7C50">
        <w:rPr>
          <w:rFonts w:eastAsia="SimSun"/>
          <w:lang w:eastAsia="zh-CN"/>
        </w:rPr>
        <w:tab/>
        <w:t>Buffering at SMF</w:t>
      </w:r>
      <w:bookmarkEnd w:id="2362"/>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363" w:name="_CR5_8_2_20"/>
      <w:bookmarkStart w:id="2364" w:name="_Toc162418894"/>
      <w:bookmarkEnd w:id="2363"/>
      <w:r>
        <w:lastRenderedPageBreak/>
        <w:t>5.8.2.20</w:t>
      </w:r>
      <w:r>
        <w:tab/>
        <w:t>SMF Pause of Charging</w:t>
      </w:r>
      <w:bookmarkEnd w:id="2364"/>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365" w:name="_CR5_8_3"/>
      <w:bookmarkStart w:id="2366" w:name="_Toc162418895"/>
      <w:bookmarkEnd w:id="2365"/>
      <w:r w:rsidRPr="001B7C50">
        <w:t>5.8.3</w:t>
      </w:r>
      <w:r w:rsidRPr="001B7C50">
        <w:tab/>
        <w:t>Explicit Buffer Management</w:t>
      </w:r>
      <w:bookmarkEnd w:id="2313"/>
      <w:bookmarkEnd w:id="2317"/>
      <w:bookmarkEnd w:id="2323"/>
      <w:bookmarkEnd w:id="2324"/>
      <w:bookmarkEnd w:id="2325"/>
      <w:bookmarkEnd w:id="2326"/>
      <w:r w:rsidR="003D4653">
        <w:t xml:space="preserve"> (moved)</w:t>
      </w:r>
      <w:bookmarkEnd w:id="2366"/>
    </w:p>
    <w:p w14:paraId="5958BDDE" w14:textId="77777777" w:rsidR="003D4653" w:rsidRPr="003D4653" w:rsidRDefault="003D4653" w:rsidP="003D4653">
      <w:bookmarkStart w:id="2367" w:name="_Toc20149876"/>
      <w:bookmarkStart w:id="2368" w:name="_Toc27846675"/>
      <w:bookmarkStart w:id="2369" w:name="_Toc36187806"/>
      <w:bookmarkStart w:id="2370" w:name="_Toc45183710"/>
      <w:bookmarkStart w:id="2371" w:name="_Toc47342552"/>
      <w:bookmarkStart w:id="2372" w:name="_Toc51769253"/>
      <w:r>
        <w:t>The Explicit Buffer Management is described in clause 5.8.2.19.</w:t>
      </w:r>
    </w:p>
    <w:p w14:paraId="70A0BD05" w14:textId="5C9B8714" w:rsidR="00D40151" w:rsidRPr="001B7C50" w:rsidRDefault="00D40151" w:rsidP="00D40151">
      <w:pPr>
        <w:pStyle w:val="Heading3"/>
      </w:pPr>
      <w:bookmarkStart w:id="2373" w:name="_CR5_8_4"/>
      <w:bookmarkStart w:id="2374" w:name="_Toc20149879"/>
      <w:bookmarkStart w:id="2375" w:name="_Toc27846678"/>
      <w:bookmarkStart w:id="2376" w:name="_Toc36187809"/>
      <w:bookmarkStart w:id="2377" w:name="_Toc45183713"/>
      <w:bookmarkStart w:id="2378" w:name="_Toc47342555"/>
      <w:bookmarkStart w:id="2379" w:name="_Toc51769256"/>
      <w:bookmarkStart w:id="2380" w:name="_Toc162418896"/>
      <w:bookmarkEnd w:id="2367"/>
      <w:bookmarkEnd w:id="2368"/>
      <w:bookmarkEnd w:id="2369"/>
      <w:bookmarkEnd w:id="2370"/>
      <w:bookmarkEnd w:id="2371"/>
      <w:bookmarkEnd w:id="2372"/>
      <w:bookmarkEnd w:id="2373"/>
      <w:r w:rsidRPr="001B7C50">
        <w:t>5.8.4</w:t>
      </w:r>
      <w:r w:rsidRPr="001B7C50">
        <w:tab/>
        <w:t>SMF Pause of Charging</w:t>
      </w:r>
      <w:bookmarkEnd w:id="2374"/>
      <w:bookmarkEnd w:id="2375"/>
      <w:bookmarkEnd w:id="2376"/>
      <w:bookmarkEnd w:id="2377"/>
      <w:bookmarkEnd w:id="2378"/>
      <w:bookmarkEnd w:id="2379"/>
      <w:r w:rsidR="003D4653">
        <w:t xml:space="preserve"> (moved)</w:t>
      </w:r>
      <w:bookmarkEnd w:id="2380"/>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381" w:name="_CR5_8_5"/>
      <w:bookmarkStart w:id="2382" w:name="_Toc162418897"/>
      <w:bookmarkStart w:id="2383" w:name="_Toc20149880"/>
      <w:bookmarkStart w:id="2384" w:name="_Toc27846679"/>
      <w:bookmarkStart w:id="2385" w:name="_Toc36187810"/>
      <w:bookmarkStart w:id="2386" w:name="_Toc45183714"/>
      <w:bookmarkStart w:id="2387" w:name="_Toc47342556"/>
      <w:bookmarkStart w:id="2388" w:name="_Toc51769257"/>
      <w:bookmarkEnd w:id="2381"/>
      <w:r>
        <w:t>5.8.5</w:t>
      </w:r>
      <w:r>
        <w:tab/>
        <w:t>Parameters for N4 session management</w:t>
      </w:r>
      <w:bookmarkEnd w:id="2382"/>
    </w:p>
    <w:p w14:paraId="4F353C10" w14:textId="77777777" w:rsidR="003D4653" w:rsidRPr="001B7C50" w:rsidRDefault="003D4653" w:rsidP="00972E70">
      <w:pPr>
        <w:pStyle w:val="Heading4"/>
      </w:pPr>
      <w:bookmarkStart w:id="2389" w:name="_CR5_8_5_1"/>
      <w:bookmarkStart w:id="2390" w:name="_Toc162418898"/>
      <w:bookmarkEnd w:id="2389"/>
      <w:r>
        <w:t>5.8.5</w:t>
      </w:r>
      <w:r w:rsidRPr="001B7C50">
        <w:t>.1</w:t>
      </w:r>
      <w:r w:rsidRPr="001B7C50">
        <w:tab/>
        <w:t>General</w:t>
      </w:r>
      <w:bookmarkEnd w:id="2390"/>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91" w:name="_CR5_8_5_2"/>
      <w:bookmarkStart w:id="2392" w:name="_Toc162418899"/>
      <w:bookmarkEnd w:id="2391"/>
      <w:r>
        <w:t>5.8.5</w:t>
      </w:r>
      <w:r w:rsidRPr="001B7C50">
        <w:t>.2</w:t>
      </w:r>
      <w:r w:rsidRPr="001B7C50">
        <w:tab/>
        <w:t>N4 Session Context</w:t>
      </w:r>
      <w:bookmarkEnd w:id="2392"/>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93" w:name="_CR5_8_5_3"/>
      <w:bookmarkStart w:id="2394" w:name="_Toc162418900"/>
      <w:bookmarkEnd w:id="2393"/>
      <w:r>
        <w:t>5.8.5</w:t>
      </w:r>
      <w:r w:rsidRPr="001B7C50">
        <w:t>.3</w:t>
      </w:r>
      <w:r w:rsidRPr="001B7C50">
        <w:tab/>
        <w:t>Packet Detection Rule</w:t>
      </w:r>
      <w:bookmarkEnd w:id="2394"/>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95" w:name="_CRTable5_8_5_31"/>
      <w:r w:rsidRPr="001B7C50">
        <w:lastRenderedPageBreak/>
        <w:t xml:space="preserve">Table </w:t>
      </w:r>
      <w:bookmarkEnd w:id="2395"/>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lastRenderedPageBreak/>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lastRenderedPageBreak/>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96" w:name="_CR5_8_5_4"/>
      <w:bookmarkStart w:id="2397" w:name="_Toc162418901"/>
      <w:bookmarkEnd w:id="2396"/>
      <w:r>
        <w:t>5.8.5</w:t>
      </w:r>
      <w:r w:rsidRPr="001B7C50">
        <w:t>.4</w:t>
      </w:r>
      <w:r w:rsidRPr="001B7C50">
        <w:tab/>
        <w:t>QoS Enforcement Rule</w:t>
      </w:r>
      <w:bookmarkEnd w:id="2397"/>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98" w:name="_CRTable5_8_5_41"/>
      <w:r w:rsidRPr="001B7C50">
        <w:lastRenderedPageBreak/>
        <w:t xml:space="preserve">Table </w:t>
      </w:r>
      <w:bookmarkEnd w:id="2398"/>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lastRenderedPageBreak/>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2399" w:name="_PERM_MCCTEMPBM_CRPT38860003___2" w:colFirst="2" w:colLast="2"/>
            <w:bookmarkStart w:id="2400" w:name="_PERM_MCCTEMPBM_CRPT75020000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2401" w:name="_PERM_MCCTEMPBM_CRPT38860004___2" w:colFirst="2" w:colLast="2"/>
            <w:bookmarkStart w:id="2402" w:name="_PERM_MCCTEMPBM_CRPT75020001___2" w:colFirst="2" w:colLast="2"/>
            <w:bookmarkEnd w:id="2399"/>
            <w:bookmarkEnd w:id="2400"/>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2401"/>
      <w:bookmarkEnd w:id="2402"/>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2403" w:name="_PERM_MCCTEMPBM_CRPT38860005___2" w:colFirst="2" w:colLast="2"/>
            <w:bookmarkStart w:id="2404" w:name="_PERM_MCCTEMPBM_CRPT75020002___2" w:colFirst="2" w:colLast="2"/>
            <w:r w:rsidRPr="001B7C50">
              <w:lastRenderedPageBreak/>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403"/>
      <w:bookmarkEnd w:id="2404"/>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54077B" w:rsidRPr="001B7C50" w14:paraId="21B18A3B" w14:textId="77777777" w:rsidTr="0078267D">
        <w:trPr>
          <w:cantSplit/>
          <w:jc w:val="center"/>
        </w:trPr>
        <w:tc>
          <w:tcPr>
            <w:tcW w:w="2603" w:type="dxa"/>
          </w:tcPr>
          <w:p w14:paraId="0EFE0406" w14:textId="4C0F1918" w:rsidR="0054077B" w:rsidRPr="001B7C50" w:rsidRDefault="0054077B" w:rsidP="0078267D">
            <w:pPr>
              <w:pStyle w:val="TAL"/>
            </w:pPr>
            <w:r>
              <w:t>ECN marking for L4S indicator</w:t>
            </w:r>
          </w:p>
        </w:tc>
        <w:tc>
          <w:tcPr>
            <w:tcW w:w="4126" w:type="dxa"/>
          </w:tcPr>
          <w:p w14:paraId="41ED208A" w14:textId="067567C2" w:rsidR="0054077B" w:rsidRPr="001B7C50" w:rsidRDefault="0054077B" w:rsidP="0078267D">
            <w:pPr>
              <w:pStyle w:val="TAL"/>
            </w:pPr>
            <w:r>
              <w:t>Indicates the UPF to perform ECN marking for L4S for the corresponding QoS Flow.</w:t>
            </w:r>
          </w:p>
        </w:tc>
        <w:tc>
          <w:tcPr>
            <w:tcW w:w="2902" w:type="dxa"/>
          </w:tcPr>
          <w:p w14:paraId="4106171D" w14:textId="33993F31" w:rsidR="0054077B" w:rsidRPr="001B7C50" w:rsidRDefault="0054077B" w:rsidP="0078267D">
            <w:pPr>
              <w:pStyle w:val="TAL"/>
            </w:pPr>
            <w:r>
              <w:t>UPF uses information sent by NG-RAN in GTP-U header extension to perform ECN marking for L4S for the corresponding direction.</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405" w:name="_CR5_8_5_5"/>
      <w:bookmarkStart w:id="2406" w:name="_Toc162418902"/>
      <w:bookmarkEnd w:id="2405"/>
      <w:r>
        <w:t>5.8.5</w:t>
      </w:r>
      <w:r w:rsidRPr="001B7C50">
        <w:t>.5</w:t>
      </w:r>
      <w:r w:rsidRPr="001B7C50">
        <w:tab/>
        <w:t>Usage Reporting Rule</w:t>
      </w:r>
      <w:bookmarkEnd w:id="2406"/>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407" w:name="_CRTable5_8_5_51"/>
      <w:r w:rsidRPr="001B7C50">
        <w:lastRenderedPageBreak/>
        <w:t xml:space="preserve">Table </w:t>
      </w:r>
      <w:bookmarkEnd w:id="2407"/>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lastRenderedPageBreak/>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2408"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408"/>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lastRenderedPageBreak/>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409" w:name="_CR5_8_5_6"/>
      <w:bookmarkStart w:id="2410" w:name="_Toc162418903"/>
      <w:bookmarkEnd w:id="2409"/>
      <w:r>
        <w:t>5.8.5</w:t>
      </w:r>
      <w:r w:rsidRPr="001B7C50">
        <w:t>.6</w:t>
      </w:r>
      <w:r w:rsidRPr="001B7C50">
        <w:tab/>
        <w:t>Forwarding Action Rule</w:t>
      </w:r>
      <w:bookmarkEnd w:id="2410"/>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411" w:name="_CRTable5_8_5_61"/>
      <w:r w:rsidRPr="001B7C50">
        <w:lastRenderedPageBreak/>
        <w:t xml:space="preserve">Table </w:t>
      </w:r>
      <w:bookmarkEnd w:id="2411"/>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lastRenderedPageBreak/>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2412" w:name="_PERM_MCCTEMPBM_CRPT38860007___2" w:colFirst="2" w:colLast="2"/>
            <w:bookmarkStart w:id="2413" w:name="_PERM_MCCTEMPBM_CRPT75020004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2412"/>
      <w:bookmarkEnd w:id="2413"/>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lastRenderedPageBreak/>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414" w:name="_CR5_8_5_7"/>
      <w:bookmarkStart w:id="2415" w:name="_Toc162418904"/>
      <w:bookmarkEnd w:id="2414"/>
      <w:r>
        <w:t>5.8.5</w:t>
      </w:r>
      <w:r w:rsidRPr="001B7C50">
        <w:t>.7</w:t>
      </w:r>
      <w:r w:rsidRPr="001B7C50">
        <w:tab/>
        <w:t>Usage Report generated by UPF</w:t>
      </w:r>
      <w:bookmarkEnd w:id="2415"/>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416" w:name="_CRTable5_8_5_71"/>
      <w:r w:rsidRPr="001B7C50">
        <w:lastRenderedPageBreak/>
        <w:t xml:space="preserve">Table </w:t>
      </w:r>
      <w:bookmarkEnd w:id="2416"/>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417" w:name="_CR5_8_5_8"/>
      <w:bookmarkStart w:id="2418" w:name="_Toc162418905"/>
      <w:bookmarkEnd w:id="2417"/>
      <w:r>
        <w:t>5.8.5</w:t>
      </w:r>
      <w:r w:rsidRPr="001B7C50">
        <w:t>.8</w:t>
      </w:r>
      <w:r w:rsidRPr="001B7C50">
        <w:tab/>
        <w:t>Multi-Access Rule</w:t>
      </w:r>
      <w:bookmarkEnd w:id="2418"/>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419" w:name="_CRTable5_8_5_81"/>
      <w:r w:rsidRPr="001B7C50">
        <w:lastRenderedPageBreak/>
        <w:t xml:space="preserve">Table </w:t>
      </w:r>
      <w:bookmarkEnd w:id="2419"/>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del w:id="2420" w:author="23.501_CR4926R5_(Rel-18)_eNS_Ph3" w:date="2024-06-13T08:27:00Z">
              <w:r w:rsidRPr="001B7C50" w:rsidDel="00153C7D">
                <w:delText>.</w:delText>
              </w:r>
            </w:del>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421" w:name="_CR5_8_5_9"/>
      <w:bookmarkStart w:id="2422" w:name="_Toc162418906"/>
      <w:bookmarkEnd w:id="2421"/>
      <w:r>
        <w:t>5.8.5</w:t>
      </w:r>
      <w:r w:rsidRPr="001B7C50">
        <w:t>.9</w:t>
      </w:r>
      <w:r w:rsidRPr="001B7C50">
        <w:tab/>
        <w:t>Bridge</w:t>
      </w:r>
      <w:r>
        <w:t>/Router</w:t>
      </w:r>
      <w:r w:rsidRPr="001B7C50">
        <w:t xml:space="preserve"> Information</w:t>
      </w:r>
      <w:bookmarkEnd w:id="242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423" w:name="_CRTable5_8_5_91"/>
      <w:r w:rsidRPr="001B7C50">
        <w:t xml:space="preserve">Table </w:t>
      </w:r>
      <w:bookmarkEnd w:id="2423"/>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424" w:name="_CR5_8_5_10"/>
      <w:bookmarkStart w:id="2425" w:name="_Toc162418907"/>
      <w:bookmarkEnd w:id="2424"/>
      <w:r>
        <w:t>5.8.5</w:t>
      </w:r>
      <w:r w:rsidRPr="001B7C50">
        <w:t>.10</w:t>
      </w:r>
      <w:r w:rsidRPr="001B7C50">
        <w:tab/>
        <w:t>Void</w:t>
      </w:r>
      <w:bookmarkEnd w:id="2425"/>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426" w:name="_CR5_8_5_11"/>
      <w:bookmarkStart w:id="2427" w:name="_Toc162418908"/>
      <w:bookmarkEnd w:id="2426"/>
      <w:r>
        <w:lastRenderedPageBreak/>
        <w:t>5.8.5</w:t>
      </w:r>
      <w:r w:rsidRPr="001B7C50">
        <w:t>.11</w:t>
      </w:r>
      <w:r w:rsidRPr="001B7C50">
        <w:tab/>
        <w:t>Session Reporting Rule</w:t>
      </w:r>
      <w:bookmarkEnd w:id="2427"/>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428" w:name="_CRTable5_8_5_111"/>
      <w:r w:rsidRPr="001B7C50">
        <w:t xml:space="preserve">Table </w:t>
      </w:r>
      <w:bookmarkEnd w:id="2428"/>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E46B78">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E46B78">
            <w:pPr>
              <w:pStyle w:val="TAL"/>
            </w:pPr>
            <w:r>
              <w:t>May indicate the DL Periodicity (See NOTE 2).</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429" w:name="_CR5_8_5_12"/>
      <w:bookmarkStart w:id="2430" w:name="_Toc162418909"/>
      <w:bookmarkEnd w:id="2429"/>
      <w:r>
        <w:t>5.8.5</w:t>
      </w:r>
      <w:r w:rsidRPr="001B7C50">
        <w:t>.12</w:t>
      </w:r>
      <w:r w:rsidRPr="001B7C50">
        <w:tab/>
        <w:t>Session reporting generated by UPF</w:t>
      </w:r>
      <w:bookmarkEnd w:id="2430"/>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431" w:name="_CRTable5_8_5_121"/>
      <w:r w:rsidRPr="001B7C50">
        <w:t xml:space="preserve">Table </w:t>
      </w:r>
      <w:bookmarkEnd w:id="2431"/>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E46B78">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432" w:name="_CR5_8_5_13"/>
      <w:bookmarkStart w:id="2433" w:name="_Toc162418910"/>
      <w:bookmarkEnd w:id="2432"/>
      <w:r>
        <w:lastRenderedPageBreak/>
        <w:t>5.8.5</w:t>
      </w:r>
      <w:r w:rsidRPr="001B7C50">
        <w:t>.13</w:t>
      </w:r>
      <w:r w:rsidRPr="001B7C50">
        <w:tab/>
        <w:t>Void</w:t>
      </w:r>
      <w:bookmarkEnd w:id="2433"/>
    </w:p>
    <w:p w14:paraId="464CBB0D" w14:textId="77777777" w:rsidR="003D4653" w:rsidRPr="001B7C50" w:rsidRDefault="003D4653" w:rsidP="003D4653"/>
    <w:p w14:paraId="08B0B57F" w14:textId="77777777" w:rsidR="003D4653" w:rsidRPr="001B7C50" w:rsidRDefault="003D4653" w:rsidP="00972E70">
      <w:pPr>
        <w:pStyle w:val="Heading4"/>
      </w:pPr>
      <w:bookmarkStart w:id="2434" w:name="_CR5_8_5_14"/>
      <w:bookmarkStart w:id="2435" w:name="_Toc162418911"/>
      <w:bookmarkEnd w:id="2434"/>
      <w:r>
        <w:t>5.8.5</w:t>
      </w:r>
      <w:r w:rsidRPr="001B7C50">
        <w:t>.14</w:t>
      </w:r>
      <w:r w:rsidRPr="001B7C50">
        <w:tab/>
        <w:t>TSC Management Information</w:t>
      </w:r>
      <w:bookmarkEnd w:id="2435"/>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436" w:name="_CRTable5_8_5_141"/>
      <w:r w:rsidRPr="001B7C50">
        <w:t xml:space="preserve">Table </w:t>
      </w:r>
      <w:bookmarkEnd w:id="2436"/>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1D6B2989"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332522F2" w:rsidR="003D4653" w:rsidRPr="001B7C50" w:rsidRDefault="003D4653" w:rsidP="00E46B78">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437" w:name="_CR5_8_5_15"/>
      <w:bookmarkStart w:id="2438" w:name="_Toc162418912"/>
      <w:bookmarkEnd w:id="2437"/>
      <w:r>
        <w:t>5.8.5</w:t>
      </w:r>
      <w:r w:rsidRPr="001B7C50">
        <w:t>.15</w:t>
      </w:r>
      <w:r w:rsidRPr="001B7C50">
        <w:tab/>
        <w:t>Downlink Data Report generated by UPF</w:t>
      </w:r>
      <w:bookmarkEnd w:id="243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439" w:name="_CRTable5_8_5_151"/>
      <w:r w:rsidRPr="001B7C50">
        <w:t xml:space="preserve">Table </w:t>
      </w:r>
      <w:bookmarkEnd w:id="2439"/>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440" w:name="_CR5_9"/>
      <w:bookmarkStart w:id="2441" w:name="_Toc162418913"/>
      <w:bookmarkEnd w:id="2440"/>
      <w:r w:rsidRPr="001B7C50">
        <w:lastRenderedPageBreak/>
        <w:t>5.9</w:t>
      </w:r>
      <w:r w:rsidRPr="001B7C50">
        <w:tab/>
        <w:t>Identifiers</w:t>
      </w:r>
      <w:bookmarkEnd w:id="2383"/>
      <w:bookmarkEnd w:id="2384"/>
      <w:bookmarkEnd w:id="2385"/>
      <w:bookmarkEnd w:id="2386"/>
      <w:bookmarkEnd w:id="2387"/>
      <w:bookmarkEnd w:id="2388"/>
      <w:bookmarkEnd w:id="2441"/>
    </w:p>
    <w:p w14:paraId="58185FED" w14:textId="77777777" w:rsidR="00D40151" w:rsidRPr="001B7C50" w:rsidRDefault="00D40151" w:rsidP="00D40151">
      <w:pPr>
        <w:pStyle w:val="Heading3"/>
      </w:pPr>
      <w:bookmarkStart w:id="2442" w:name="_CR5_9_1"/>
      <w:bookmarkStart w:id="2443" w:name="_Toc20149881"/>
      <w:bookmarkStart w:id="2444" w:name="_Toc27846680"/>
      <w:bookmarkStart w:id="2445" w:name="_Toc36187811"/>
      <w:bookmarkStart w:id="2446" w:name="_Toc45183715"/>
      <w:bookmarkStart w:id="2447" w:name="_Toc47342557"/>
      <w:bookmarkStart w:id="2448" w:name="_Toc51769258"/>
      <w:bookmarkStart w:id="2449" w:name="_Toc162418914"/>
      <w:bookmarkEnd w:id="2442"/>
      <w:r w:rsidRPr="001B7C50">
        <w:t>5.9.1</w:t>
      </w:r>
      <w:r w:rsidRPr="001B7C50">
        <w:tab/>
        <w:t>General</w:t>
      </w:r>
      <w:bookmarkEnd w:id="2443"/>
      <w:bookmarkEnd w:id="2444"/>
      <w:bookmarkEnd w:id="2445"/>
      <w:bookmarkEnd w:id="2446"/>
      <w:bookmarkEnd w:id="2447"/>
      <w:bookmarkEnd w:id="2448"/>
      <w:bookmarkEnd w:id="244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450" w:name="_CR5_9_2"/>
      <w:bookmarkStart w:id="2451" w:name="_Toc20149882"/>
      <w:bookmarkStart w:id="2452" w:name="_Toc27846681"/>
      <w:bookmarkStart w:id="2453" w:name="_Toc36187812"/>
      <w:bookmarkStart w:id="2454" w:name="_Toc45183716"/>
      <w:bookmarkStart w:id="2455" w:name="_Toc47342558"/>
      <w:bookmarkStart w:id="2456" w:name="_Toc51769259"/>
      <w:bookmarkStart w:id="2457" w:name="_Toc162418915"/>
      <w:bookmarkEnd w:id="2450"/>
      <w:r w:rsidRPr="001B7C50">
        <w:t>5.9.2</w:t>
      </w:r>
      <w:r w:rsidRPr="001B7C50">
        <w:tab/>
        <w:t>Subscription Permanent Identifier</w:t>
      </w:r>
      <w:bookmarkEnd w:id="2451"/>
      <w:bookmarkEnd w:id="2452"/>
      <w:bookmarkEnd w:id="2453"/>
      <w:bookmarkEnd w:id="2454"/>
      <w:bookmarkEnd w:id="2455"/>
      <w:bookmarkEnd w:id="2456"/>
      <w:bookmarkEnd w:id="2457"/>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458" w:name="_CR5_9_2a"/>
      <w:bookmarkStart w:id="2459" w:name="_Toc20149883"/>
      <w:bookmarkStart w:id="2460" w:name="_Toc27846682"/>
      <w:bookmarkStart w:id="2461" w:name="_Toc36187813"/>
      <w:bookmarkStart w:id="2462" w:name="_Toc45183717"/>
      <w:bookmarkStart w:id="2463" w:name="_Toc47342559"/>
      <w:bookmarkStart w:id="2464" w:name="_Toc51769260"/>
      <w:bookmarkStart w:id="2465" w:name="_Toc162418916"/>
      <w:bookmarkEnd w:id="2458"/>
      <w:r w:rsidRPr="001B7C50">
        <w:t>5.9.2a</w:t>
      </w:r>
      <w:r w:rsidRPr="001B7C50">
        <w:tab/>
        <w:t>Subscription Concealed Identifier</w:t>
      </w:r>
      <w:bookmarkEnd w:id="2459"/>
      <w:bookmarkEnd w:id="2460"/>
      <w:bookmarkEnd w:id="2461"/>
      <w:bookmarkEnd w:id="2462"/>
      <w:bookmarkEnd w:id="2463"/>
      <w:bookmarkEnd w:id="2464"/>
      <w:bookmarkEnd w:id="2465"/>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466" w:name="_CR5_9_3"/>
      <w:bookmarkStart w:id="2467" w:name="_Toc20149884"/>
      <w:bookmarkStart w:id="2468" w:name="_Toc27846683"/>
      <w:bookmarkStart w:id="2469" w:name="_Toc36187814"/>
      <w:bookmarkStart w:id="2470" w:name="_Toc45183718"/>
      <w:bookmarkStart w:id="2471" w:name="_Toc47342560"/>
      <w:bookmarkStart w:id="2472" w:name="_Toc51769261"/>
      <w:bookmarkStart w:id="2473" w:name="_Toc162418917"/>
      <w:bookmarkEnd w:id="2466"/>
      <w:r w:rsidRPr="001B7C50">
        <w:t>5.9.3</w:t>
      </w:r>
      <w:r w:rsidRPr="001B7C50">
        <w:tab/>
        <w:t>Permanent Equipment Identifier</w:t>
      </w:r>
      <w:bookmarkEnd w:id="2467"/>
      <w:bookmarkEnd w:id="2468"/>
      <w:bookmarkEnd w:id="2469"/>
      <w:bookmarkEnd w:id="2470"/>
      <w:bookmarkEnd w:id="2471"/>
      <w:bookmarkEnd w:id="2472"/>
      <w:bookmarkEnd w:id="247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74" w:name="_CR5_9_4"/>
      <w:bookmarkStart w:id="2475" w:name="_Toc20149885"/>
      <w:bookmarkStart w:id="2476" w:name="_Toc27846684"/>
      <w:bookmarkStart w:id="2477" w:name="_Toc36187815"/>
      <w:bookmarkStart w:id="2478" w:name="_Toc45183719"/>
      <w:bookmarkStart w:id="2479" w:name="_Toc47342561"/>
      <w:bookmarkStart w:id="2480" w:name="_Toc51769262"/>
      <w:bookmarkStart w:id="2481" w:name="_Toc162418918"/>
      <w:bookmarkEnd w:id="2474"/>
      <w:r w:rsidRPr="001B7C50">
        <w:t>5.9.4</w:t>
      </w:r>
      <w:r w:rsidRPr="001B7C50">
        <w:tab/>
        <w:t xml:space="preserve">5G </w:t>
      </w:r>
      <w:r w:rsidRPr="001B7C50">
        <w:rPr>
          <w:rFonts w:eastAsia="DengXian"/>
          <w:bCs/>
        </w:rPr>
        <w:t xml:space="preserve">Globally Unique </w:t>
      </w:r>
      <w:r w:rsidRPr="001B7C50">
        <w:t>Temporary Identifier</w:t>
      </w:r>
      <w:bookmarkEnd w:id="2475"/>
      <w:bookmarkEnd w:id="2476"/>
      <w:bookmarkEnd w:id="2477"/>
      <w:bookmarkEnd w:id="2478"/>
      <w:bookmarkEnd w:id="2479"/>
      <w:bookmarkEnd w:id="2480"/>
      <w:bookmarkEnd w:id="2481"/>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82" w:name="_CR5_9_5"/>
      <w:bookmarkStart w:id="2483" w:name="_Toc20149886"/>
      <w:bookmarkStart w:id="2484" w:name="_Toc27846685"/>
      <w:bookmarkStart w:id="2485" w:name="_Toc36187816"/>
      <w:bookmarkStart w:id="2486" w:name="_Toc45183720"/>
      <w:bookmarkStart w:id="2487" w:name="_Toc47342562"/>
      <w:bookmarkStart w:id="2488" w:name="_Toc51769263"/>
      <w:bookmarkStart w:id="2489" w:name="_Toc162418919"/>
      <w:bookmarkEnd w:id="2482"/>
      <w:r w:rsidRPr="001B7C50">
        <w:rPr>
          <w:lang w:eastAsia="zh-CN"/>
        </w:rPr>
        <w:lastRenderedPageBreak/>
        <w:t>5.9.5</w:t>
      </w:r>
      <w:r w:rsidRPr="001B7C50">
        <w:rPr>
          <w:lang w:eastAsia="zh-CN"/>
        </w:rPr>
        <w:tab/>
        <w:t>AMF Name</w:t>
      </w:r>
      <w:bookmarkEnd w:id="2483"/>
      <w:bookmarkEnd w:id="2484"/>
      <w:bookmarkEnd w:id="2485"/>
      <w:bookmarkEnd w:id="2486"/>
      <w:bookmarkEnd w:id="2487"/>
      <w:bookmarkEnd w:id="2488"/>
      <w:bookmarkEnd w:id="2489"/>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90" w:name="_CR5_9_6"/>
      <w:bookmarkStart w:id="2491" w:name="_Toc20149887"/>
      <w:bookmarkStart w:id="2492" w:name="_Toc27846686"/>
      <w:bookmarkStart w:id="2493" w:name="_Toc36187817"/>
      <w:bookmarkStart w:id="2494" w:name="_Toc45183721"/>
      <w:bookmarkStart w:id="2495" w:name="_Toc47342563"/>
      <w:bookmarkStart w:id="2496" w:name="_Toc51769264"/>
      <w:bookmarkStart w:id="2497" w:name="_Toc162418920"/>
      <w:bookmarkEnd w:id="2490"/>
      <w:r w:rsidRPr="001B7C50">
        <w:t>5.9.6</w:t>
      </w:r>
      <w:r w:rsidRPr="001B7C50">
        <w:tab/>
        <w:t>Data Network Name (DNN)</w:t>
      </w:r>
      <w:bookmarkEnd w:id="2491"/>
      <w:bookmarkEnd w:id="2492"/>
      <w:bookmarkEnd w:id="2493"/>
      <w:bookmarkEnd w:id="2494"/>
      <w:bookmarkEnd w:id="2495"/>
      <w:bookmarkEnd w:id="2496"/>
      <w:bookmarkEnd w:id="2497"/>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98" w:name="_CR5_9_7"/>
      <w:bookmarkStart w:id="2499" w:name="_Toc20149888"/>
      <w:bookmarkStart w:id="2500" w:name="_Toc27846687"/>
      <w:bookmarkStart w:id="2501" w:name="_Toc36187818"/>
      <w:bookmarkStart w:id="2502" w:name="_Toc45183722"/>
      <w:bookmarkStart w:id="2503" w:name="_Toc47342564"/>
      <w:bookmarkStart w:id="2504" w:name="_Toc51769265"/>
      <w:bookmarkStart w:id="2505" w:name="_Toc162418921"/>
      <w:bookmarkEnd w:id="2498"/>
      <w:r w:rsidRPr="001B7C50">
        <w:t>5.9.7</w:t>
      </w:r>
      <w:r w:rsidRPr="001B7C50">
        <w:tab/>
        <w:t>Internal-Group Identifier</w:t>
      </w:r>
      <w:bookmarkEnd w:id="2499"/>
      <w:bookmarkEnd w:id="2500"/>
      <w:bookmarkEnd w:id="2501"/>
      <w:bookmarkEnd w:id="2502"/>
      <w:bookmarkEnd w:id="2503"/>
      <w:bookmarkEnd w:id="2504"/>
      <w:bookmarkEnd w:id="250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506" w:name="_CR5_9_8"/>
      <w:bookmarkStart w:id="2507" w:name="_Toc20149889"/>
      <w:bookmarkStart w:id="2508" w:name="_Toc27846688"/>
      <w:bookmarkStart w:id="2509" w:name="_Toc36187819"/>
      <w:bookmarkStart w:id="2510" w:name="_Toc45183723"/>
      <w:bookmarkStart w:id="2511" w:name="_Toc47342565"/>
      <w:bookmarkStart w:id="2512" w:name="_Toc51769266"/>
      <w:bookmarkStart w:id="2513" w:name="_Toc162418922"/>
      <w:bookmarkEnd w:id="2506"/>
      <w:r w:rsidRPr="001B7C50">
        <w:t>5.9.8</w:t>
      </w:r>
      <w:r w:rsidRPr="001B7C50">
        <w:tab/>
        <w:t>Generic Public Subscription Identifier</w:t>
      </w:r>
      <w:bookmarkEnd w:id="2507"/>
      <w:bookmarkEnd w:id="2508"/>
      <w:bookmarkEnd w:id="2509"/>
      <w:bookmarkEnd w:id="2510"/>
      <w:bookmarkEnd w:id="2511"/>
      <w:bookmarkEnd w:id="2512"/>
      <w:bookmarkEnd w:id="251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514" w:name="_CR5_9_9"/>
      <w:bookmarkStart w:id="2515" w:name="_Toc20149890"/>
      <w:bookmarkStart w:id="2516" w:name="_Toc27846689"/>
      <w:bookmarkStart w:id="2517" w:name="_Toc36187820"/>
      <w:bookmarkStart w:id="2518" w:name="_Toc45183724"/>
      <w:bookmarkStart w:id="2519" w:name="_Toc47342566"/>
      <w:bookmarkStart w:id="2520" w:name="_Toc51769267"/>
      <w:bookmarkStart w:id="2521" w:name="_Toc162418923"/>
      <w:bookmarkEnd w:id="2514"/>
      <w:r w:rsidRPr="001B7C50">
        <w:t>5.9.9</w:t>
      </w:r>
      <w:r w:rsidRPr="001B7C50">
        <w:tab/>
        <w:t>AMF UE NGAP ID</w:t>
      </w:r>
      <w:bookmarkEnd w:id="2515"/>
      <w:bookmarkEnd w:id="2516"/>
      <w:bookmarkEnd w:id="2517"/>
      <w:bookmarkEnd w:id="2518"/>
      <w:bookmarkEnd w:id="2519"/>
      <w:bookmarkEnd w:id="2520"/>
      <w:bookmarkEnd w:id="252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522" w:name="_CR5_9_10"/>
      <w:bookmarkStart w:id="2523" w:name="_Toc20149891"/>
      <w:bookmarkStart w:id="2524" w:name="_Toc27846690"/>
      <w:bookmarkStart w:id="2525" w:name="_Toc36187821"/>
      <w:bookmarkStart w:id="2526" w:name="_Toc45183725"/>
      <w:bookmarkStart w:id="2527" w:name="_Toc47342567"/>
      <w:bookmarkStart w:id="2528" w:name="_Toc51769268"/>
      <w:bookmarkStart w:id="2529" w:name="_Toc162418924"/>
      <w:bookmarkEnd w:id="2522"/>
      <w:r w:rsidRPr="001B7C50">
        <w:lastRenderedPageBreak/>
        <w:t>5.9.10</w:t>
      </w:r>
      <w:r w:rsidRPr="001B7C50">
        <w:tab/>
        <w:t>UE Radio Capability ID</w:t>
      </w:r>
      <w:bookmarkEnd w:id="2523"/>
      <w:bookmarkEnd w:id="2524"/>
      <w:bookmarkEnd w:id="2525"/>
      <w:bookmarkEnd w:id="2526"/>
      <w:bookmarkEnd w:id="2527"/>
      <w:bookmarkEnd w:id="2528"/>
      <w:bookmarkEnd w:id="2529"/>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530" w:name="_CR5_10"/>
      <w:bookmarkStart w:id="2531" w:name="_Toc20149892"/>
      <w:bookmarkStart w:id="2532" w:name="_Toc27846691"/>
      <w:bookmarkStart w:id="2533" w:name="_Toc36187822"/>
      <w:bookmarkStart w:id="2534" w:name="_Toc45183726"/>
      <w:bookmarkStart w:id="2535" w:name="_Toc47342568"/>
      <w:bookmarkStart w:id="2536" w:name="_Toc51769269"/>
      <w:bookmarkStart w:id="2537" w:name="_Toc162418925"/>
      <w:bookmarkEnd w:id="2530"/>
      <w:r w:rsidRPr="001B7C50">
        <w:t>5.10</w:t>
      </w:r>
      <w:r w:rsidRPr="001B7C50">
        <w:tab/>
        <w:t>Security aspects</w:t>
      </w:r>
      <w:bookmarkEnd w:id="2531"/>
      <w:bookmarkEnd w:id="2532"/>
      <w:bookmarkEnd w:id="2533"/>
      <w:bookmarkEnd w:id="2534"/>
      <w:bookmarkEnd w:id="2535"/>
      <w:bookmarkEnd w:id="2536"/>
      <w:bookmarkEnd w:id="2537"/>
    </w:p>
    <w:p w14:paraId="380DCDF6" w14:textId="77777777" w:rsidR="00D40151" w:rsidRPr="001B7C50" w:rsidRDefault="00D40151" w:rsidP="00D40151">
      <w:pPr>
        <w:pStyle w:val="Heading3"/>
        <w:rPr>
          <w:lang w:eastAsia="zh-CN"/>
        </w:rPr>
      </w:pPr>
      <w:bookmarkStart w:id="2538" w:name="_CR5_10_1"/>
      <w:bookmarkStart w:id="2539" w:name="_Toc20149893"/>
      <w:bookmarkStart w:id="2540" w:name="_Toc27846692"/>
      <w:bookmarkStart w:id="2541" w:name="_Toc36187823"/>
      <w:bookmarkStart w:id="2542" w:name="_Toc45183727"/>
      <w:bookmarkStart w:id="2543" w:name="_Toc47342569"/>
      <w:bookmarkStart w:id="2544" w:name="_Toc51769270"/>
      <w:bookmarkStart w:id="2545" w:name="_Toc162418926"/>
      <w:bookmarkEnd w:id="2538"/>
      <w:r w:rsidRPr="001B7C50">
        <w:rPr>
          <w:lang w:eastAsia="zh-CN"/>
        </w:rPr>
        <w:t>5.10.1</w:t>
      </w:r>
      <w:r w:rsidRPr="001B7C50">
        <w:rPr>
          <w:lang w:eastAsia="zh-CN"/>
        </w:rPr>
        <w:tab/>
        <w:t>General</w:t>
      </w:r>
      <w:bookmarkEnd w:id="2539"/>
      <w:bookmarkEnd w:id="2540"/>
      <w:bookmarkEnd w:id="2541"/>
      <w:bookmarkEnd w:id="2542"/>
      <w:bookmarkEnd w:id="2543"/>
      <w:bookmarkEnd w:id="2544"/>
      <w:bookmarkEnd w:id="254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546" w:name="_CR5_10_2"/>
      <w:bookmarkStart w:id="2547" w:name="_Toc20149894"/>
      <w:bookmarkStart w:id="2548" w:name="_Toc27846693"/>
      <w:bookmarkStart w:id="2549" w:name="_Toc36187824"/>
      <w:bookmarkStart w:id="2550" w:name="_Toc45183728"/>
      <w:bookmarkStart w:id="2551" w:name="_Toc47342570"/>
      <w:bookmarkStart w:id="2552" w:name="_Toc51769271"/>
      <w:bookmarkStart w:id="2553" w:name="_Toc162418927"/>
      <w:bookmarkEnd w:id="2546"/>
      <w:r w:rsidRPr="001B7C50">
        <w:rPr>
          <w:lang w:eastAsia="zh-CN"/>
        </w:rPr>
        <w:t>5.10.2</w:t>
      </w:r>
      <w:r w:rsidRPr="001B7C50">
        <w:rPr>
          <w:lang w:eastAsia="zh-CN"/>
        </w:rPr>
        <w:tab/>
        <w:t>Security Model for non-3GPP access</w:t>
      </w:r>
      <w:bookmarkEnd w:id="2547"/>
      <w:bookmarkEnd w:id="2548"/>
      <w:bookmarkEnd w:id="2549"/>
      <w:bookmarkEnd w:id="2550"/>
      <w:bookmarkEnd w:id="2551"/>
      <w:bookmarkEnd w:id="2552"/>
      <w:bookmarkEnd w:id="2553"/>
    </w:p>
    <w:p w14:paraId="4AA51B20" w14:textId="77777777" w:rsidR="00D40151" w:rsidRPr="001B7C50" w:rsidRDefault="00D40151" w:rsidP="00D40151">
      <w:pPr>
        <w:pStyle w:val="Heading4"/>
      </w:pPr>
      <w:bookmarkStart w:id="2554" w:name="_CR5_10_2_1"/>
      <w:bookmarkStart w:id="2555" w:name="_Toc20149895"/>
      <w:bookmarkStart w:id="2556" w:name="_Toc27846694"/>
      <w:bookmarkStart w:id="2557" w:name="_Toc36187825"/>
      <w:bookmarkStart w:id="2558" w:name="_Toc45183729"/>
      <w:bookmarkStart w:id="2559" w:name="_Toc47342571"/>
      <w:bookmarkStart w:id="2560" w:name="_Toc51769272"/>
      <w:bookmarkStart w:id="2561" w:name="_Toc162418928"/>
      <w:bookmarkEnd w:id="2554"/>
      <w:r w:rsidRPr="001B7C50">
        <w:t>5.10.2.1</w:t>
      </w:r>
      <w:r w:rsidRPr="001B7C50">
        <w:tab/>
        <w:t>Signalling Security</w:t>
      </w:r>
      <w:bookmarkEnd w:id="2555"/>
      <w:bookmarkEnd w:id="2556"/>
      <w:bookmarkEnd w:id="2557"/>
      <w:bookmarkEnd w:id="2558"/>
      <w:bookmarkEnd w:id="2559"/>
      <w:bookmarkEnd w:id="2560"/>
      <w:bookmarkEnd w:id="256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562" w:name="_CR5_10_3"/>
      <w:bookmarkStart w:id="2563" w:name="_Toc20149896"/>
      <w:bookmarkStart w:id="2564" w:name="_Toc27846695"/>
      <w:bookmarkStart w:id="2565" w:name="_Toc36187826"/>
      <w:bookmarkStart w:id="2566" w:name="_Toc45183730"/>
      <w:bookmarkStart w:id="2567" w:name="_Toc47342572"/>
      <w:bookmarkStart w:id="2568" w:name="_Toc51769273"/>
      <w:bookmarkStart w:id="2569" w:name="_Toc162418929"/>
      <w:bookmarkEnd w:id="2562"/>
      <w:r w:rsidRPr="001B7C50">
        <w:lastRenderedPageBreak/>
        <w:t>5.10.3</w:t>
      </w:r>
      <w:r w:rsidRPr="001B7C50">
        <w:tab/>
        <w:t>PDU Session User Plane Security</w:t>
      </w:r>
      <w:bookmarkEnd w:id="2563"/>
      <w:bookmarkEnd w:id="2564"/>
      <w:bookmarkEnd w:id="2565"/>
      <w:bookmarkEnd w:id="2566"/>
      <w:bookmarkEnd w:id="2567"/>
      <w:bookmarkEnd w:id="2568"/>
      <w:bookmarkEnd w:id="256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70" w:name="_CR5_11"/>
      <w:bookmarkStart w:id="2571" w:name="_Toc20149897"/>
      <w:bookmarkStart w:id="2572" w:name="_Toc27846696"/>
      <w:bookmarkStart w:id="2573" w:name="_Toc36187827"/>
      <w:bookmarkStart w:id="2574" w:name="_Toc45183731"/>
      <w:bookmarkStart w:id="2575" w:name="_Toc47342573"/>
      <w:bookmarkStart w:id="2576" w:name="_Toc51769274"/>
      <w:bookmarkStart w:id="2577" w:name="_Toc162418930"/>
      <w:bookmarkEnd w:id="2570"/>
      <w:r w:rsidRPr="001B7C50">
        <w:t>5.11</w:t>
      </w:r>
      <w:r w:rsidRPr="001B7C50">
        <w:tab/>
        <w:t>Support for Dual Connectivity, Multi-Connectivity</w:t>
      </w:r>
      <w:bookmarkEnd w:id="2571"/>
      <w:bookmarkEnd w:id="2572"/>
      <w:bookmarkEnd w:id="2573"/>
      <w:bookmarkEnd w:id="2574"/>
      <w:bookmarkEnd w:id="2575"/>
      <w:bookmarkEnd w:id="2576"/>
      <w:bookmarkEnd w:id="2577"/>
    </w:p>
    <w:p w14:paraId="6EE5502C" w14:textId="77777777" w:rsidR="00D40151" w:rsidRPr="001B7C50" w:rsidRDefault="00D40151" w:rsidP="00D40151">
      <w:pPr>
        <w:pStyle w:val="Heading3"/>
      </w:pPr>
      <w:bookmarkStart w:id="2578" w:name="_CR5_11_1"/>
      <w:bookmarkStart w:id="2579" w:name="_Toc20149898"/>
      <w:bookmarkStart w:id="2580" w:name="_Toc27846697"/>
      <w:bookmarkStart w:id="2581" w:name="_Toc36187828"/>
      <w:bookmarkStart w:id="2582" w:name="_Toc45183732"/>
      <w:bookmarkStart w:id="2583" w:name="_Toc47342574"/>
      <w:bookmarkStart w:id="2584" w:name="_Toc51769275"/>
      <w:bookmarkStart w:id="2585" w:name="_Toc162418931"/>
      <w:bookmarkEnd w:id="2578"/>
      <w:r w:rsidRPr="001B7C50">
        <w:t>5.11.1</w:t>
      </w:r>
      <w:r w:rsidRPr="001B7C50">
        <w:tab/>
        <w:t>Support for Dual Connectivity</w:t>
      </w:r>
      <w:bookmarkEnd w:id="2579"/>
      <w:bookmarkEnd w:id="2580"/>
      <w:bookmarkEnd w:id="2581"/>
      <w:bookmarkEnd w:id="2582"/>
      <w:bookmarkEnd w:id="2583"/>
      <w:bookmarkEnd w:id="2584"/>
      <w:bookmarkEnd w:id="258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86" w:name="_CR5_12"/>
      <w:bookmarkStart w:id="2587" w:name="_Toc20149899"/>
      <w:bookmarkStart w:id="2588" w:name="_Toc27846698"/>
      <w:bookmarkStart w:id="2589" w:name="_Toc36187829"/>
      <w:bookmarkStart w:id="2590" w:name="_Toc45183733"/>
      <w:bookmarkStart w:id="2591" w:name="_Toc47342575"/>
      <w:bookmarkStart w:id="2592" w:name="_Toc51769276"/>
      <w:bookmarkStart w:id="2593" w:name="_Toc162418932"/>
      <w:bookmarkEnd w:id="2586"/>
      <w:r w:rsidRPr="001B7C50">
        <w:t>5.12</w:t>
      </w:r>
      <w:r w:rsidRPr="001B7C50">
        <w:tab/>
        <w:t>Charging</w:t>
      </w:r>
      <w:bookmarkEnd w:id="2587"/>
      <w:bookmarkEnd w:id="2588"/>
      <w:bookmarkEnd w:id="2589"/>
      <w:bookmarkEnd w:id="2590"/>
      <w:bookmarkEnd w:id="2591"/>
      <w:bookmarkEnd w:id="2592"/>
      <w:bookmarkEnd w:id="2593"/>
    </w:p>
    <w:p w14:paraId="5AE27174" w14:textId="77777777" w:rsidR="00D40151" w:rsidRPr="001B7C50" w:rsidRDefault="00D40151" w:rsidP="00D40151">
      <w:pPr>
        <w:pStyle w:val="Heading3"/>
      </w:pPr>
      <w:bookmarkStart w:id="2594" w:name="_CR5_12_1"/>
      <w:bookmarkStart w:id="2595" w:name="_Toc20149900"/>
      <w:bookmarkStart w:id="2596" w:name="_Toc27846699"/>
      <w:bookmarkStart w:id="2597" w:name="_Toc36187830"/>
      <w:bookmarkStart w:id="2598" w:name="_Toc45183734"/>
      <w:bookmarkStart w:id="2599" w:name="_Toc47342576"/>
      <w:bookmarkStart w:id="2600" w:name="_Toc51769277"/>
      <w:bookmarkStart w:id="2601" w:name="_Toc162418933"/>
      <w:bookmarkEnd w:id="2594"/>
      <w:r w:rsidRPr="001B7C50">
        <w:t>5.12.1</w:t>
      </w:r>
      <w:r w:rsidRPr="001B7C50">
        <w:tab/>
        <w:t>General</w:t>
      </w:r>
      <w:bookmarkEnd w:id="2595"/>
      <w:bookmarkEnd w:id="2596"/>
      <w:bookmarkEnd w:id="2597"/>
      <w:bookmarkEnd w:id="2598"/>
      <w:bookmarkEnd w:id="2599"/>
      <w:bookmarkEnd w:id="2600"/>
      <w:bookmarkEnd w:id="2601"/>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602" w:name="_Toc20149901"/>
      <w:bookmarkStart w:id="2603" w:name="_Toc27846700"/>
      <w:bookmarkStart w:id="2604" w:name="_Toc36187831"/>
      <w:bookmarkStart w:id="2605" w:name="_Toc45183735"/>
      <w:bookmarkStart w:id="2606" w:name="_Toc47342577"/>
      <w:bookmarkStart w:id="2607"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608" w:name="_CR5_12_2"/>
      <w:bookmarkStart w:id="2609" w:name="_Toc162418934"/>
      <w:bookmarkEnd w:id="2608"/>
      <w:r w:rsidRPr="001B7C50">
        <w:t>5.12.2</w:t>
      </w:r>
      <w:r w:rsidRPr="001B7C50">
        <w:tab/>
        <w:t>Usage Data Reporting for Secondary RAT</w:t>
      </w:r>
      <w:bookmarkEnd w:id="2602"/>
      <w:bookmarkEnd w:id="2603"/>
      <w:bookmarkEnd w:id="2604"/>
      <w:bookmarkEnd w:id="2605"/>
      <w:bookmarkEnd w:id="2606"/>
      <w:bookmarkEnd w:id="2607"/>
      <w:bookmarkEnd w:id="260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610" w:name="_CR5_12_3"/>
      <w:bookmarkStart w:id="2611" w:name="_Toc20149902"/>
      <w:bookmarkStart w:id="2612" w:name="_Toc27846701"/>
      <w:bookmarkStart w:id="2613" w:name="_Toc36187832"/>
      <w:bookmarkStart w:id="2614" w:name="_Toc45183736"/>
      <w:bookmarkStart w:id="2615" w:name="_Toc47342578"/>
      <w:bookmarkStart w:id="2616" w:name="_Toc51769279"/>
      <w:bookmarkStart w:id="2617" w:name="_Toc162418935"/>
      <w:bookmarkEnd w:id="2610"/>
      <w:r w:rsidRPr="001B7C50">
        <w:t>5.12.3</w:t>
      </w:r>
      <w:r w:rsidRPr="001B7C50">
        <w:tab/>
        <w:t>Secondary RAT Periodic Usage Data Reporting Procedure</w:t>
      </w:r>
      <w:bookmarkEnd w:id="2611"/>
      <w:bookmarkEnd w:id="2612"/>
      <w:bookmarkEnd w:id="2613"/>
      <w:bookmarkEnd w:id="2614"/>
      <w:bookmarkEnd w:id="2615"/>
      <w:bookmarkEnd w:id="2616"/>
      <w:bookmarkEnd w:id="261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618" w:name="_CR5_13"/>
      <w:bookmarkStart w:id="2619" w:name="_Toc20149903"/>
      <w:bookmarkStart w:id="2620" w:name="_Toc27846702"/>
      <w:bookmarkStart w:id="2621" w:name="_Toc36187833"/>
      <w:bookmarkStart w:id="2622" w:name="_Toc45183737"/>
      <w:bookmarkStart w:id="2623" w:name="_Toc47342579"/>
      <w:bookmarkStart w:id="2624" w:name="_Toc51769280"/>
      <w:bookmarkStart w:id="2625" w:name="_Toc162418936"/>
      <w:bookmarkEnd w:id="2618"/>
      <w:r w:rsidRPr="001B7C50">
        <w:t>5.13</w:t>
      </w:r>
      <w:r w:rsidRPr="001B7C50">
        <w:tab/>
        <w:t>Support for Edge Computing</w:t>
      </w:r>
      <w:bookmarkEnd w:id="2619"/>
      <w:bookmarkEnd w:id="2620"/>
      <w:bookmarkEnd w:id="2621"/>
      <w:bookmarkEnd w:id="2622"/>
      <w:bookmarkEnd w:id="2623"/>
      <w:bookmarkEnd w:id="2624"/>
      <w:bookmarkEnd w:id="2625"/>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626" w:name="_Toc20149904"/>
      <w:bookmarkStart w:id="2627" w:name="_Toc27846703"/>
      <w:bookmarkStart w:id="2628" w:name="_Toc36187834"/>
      <w:bookmarkStart w:id="2629" w:name="_Toc45183738"/>
      <w:bookmarkStart w:id="2630" w:name="_Toc47342580"/>
      <w:bookmarkStart w:id="2631"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632" w:name="_CR5_14"/>
      <w:bookmarkStart w:id="2633" w:name="_Toc162418937"/>
      <w:bookmarkEnd w:id="2632"/>
      <w:r w:rsidRPr="001B7C50">
        <w:t>5.14</w:t>
      </w:r>
      <w:r w:rsidRPr="001B7C50">
        <w:tab/>
        <w:t>Policy Control</w:t>
      </w:r>
      <w:bookmarkEnd w:id="2626"/>
      <w:bookmarkEnd w:id="2627"/>
      <w:bookmarkEnd w:id="2628"/>
      <w:bookmarkEnd w:id="2629"/>
      <w:bookmarkEnd w:id="2630"/>
      <w:bookmarkEnd w:id="2631"/>
      <w:bookmarkEnd w:id="2633"/>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634" w:name="_CR5_15"/>
      <w:bookmarkStart w:id="2635" w:name="_Toc20149905"/>
      <w:bookmarkStart w:id="2636" w:name="_Toc27846704"/>
      <w:bookmarkStart w:id="2637" w:name="_Toc36187835"/>
      <w:bookmarkStart w:id="2638" w:name="_Toc45183739"/>
      <w:bookmarkStart w:id="2639" w:name="_Toc47342581"/>
      <w:bookmarkStart w:id="2640" w:name="_Toc51769282"/>
      <w:bookmarkStart w:id="2641" w:name="_Toc162418938"/>
      <w:bookmarkEnd w:id="2634"/>
      <w:r w:rsidRPr="001B7C50">
        <w:t>5.15</w:t>
      </w:r>
      <w:r w:rsidRPr="001B7C50">
        <w:tab/>
        <w:t>Network slicing</w:t>
      </w:r>
      <w:bookmarkEnd w:id="2635"/>
      <w:bookmarkEnd w:id="2636"/>
      <w:bookmarkEnd w:id="2637"/>
      <w:bookmarkEnd w:id="2638"/>
      <w:bookmarkEnd w:id="2639"/>
      <w:bookmarkEnd w:id="2640"/>
      <w:bookmarkEnd w:id="2641"/>
    </w:p>
    <w:p w14:paraId="1405E6EF" w14:textId="77777777" w:rsidR="00D40151" w:rsidRPr="001B7C50" w:rsidRDefault="00D40151" w:rsidP="00D40151">
      <w:pPr>
        <w:pStyle w:val="Heading3"/>
      </w:pPr>
      <w:bookmarkStart w:id="2642" w:name="_CR5_15_1"/>
      <w:bookmarkStart w:id="2643" w:name="_Toc20149906"/>
      <w:bookmarkStart w:id="2644" w:name="_Toc27846705"/>
      <w:bookmarkStart w:id="2645" w:name="_Toc36187836"/>
      <w:bookmarkStart w:id="2646" w:name="_Toc45183740"/>
      <w:bookmarkStart w:id="2647" w:name="_Toc47342582"/>
      <w:bookmarkStart w:id="2648" w:name="_Toc51769283"/>
      <w:bookmarkStart w:id="2649" w:name="_Toc162418939"/>
      <w:bookmarkEnd w:id="2642"/>
      <w:r w:rsidRPr="001B7C50">
        <w:t>5.15.1</w:t>
      </w:r>
      <w:r w:rsidRPr="001B7C50">
        <w:tab/>
        <w:t>General</w:t>
      </w:r>
      <w:bookmarkEnd w:id="2643"/>
      <w:bookmarkEnd w:id="2644"/>
      <w:bookmarkEnd w:id="2645"/>
      <w:bookmarkEnd w:id="2646"/>
      <w:bookmarkEnd w:id="2647"/>
      <w:bookmarkEnd w:id="2648"/>
      <w:bookmarkEnd w:id="264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650" w:name="_Toc20149907"/>
      <w:bookmarkStart w:id="2651" w:name="_Toc27846706"/>
      <w:bookmarkStart w:id="2652" w:name="_Toc36187837"/>
      <w:bookmarkStart w:id="2653" w:name="_Toc45183741"/>
      <w:bookmarkStart w:id="2654" w:name="_Toc47342583"/>
      <w:bookmarkStart w:id="2655"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656" w:name="_CR5_15_2"/>
      <w:bookmarkStart w:id="2657" w:name="_Toc162418940"/>
      <w:bookmarkEnd w:id="2656"/>
      <w:r w:rsidRPr="001B7C50">
        <w:t>5.15.2</w:t>
      </w:r>
      <w:r w:rsidRPr="001B7C50">
        <w:tab/>
        <w:t>Identification and selection of a Network Slice: the S-NSSAI and the NSSAI</w:t>
      </w:r>
      <w:bookmarkEnd w:id="2650"/>
      <w:bookmarkEnd w:id="2651"/>
      <w:bookmarkEnd w:id="2652"/>
      <w:bookmarkEnd w:id="2653"/>
      <w:bookmarkEnd w:id="2654"/>
      <w:bookmarkEnd w:id="2655"/>
      <w:bookmarkEnd w:id="2657"/>
    </w:p>
    <w:p w14:paraId="56A6794D" w14:textId="77777777" w:rsidR="00D40151" w:rsidRPr="001B7C50" w:rsidRDefault="00D40151" w:rsidP="00D40151">
      <w:pPr>
        <w:pStyle w:val="Heading4"/>
      </w:pPr>
      <w:bookmarkStart w:id="2658" w:name="_CR5_15_2_1"/>
      <w:bookmarkStart w:id="2659" w:name="_Toc20149908"/>
      <w:bookmarkStart w:id="2660" w:name="_Toc27846707"/>
      <w:bookmarkStart w:id="2661" w:name="_Toc36187838"/>
      <w:bookmarkStart w:id="2662" w:name="_Toc45183742"/>
      <w:bookmarkStart w:id="2663" w:name="_Toc47342584"/>
      <w:bookmarkStart w:id="2664" w:name="_Toc51769285"/>
      <w:bookmarkStart w:id="2665" w:name="_Toc162418941"/>
      <w:bookmarkEnd w:id="2658"/>
      <w:r w:rsidRPr="001B7C50">
        <w:t>5.15.2.1</w:t>
      </w:r>
      <w:r w:rsidRPr="001B7C50">
        <w:tab/>
        <w:t>General</w:t>
      </w:r>
      <w:bookmarkEnd w:id="2659"/>
      <w:bookmarkEnd w:id="2660"/>
      <w:bookmarkEnd w:id="2661"/>
      <w:bookmarkEnd w:id="2662"/>
      <w:bookmarkEnd w:id="2663"/>
      <w:bookmarkEnd w:id="2664"/>
      <w:bookmarkEnd w:id="266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666" w:name="_CR5_15_2_2"/>
      <w:bookmarkStart w:id="2667" w:name="_Toc20149909"/>
      <w:bookmarkStart w:id="2668" w:name="_Toc27846708"/>
      <w:bookmarkStart w:id="2669" w:name="_Toc36187839"/>
      <w:bookmarkStart w:id="2670" w:name="_Toc45183743"/>
      <w:bookmarkStart w:id="2671" w:name="_Toc47342585"/>
      <w:bookmarkStart w:id="2672" w:name="_Toc51769286"/>
      <w:bookmarkStart w:id="2673" w:name="_Toc162418942"/>
      <w:bookmarkEnd w:id="2666"/>
      <w:r w:rsidRPr="001B7C50">
        <w:t>5.15.2.2</w:t>
      </w:r>
      <w:r w:rsidRPr="001B7C50">
        <w:tab/>
        <w:t>Standardised SST values</w:t>
      </w:r>
      <w:bookmarkEnd w:id="2667"/>
      <w:bookmarkEnd w:id="2668"/>
      <w:bookmarkEnd w:id="2669"/>
      <w:bookmarkEnd w:id="2670"/>
      <w:bookmarkEnd w:id="2671"/>
      <w:bookmarkEnd w:id="2672"/>
      <w:bookmarkEnd w:id="267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74" w:name="_CRTable5_15_2_21"/>
      <w:r w:rsidRPr="001B7C50">
        <w:lastRenderedPageBreak/>
        <w:t xml:space="preserve">Table </w:t>
      </w:r>
      <w:bookmarkEnd w:id="267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75" w:name="_Toc20149910"/>
      <w:bookmarkStart w:id="2676" w:name="_Toc27846709"/>
      <w:bookmarkStart w:id="2677" w:name="_Toc36187840"/>
      <w:bookmarkStart w:id="2678" w:name="_Toc45183744"/>
      <w:bookmarkStart w:id="2679" w:name="_Toc47342586"/>
      <w:bookmarkStart w:id="268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81" w:name="_CR5_15_3"/>
      <w:bookmarkStart w:id="2682" w:name="_Toc162418943"/>
      <w:bookmarkEnd w:id="2681"/>
      <w:r w:rsidRPr="001B7C50">
        <w:t>5.15.3</w:t>
      </w:r>
      <w:r w:rsidRPr="001B7C50">
        <w:tab/>
        <w:t>Subscription aspects</w:t>
      </w:r>
      <w:bookmarkEnd w:id="2675"/>
      <w:bookmarkEnd w:id="2676"/>
      <w:bookmarkEnd w:id="2677"/>
      <w:bookmarkEnd w:id="2678"/>
      <w:bookmarkEnd w:id="2679"/>
      <w:bookmarkEnd w:id="2680"/>
      <w:bookmarkEnd w:id="268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83" w:name="_CR5_15_4"/>
      <w:bookmarkStart w:id="2684" w:name="_Toc20149911"/>
      <w:bookmarkStart w:id="2685" w:name="_Toc27846710"/>
      <w:bookmarkStart w:id="2686" w:name="_Toc36187841"/>
      <w:bookmarkStart w:id="2687" w:name="_Toc45183745"/>
      <w:bookmarkStart w:id="2688" w:name="_Toc47342587"/>
      <w:bookmarkStart w:id="2689" w:name="_Toc51769288"/>
      <w:bookmarkStart w:id="2690" w:name="_Toc162418944"/>
      <w:bookmarkEnd w:id="2683"/>
      <w:r w:rsidRPr="001B7C50">
        <w:rPr>
          <w:lang w:eastAsia="zh-CN"/>
        </w:rPr>
        <w:t>5.15.4</w:t>
      </w:r>
      <w:r w:rsidRPr="001B7C50">
        <w:rPr>
          <w:lang w:eastAsia="zh-CN"/>
        </w:rPr>
        <w:tab/>
        <w:t>UE NSSAI configuration and NSSAI storage aspects</w:t>
      </w:r>
      <w:bookmarkEnd w:id="2684"/>
      <w:bookmarkEnd w:id="2685"/>
      <w:bookmarkEnd w:id="2686"/>
      <w:bookmarkEnd w:id="2687"/>
      <w:bookmarkEnd w:id="2688"/>
      <w:bookmarkEnd w:id="2689"/>
      <w:bookmarkEnd w:id="2690"/>
    </w:p>
    <w:p w14:paraId="7B5C68B2" w14:textId="77777777" w:rsidR="00D40151" w:rsidRPr="001B7C50" w:rsidRDefault="00D40151" w:rsidP="00D40151">
      <w:pPr>
        <w:pStyle w:val="Heading4"/>
        <w:rPr>
          <w:lang w:eastAsia="zh-CN"/>
        </w:rPr>
      </w:pPr>
      <w:bookmarkStart w:id="2691" w:name="_CR5_15_4_1"/>
      <w:bookmarkStart w:id="2692" w:name="_Toc20149912"/>
      <w:bookmarkStart w:id="2693" w:name="_Toc27846711"/>
      <w:bookmarkStart w:id="2694" w:name="_Toc36187842"/>
      <w:bookmarkStart w:id="2695" w:name="_Toc45183746"/>
      <w:bookmarkStart w:id="2696" w:name="_Toc47342588"/>
      <w:bookmarkStart w:id="2697" w:name="_Toc51769289"/>
      <w:bookmarkStart w:id="2698" w:name="_Toc162418945"/>
      <w:bookmarkEnd w:id="2691"/>
      <w:r w:rsidRPr="001B7C50">
        <w:rPr>
          <w:lang w:eastAsia="zh-CN"/>
        </w:rPr>
        <w:t>5.15.4.1</w:t>
      </w:r>
      <w:r w:rsidRPr="001B7C50">
        <w:rPr>
          <w:lang w:eastAsia="zh-CN"/>
        </w:rPr>
        <w:tab/>
        <w:t>General</w:t>
      </w:r>
      <w:bookmarkEnd w:id="2692"/>
      <w:bookmarkEnd w:id="2693"/>
      <w:bookmarkEnd w:id="2694"/>
      <w:bookmarkEnd w:id="2695"/>
      <w:bookmarkEnd w:id="2696"/>
      <w:bookmarkEnd w:id="2697"/>
      <w:bookmarkEnd w:id="2698"/>
    </w:p>
    <w:p w14:paraId="23296AD4" w14:textId="77777777" w:rsidR="00D40151" w:rsidRPr="001B7C50" w:rsidRDefault="00D40151" w:rsidP="00D40151">
      <w:pPr>
        <w:pStyle w:val="Heading5"/>
      </w:pPr>
      <w:bookmarkStart w:id="2699" w:name="_CR5_15_4_1_1"/>
      <w:bookmarkStart w:id="2700" w:name="_Toc20149913"/>
      <w:bookmarkStart w:id="2701" w:name="_Toc27846712"/>
      <w:bookmarkStart w:id="2702" w:name="_Toc36187843"/>
      <w:bookmarkStart w:id="2703" w:name="_Toc45183747"/>
      <w:bookmarkStart w:id="2704" w:name="_Toc47342589"/>
      <w:bookmarkStart w:id="2705" w:name="_Toc51769290"/>
      <w:bookmarkStart w:id="2706" w:name="_Toc162418946"/>
      <w:bookmarkEnd w:id="2699"/>
      <w:r w:rsidRPr="001B7C50">
        <w:t>5.15.4.1.1</w:t>
      </w:r>
      <w:r w:rsidRPr="001B7C50">
        <w:tab/>
        <w:t>UE Network Slice configuration</w:t>
      </w:r>
      <w:bookmarkEnd w:id="2700"/>
      <w:bookmarkEnd w:id="2701"/>
      <w:bookmarkEnd w:id="2702"/>
      <w:bookmarkEnd w:id="2703"/>
      <w:bookmarkEnd w:id="2704"/>
      <w:bookmarkEnd w:id="2705"/>
      <w:bookmarkEnd w:id="270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lastRenderedPageBreak/>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1B7C50">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707" w:name="_Toc20149914"/>
      <w:bookmarkStart w:id="2708" w:name="_Toc27846713"/>
      <w:bookmarkStart w:id="2709"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710" w:name="_Toc45183748"/>
      <w:bookmarkStart w:id="2711" w:name="_Toc47342590"/>
      <w:bookmarkStart w:id="2712"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ins w:id="2713" w:author="23.501_CR4926R5_(Rel-18)_eNS_Ph3" w:date="2024-06-13T08:24:00Z">
        <w:r w:rsidR="00153C7D">
          <w:t xml:space="preserve"> and associated Access Type</w:t>
        </w:r>
      </w:ins>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714" w:name="_CR5_15_4_1_2"/>
      <w:bookmarkStart w:id="2715" w:name="_Toc162418947"/>
      <w:bookmarkEnd w:id="2714"/>
      <w:r w:rsidRPr="001B7C50">
        <w:t>5.15.4.1.2</w:t>
      </w:r>
      <w:r w:rsidRPr="001B7C50">
        <w:tab/>
        <w:t>Mapping of S-NSSAIs values in the Allowed NSSAI and in the Requested NSSAI to the S-NSSAIs values used in the HPLMN</w:t>
      </w:r>
      <w:bookmarkEnd w:id="2707"/>
      <w:bookmarkEnd w:id="2708"/>
      <w:bookmarkEnd w:id="2709"/>
      <w:bookmarkEnd w:id="2710"/>
      <w:bookmarkEnd w:id="2711"/>
      <w:bookmarkEnd w:id="2712"/>
      <w:bookmarkEnd w:id="2715"/>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lastRenderedPageBreak/>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716" w:name="_Toc20149915"/>
      <w:bookmarkStart w:id="2717" w:name="_Toc27846714"/>
      <w:bookmarkStart w:id="2718" w:name="_Toc36187845"/>
      <w:bookmarkStart w:id="2719" w:name="_Toc45183749"/>
      <w:bookmarkStart w:id="2720" w:name="_Toc47342591"/>
      <w:bookmarkStart w:id="2721"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722" w:name="_CR5_15_4_2"/>
      <w:bookmarkStart w:id="2723" w:name="_Toc162418948"/>
      <w:bookmarkEnd w:id="2722"/>
      <w:r w:rsidRPr="001B7C50">
        <w:rPr>
          <w:lang w:eastAsia="ko-KR"/>
        </w:rPr>
        <w:t>5.15.4.2</w:t>
      </w:r>
      <w:r w:rsidRPr="001B7C50">
        <w:rPr>
          <w:lang w:eastAsia="ko-KR"/>
        </w:rPr>
        <w:tab/>
        <w:t>Update of UE Network Slice configuration</w:t>
      </w:r>
      <w:bookmarkEnd w:id="2716"/>
      <w:bookmarkEnd w:id="2717"/>
      <w:bookmarkEnd w:id="2718"/>
      <w:bookmarkEnd w:id="2719"/>
      <w:bookmarkEnd w:id="2720"/>
      <w:bookmarkEnd w:id="2721"/>
      <w:bookmarkEnd w:id="2723"/>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lastRenderedPageBreak/>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724" w:name="_CR5_15_5"/>
      <w:bookmarkStart w:id="2725" w:name="_Toc20149916"/>
      <w:bookmarkStart w:id="2726" w:name="_Toc27846715"/>
      <w:bookmarkStart w:id="2727" w:name="_Toc36187846"/>
      <w:bookmarkStart w:id="2728" w:name="_Toc45183750"/>
      <w:bookmarkStart w:id="2729" w:name="_Toc47342592"/>
      <w:bookmarkStart w:id="2730" w:name="_Toc51769293"/>
      <w:bookmarkStart w:id="2731" w:name="_Toc162418949"/>
      <w:bookmarkEnd w:id="2724"/>
      <w:r w:rsidRPr="001B7C50">
        <w:t>5.15.5</w:t>
      </w:r>
      <w:r w:rsidRPr="001B7C50">
        <w:tab/>
        <w:t>Detailed Operation Overview</w:t>
      </w:r>
      <w:bookmarkEnd w:id="2725"/>
      <w:bookmarkEnd w:id="2726"/>
      <w:bookmarkEnd w:id="2727"/>
      <w:bookmarkEnd w:id="2728"/>
      <w:bookmarkEnd w:id="2729"/>
      <w:bookmarkEnd w:id="2730"/>
      <w:bookmarkEnd w:id="2731"/>
    </w:p>
    <w:p w14:paraId="000EAFB0" w14:textId="77777777" w:rsidR="00D40151" w:rsidRPr="001B7C50" w:rsidRDefault="00D40151" w:rsidP="00D40151">
      <w:pPr>
        <w:pStyle w:val="Heading4"/>
      </w:pPr>
      <w:bookmarkStart w:id="2732" w:name="_CR5_15_5_1"/>
      <w:bookmarkStart w:id="2733" w:name="_Toc20149917"/>
      <w:bookmarkStart w:id="2734" w:name="_Toc27846716"/>
      <w:bookmarkStart w:id="2735" w:name="_Toc36187847"/>
      <w:bookmarkStart w:id="2736" w:name="_Toc45183751"/>
      <w:bookmarkStart w:id="2737" w:name="_Toc47342593"/>
      <w:bookmarkStart w:id="2738" w:name="_Toc51769294"/>
      <w:bookmarkStart w:id="2739" w:name="_Toc162418950"/>
      <w:bookmarkEnd w:id="2732"/>
      <w:r w:rsidRPr="001B7C50">
        <w:t>5.15.5.1</w:t>
      </w:r>
      <w:r w:rsidRPr="001B7C50">
        <w:tab/>
        <w:t>General</w:t>
      </w:r>
      <w:bookmarkEnd w:id="2733"/>
      <w:bookmarkEnd w:id="2734"/>
      <w:bookmarkEnd w:id="2735"/>
      <w:bookmarkEnd w:id="2736"/>
      <w:bookmarkEnd w:id="2737"/>
      <w:bookmarkEnd w:id="2738"/>
      <w:bookmarkEnd w:id="2739"/>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740" w:name="_CR5_15_5_2"/>
      <w:bookmarkStart w:id="2741" w:name="_Toc20149918"/>
      <w:bookmarkStart w:id="2742" w:name="_Toc27846717"/>
      <w:bookmarkStart w:id="2743" w:name="_Toc36187848"/>
      <w:bookmarkStart w:id="2744" w:name="_Toc45183752"/>
      <w:bookmarkStart w:id="2745" w:name="_Toc47342594"/>
      <w:bookmarkStart w:id="2746" w:name="_Toc51769295"/>
      <w:bookmarkStart w:id="2747" w:name="_Toc162418951"/>
      <w:bookmarkEnd w:id="2740"/>
      <w:r w:rsidRPr="001B7C50">
        <w:t>5.15.5.2</w:t>
      </w:r>
      <w:r w:rsidRPr="001B7C50">
        <w:tab/>
        <w:t>Selection of a Serving AMF supporting the Network Slices</w:t>
      </w:r>
      <w:bookmarkEnd w:id="2741"/>
      <w:bookmarkEnd w:id="2742"/>
      <w:bookmarkEnd w:id="2743"/>
      <w:bookmarkEnd w:id="2744"/>
      <w:bookmarkEnd w:id="2745"/>
      <w:bookmarkEnd w:id="2746"/>
      <w:bookmarkEnd w:id="2747"/>
    </w:p>
    <w:p w14:paraId="3524669D" w14:textId="77777777" w:rsidR="00D40151" w:rsidRPr="001B7C50" w:rsidRDefault="00D40151" w:rsidP="00D40151">
      <w:pPr>
        <w:pStyle w:val="Heading5"/>
      </w:pPr>
      <w:bookmarkStart w:id="2748" w:name="_CR5_15_5_2_1"/>
      <w:bookmarkStart w:id="2749" w:name="_Toc20149919"/>
      <w:bookmarkStart w:id="2750" w:name="_Toc27846718"/>
      <w:bookmarkStart w:id="2751" w:name="_Toc36187849"/>
      <w:bookmarkStart w:id="2752" w:name="_Toc45183753"/>
      <w:bookmarkStart w:id="2753" w:name="_Toc47342595"/>
      <w:bookmarkStart w:id="2754" w:name="_Toc51769296"/>
      <w:bookmarkStart w:id="2755" w:name="_Toc162418952"/>
      <w:bookmarkEnd w:id="2748"/>
      <w:r w:rsidRPr="001B7C50">
        <w:t>5.15.5.2.1</w:t>
      </w:r>
      <w:r w:rsidRPr="001B7C50">
        <w:tab/>
        <w:t>Registration to a set of Network Slices</w:t>
      </w:r>
      <w:bookmarkEnd w:id="2749"/>
      <w:bookmarkEnd w:id="2750"/>
      <w:bookmarkEnd w:id="2751"/>
      <w:bookmarkEnd w:id="2752"/>
      <w:bookmarkEnd w:id="2753"/>
      <w:bookmarkEnd w:id="2754"/>
      <w:bookmarkEnd w:id="2755"/>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61B547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ins w:id="2756" w:author="23.501_CR5326R5_(Rel-18)_eNS_Ph3" w:date="2024-06-13T11:52:00Z">
        <w:r w:rsidR="002A4DF8">
          <w:t xml:space="preserve"> (see clause 5.15.3)</w:t>
        </w:r>
      </w:ins>
      <w:r w:rsidRPr="001B7C50">
        <w:t xml:space="preserve"> or not available at the current UE's Tracking Area (see clause 5.15.</w:t>
      </w:r>
      <w:ins w:id="2757" w:author="23.501_CR5326R5_(Rel-18)_eNS_Ph3" w:date="2024-06-13T11:52:00Z">
        <w:r w:rsidR="002A4DF8">
          <w:t>8</w:t>
        </w:r>
      </w:ins>
      <w:del w:id="2758" w:author="23.501_CR5326R5_(Rel-18)_eNS_Ph3" w:date="2024-06-13T11:52:00Z">
        <w:r w:rsidRPr="001B7C50" w:rsidDel="002A4DF8">
          <w:delText>3</w:delText>
        </w:r>
      </w:del>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lastRenderedPageBreak/>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xml:space="preserve">. The Pending NSSAI may contain a mapping of the </w:t>
      </w:r>
      <w:r w:rsidR="00D40151" w:rsidRPr="001B7C50">
        <w:lastRenderedPageBreak/>
        <w:t>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759" w:name="_CR5_15_5_2_2"/>
      <w:bookmarkStart w:id="2760" w:name="_Toc20149920"/>
      <w:bookmarkStart w:id="2761" w:name="_Toc27846719"/>
      <w:bookmarkStart w:id="2762" w:name="_Toc36187850"/>
      <w:bookmarkStart w:id="2763" w:name="_Toc45183754"/>
      <w:bookmarkStart w:id="2764" w:name="_Toc47342596"/>
      <w:bookmarkStart w:id="2765" w:name="_Toc51769297"/>
      <w:bookmarkStart w:id="2766" w:name="_Toc162418953"/>
      <w:bookmarkEnd w:id="2759"/>
      <w:r w:rsidRPr="001B7C50">
        <w:t>5.15.5.2.2</w:t>
      </w:r>
      <w:r w:rsidRPr="001B7C50">
        <w:tab/>
        <w:t>Modification of the Set of Network Slice(s) for a UE</w:t>
      </w:r>
      <w:bookmarkEnd w:id="2760"/>
      <w:bookmarkEnd w:id="2761"/>
      <w:bookmarkEnd w:id="2762"/>
      <w:bookmarkEnd w:id="2763"/>
      <w:bookmarkEnd w:id="2764"/>
      <w:bookmarkEnd w:id="2765"/>
      <w:bookmarkEnd w:id="2766"/>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lastRenderedPageBreak/>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ins w:id="2767" w:author="23.501_CR4926R5_(Rel-18)_eNS_Ph3" w:date="2024-06-13T08:24:00Z">
        <w:r w:rsidR="00153C7D">
          <w:t xml:space="preserve"> over an Access Type</w:t>
        </w:r>
      </w:ins>
      <w:r>
        <w:t>, the AMF provides the mapping of old S-NSSAI to the Alternative S-NSSAI to the UE</w:t>
      </w:r>
      <w:ins w:id="2768" w:author="23.501_CR4926R5_(Rel-18)_eNS_Ph3" w:date="2024-06-13T08:25:00Z">
        <w:r w:rsidR="00153C7D">
          <w:t xml:space="preserve"> over the same Access Type</w:t>
        </w:r>
      </w:ins>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lastRenderedPageBreak/>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769" w:name="_Toc20149921"/>
      <w:bookmarkStart w:id="2770" w:name="_Toc27846720"/>
      <w:bookmarkStart w:id="2771" w:name="_Toc36187851"/>
      <w:bookmarkStart w:id="2772" w:name="_Toc45183755"/>
      <w:bookmarkStart w:id="2773" w:name="_Toc47342597"/>
      <w:bookmarkStart w:id="2774"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775" w:name="_CR5_15_5_2_3"/>
      <w:bookmarkStart w:id="2776" w:name="_Toc162418954"/>
      <w:bookmarkEnd w:id="2775"/>
      <w:r w:rsidRPr="001B7C50">
        <w:t>5.15.5.2.3</w:t>
      </w:r>
      <w:r w:rsidRPr="001B7C50">
        <w:tab/>
        <w:t>AMF Re-allocation due to Network Slice(s) Support</w:t>
      </w:r>
      <w:bookmarkEnd w:id="2769"/>
      <w:bookmarkEnd w:id="2770"/>
      <w:bookmarkEnd w:id="2771"/>
      <w:bookmarkEnd w:id="2772"/>
      <w:bookmarkEnd w:id="2773"/>
      <w:bookmarkEnd w:id="2774"/>
      <w:bookmarkEnd w:id="2776"/>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77" w:name="_CR5_15_5_3"/>
      <w:bookmarkStart w:id="2778" w:name="_Toc20149922"/>
      <w:bookmarkStart w:id="2779" w:name="_Toc27846721"/>
      <w:bookmarkStart w:id="2780" w:name="_Toc36187852"/>
      <w:bookmarkStart w:id="2781" w:name="_Toc45183756"/>
      <w:bookmarkStart w:id="2782" w:name="_Toc47342598"/>
      <w:bookmarkStart w:id="2783" w:name="_Toc51769299"/>
      <w:bookmarkStart w:id="2784" w:name="_Toc162418955"/>
      <w:bookmarkEnd w:id="2777"/>
      <w:r w:rsidRPr="001B7C50">
        <w:t>5.15.5.3</w:t>
      </w:r>
      <w:r w:rsidRPr="001B7C50">
        <w:tab/>
        <w:t>Establishing a PDU Session in a Network Slice</w:t>
      </w:r>
      <w:bookmarkEnd w:id="2778"/>
      <w:bookmarkEnd w:id="2779"/>
      <w:bookmarkEnd w:id="2780"/>
      <w:bookmarkEnd w:id="2781"/>
      <w:bookmarkEnd w:id="2782"/>
      <w:bookmarkEnd w:id="2783"/>
      <w:bookmarkEnd w:id="2784"/>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w:t>
      </w:r>
      <w:r w:rsidRPr="001B7C50">
        <w:rPr>
          <w:lang w:eastAsia="zh-CN"/>
        </w:rPr>
        <w:lastRenderedPageBreak/>
        <w:t>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85" w:name="_CR5_15_6"/>
      <w:bookmarkStart w:id="2786" w:name="_Toc20149923"/>
      <w:bookmarkStart w:id="2787" w:name="_Toc27846722"/>
      <w:bookmarkStart w:id="2788" w:name="_Toc36187853"/>
      <w:bookmarkStart w:id="2789" w:name="_Toc45183757"/>
      <w:bookmarkStart w:id="2790" w:name="_Toc47342599"/>
      <w:bookmarkStart w:id="2791" w:name="_Toc51769300"/>
      <w:bookmarkStart w:id="2792" w:name="_Toc162418956"/>
      <w:bookmarkEnd w:id="2785"/>
      <w:r w:rsidRPr="001B7C50">
        <w:t>5.15.6</w:t>
      </w:r>
      <w:r w:rsidRPr="001B7C50">
        <w:tab/>
        <w:t>Network Slicing Support for Roaming</w:t>
      </w:r>
      <w:bookmarkEnd w:id="2786"/>
      <w:bookmarkEnd w:id="2787"/>
      <w:bookmarkEnd w:id="2788"/>
      <w:bookmarkEnd w:id="2789"/>
      <w:bookmarkEnd w:id="2790"/>
      <w:bookmarkEnd w:id="2791"/>
      <w:bookmarkEnd w:id="2792"/>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lastRenderedPageBreak/>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793" w:name="_Toc20149924"/>
      <w:bookmarkStart w:id="2794" w:name="_Toc27846723"/>
      <w:bookmarkStart w:id="2795" w:name="_Toc36187854"/>
      <w:bookmarkStart w:id="2796" w:name="_Toc45183758"/>
      <w:bookmarkStart w:id="2797" w:name="_Toc47342600"/>
      <w:bookmarkStart w:id="2798"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99" w:name="_CR5_15_7"/>
      <w:bookmarkStart w:id="2800" w:name="_Toc162418957"/>
      <w:bookmarkEnd w:id="2799"/>
      <w:r w:rsidRPr="001B7C50">
        <w:rPr>
          <w:lang w:eastAsia="ko-KR"/>
        </w:rPr>
        <w:lastRenderedPageBreak/>
        <w:t>5.15.7</w:t>
      </w:r>
      <w:r w:rsidRPr="001B7C50">
        <w:rPr>
          <w:lang w:eastAsia="ko-KR"/>
        </w:rPr>
        <w:tab/>
        <w:t>Network slicing and Interworking with EPS</w:t>
      </w:r>
      <w:bookmarkEnd w:id="2793"/>
      <w:bookmarkEnd w:id="2794"/>
      <w:bookmarkEnd w:id="2795"/>
      <w:bookmarkEnd w:id="2796"/>
      <w:bookmarkEnd w:id="2797"/>
      <w:bookmarkEnd w:id="2798"/>
      <w:bookmarkEnd w:id="2800"/>
    </w:p>
    <w:p w14:paraId="050DF6FD" w14:textId="77777777" w:rsidR="00D40151" w:rsidRPr="001B7C50" w:rsidRDefault="00D40151" w:rsidP="00D40151">
      <w:pPr>
        <w:pStyle w:val="Heading4"/>
        <w:rPr>
          <w:lang w:eastAsia="ko-KR"/>
        </w:rPr>
      </w:pPr>
      <w:bookmarkStart w:id="2801" w:name="_CR5_15_7_1"/>
      <w:bookmarkStart w:id="2802" w:name="_Toc20149925"/>
      <w:bookmarkStart w:id="2803" w:name="_Toc27846724"/>
      <w:bookmarkStart w:id="2804" w:name="_Toc36187855"/>
      <w:bookmarkStart w:id="2805" w:name="_Toc45183759"/>
      <w:bookmarkStart w:id="2806" w:name="_Toc47342601"/>
      <w:bookmarkStart w:id="2807" w:name="_Toc51769302"/>
      <w:bookmarkStart w:id="2808" w:name="_Toc162418958"/>
      <w:bookmarkEnd w:id="2801"/>
      <w:r w:rsidRPr="001B7C50">
        <w:t>5.15.7.1</w:t>
      </w:r>
      <w:r w:rsidRPr="001B7C50">
        <w:tab/>
        <w:t>General</w:t>
      </w:r>
      <w:bookmarkEnd w:id="2802"/>
      <w:bookmarkEnd w:id="2803"/>
      <w:bookmarkEnd w:id="2804"/>
      <w:bookmarkEnd w:id="2805"/>
      <w:bookmarkEnd w:id="2806"/>
      <w:bookmarkEnd w:id="2807"/>
      <w:bookmarkEnd w:id="2808"/>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809" w:name="_Toc20149926"/>
      <w:bookmarkStart w:id="2810" w:name="_Toc27846725"/>
      <w:bookmarkStart w:id="2811" w:name="_Toc36187856"/>
      <w:bookmarkStart w:id="2812" w:name="_Toc45183760"/>
      <w:bookmarkStart w:id="2813" w:name="_Toc47342602"/>
      <w:bookmarkStart w:id="2814"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815" w:name="_CR5_15_7_2"/>
      <w:bookmarkStart w:id="2816" w:name="_Toc162418959"/>
      <w:bookmarkEnd w:id="2815"/>
      <w:r w:rsidRPr="001B7C50">
        <w:t>5.15.7.2</w:t>
      </w:r>
      <w:r w:rsidRPr="001B7C50">
        <w:tab/>
        <w:t>Idle mode aspects</w:t>
      </w:r>
      <w:bookmarkEnd w:id="2809"/>
      <w:bookmarkEnd w:id="2810"/>
      <w:bookmarkEnd w:id="2811"/>
      <w:bookmarkEnd w:id="2812"/>
      <w:bookmarkEnd w:id="2813"/>
      <w:bookmarkEnd w:id="2814"/>
      <w:bookmarkEnd w:id="2816"/>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817" w:name="_CR5_15_7_3"/>
      <w:bookmarkStart w:id="2818" w:name="_Toc20149927"/>
      <w:bookmarkStart w:id="2819" w:name="_Toc27846726"/>
      <w:bookmarkStart w:id="2820" w:name="_Toc36187857"/>
      <w:bookmarkStart w:id="2821" w:name="_Toc45183761"/>
      <w:bookmarkStart w:id="2822" w:name="_Toc47342603"/>
      <w:bookmarkStart w:id="2823" w:name="_Toc51769304"/>
      <w:bookmarkStart w:id="2824" w:name="_Toc162418960"/>
      <w:bookmarkEnd w:id="2817"/>
      <w:r w:rsidRPr="001B7C50">
        <w:t>5.15.7.3</w:t>
      </w:r>
      <w:r w:rsidRPr="001B7C50">
        <w:tab/>
        <w:t>Connected mode aspects</w:t>
      </w:r>
      <w:bookmarkEnd w:id="2818"/>
      <w:bookmarkEnd w:id="2819"/>
      <w:bookmarkEnd w:id="2820"/>
      <w:bookmarkEnd w:id="2821"/>
      <w:bookmarkEnd w:id="2822"/>
      <w:bookmarkEnd w:id="2823"/>
      <w:bookmarkEnd w:id="2824"/>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825" w:name="_CR5_15_7_4"/>
      <w:bookmarkStart w:id="2826" w:name="_Toc162418961"/>
      <w:bookmarkStart w:id="2827" w:name="_Toc20149928"/>
      <w:bookmarkStart w:id="2828" w:name="_Toc27846727"/>
      <w:bookmarkStart w:id="2829" w:name="_Toc36187858"/>
      <w:bookmarkStart w:id="2830" w:name="_Toc45183762"/>
      <w:bookmarkStart w:id="2831" w:name="_Toc47342604"/>
      <w:bookmarkStart w:id="2832" w:name="_Toc51769305"/>
      <w:bookmarkEnd w:id="2825"/>
      <w:r>
        <w:t>5.15.7.4</w:t>
      </w:r>
      <w:r>
        <w:tab/>
        <w:t>Support of Network Slice usage control and Interworking with EPC</w:t>
      </w:r>
      <w:bookmarkEnd w:id="2826"/>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833" w:name="_CR5_15_8"/>
      <w:bookmarkStart w:id="2834" w:name="_Toc162418962"/>
      <w:bookmarkEnd w:id="2833"/>
      <w:r w:rsidRPr="001B7C50">
        <w:t>5.15.8</w:t>
      </w:r>
      <w:r w:rsidRPr="001B7C50">
        <w:tab/>
        <w:t>Configuration of Network Slice</w:t>
      </w:r>
      <w:ins w:id="2835" w:author="23.501_CR5326R5_(Rel-18)_eNS_Ph3" w:date="2024-06-13T11:53:00Z">
        <w:r w:rsidR="002A4DF8">
          <w:t xml:space="preserve"> support and</w:t>
        </w:r>
      </w:ins>
      <w:r w:rsidRPr="001B7C50">
        <w:t xml:space="preserve"> availability in a PLMN</w:t>
      </w:r>
      <w:bookmarkEnd w:id="2827"/>
      <w:bookmarkEnd w:id="2828"/>
      <w:bookmarkEnd w:id="2829"/>
      <w:bookmarkEnd w:id="2830"/>
      <w:bookmarkEnd w:id="2831"/>
      <w:bookmarkEnd w:id="2832"/>
      <w:bookmarkEnd w:id="2834"/>
    </w:p>
    <w:p w14:paraId="1DD6209D" w14:textId="387EA5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ins w:id="2836" w:author="23.501_CR5326R5_(Rel-18)_eNS_Ph3" w:date="2024-06-13T11:53:00Z">
        <w:r w:rsidR="002A4DF8">
          <w:t>A Network Slice is supported within a TA if the 5G-AN has been configured to support the S-NSSAI in the TA</w:t>
        </w:r>
      </w:ins>
      <w:del w:id="2837" w:author="23.501_CR5326R5_(Rel-18)_eNS_Ph3" w:date="2024-06-13T11:54:00Z">
        <w:r w:rsidR="00335A94" w:rsidDel="002A4DF8">
          <w:delText>Network Slices</w:delText>
        </w:r>
      </w:del>
      <w:del w:id="2838" w:author="23.501_CR5326R5_(Rel-18)_eNS_Ph3" w:date="2024-06-13T11:53:00Z">
        <w:r w:rsidR="00335A94" w:rsidDel="002A4DF8">
          <w:delText xml:space="preserve"> may also</w:delText>
        </w:r>
      </w:del>
      <w:del w:id="2839" w:author="23.501_CR5326R5_(Rel-18)_eNS_Ph3" w:date="2024-06-13T11:54:00Z">
        <w:r w:rsidR="00335A94" w:rsidDel="002A4DF8">
          <w:delText xml:space="preserve"> be available with an NS-AoS not matching deployed Tracking Areas as defined in clause 5.15.18</w:delText>
        </w:r>
      </w:del>
      <w:r w:rsidR="00335A94">
        <w:t>.</w:t>
      </w:r>
    </w:p>
    <w:p w14:paraId="4D3E000A" w14:textId="2FDDF142" w:rsidR="002A4DF8" w:rsidRDefault="002A4DF8" w:rsidP="00D40151">
      <w:pPr>
        <w:rPr>
          <w:ins w:id="2840" w:author="23.501_CR5326R5_(Rel-18)_eNS_Ph3" w:date="2024-06-13T11:54:00Z"/>
        </w:rPr>
      </w:pPr>
      <w:ins w:id="2841" w:author="23.501_CR5326R5_(Rel-18)_eNS_Ph3" w:date="2024-06-13T11:54:00Z">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ins>
    </w:p>
    <w:p w14:paraId="3AADD950" w14:textId="4E03E58F" w:rsidR="00D40151" w:rsidRPr="001B7C50" w:rsidRDefault="00D40151" w:rsidP="00D40151">
      <w:del w:id="2842" w:author="23.501_CR5326R5_(Rel-18)_eNS_Ph3" w:date="2024-06-13T11:55:00Z">
        <w:r w:rsidRPr="001B7C50" w:rsidDel="002A4DF8">
          <w:delText xml:space="preserve">The availability of a Network Slice refers to the support of the S-NSSAI in the involved NFs. </w:delText>
        </w:r>
      </w:del>
      <w:ins w:id="2843" w:author="23.501_CR5326R5_(Rel-18)_eNS_Ph3" w:date="2024-06-13T11:55:00Z">
        <w:r w:rsidR="002A4DF8">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ins>
      <w:r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844" w:name="_CR5_15_9"/>
      <w:bookmarkStart w:id="2845" w:name="_Toc20149929"/>
      <w:bookmarkStart w:id="2846" w:name="_Toc27846728"/>
      <w:bookmarkStart w:id="2847" w:name="_Toc36187859"/>
      <w:bookmarkStart w:id="2848" w:name="_Toc45183763"/>
      <w:bookmarkStart w:id="2849" w:name="_Toc47342605"/>
      <w:bookmarkStart w:id="2850" w:name="_Toc51769306"/>
      <w:bookmarkStart w:id="2851" w:name="_Toc162418963"/>
      <w:bookmarkEnd w:id="2844"/>
      <w:r w:rsidRPr="001B7C50">
        <w:t>5.15.9</w:t>
      </w:r>
      <w:r w:rsidRPr="001B7C50">
        <w:tab/>
        <w:t>Operator-controlled inclusion of NSSAI in Access Stratum Connection Establishment</w:t>
      </w:r>
      <w:bookmarkEnd w:id="2845"/>
      <w:bookmarkEnd w:id="2846"/>
      <w:bookmarkEnd w:id="2847"/>
      <w:bookmarkEnd w:id="2848"/>
      <w:bookmarkEnd w:id="2849"/>
      <w:bookmarkEnd w:id="2850"/>
      <w:bookmarkEnd w:id="2851"/>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852"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853" w:name="_CR5_15_10"/>
      <w:bookmarkStart w:id="2854" w:name="_Toc27846729"/>
      <w:bookmarkStart w:id="2855" w:name="_Toc36187860"/>
      <w:bookmarkStart w:id="2856" w:name="_Toc45183764"/>
      <w:bookmarkStart w:id="2857" w:name="_Toc47342606"/>
      <w:bookmarkStart w:id="2858" w:name="_Toc51769307"/>
      <w:bookmarkStart w:id="2859" w:name="_Toc162418964"/>
      <w:bookmarkEnd w:id="2853"/>
      <w:r w:rsidRPr="001B7C50">
        <w:t>5.15.10</w:t>
      </w:r>
      <w:r w:rsidRPr="001B7C50">
        <w:tab/>
        <w:t>Network Slice-Specific Authentication and Authorization</w:t>
      </w:r>
      <w:bookmarkEnd w:id="2852"/>
      <w:bookmarkEnd w:id="2854"/>
      <w:bookmarkEnd w:id="2855"/>
      <w:bookmarkEnd w:id="2856"/>
      <w:bookmarkEnd w:id="2857"/>
      <w:bookmarkEnd w:id="2858"/>
      <w:bookmarkEnd w:id="2859"/>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60" w:name="_CR5_15_11"/>
      <w:bookmarkStart w:id="2861" w:name="_Toc162418965"/>
      <w:bookmarkStart w:id="2862" w:name="_Toc20149931"/>
      <w:bookmarkStart w:id="2863" w:name="_Toc27846730"/>
      <w:bookmarkStart w:id="2864" w:name="_Toc36187861"/>
      <w:bookmarkStart w:id="2865" w:name="_Toc45183765"/>
      <w:bookmarkStart w:id="2866" w:name="_Toc47342607"/>
      <w:bookmarkStart w:id="2867" w:name="_Toc51769308"/>
      <w:bookmarkEnd w:id="2860"/>
      <w:r w:rsidRPr="001B7C50">
        <w:t>5.15.11</w:t>
      </w:r>
      <w:r w:rsidRPr="001B7C50">
        <w:tab/>
        <w:t>Network Slice Admission Control</w:t>
      </w:r>
      <w:bookmarkEnd w:id="2861"/>
    </w:p>
    <w:p w14:paraId="7263D715" w14:textId="55279814" w:rsidR="005E258C" w:rsidRPr="001B7C50" w:rsidRDefault="005E258C" w:rsidP="005E258C">
      <w:pPr>
        <w:pStyle w:val="Heading4"/>
      </w:pPr>
      <w:bookmarkStart w:id="2868" w:name="_CR5_15_11_0"/>
      <w:bookmarkStart w:id="2869" w:name="_Toc162418966"/>
      <w:bookmarkEnd w:id="2868"/>
      <w:r w:rsidRPr="001B7C50">
        <w:t>5.15.11.0</w:t>
      </w:r>
      <w:r w:rsidRPr="001B7C50">
        <w:tab/>
        <w:t>General</w:t>
      </w:r>
      <w:bookmarkEnd w:id="2869"/>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lastRenderedPageBreak/>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870" w:name="_CR5_15_11_1"/>
      <w:bookmarkEnd w:id="2870"/>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871" w:name="_Toc162418967"/>
      <w:r w:rsidRPr="001B7C50">
        <w:lastRenderedPageBreak/>
        <w:t>5.15.11.1</w:t>
      </w:r>
      <w:r w:rsidR="00AF6F28" w:rsidRPr="001B7C50">
        <w:tab/>
        <w:t>Network Slice Admission Control for maximum number of UEs</w:t>
      </w:r>
      <w:bookmarkEnd w:id="2871"/>
    </w:p>
    <w:p w14:paraId="39A9B4E2" w14:textId="1ADFF0E1" w:rsidR="002C4A81" w:rsidRDefault="002C4A81" w:rsidP="00972E70">
      <w:pPr>
        <w:pStyle w:val="Heading5"/>
      </w:pPr>
      <w:bookmarkStart w:id="2872" w:name="_CR5_15_11_1_1"/>
      <w:bookmarkStart w:id="2873" w:name="_Toc162418968"/>
      <w:bookmarkEnd w:id="2872"/>
      <w:r>
        <w:t>5.15.11.1.1</w:t>
      </w:r>
      <w:r>
        <w:tab/>
        <w:t>Non-Hierarchical</w:t>
      </w:r>
      <w:r w:rsidR="00A37F57">
        <w:t xml:space="preserve"> NSAC architecture</w:t>
      </w:r>
      <w:bookmarkEnd w:id="2873"/>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874" w:name="_CR5_15_11_1_2"/>
      <w:bookmarkStart w:id="2875" w:name="_Toc162418969"/>
      <w:bookmarkEnd w:id="2874"/>
      <w:r>
        <w:t>5.15.11.1.2</w:t>
      </w:r>
      <w:r>
        <w:tab/>
        <w:t>Hierarchical NSAC architecture</w:t>
      </w:r>
      <w:bookmarkEnd w:id="2875"/>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w:t>
      </w:r>
      <w:r w:rsidR="00A25791">
        <w:lastRenderedPageBreak/>
        <w:t>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876" w:name="_CR5_15_11_1_3"/>
      <w:bookmarkStart w:id="2877" w:name="_Toc162418970"/>
      <w:bookmarkEnd w:id="2876"/>
      <w:r>
        <w:t>5.15.11.1.3</w:t>
      </w:r>
      <w:r>
        <w:tab/>
        <w:t>Centralized NSAC architecture</w:t>
      </w:r>
      <w:bookmarkEnd w:id="2877"/>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878" w:name="_CR5_15_11_2"/>
      <w:bookmarkStart w:id="2879" w:name="_Toc162418971"/>
      <w:bookmarkEnd w:id="2878"/>
      <w:r w:rsidRPr="001B7C50">
        <w:lastRenderedPageBreak/>
        <w:t>5.15.11.2</w:t>
      </w:r>
      <w:r w:rsidR="00AF6F28" w:rsidRPr="001B7C50">
        <w:tab/>
        <w:t>Network Slice Admission Control for maximum number of PDU sessions</w:t>
      </w:r>
      <w:bookmarkEnd w:id="2879"/>
    </w:p>
    <w:p w14:paraId="07E185D3" w14:textId="66DAE60B" w:rsidR="002C4A81" w:rsidRDefault="002C4A81" w:rsidP="00972E70">
      <w:pPr>
        <w:pStyle w:val="Heading5"/>
      </w:pPr>
      <w:bookmarkStart w:id="2880" w:name="_CR5_15_11_2_1"/>
      <w:bookmarkStart w:id="2881" w:name="_Toc162418972"/>
      <w:bookmarkEnd w:id="2880"/>
      <w:r>
        <w:t>5.15.11.2.1</w:t>
      </w:r>
      <w:r>
        <w:tab/>
        <w:t>Non- Hierarchical</w:t>
      </w:r>
      <w:r w:rsidR="00A37F57">
        <w:t xml:space="preserve"> NSAC architecture</w:t>
      </w:r>
      <w:bookmarkEnd w:id="2881"/>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882" w:name="_CR5_15_11_2_2"/>
      <w:bookmarkStart w:id="2883" w:name="_Toc162418973"/>
      <w:bookmarkEnd w:id="2882"/>
      <w:r>
        <w:t>5.15.11.2.2</w:t>
      </w:r>
      <w:r>
        <w:tab/>
        <w:t>Hierarchical NSAC architecture</w:t>
      </w:r>
      <w:bookmarkEnd w:id="2883"/>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884" w:name="_CR5_15_11_2_3"/>
      <w:bookmarkStart w:id="2885" w:name="_Toc162418974"/>
      <w:bookmarkEnd w:id="2884"/>
      <w:r>
        <w:t>5.15.11.2.</w:t>
      </w:r>
      <w:r w:rsidR="00AD480D">
        <w:t>3</w:t>
      </w:r>
      <w:r>
        <w:tab/>
        <w:t>Centralized</w:t>
      </w:r>
      <w:r w:rsidR="00A37F57">
        <w:t xml:space="preserve"> NSAC architecture</w:t>
      </w:r>
      <w:bookmarkEnd w:id="2885"/>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886" w:name="_CR5_15_11_3"/>
      <w:bookmarkStart w:id="2887" w:name="_Toc162418975"/>
      <w:bookmarkEnd w:id="2886"/>
      <w:r w:rsidRPr="001B7C50">
        <w:lastRenderedPageBreak/>
        <w:t>5.15.11.3</w:t>
      </w:r>
      <w:r w:rsidRPr="001B7C50">
        <w:tab/>
        <w:t>Network Slice Admission Control for Roaming</w:t>
      </w:r>
      <w:bookmarkEnd w:id="2887"/>
    </w:p>
    <w:p w14:paraId="7AEE2F1F" w14:textId="00186DCF" w:rsidR="002C4A81" w:rsidRDefault="002C4A81" w:rsidP="00972E70">
      <w:pPr>
        <w:pStyle w:val="Heading5"/>
      </w:pPr>
      <w:bookmarkStart w:id="2888" w:name="_CR5_15_11_3_0"/>
      <w:bookmarkStart w:id="2889" w:name="_Toc162418976"/>
      <w:bookmarkEnd w:id="2888"/>
      <w:r>
        <w:t>5.15.11.3.0</w:t>
      </w:r>
      <w:r>
        <w:tab/>
        <w:t>General</w:t>
      </w:r>
      <w:bookmarkEnd w:id="2889"/>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890" w:name="_CR5_15_11_3_1"/>
      <w:bookmarkStart w:id="2891" w:name="_Toc162418977"/>
      <w:bookmarkEnd w:id="2890"/>
      <w:r>
        <w:t>5.15.11.3.1</w:t>
      </w:r>
      <w:r>
        <w:tab/>
        <w:t>VPLMN NSAC Admission Mode</w:t>
      </w:r>
      <w:bookmarkEnd w:id="2891"/>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892" w:name="_CR5_15_11_3_2"/>
      <w:bookmarkStart w:id="2893" w:name="_Toc162418978"/>
      <w:bookmarkEnd w:id="2892"/>
      <w:r>
        <w:lastRenderedPageBreak/>
        <w:t>5.15.11.3.2</w:t>
      </w:r>
      <w:r>
        <w:tab/>
        <w:t>VPLMN with HPLMN assistance NSAC Admission</w:t>
      </w:r>
      <w:bookmarkEnd w:id="2893"/>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894" w:name="_CR5_15_11_3_3"/>
      <w:bookmarkStart w:id="2895" w:name="_Toc162418979"/>
      <w:bookmarkEnd w:id="2894"/>
      <w:r>
        <w:t>5.15.11.3.3</w:t>
      </w:r>
      <w:r>
        <w:tab/>
        <w:t>HPLMN NSAC Admission Mode</w:t>
      </w:r>
      <w:bookmarkEnd w:id="2895"/>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896" w:name="_CR5_15_11_4"/>
      <w:bookmarkStart w:id="2897" w:name="_Toc162418980"/>
      <w:bookmarkEnd w:id="2896"/>
      <w:r w:rsidRPr="001B7C50">
        <w:t>5.15.11.4</w:t>
      </w:r>
      <w:r w:rsidRPr="001B7C50">
        <w:tab/>
        <w:t>Network Slice status notifications and reports to a consumer NF</w:t>
      </w:r>
      <w:bookmarkEnd w:id="2897"/>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898" w:name="_CR5_15_11_5"/>
      <w:bookmarkStart w:id="2899" w:name="_Toc162418981"/>
      <w:bookmarkEnd w:id="2898"/>
      <w:r w:rsidRPr="001B7C50">
        <w:t>5.15.11.5</w:t>
      </w:r>
      <w:r w:rsidRPr="001B7C50">
        <w:tab/>
        <w:t>Support of Network Slice Admission Control and Interworking with EPC</w:t>
      </w:r>
      <w:bookmarkEnd w:id="2899"/>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lastRenderedPageBreak/>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900" w:name="_CR5_15_11_5a"/>
      <w:bookmarkStart w:id="2901" w:name="_Toc162418982"/>
      <w:bookmarkEnd w:id="2900"/>
      <w:r>
        <w:t>5.15.11.5a</w:t>
      </w:r>
      <w:r>
        <w:tab/>
        <w:t>Support of Network Slice Admission Control in 5GS for maximum number of UEs with at least one PDU Session/PDN Connection</w:t>
      </w:r>
      <w:bookmarkEnd w:id="2901"/>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lastRenderedPageBreak/>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902" w:name="_CR5_15_12"/>
      <w:bookmarkStart w:id="2903" w:name="_Toc162418983"/>
      <w:bookmarkEnd w:id="2902"/>
      <w:r w:rsidRPr="001B7C50">
        <w:t>5.15.12</w:t>
      </w:r>
      <w:r w:rsidRPr="001B7C50">
        <w:tab/>
        <w:t>Support of subscription-based restrictions to simultaneous registration of network slices</w:t>
      </w:r>
      <w:bookmarkEnd w:id="2903"/>
    </w:p>
    <w:p w14:paraId="72CB9E81" w14:textId="77777777" w:rsidR="00681FC7" w:rsidRPr="001B7C50" w:rsidRDefault="00681FC7" w:rsidP="00562E84">
      <w:pPr>
        <w:pStyle w:val="Heading4"/>
      </w:pPr>
      <w:bookmarkStart w:id="2904" w:name="_CR5_15_12_1"/>
      <w:bookmarkStart w:id="2905" w:name="_Toc162418984"/>
      <w:bookmarkEnd w:id="2904"/>
      <w:r w:rsidRPr="001B7C50">
        <w:t>5.15.12.1</w:t>
      </w:r>
      <w:r w:rsidRPr="001B7C50">
        <w:tab/>
        <w:t>General</w:t>
      </w:r>
      <w:bookmarkEnd w:id="2905"/>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906" w:name="_CR5_15_12_2"/>
      <w:bookmarkStart w:id="2907" w:name="_Toc162418985"/>
      <w:bookmarkEnd w:id="2906"/>
      <w:r w:rsidRPr="001B7C50">
        <w:t>5.15.12.2</w:t>
      </w:r>
      <w:r w:rsidRPr="001B7C50">
        <w:tab/>
        <w:t>UE and UE configuration aspects</w:t>
      </w:r>
      <w:bookmarkEnd w:id="2907"/>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908" w:name="_CR5_15_13"/>
      <w:bookmarkStart w:id="2909" w:name="_Toc162418986"/>
      <w:bookmarkEnd w:id="2908"/>
      <w:r w:rsidRPr="001B7C50">
        <w:t>5.15.13</w:t>
      </w:r>
      <w:r w:rsidRPr="001B7C50">
        <w:tab/>
        <w:t>Support of data rate limitation per Network Slice for a UE</w:t>
      </w:r>
      <w:bookmarkEnd w:id="2909"/>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910" w:name="_CR5_15_14"/>
      <w:bookmarkStart w:id="2911" w:name="_Toc162418987"/>
      <w:bookmarkEnd w:id="2910"/>
      <w:r>
        <w:t>5.15.14</w:t>
      </w:r>
      <w:r>
        <w:tab/>
        <w:t>Network Slice AS Groups support</w:t>
      </w:r>
      <w:bookmarkEnd w:id="2911"/>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912" w:name="_CR5_15_15"/>
      <w:bookmarkStart w:id="2913" w:name="_Toc162418988"/>
      <w:bookmarkEnd w:id="2912"/>
      <w:r>
        <w:t>5.15.15</w:t>
      </w:r>
      <w:r>
        <w:tab/>
        <w:t>Support of Network Slice usage control</w:t>
      </w:r>
      <w:bookmarkEnd w:id="2913"/>
    </w:p>
    <w:p w14:paraId="4A8CC2F0" w14:textId="6B4C8514" w:rsidR="00B7520E" w:rsidRDefault="00B7520E" w:rsidP="00B7520E">
      <w:pPr>
        <w:pStyle w:val="Heading4"/>
      </w:pPr>
      <w:bookmarkStart w:id="2914" w:name="_CR5_15_15_1"/>
      <w:bookmarkStart w:id="2915" w:name="_Toc162418989"/>
      <w:bookmarkEnd w:id="2914"/>
      <w:r>
        <w:t>5.15.15.1</w:t>
      </w:r>
      <w:r>
        <w:tab/>
        <w:t>General</w:t>
      </w:r>
      <w:bookmarkEnd w:id="2915"/>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916" w:name="_CR5_15_15_2"/>
      <w:bookmarkEnd w:id="2916"/>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917" w:name="_Toc162418990"/>
      <w:r>
        <w:t>5.15.15.2</w:t>
      </w:r>
      <w:r>
        <w:tab/>
        <w:t>UE Configuration of network-controlled Slice Usage Policy</w:t>
      </w:r>
      <w:bookmarkEnd w:id="2917"/>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xml:space="preserve">. The AMF may be locally configured with network Slice Usage </w:t>
      </w:r>
      <w:r>
        <w:lastRenderedPageBreak/>
        <w:t>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1C3CCA12" w:rsidR="00B7520E" w:rsidRDefault="00B7520E" w:rsidP="00972E70">
      <w:pPr>
        <w:pStyle w:val="B1"/>
      </w:pPr>
      <w:r>
        <w:t>-</w:t>
      </w:r>
      <w:r>
        <w:tab/>
      </w:r>
      <w:r w:rsidR="00494FD0">
        <w:t xml:space="preserve">Optionally, for </w:t>
      </w:r>
      <w:r>
        <w:t>on demand S-NSSAI(s) of the HPLMN in the Configured NSSAI, a</w:t>
      </w:r>
      <w:ins w:id="2918" w:author="23.501_CR5346R5_(Rel-18)_eNS_Ph3" w:date="2024-06-13T11:57:00Z">
        <w:r w:rsidR="002A4DF8">
          <w:t xml:space="preserve"> slice</w:t>
        </w:r>
      </w:ins>
      <w:r>
        <w:t xml:space="preserve"> deregistration inactivity timer</w:t>
      </w:r>
      <w:ins w:id="2919" w:author="23.501_CR5346R5_(Rel-18)_eNS_Ph3" w:date="2024-06-13T11:57:00Z">
        <w:r w:rsidR="002A4DF8">
          <w:t xml:space="preserve"> per access type</w:t>
        </w:r>
      </w:ins>
      <w:r>
        <w:t xml:space="preserve"> that causes the UE to deregister the Network Slice</w:t>
      </w:r>
      <w:del w:id="2920" w:author="23.501_CR5346R5_(Rel-18)_eNS_Ph3" w:date="2024-06-13T11:57:00Z">
        <w:r w:rsidDel="002A4DF8">
          <w:delText xml:space="preserv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delText>
        </w:r>
      </w:del>
      <w:r>
        <w:t>.</w:t>
      </w:r>
      <w:ins w:id="2921" w:author="23.501_CR5346R5_(Rel-18)_eNS_Ph3" w:date="2024-06-13T11:57:00Z">
        <w:r w:rsidR="002A4DF8">
          <w:t xml:space="preserve"> Regarding the slice deregistration inactivity timer, following applies:</w:t>
        </w:r>
      </w:ins>
    </w:p>
    <w:p w14:paraId="6618C395" w14:textId="5622F5B0" w:rsidR="002A4DF8" w:rsidRDefault="002A4DF8" w:rsidP="002A4DF8">
      <w:pPr>
        <w:pStyle w:val="B2"/>
        <w:rPr>
          <w:ins w:id="2922" w:author="23.501_CR5346R5_(Rel-18)_eNS_Ph3" w:date="2024-06-13T11:59:00Z"/>
        </w:rPr>
        <w:pPrChange w:id="2923" w:author="23.501_CR5346R5_(Rel-18)_eNS_Ph3" w:date="2024-06-13T11:59:00Z">
          <w:pPr>
            <w:pStyle w:val="B1"/>
          </w:pPr>
        </w:pPrChange>
      </w:pPr>
      <w:ins w:id="2924" w:author="23.501_CR5346R5_(Rel-18)_eNS_Ph3" w:date="2024-06-13T11:59:00Z">
        <w:r>
          <w:t>a.</w:t>
        </w:r>
        <w:r>
          <w:tab/>
          <w:t>The UE and AMF start the timer when one of the following conditions occur:</w:t>
        </w:r>
      </w:ins>
    </w:p>
    <w:p w14:paraId="1E5FEC26" w14:textId="77777777" w:rsidR="002A4DF8" w:rsidRDefault="002A4DF8" w:rsidP="002A4DF8">
      <w:pPr>
        <w:pStyle w:val="B3"/>
        <w:rPr>
          <w:ins w:id="2925" w:author="23.501_CR5346R5_(Rel-18)_eNS_Ph3" w:date="2024-06-13T11:59:00Z"/>
        </w:rPr>
        <w:pPrChange w:id="2926" w:author="23.501_CR5346R5_(Rel-18)_eNS_Ph3" w:date="2024-06-13T11:59:00Z">
          <w:pPr>
            <w:pStyle w:val="B1"/>
          </w:pPr>
        </w:pPrChange>
      </w:pPr>
      <w:ins w:id="2927" w:author="23.501_CR5346R5_(Rel-18)_eNS_Ph3" w:date="2024-06-13T11:59:00Z">
        <w:r>
          <w:t>1)</w:t>
        </w:r>
        <w:r>
          <w:tab/>
          <w:t>the Network Slice is added to the Allowed NSSAI and there are no PDU Sessions associated with the Network Slice over the corresponding access type; and</w:t>
        </w:r>
      </w:ins>
    </w:p>
    <w:p w14:paraId="6243B37F" w14:textId="77777777" w:rsidR="002A4DF8" w:rsidRDefault="002A4DF8" w:rsidP="002A4DF8">
      <w:pPr>
        <w:pStyle w:val="B3"/>
        <w:rPr>
          <w:ins w:id="2928" w:author="23.501_CR5346R5_(Rel-18)_eNS_Ph3" w:date="2024-06-13T11:59:00Z"/>
        </w:rPr>
        <w:pPrChange w:id="2929" w:author="23.501_CR5346R5_(Rel-18)_eNS_Ph3" w:date="2024-06-13T11:59:00Z">
          <w:pPr>
            <w:pStyle w:val="B1"/>
          </w:pPr>
        </w:pPrChange>
      </w:pPr>
      <w:ins w:id="2930" w:author="23.501_CR5346R5_(Rel-18)_eNS_Ph3" w:date="2024-06-13T11:59:00Z">
        <w:r>
          <w:t>2)</w:t>
        </w:r>
        <w:r>
          <w:tab/>
          <w:t>the last PDU Session associated with the Network Slice over the same access type is released.</w:t>
        </w:r>
      </w:ins>
    </w:p>
    <w:p w14:paraId="3DD40799" w14:textId="23BBF702" w:rsidR="002A4DF8" w:rsidRDefault="002A4DF8" w:rsidP="002A4DF8">
      <w:pPr>
        <w:pStyle w:val="B2"/>
        <w:rPr>
          <w:ins w:id="2931" w:author="23.501_CR5346R5_(Rel-18)_eNS_Ph3" w:date="2024-06-13T11:59:00Z"/>
        </w:rPr>
        <w:pPrChange w:id="2932" w:author="23.501_CR5346R5_(Rel-18)_eNS_Ph3" w:date="2024-06-13T11:59:00Z">
          <w:pPr>
            <w:pStyle w:val="B1"/>
          </w:pPr>
        </w:pPrChange>
      </w:pPr>
      <w:ins w:id="2933" w:author="23.501_CR5346R5_(Rel-18)_eNS_Ph3" w:date="2024-06-13T11:59:00Z">
        <w:r>
          <w:t>b.</w:t>
        </w:r>
        <w:r>
          <w:tab/>
          <w:t>The UE and AMF stop the timer and reset when at least one PDU Session associated with the Network Slice is successfully established or the Network Slice is removed from the Allowed NSSAI.</w:t>
        </w:r>
      </w:ins>
    </w:p>
    <w:p w14:paraId="128A5F16" w14:textId="2092281A" w:rsidR="002A4DF8" w:rsidRDefault="002A4DF8" w:rsidP="002A4DF8">
      <w:pPr>
        <w:pStyle w:val="B2"/>
        <w:rPr>
          <w:ins w:id="2934" w:author="23.501_CR5346R5_(Rel-18)_eNS_Ph3" w:date="2024-06-13T11:59:00Z"/>
        </w:rPr>
        <w:pPrChange w:id="2935" w:author="23.501_CR5346R5_(Rel-18)_eNS_Ph3" w:date="2024-06-13T11:59:00Z">
          <w:pPr>
            <w:pStyle w:val="B1"/>
          </w:pPr>
        </w:pPrChange>
      </w:pPr>
      <w:ins w:id="2936" w:author="23.501_CR5346R5_(Rel-18)_eNS_Ph3" w:date="2024-06-13T11:59:00Z">
        <w:r>
          <w:t>c.</w:t>
        </w:r>
        <w:r>
          <w:tab/>
          <w:t>When the slice deregistration inactivity timer for a Network Slice over an access type expires, the UE and AMF locally remove the S-NSSAI from the Allowed NSSAI.</w:t>
        </w:r>
      </w:ins>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7B9870F" w14:textId="22C0C818" w:rsidR="00B7520E" w:rsidRDefault="00B7520E" w:rsidP="00B7520E">
      <w:r>
        <w:t>The AMF receives deregistration inactivity timer values as described in clause 5.15.15.3.</w:t>
      </w:r>
      <w:r w:rsidR="00EF4A8B">
        <w:t xml:space="preserve"> If the slice deregistration inactivity timer value is updated</w:t>
      </w:r>
      <w:r w:rsidR="00494FD0">
        <w:t xml:space="preserve"> and the AMF determines to provide the timer to the UE</w:t>
      </w:r>
      <w:r w:rsidR="00EF4A8B">
        <w:t>, the AMF provides the updated value to the UE, if the UE supports UE configuration of network-controlled Slice Usage Policy, during the registration procedure</w:t>
      </w:r>
      <w:r w:rsidR="00494FD0">
        <w:t xml:space="preserve"> or any</w:t>
      </w:r>
      <w:r w:rsidR="00EF4A8B">
        <w:t xml:space="preserve"> subsequent registration if there is no ongoing registration</w:t>
      </w:r>
      <w:r w:rsidR="00494FD0">
        <w:t xml:space="preserve"> procedure</w:t>
      </w:r>
      <w:r w:rsidR="00EF4A8B">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937" w:name="_CR5_15_15_3"/>
      <w:bookmarkStart w:id="2938" w:name="_Toc162418991"/>
      <w:bookmarkEnd w:id="2937"/>
      <w:r>
        <w:t>5.15.15.3</w:t>
      </w:r>
      <w:r>
        <w:tab/>
        <w:t>Network-based per UE Network Slice usage behaviour control</w:t>
      </w:r>
      <w:bookmarkEnd w:id="2938"/>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35F6A005" w:rsidR="00B7520E" w:rsidRDefault="00B7520E" w:rsidP="00972E70">
      <w:pPr>
        <w:pStyle w:val="B1"/>
      </w:pPr>
      <w:r>
        <w:t>-</w:t>
      </w:r>
      <w:r>
        <w:tab/>
      </w:r>
      <w:r w:rsidR="002A4DF8">
        <w:t xml:space="preserve">The </w:t>
      </w:r>
      <w:r>
        <w:t>AMF runs a slice deregistration inactivity timer per S-NSSAI and access type to deregister the Network Slice</w:t>
      </w:r>
      <w:del w:id="2939" w:author="23.501_CR5346R5_(Rel-18)_eNS_Ph3" w:date="2024-06-13T11:59:00Z">
        <w:r w:rsidDel="002A4DF8">
          <w:delText xml:space="preserv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w:delText>
        </w:r>
        <w:r w:rsidDel="002A4DF8">
          <w:lastRenderedPageBreak/>
          <w:delText>Network Slice from the Allowed NSSAI over the access type by sending the UE Configuration Update Command to impacted UE(s)</w:delText>
        </w:r>
      </w:del>
      <w:r>
        <w:t>.</w:t>
      </w:r>
      <w:ins w:id="2940" w:author="23.501_CR5346R5_(Rel-18)_eNS_Ph3" w:date="2024-06-13T11:59:00Z">
        <w:r w:rsidR="002A4DF8">
          <w:t xml:space="preserve"> </w:t>
        </w:r>
      </w:ins>
      <w:ins w:id="2941" w:author="23.501_CR5346R5_(Rel-18)_eNS_Ph3" w:date="2024-06-13T12:00:00Z">
        <w:r w:rsidR="002A4DF8">
          <w:t>Regarding the slice deregistration inactivity timer, following applies:</w:t>
        </w:r>
      </w:ins>
    </w:p>
    <w:p w14:paraId="363C439E" w14:textId="50D7C83C" w:rsidR="002A4DF8" w:rsidRDefault="002A4DF8" w:rsidP="002A4DF8">
      <w:pPr>
        <w:pStyle w:val="B2"/>
        <w:rPr>
          <w:ins w:id="2942" w:author="23.501_CR5346R5_(Rel-18)_eNS_Ph3" w:date="2024-06-13T12:01:00Z"/>
        </w:rPr>
        <w:pPrChange w:id="2943" w:author="23.501_CR5346R5_(Rel-18)_eNS_Ph3" w:date="2024-06-13T12:01:00Z">
          <w:pPr>
            <w:pStyle w:val="B1"/>
          </w:pPr>
        </w:pPrChange>
      </w:pPr>
      <w:ins w:id="2944" w:author="23.501_CR5346R5_(Rel-18)_eNS_Ph3" w:date="2024-06-13T12:01:00Z">
        <w:r>
          <w:t>a.</w:t>
        </w:r>
        <w:r>
          <w:tab/>
          <w:t>The AMF starts the timer when one of the following conditions occur:</w:t>
        </w:r>
      </w:ins>
    </w:p>
    <w:p w14:paraId="71667043" w14:textId="77777777" w:rsidR="002A4DF8" w:rsidRDefault="002A4DF8" w:rsidP="002A4DF8">
      <w:pPr>
        <w:pStyle w:val="B3"/>
        <w:rPr>
          <w:ins w:id="2945" w:author="23.501_CR5346R5_(Rel-18)_eNS_Ph3" w:date="2024-06-13T12:01:00Z"/>
        </w:rPr>
        <w:pPrChange w:id="2946" w:author="23.501_CR5346R5_(Rel-18)_eNS_Ph3" w:date="2024-06-13T12:01:00Z">
          <w:pPr>
            <w:pStyle w:val="B1"/>
          </w:pPr>
        </w:pPrChange>
      </w:pPr>
      <w:ins w:id="2947" w:author="23.501_CR5346R5_(Rel-18)_eNS_Ph3" w:date="2024-06-13T12:01:00Z">
        <w:r>
          <w:t>1)</w:t>
        </w:r>
        <w:r>
          <w:tab/>
          <w:t>the Network Slice is added to the Allowed NSSAI and there are no PDU Sessions associated with the Network Slice over the corresponding access type; and</w:t>
        </w:r>
      </w:ins>
    </w:p>
    <w:p w14:paraId="236C3D13" w14:textId="77777777" w:rsidR="002A4DF8" w:rsidRDefault="002A4DF8" w:rsidP="002A4DF8">
      <w:pPr>
        <w:pStyle w:val="B3"/>
        <w:rPr>
          <w:ins w:id="2948" w:author="23.501_CR5346R5_(Rel-18)_eNS_Ph3" w:date="2024-06-13T12:01:00Z"/>
        </w:rPr>
        <w:pPrChange w:id="2949" w:author="23.501_CR5346R5_(Rel-18)_eNS_Ph3" w:date="2024-06-13T12:01:00Z">
          <w:pPr>
            <w:pStyle w:val="B1"/>
          </w:pPr>
        </w:pPrChange>
      </w:pPr>
      <w:ins w:id="2950" w:author="23.501_CR5346R5_(Rel-18)_eNS_Ph3" w:date="2024-06-13T12:01:00Z">
        <w:r>
          <w:t>2)</w:t>
        </w:r>
        <w:r>
          <w:tab/>
          <w:t>the last PDU Session associated with the Network Slice over the same access type is released.</w:t>
        </w:r>
      </w:ins>
    </w:p>
    <w:p w14:paraId="7A857C4B" w14:textId="2D054270" w:rsidR="002A4DF8" w:rsidRDefault="002A4DF8" w:rsidP="002A4DF8">
      <w:pPr>
        <w:pStyle w:val="B2"/>
        <w:rPr>
          <w:ins w:id="2951" w:author="23.501_CR5346R5_(Rel-18)_eNS_Ph3" w:date="2024-06-13T12:01:00Z"/>
        </w:rPr>
        <w:pPrChange w:id="2952" w:author="23.501_CR5346R5_(Rel-18)_eNS_Ph3" w:date="2024-06-13T12:01:00Z">
          <w:pPr>
            <w:pStyle w:val="B1"/>
          </w:pPr>
        </w:pPrChange>
      </w:pPr>
      <w:ins w:id="2953" w:author="23.501_CR5346R5_(Rel-18)_eNS_Ph3" w:date="2024-06-13T12:01:00Z">
        <w:r>
          <w:t>b.</w:t>
        </w:r>
        <w:r>
          <w:tab/>
          <w:t>The AMF stops the timer and reset when at least one PDU Session associated with the Network Slice is successfully established or the Network Slice is removed from the Allowed NSSAI.</w:t>
        </w:r>
      </w:ins>
    </w:p>
    <w:p w14:paraId="7844A398" w14:textId="0A0AF25E" w:rsidR="002A4DF8" w:rsidRDefault="002A4DF8" w:rsidP="002A4DF8">
      <w:pPr>
        <w:pStyle w:val="B2"/>
        <w:rPr>
          <w:ins w:id="2954" w:author="23.501_CR5346R5_(Rel-18)_eNS_Ph3" w:date="2024-06-13T12:01:00Z"/>
        </w:rPr>
        <w:pPrChange w:id="2955" w:author="23.501_CR5346R5_(Rel-18)_eNS_Ph3" w:date="2024-06-13T12:01:00Z">
          <w:pPr>
            <w:pStyle w:val="B1"/>
          </w:pPr>
        </w:pPrChange>
      </w:pPr>
      <w:ins w:id="2956" w:author="23.501_CR5346R5_(Rel-18)_eNS_Ph3" w:date="2024-06-13T12:01:00Z">
        <w:r>
          <w:t>c.</w:t>
        </w:r>
        <w:r>
          <w:tab/>
          <w:t>When the slice deregistration inactivity timer for a Network Slice over an access type expires, the AMF removes the Network Slice from the Allowed NSSAI over the access type by sending the UE Configuration Update Command to impacted UE(s).</w:t>
        </w:r>
      </w:ins>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957" w:name="_CR5_15_16"/>
      <w:bookmarkStart w:id="2958" w:name="_Toc162418992"/>
      <w:bookmarkEnd w:id="2957"/>
      <w:r>
        <w:t>5.15.16</w:t>
      </w:r>
      <w:r>
        <w:tab/>
        <w:t>Optimized handling of temporarily available network slices</w:t>
      </w:r>
      <w:bookmarkEnd w:id="2958"/>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lastRenderedPageBreak/>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4DA48940"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ins w:id="2959" w:author="23.501_CR5394R2_(Rel-18)_eNS_Ph3" w:date="2024-06-13T13:32:00Z">
        <w:r w:rsidR="00CA290C">
          <w:t xml:space="preserve"> trigger Mobility Registration Update and Allowed NSSAI becomes empty after expiry of validity time</w:t>
        </w:r>
      </w:ins>
      <w:del w:id="2960" w:author="23.501_CR5394R2_(Rel-18)_eNS_Ph3" w:date="2024-06-13T13:32:00Z">
        <w:r w:rsidDel="00CA290C">
          <w:delText xml:space="preserve"> receive an updated Allowed NSSAI from the AMF</w:delText>
        </w:r>
      </w:del>
      <w:r>
        <w:t>, then the UE shall enter RM-DEREGISTERED state</w:t>
      </w:r>
      <w:ins w:id="2961" w:author="23.501_CR5394R2_(Rel-18)_eNS_Ph3" w:date="2024-06-13T13:32:00Z">
        <w:r w:rsidR="00CA290C">
          <w:t xml:space="preserve"> implicitly</w:t>
        </w:r>
      </w:ins>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6BF15374" w:rsidR="00060FE0" w:rsidRDefault="00060FE0" w:rsidP="00060FE0">
      <w:pPr>
        <w:pStyle w:val="B1"/>
      </w:pPr>
      <w:r>
        <w:t>-</w:t>
      </w:r>
      <w:r>
        <w:tab/>
      </w:r>
      <w:del w:id="2962" w:author="23.501_CR5394R2_(Rel-18)_eNS_Ph3" w:date="2024-06-13T13:32:00Z">
        <w:r w:rsidDel="00CA290C">
          <w:delText xml:space="preserve">Add an S-NSSAI (e.g. a default S-NSSAI) to the Allowed NSSAI before an S-NSSAI validity time of a single S-NSSAI in the Allowed NSSAI expires. </w:delText>
        </w:r>
      </w:del>
      <w:r>
        <w:t>If there is no S-NSSAI present in the Allowed NSSAI or Partially Allowed NSSAI after AMF removes the S-NSSAI locally</w:t>
      </w:r>
      <w:ins w:id="2963" w:author="23.501_CR5394R2_(Rel-18)_eNS_Ph3" w:date="2024-06-13T13:33:00Z">
        <w:r w:rsidR="00CA290C">
          <w:t xml:space="preserve"> after expiry of validity time, the </w:t>
        </w:r>
      </w:ins>
      <w:del w:id="2964" w:author="23.501_CR5394R2_(Rel-18)_eNS_Ph3" w:date="2024-06-13T13:33:00Z">
        <w:r w:rsidDel="00CA290C">
          <w:delText xml:space="preserve"> and the AMF cannot determine a new Allowed NSSAI then based on operator policy </w:delText>
        </w:r>
      </w:del>
      <w:r>
        <w:t xml:space="preserve">AMF shall </w:t>
      </w:r>
      <w:del w:id="2965" w:author="23.501_CR5394R2_(Rel-18)_eNS_Ph3" w:date="2024-06-13T13:34:00Z">
        <w:r w:rsidDel="00CA290C">
          <w:delText xml:space="preserve">either </w:delText>
        </w:r>
      </w:del>
      <w:r>
        <w:t xml:space="preserve">enter RM-DEREGISTERED </w:t>
      </w:r>
      <w:r>
        <w:lastRenderedPageBreak/>
        <w:t>state for the UE</w:t>
      </w:r>
      <w:ins w:id="2966" w:author="23.501_CR5394R2_(Rel-18)_eNS_Ph3" w:date="2024-06-13T13:34:00Z">
        <w:r w:rsidR="00CA290C">
          <w:t xml:space="preserve"> implicitly</w:t>
        </w:r>
      </w:ins>
      <w:del w:id="2967" w:author="23.501_CR5394R2_(Rel-18)_eNS_Ph3" w:date="2024-06-13T13:34:00Z">
        <w:r w:rsidDel="00CA290C">
          <w:delText xml:space="preserve"> or execute the Network-initiated Deregistration procedure described in clause 4.2.2.3.3 of TS 23.502 [3]</w:delText>
        </w:r>
      </w:del>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968" w:name="_CR5_15_17"/>
      <w:bookmarkStart w:id="2969" w:name="_Toc162418993"/>
      <w:bookmarkEnd w:id="2968"/>
      <w:r>
        <w:t>5.15.17</w:t>
      </w:r>
      <w:r>
        <w:tab/>
        <w:t>Partial Network Slice support in a Registration Area</w:t>
      </w:r>
      <w:bookmarkEnd w:id="2969"/>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lastRenderedPageBreak/>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F302599"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del w:id="2970" w:author="23.501_CR5326R5_(Rel-18)_eNS_Ph3" w:date="2024-06-13T11:55:00Z">
        <w:r w:rsidDel="002A4DF8">
          <w:delText>a</w:delText>
        </w:r>
      </w:del>
      <w:ins w:id="2971" w:author="23.501_CR5326R5_(Rel-18)_eNS_Ph3" w:date="2024-06-13T11:55:00Z">
        <w:r w:rsidR="002A4DF8">
          <w:t>A</w:t>
        </w:r>
      </w:ins>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2D886F07" w:rsidR="00D01473" w:rsidRDefault="00D01473" w:rsidP="00972E70">
      <w:pPr>
        <w:pStyle w:val="B1"/>
      </w:pPr>
      <w:r>
        <w:t>-</w:t>
      </w:r>
      <w:r>
        <w:tab/>
        <w:t xml:space="preserve">the UE is considered registered with an S-NSSAI of the Partially Allowed NSSAI in the whole Registration </w:t>
      </w:r>
      <w:del w:id="2972" w:author="23.501_CR5326R5_(Rel-18)_eNS_Ph3" w:date="2024-06-13T11:55:00Z">
        <w:r w:rsidDel="002A4DF8">
          <w:delText>a</w:delText>
        </w:r>
      </w:del>
      <w:ins w:id="2973" w:author="23.501_CR5326R5_(Rel-18)_eNS_Ph3" w:date="2024-06-13T11:55:00Z">
        <w:r w:rsidR="002A4DF8">
          <w:t>A</w:t>
        </w:r>
      </w:ins>
      <w:r>
        <w:t>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6EB3E084" w14:textId="51602C94" w:rsidR="0029208C" w:rsidRDefault="0029208C" w:rsidP="00972E70">
      <w:pPr>
        <w:pStyle w:val="B1"/>
      </w:pPr>
      <w:r>
        <w:t>-</w:t>
      </w:r>
      <w:r>
        <w:tab/>
        <w:t xml:space="preserve">If the AMF determines a PDU Session is associated with S-NSSAI present in the Partially Allowed NSSAI, the AMF indicates to the SMF that the PDU Session is subject to area restrictions for the S-NSSAI. As a result, the </w:t>
      </w:r>
      <w:r>
        <w:lastRenderedPageBreak/>
        <w:t>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When the AMF does not indicate to the SMF that the PDU Session is subject to area restriction for the S-NSSAI, the SMF may unsubscribe "UE mobility event notification" event in the AMF and if this event has been subscribed before</w:t>
      </w:r>
      <w:r>
        <w:t>.</w:t>
      </w:r>
    </w:p>
    <w:p w14:paraId="75DCF97B" w14:textId="2390A3B9"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rPr>
          <w:ins w:id="2974" w:author="23.501_CR5396R2_(Rel-18)_eNS_Ph3" w:date="2024-06-13T13:35:00Z"/>
        </w:rPr>
      </w:pPr>
      <w:ins w:id="2975" w:author="23.501_CR5396R2_(Rel-18)_eNS_Ph3" w:date="2024-06-13T13:35:00Z">
        <w:r>
          <w:t>NOTE </w:t>
        </w:r>
        <w:r>
          <w:t>4</w:t>
        </w:r>
        <w:r>
          <w:t>:</w:t>
        </w:r>
        <w:r>
          <w:tab/>
        </w:r>
        <w:r>
          <w:t>When I-SMF/V-SMF is inserted for the PDU session it is the I-SMF/V-SMF to handle the area restrictions for the S-NSSAI. The SMF/H-SMF is not involved in this procedure.</w:t>
        </w:r>
      </w:ins>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976" w:name="_CR5_15_18"/>
      <w:bookmarkEnd w:id="2976"/>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977" w:name="_Toc162418994"/>
      <w:r>
        <w:t>5.15.18</w:t>
      </w:r>
      <w:r>
        <w:tab/>
        <w:t>Support for Network Slices with Network Slice Area of Service not matching deployed Tracking Areas</w:t>
      </w:r>
      <w:bookmarkEnd w:id="2977"/>
    </w:p>
    <w:p w14:paraId="77EEE252" w14:textId="77777777" w:rsidR="00335A94" w:rsidRDefault="00335A94" w:rsidP="00972E70">
      <w:pPr>
        <w:pStyle w:val="Heading4"/>
      </w:pPr>
      <w:bookmarkStart w:id="2978" w:name="_CR5_15_18_1"/>
      <w:bookmarkStart w:id="2979" w:name="_Toc162418995"/>
      <w:bookmarkEnd w:id="2978"/>
      <w:r>
        <w:t>5.15.18.1</w:t>
      </w:r>
      <w:r>
        <w:tab/>
        <w:t>General</w:t>
      </w:r>
      <w:bookmarkEnd w:id="2979"/>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5480DC30"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del w:id="2980" w:author="23.501_CR5326R5_(Rel-18)_eNS_Ph3" w:date="2024-06-13T11:56:00Z">
        <w:r w:rsidDel="002A4DF8">
          <w:delText xml:space="preserve">areas </w:delText>
        </w:r>
      </w:del>
      <w:ins w:id="2981" w:author="23.501_CR5326R5_(Rel-18)_eNS_Ph3" w:date="2024-06-13T11:56:00Z">
        <w:r w:rsidR="002A4DF8">
          <w:t xml:space="preserve">cells </w:t>
        </w:r>
      </w:ins>
      <w:r>
        <w:t>of the TAs where the network slice is defined to be not available the cells are configured with zero resources.</w:t>
      </w:r>
      <w:ins w:id="2982" w:author="23.501_CR5326R5_(Rel-18)_eNS_Ph3" w:date="2024-06-13T11:56:00Z">
        <w:r w:rsidR="002A4DF8">
          <w:t xml:space="preserve"> If a Network Slice is considered available in a cell, the Network Slice is also supported by the TA comprising the cell.</w:t>
        </w:r>
      </w:ins>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lastRenderedPageBreak/>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983" w:name="_CR5_15_18_2"/>
      <w:bookmarkStart w:id="2984" w:name="_Toc162418996"/>
      <w:bookmarkEnd w:id="2983"/>
      <w:r>
        <w:t>5.15.18.2</w:t>
      </w:r>
      <w:r>
        <w:tab/>
        <w:t>S-NSSAI location availability information</w:t>
      </w:r>
      <w:bookmarkEnd w:id="2984"/>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7777777" w:rsidR="00893B12" w:rsidRDefault="00893B12" w:rsidP="00893B12">
      <w:pPr>
        <w:pStyle w:val="B2"/>
      </w:pPr>
      <w:r>
        <w:t>a.</w:t>
      </w:r>
      <w:r>
        <w:tab/>
        <w:t>The UE shall not activate User Plane resources for any already established PDU Session with that S-NSSAI.</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5C7C75A" w14:textId="138A7340" w:rsidR="00A10084" w:rsidRDefault="00A10084" w:rsidP="00A10084">
      <w:pPr>
        <w:pStyle w:val="B1"/>
      </w:pPr>
      <w:r>
        <w:t>3.</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t>the User Plane resources as described in</w:t>
      </w:r>
      <w:r w:rsidR="00516747">
        <w:t xml:space="preserve"> step 1d of</w:t>
      </w:r>
      <w:r>
        <w:t xml:space="preserve"> the AN initiated </w:t>
      </w:r>
      <w:r w:rsidR="00516747">
        <w:t xml:space="preserve">Release </w:t>
      </w:r>
      <w:r>
        <w:t>of a PDU Session in clause 4.3.</w:t>
      </w:r>
      <w:r w:rsidR="00516747">
        <w:t>4</w:t>
      </w:r>
      <w:r>
        <w:t>.2 of TS 23.502 [3]</w:t>
      </w:r>
      <w:r w:rsidR="00516747">
        <w:t>. The SMF also deactivates the PDU Session as described in step 3a in clause 4.3.4.2 of TS 23.502 [3]</w:t>
      </w:r>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985" w:name="_CR5_15_18_3"/>
      <w:bookmarkStart w:id="2986" w:name="_Toc162418997"/>
      <w:bookmarkEnd w:id="2985"/>
      <w:r>
        <w:t>5.15.18.3</w:t>
      </w:r>
      <w:r>
        <w:tab/>
        <w:t>Network based monitoring and enforcement of Network Slice Area of Service not matching deployed Tracking Areas</w:t>
      </w:r>
      <w:bookmarkEnd w:id="2986"/>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lastRenderedPageBreak/>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ins w:id="2987" w:author="23.501_CR5396R2_(Rel-18)_eNS_Ph3" w:date="2024-06-13T13:36:00Z">
        <w:r w:rsidR="00CA290C">
          <w:t> 1</w:t>
        </w:r>
      </w:ins>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B181FEA" w:rsidR="0029208C" w:rsidRDefault="0029208C" w:rsidP="0029208C">
      <w:pPr>
        <w:pStyle w:val="B1"/>
      </w:pPr>
      <w:bookmarkStart w:id="2988" w:name="_CR5_15_19"/>
      <w:bookmarkEnd w:id="2988"/>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rPr>
          <w:ins w:id="2989" w:author="23.501_CR5396R2_(Rel-18)_eNS_Ph3" w:date="2024-06-13T13:36:00Z"/>
        </w:rPr>
      </w:pPr>
      <w:bookmarkStart w:id="2990" w:name="_Toc162418998"/>
      <w:ins w:id="2991" w:author="23.501_CR5396R2_(Rel-18)_eNS_Ph3" w:date="2024-06-13T13:36:00Z">
        <w:r>
          <w:t>NOTE</w:t>
        </w:r>
        <w:r>
          <w:t> 2</w:t>
        </w:r>
        <w:r>
          <w:t>:</w:t>
        </w:r>
        <w:r>
          <w:tab/>
        </w:r>
        <w:r>
          <w:t>When I-SMF/V-SMF is inserted for the PDU session it is the I-SMF/V-SMF to handle the area restrictions for the S-NSSAI. The SMF/H-SMF is not involved in this procedure.</w:t>
        </w:r>
      </w:ins>
    </w:p>
    <w:p w14:paraId="5BFDE5B9" w14:textId="694435F4" w:rsidR="003E03C2" w:rsidRDefault="003E03C2" w:rsidP="003E03C2">
      <w:pPr>
        <w:pStyle w:val="Heading3"/>
      </w:pPr>
      <w:r>
        <w:t>5.15.19</w:t>
      </w:r>
      <w:r>
        <w:tab/>
        <w:t>Support of Network Slice Replacement</w:t>
      </w:r>
      <w:bookmarkEnd w:id="2990"/>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ins w:id="2992" w:author="23.501_CR4926R5_(Rel-18)_eNS_Ph3" w:date="2024-06-13T08:25:00Z">
        <w:r w:rsidR="00153C7D">
          <w:t xml:space="preserve"> in the 5GC</w:t>
        </w:r>
      </w:ins>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lastRenderedPageBreak/>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ins w:id="2993" w:author="23.501_CR4926R5_(Rel-18)_eNS_Ph3" w:date="2024-06-13T08:25:00Z">
        <w:r w:rsidR="00153C7D">
          <w:t xml:space="preserve"> over an Access Type</w:t>
        </w:r>
      </w:ins>
      <w:r>
        <w:t>, the AMF</w:t>
      </w:r>
      <w:r w:rsidR="004119E4">
        <w:t xml:space="preserve"> additionally</w:t>
      </w:r>
      <w:r>
        <w:t xml:space="preserve"> provides the Alternative S-NSSAI for this S-NSSAI in the Allowed NSSAI</w:t>
      </w:r>
      <w:ins w:id="2994" w:author="23.501_CR4926R5_(Rel-18)_eNS_Ph3" w:date="2024-06-13T08:25:00Z">
        <w:r w:rsidR="00153C7D">
          <w:t xml:space="preserve"> over the same Access Type</w:t>
        </w:r>
      </w:ins>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lastRenderedPageBreak/>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pPr>
        <w:rPr>
          <w:ins w:id="2995" w:author="23.501_CR4926R5_(Rel-18)_eNS_Ph3" w:date="2024-06-13T08:26:00Z"/>
        </w:rPr>
      </w:pPr>
      <w:ins w:id="2996" w:author="23.501_CR4926R5_(Rel-18)_eNS_Ph3" w:date="2024-06-13T08:26:00Z">
        <w:r>
          <w:t>The AMF provides the mapping of the S-NSSAI to the Alternative S-NSSAI over the access the AMF wants to trigger Network Slice Replacement. The UE stores the received mapping information together with the received Access Type and only uses it over that access.</w:t>
        </w:r>
      </w:ins>
    </w:p>
    <w:p w14:paraId="328C8E65" w14:textId="77777777" w:rsidR="00153C7D" w:rsidRDefault="00153C7D" w:rsidP="003E03C2">
      <w:pPr>
        <w:rPr>
          <w:ins w:id="2997" w:author="23.501_CR4926R5_(Rel-18)_eNS_Ph3" w:date="2024-06-13T08:26:00Z"/>
        </w:rPr>
      </w:pPr>
      <w:ins w:id="2998" w:author="23.501_CR4926R5_(Rel-18)_eNS_Ph3" w:date="2024-06-13T08:26:00Z">
        <w:r>
          <w:t>Since Network Slice Replacement applies independent of Access Type, when the replacement occurs, the same Alternative S-NSSAI mapping to the replaced S-NSSAI is provided over the Access Types where the replaced S-NSSAI is in the Allowed NSSAI.</w:t>
        </w:r>
      </w:ins>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lastRenderedPageBreak/>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722F3F2A"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ins w:id="2999" w:author="23.501_CR4926R5_(Rel-18)_eNS_Ph3" w:date="2024-06-13T08:26:00Z">
        <w:r w:rsidR="00153C7D">
          <w:t xml:space="preserve"> and the Alternative S-NSSAI is not used in any Access Type</w:t>
        </w:r>
      </w:ins>
      <w:r>
        <w:t>.</w:t>
      </w:r>
      <w:r w:rsidR="00500903">
        <w:t xml:space="preserve"> If the UE is in CM-IDLE, the AMF can wait until the UE in CM-CONNECTED state as described in clause 5.23.</w:t>
      </w:r>
      <w:del w:id="3000" w:author="23.501_CR4926R5_(Rel-18)_eNS_Ph3" w:date="2024-06-13T08:26:00Z">
        <w:r w:rsidR="00500903" w:rsidDel="00153C7D">
          <w:delText>.</w:delText>
        </w:r>
      </w:del>
      <w:r w:rsidR="00500903">
        <w:t xml:space="preserve">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3001" w:name="_CR5_15_20"/>
      <w:bookmarkEnd w:id="3001"/>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3002" w:name="_Toc162418999"/>
      <w:r>
        <w:lastRenderedPageBreak/>
        <w:t>5.15.20</w:t>
      </w:r>
      <w:r>
        <w:tab/>
        <w:t>Support of Network Slice Instance Replacement</w:t>
      </w:r>
      <w:bookmarkEnd w:id="3002"/>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3003" w:name="_CR5_16"/>
      <w:bookmarkStart w:id="3004" w:name="_Toc162419000"/>
      <w:bookmarkEnd w:id="3003"/>
      <w:r w:rsidRPr="001B7C50">
        <w:t>5.16</w:t>
      </w:r>
      <w:r w:rsidRPr="001B7C50">
        <w:tab/>
        <w:t>Support for specific services</w:t>
      </w:r>
      <w:bookmarkEnd w:id="2862"/>
      <w:bookmarkEnd w:id="2863"/>
      <w:bookmarkEnd w:id="2864"/>
      <w:bookmarkEnd w:id="2865"/>
      <w:bookmarkEnd w:id="2866"/>
      <w:bookmarkEnd w:id="2867"/>
      <w:bookmarkEnd w:id="3004"/>
    </w:p>
    <w:p w14:paraId="583AC44A" w14:textId="77777777" w:rsidR="00D40151" w:rsidRPr="001B7C50" w:rsidRDefault="00D40151" w:rsidP="00D40151">
      <w:pPr>
        <w:pStyle w:val="Heading3"/>
      </w:pPr>
      <w:bookmarkStart w:id="3005" w:name="_CR5_16_1"/>
      <w:bookmarkStart w:id="3006" w:name="_Toc20149932"/>
      <w:bookmarkStart w:id="3007" w:name="_Toc27846731"/>
      <w:bookmarkStart w:id="3008" w:name="_Toc36187862"/>
      <w:bookmarkStart w:id="3009" w:name="_Toc45183766"/>
      <w:bookmarkStart w:id="3010" w:name="_Toc47342608"/>
      <w:bookmarkStart w:id="3011" w:name="_Toc51769309"/>
      <w:bookmarkStart w:id="3012" w:name="_Toc162419001"/>
      <w:bookmarkEnd w:id="3005"/>
      <w:r w:rsidRPr="001B7C50">
        <w:t>5.16.1</w:t>
      </w:r>
      <w:r w:rsidRPr="001B7C50">
        <w:tab/>
        <w:t>Public Warning System</w:t>
      </w:r>
      <w:bookmarkEnd w:id="3006"/>
      <w:bookmarkEnd w:id="3007"/>
      <w:bookmarkEnd w:id="3008"/>
      <w:bookmarkEnd w:id="3009"/>
      <w:bookmarkEnd w:id="3010"/>
      <w:bookmarkEnd w:id="3011"/>
      <w:bookmarkEnd w:id="3012"/>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013" w:name="_CR5_16_2"/>
      <w:bookmarkStart w:id="3014" w:name="_Toc20149933"/>
      <w:bookmarkStart w:id="3015" w:name="_Toc27846732"/>
      <w:bookmarkStart w:id="3016" w:name="_Toc36187863"/>
      <w:bookmarkStart w:id="3017" w:name="_Toc45183767"/>
      <w:bookmarkStart w:id="3018" w:name="_Toc47342609"/>
      <w:bookmarkStart w:id="3019" w:name="_Toc51769310"/>
      <w:bookmarkStart w:id="3020" w:name="_Toc162419002"/>
      <w:bookmarkEnd w:id="3013"/>
      <w:r w:rsidRPr="001B7C50">
        <w:t>5.16.2</w:t>
      </w:r>
      <w:r w:rsidRPr="001B7C50">
        <w:tab/>
        <w:t>SMS over NAS</w:t>
      </w:r>
      <w:bookmarkEnd w:id="3014"/>
      <w:bookmarkEnd w:id="3015"/>
      <w:bookmarkEnd w:id="3016"/>
      <w:bookmarkEnd w:id="3017"/>
      <w:bookmarkEnd w:id="3018"/>
      <w:bookmarkEnd w:id="3019"/>
      <w:bookmarkEnd w:id="3020"/>
    </w:p>
    <w:p w14:paraId="544B59F0" w14:textId="77777777" w:rsidR="00D40151" w:rsidRPr="001B7C50" w:rsidRDefault="00D40151" w:rsidP="00D40151">
      <w:pPr>
        <w:pStyle w:val="Heading4"/>
      </w:pPr>
      <w:bookmarkStart w:id="3021" w:name="_CR5_16_2_1"/>
      <w:bookmarkStart w:id="3022" w:name="_Toc20149934"/>
      <w:bookmarkStart w:id="3023" w:name="_Toc27846733"/>
      <w:bookmarkStart w:id="3024" w:name="_Toc36187864"/>
      <w:bookmarkStart w:id="3025" w:name="_Toc45183768"/>
      <w:bookmarkStart w:id="3026" w:name="_Toc47342610"/>
      <w:bookmarkStart w:id="3027" w:name="_Toc51769311"/>
      <w:bookmarkStart w:id="3028" w:name="_Toc162419003"/>
      <w:bookmarkEnd w:id="3021"/>
      <w:r w:rsidRPr="001B7C50">
        <w:t>5.16.2.1</w:t>
      </w:r>
      <w:r w:rsidRPr="001B7C50">
        <w:tab/>
        <w:t>General</w:t>
      </w:r>
      <w:bookmarkEnd w:id="3022"/>
      <w:bookmarkEnd w:id="3023"/>
      <w:bookmarkEnd w:id="3024"/>
      <w:bookmarkEnd w:id="3025"/>
      <w:bookmarkEnd w:id="3026"/>
      <w:bookmarkEnd w:id="3027"/>
      <w:bookmarkEnd w:id="30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029" w:name="_CR5_16_2_2"/>
      <w:bookmarkStart w:id="3030" w:name="_Toc20149935"/>
      <w:bookmarkStart w:id="3031" w:name="_Toc27846734"/>
      <w:bookmarkStart w:id="3032" w:name="_Toc36187865"/>
      <w:bookmarkStart w:id="3033" w:name="_Toc45183769"/>
      <w:bookmarkStart w:id="3034" w:name="_Toc47342611"/>
      <w:bookmarkStart w:id="3035" w:name="_Toc51769312"/>
      <w:bookmarkStart w:id="3036" w:name="_Toc162419004"/>
      <w:bookmarkEnd w:id="3029"/>
      <w:r w:rsidRPr="001B7C50">
        <w:t>5.16.2.2</w:t>
      </w:r>
      <w:r w:rsidRPr="001B7C50">
        <w:tab/>
        <w:t>SMS over NAS transport</w:t>
      </w:r>
      <w:bookmarkEnd w:id="3030"/>
      <w:bookmarkEnd w:id="3031"/>
      <w:bookmarkEnd w:id="3032"/>
      <w:bookmarkEnd w:id="3033"/>
      <w:bookmarkEnd w:id="3034"/>
      <w:bookmarkEnd w:id="3035"/>
      <w:bookmarkEnd w:id="3036"/>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037" w:name="_CR5_16_3"/>
      <w:bookmarkStart w:id="3038" w:name="_Toc20149936"/>
      <w:bookmarkStart w:id="3039" w:name="_Toc27846735"/>
      <w:bookmarkStart w:id="3040" w:name="_Toc36187866"/>
      <w:bookmarkStart w:id="3041" w:name="_Toc45183770"/>
      <w:bookmarkStart w:id="3042" w:name="_Toc47342612"/>
      <w:bookmarkStart w:id="3043" w:name="_Toc51769313"/>
      <w:bookmarkStart w:id="3044" w:name="_Toc162419005"/>
      <w:bookmarkEnd w:id="3037"/>
      <w:r w:rsidRPr="001B7C50">
        <w:t>5.16.3</w:t>
      </w:r>
      <w:r w:rsidRPr="001B7C50">
        <w:tab/>
        <w:t>IMS support</w:t>
      </w:r>
      <w:bookmarkEnd w:id="3038"/>
      <w:bookmarkEnd w:id="3039"/>
      <w:bookmarkEnd w:id="3040"/>
      <w:bookmarkEnd w:id="3041"/>
      <w:bookmarkEnd w:id="3042"/>
      <w:bookmarkEnd w:id="3043"/>
      <w:bookmarkEnd w:id="3044"/>
    </w:p>
    <w:p w14:paraId="3CFEC63F" w14:textId="77777777" w:rsidR="00D40151" w:rsidRPr="001B7C50" w:rsidRDefault="00D40151" w:rsidP="00D40151">
      <w:pPr>
        <w:pStyle w:val="Heading4"/>
        <w:rPr>
          <w:rFonts w:eastAsia="SimSun"/>
          <w:lang w:eastAsia="zh-CN"/>
        </w:rPr>
      </w:pPr>
      <w:bookmarkStart w:id="3045" w:name="_CR5_16_3_1"/>
      <w:bookmarkStart w:id="3046" w:name="_Toc20149937"/>
      <w:bookmarkStart w:id="3047" w:name="_Toc27846736"/>
      <w:bookmarkStart w:id="3048" w:name="_Toc36187867"/>
      <w:bookmarkStart w:id="3049" w:name="_Toc45183771"/>
      <w:bookmarkStart w:id="3050" w:name="_Toc47342613"/>
      <w:bookmarkStart w:id="3051" w:name="_Toc51769314"/>
      <w:bookmarkStart w:id="3052" w:name="_Toc162419006"/>
      <w:bookmarkEnd w:id="3045"/>
      <w:r w:rsidRPr="001B7C50">
        <w:rPr>
          <w:rFonts w:eastAsia="SimSun"/>
          <w:lang w:eastAsia="zh-CN"/>
        </w:rPr>
        <w:t>5.16.3.1</w:t>
      </w:r>
      <w:r w:rsidRPr="001B7C50">
        <w:rPr>
          <w:rFonts w:eastAsia="SimSun"/>
          <w:lang w:eastAsia="zh-CN"/>
        </w:rPr>
        <w:tab/>
        <w:t>General</w:t>
      </w:r>
      <w:bookmarkEnd w:id="3046"/>
      <w:bookmarkEnd w:id="3047"/>
      <w:bookmarkEnd w:id="3048"/>
      <w:bookmarkEnd w:id="3049"/>
      <w:bookmarkEnd w:id="3050"/>
      <w:bookmarkEnd w:id="3051"/>
      <w:bookmarkEnd w:id="3052"/>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053" w:name="_CR5_16_3_2"/>
      <w:bookmarkStart w:id="3054" w:name="_Toc20149938"/>
      <w:bookmarkStart w:id="3055" w:name="_Toc27846737"/>
      <w:bookmarkStart w:id="3056" w:name="_Toc36187868"/>
      <w:bookmarkStart w:id="3057" w:name="_Toc45183772"/>
      <w:bookmarkStart w:id="3058" w:name="_Toc47342614"/>
      <w:bookmarkStart w:id="3059" w:name="_Toc51769315"/>
      <w:bookmarkStart w:id="3060" w:name="_Toc162419007"/>
      <w:bookmarkEnd w:id="3053"/>
      <w:r w:rsidRPr="001B7C50">
        <w:t>5.16.3.2</w:t>
      </w:r>
      <w:r w:rsidRPr="001B7C50">
        <w:tab/>
        <w:t>IMS voice over PS Session Supported Indication over 3GPP access</w:t>
      </w:r>
      <w:bookmarkEnd w:id="3054"/>
      <w:bookmarkEnd w:id="3055"/>
      <w:bookmarkEnd w:id="3056"/>
      <w:bookmarkEnd w:id="3057"/>
      <w:bookmarkEnd w:id="3058"/>
      <w:bookmarkEnd w:id="3059"/>
      <w:bookmarkEnd w:id="3060"/>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lastRenderedPageBreak/>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061" w:name="_Toc20149939"/>
      <w:bookmarkStart w:id="3062" w:name="_Toc27846738"/>
      <w:bookmarkStart w:id="3063" w:name="_Toc36187869"/>
      <w:bookmarkStart w:id="3064" w:name="_Toc45183773"/>
      <w:bookmarkStart w:id="3065" w:name="_Toc47342615"/>
      <w:bookmarkStart w:id="306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067" w:name="_CR5_16_3_2a"/>
      <w:bookmarkStart w:id="3068" w:name="_Toc162419008"/>
      <w:bookmarkEnd w:id="3067"/>
      <w:r w:rsidRPr="001B7C50">
        <w:t>5.16.3.2a</w:t>
      </w:r>
      <w:r w:rsidRPr="001B7C50">
        <w:tab/>
        <w:t>IMS voice over PS Session Supported Indication over non-3GPP access</w:t>
      </w:r>
      <w:bookmarkEnd w:id="3061"/>
      <w:bookmarkEnd w:id="3062"/>
      <w:bookmarkEnd w:id="3063"/>
      <w:bookmarkEnd w:id="3064"/>
      <w:bookmarkEnd w:id="3065"/>
      <w:bookmarkEnd w:id="3066"/>
      <w:bookmarkEnd w:id="30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069" w:name="_CR5_16_3_3"/>
      <w:bookmarkStart w:id="3070" w:name="_Toc20149940"/>
      <w:bookmarkStart w:id="3071" w:name="_Toc27846739"/>
      <w:bookmarkStart w:id="3072" w:name="_Toc36187870"/>
      <w:bookmarkStart w:id="3073" w:name="_Toc45183774"/>
      <w:bookmarkStart w:id="3074" w:name="_Toc47342616"/>
      <w:bookmarkStart w:id="3075" w:name="_Toc51769317"/>
      <w:bookmarkStart w:id="3076" w:name="_Toc162419009"/>
      <w:bookmarkEnd w:id="3069"/>
      <w:r w:rsidRPr="001B7C50">
        <w:t>5.16.3.3</w:t>
      </w:r>
      <w:r w:rsidRPr="001B7C50">
        <w:tab/>
        <w:t>Homogeneous support for IMS voice over PS Session supported indication</w:t>
      </w:r>
      <w:bookmarkEnd w:id="3070"/>
      <w:bookmarkEnd w:id="3071"/>
      <w:bookmarkEnd w:id="3072"/>
      <w:bookmarkEnd w:id="3073"/>
      <w:bookmarkEnd w:id="3074"/>
      <w:bookmarkEnd w:id="3075"/>
      <w:bookmarkEnd w:id="3076"/>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077" w:name="_CR5_16_3_4"/>
      <w:bookmarkStart w:id="3078" w:name="_Toc20149941"/>
      <w:bookmarkStart w:id="3079" w:name="_Toc27846740"/>
      <w:bookmarkStart w:id="3080" w:name="_Toc36187871"/>
      <w:bookmarkStart w:id="3081" w:name="_Toc45183775"/>
      <w:bookmarkStart w:id="3082" w:name="_Toc47342617"/>
      <w:bookmarkStart w:id="3083" w:name="_Toc51769318"/>
      <w:bookmarkStart w:id="3084" w:name="_Toc162419010"/>
      <w:bookmarkEnd w:id="3077"/>
      <w:r w:rsidRPr="001B7C50">
        <w:t>5.16.3.4</w:t>
      </w:r>
      <w:r w:rsidRPr="001B7C50">
        <w:tab/>
        <w:t>P-CSCF address delivery</w:t>
      </w:r>
      <w:bookmarkEnd w:id="3078"/>
      <w:bookmarkEnd w:id="3079"/>
      <w:bookmarkEnd w:id="3080"/>
      <w:bookmarkEnd w:id="3081"/>
      <w:bookmarkEnd w:id="3082"/>
      <w:bookmarkEnd w:id="3083"/>
      <w:bookmarkEnd w:id="3084"/>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lastRenderedPageBreak/>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085" w:name="_Toc20149942"/>
      <w:bookmarkStart w:id="3086" w:name="_Toc27846741"/>
      <w:bookmarkStart w:id="3087" w:name="_Toc36187872"/>
      <w:bookmarkStart w:id="3088" w:name="_Toc45183776"/>
      <w:bookmarkStart w:id="3089" w:name="_Toc47342618"/>
      <w:bookmarkStart w:id="309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091" w:name="_CR5_16_3_5"/>
      <w:bookmarkStart w:id="3092" w:name="_Toc162419011"/>
      <w:bookmarkEnd w:id="3091"/>
      <w:r w:rsidRPr="001B7C50">
        <w:t>5.16.3.5</w:t>
      </w:r>
      <w:r w:rsidRPr="001B7C50">
        <w:tab/>
        <w:t>Domain selection for UE originating sessions / calls</w:t>
      </w:r>
      <w:bookmarkEnd w:id="3085"/>
      <w:bookmarkEnd w:id="3086"/>
      <w:bookmarkEnd w:id="3087"/>
      <w:bookmarkEnd w:id="3088"/>
      <w:bookmarkEnd w:id="3089"/>
      <w:bookmarkEnd w:id="3090"/>
      <w:bookmarkEnd w:id="3092"/>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093" w:name="_CR5_16_3_6"/>
      <w:bookmarkStart w:id="3094" w:name="_Toc20149943"/>
      <w:bookmarkStart w:id="3095" w:name="_Toc27846742"/>
      <w:bookmarkStart w:id="3096" w:name="_Toc36187873"/>
      <w:bookmarkStart w:id="3097" w:name="_Toc45183777"/>
      <w:bookmarkStart w:id="3098" w:name="_Toc47342619"/>
      <w:bookmarkStart w:id="3099" w:name="_Toc51769320"/>
      <w:bookmarkStart w:id="3100" w:name="_Toc162419012"/>
      <w:bookmarkEnd w:id="3093"/>
      <w:r w:rsidRPr="001B7C50">
        <w:rPr>
          <w:rFonts w:eastAsia="SimSun"/>
          <w:lang w:eastAsia="zh-CN"/>
        </w:rPr>
        <w:t>5.16.3.6</w:t>
      </w:r>
      <w:r w:rsidRPr="001B7C50">
        <w:rPr>
          <w:rFonts w:eastAsia="SimSun"/>
          <w:lang w:eastAsia="zh-CN"/>
        </w:rPr>
        <w:tab/>
        <w:t>Terminating domain selection for IMS voice</w:t>
      </w:r>
      <w:bookmarkEnd w:id="3094"/>
      <w:bookmarkEnd w:id="3095"/>
      <w:bookmarkEnd w:id="3096"/>
      <w:bookmarkEnd w:id="3097"/>
      <w:bookmarkEnd w:id="3098"/>
      <w:bookmarkEnd w:id="3099"/>
      <w:bookmarkEnd w:id="3100"/>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101" w:name="_CR5_16_3_7"/>
      <w:bookmarkStart w:id="3102" w:name="_Toc20149944"/>
      <w:bookmarkStart w:id="3103" w:name="_Toc27846743"/>
      <w:bookmarkStart w:id="3104" w:name="_Toc36187874"/>
      <w:bookmarkStart w:id="3105" w:name="_Toc45183778"/>
      <w:bookmarkStart w:id="3106" w:name="_Toc47342620"/>
      <w:bookmarkStart w:id="3107" w:name="_Toc51769321"/>
      <w:bookmarkStart w:id="3108" w:name="_Toc162419013"/>
      <w:bookmarkEnd w:id="3101"/>
      <w:r w:rsidRPr="001B7C50">
        <w:lastRenderedPageBreak/>
        <w:t>5.16.3.7</w:t>
      </w:r>
      <w:r w:rsidRPr="001B7C50">
        <w:tab/>
        <w:t>UE's usage setting</w:t>
      </w:r>
      <w:bookmarkEnd w:id="3102"/>
      <w:bookmarkEnd w:id="3103"/>
      <w:bookmarkEnd w:id="3104"/>
      <w:bookmarkEnd w:id="3105"/>
      <w:bookmarkEnd w:id="3106"/>
      <w:bookmarkEnd w:id="3107"/>
      <w:bookmarkEnd w:id="310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109" w:name="_CR5_16_3_8"/>
      <w:bookmarkStart w:id="3110" w:name="_Toc20149945"/>
      <w:bookmarkStart w:id="3111" w:name="_Toc27846744"/>
      <w:bookmarkStart w:id="3112" w:name="_Toc36187875"/>
      <w:bookmarkStart w:id="3113" w:name="_Toc45183779"/>
      <w:bookmarkStart w:id="3114" w:name="_Toc47342621"/>
      <w:bookmarkStart w:id="3115" w:name="_Toc51769322"/>
      <w:bookmarkStart w:id="3116" w:name="_Toc162419014"/>
      <w:bookmarkEnd w:id="3109"/>
      <w:r w:rsidRPr="001B7C50">
        <w:t>5.16.3.8</w:t>
      </w:r>
      <w:r w:rsidRPr="001B7C50">
        <w:tab/>
        <w:t>Domain and Access Selection for UE originating SMS</w:t>
      </w:r>
      <w:bookmarkEnd w:id="3110"/>
      <w:bookmarkEnd w:id="3111"/>
      <w:bookmarkEnd w:id="3112"/>
      <w:bookmarkEnd w:id="3113"/>
      <w:bookmarkEnd w:id="3114"/>
      <w:bookmarkEnd w:id="3115"/>
      <w:bookmarkEnd w:id="3116"/>
    </w:p>
    <w:p w14:paraId="40ADD93F" w14:textId="77777777" w:rsidR="00D40151" w:rsidRPr="001B7C50" w:rsidRDefault="00D40151" w:rsidP="00D40151">
      <w:pPr>
        <w:pStyle w:val="Heading5"/>
      </w:pPr>
      <w:bookmarkStart w:id="3117" w:name="_CR5_16_3_8_1"/>
      <w:bookmarkStart w:id="3118" w:name="_Toc20149946"/>
      <w:bookmarkStart w:id="3119" w:name="_Toc27846745"/>
      <w:bookmarkStart w:id="3120" w:name="_Toc36187876"/>
      <w:bookmarkStart w:id="3121" w:name="_Toc45183780"/>
      <w:bookmarkStart w:id="3122" w:name="_Toc47342622"/>
      <w:bookmarkStart w:id="3123" w:name="_Toc51769323"/>
      <w:bookmarkStart w:id="3124" w:name="_Toc162419015"/>
      <w:bookmarkEnd w:id="3117"/>
      <w:r w:rsidRPr="001B7C50">
        <w:t>5.16.3.8.1</w:t>
      </w:r>
      <w:r w:rsidRPr="001B7C50">
        <w:tab/>
        <w:t>UE originating SMS for IMS Capable UEs supporting SMS over IP</w:t>
      </w:r>
      <w:bookmarkEnd w:id="3118"/>
      <w:bookmarkEnd w:id="3119"/>
      <w:bookmarkEnd w:id="3120"/>
      <w:bookmarkEnd w:id="3121"/>
      <w:bookmarkEnd w:id="3122"/>
      <w:bookmarkEnd w:id="3123"/>
      <w:bookmarkEnd w:id="3124"/>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125" w:name="_CR5_16_3_8_2"/>
      <w:bookmarkStart w:id="3126" w:name="_Toc20149947"/>
      <w:bookmarkStart w:id="3127" w:name="_Toc27846746"/>
      <w:bookmarkStart w:id="3128" w:name="_Toc36187877"/>
      <w:bookmarkStart w:id="3129" w:name="_Toc45183781"/>
      <w:bookmarkStart w:id="3130" w:name="_Toc47342623"/>
      <w:bookmarkStart w:id="3131" w:name="_Toc51769324"/>
      <w:bookmarkStart w:id="3132" w:name="_Toc162419016"/>
      <w:bookmarkEnd w:id="3125"/>
      <w:r w:rsidRPr="001B7C50">
        <w:t>5.16.3.8.2</w:t>
      </w:r>
      <w:r w:rsidRPr="001B7C50">
        <w:tab/>
        <w:t>Access Selection for SMS over NAS</w:t>
      </w:r>
      <w:bookmarkEnd w:id="3126"/>
      <w:bookmarkEnd w:id="3127"/>
      <w:bookmarkEnd w:id="3128"/>
      <w:bookmarkEnd w:id="3129"/>
      <w:bookmarkEnd w:id="3130"/>
      <w:bookmarkEnd w:id="3131"/>
      <w:bookmarkEnd w:id="313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133" w:name="_CR5_16_3_9"/>
      <w:bookmarkStart w:id="3134" w:name="_Toc20149948"/>
      <w:bookmarkStart w:id="3135" w:name="_Toc27846747"/>
      <w:bookmarkStart w:id="3136" w:name="_Toc36187878"/>
      <w:bookmarkStart w:id="3137" w:name="_Toc45183782"/>
      <w:bookmarkStart w:id="3138" w:name="_Toc47342624"/>
      <w:bookmarkStart w:id="3139" w:name="_Toc51769325"/>
      <w:bookmarkStart w:id="3140" w:name="_Toc162419017"/>
      <w:bookmarkEnd w:id="3133"/>
      <w:r w:rsidRPr="001B7C50">
        <w:t>5.16.3.9</w:t>
      </w:r>
      <w:r w:rsidRPr="001B7C50">
        <w:tab/>
        <w:t>SMF support for P-CSCF restoration procedure</w:t>
      </w:r>
      <w:bookmarkEnd w:id="3134"/>
      <w:bookmarkEnd w:id="3135"/>
      <w:bookmarkEnd w:id="3136"/>
      <w:bookmarkEnd w:id="3137"/>
      <w:bookmarkEnd w:id="3138"/>
      <w:bookmarkEnd w:id="3139"/>
      <w:bookmarkEnd w:id="3140"/>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141" w:name="_CR5_16_3_10"/>
      <w:bookmarkStart w:id="3142" w:name="_Toc20149949"/>
      <w:bookmarkStart w:id="3143" w:name="_Toc27846748"/>
      <w:bookmarkStart w:id="3144" w:name="_Toc36187879"/>
      <w:bookmarkStart w:id="3145" w:name="_Toc45183783"/>
      <w:bookmarkStart w:id="3146" w:name="_Toc47342625"/>
      <w:bookmarkStart w:id="3147" w:name="_Toc51769326"/>
      <w:bookmarkStart w:id="3148" w:name="_Toc162419018"/>
      <w:bookmarkEnd w:id="3141"/>
      <w:r w:rsidRPr="001B7C50">
        <w:t>5.16.3.10</w:t>
      </w:r>
      <w:r w:rsidRPr="001B7C50">
        <w:tab/>
        <w:t>IMS Voice Service via EPS Fallback or RAT fallback in 5GS</w:t>
      </w:r>
      <w:bookmarkEnd w:id="3142"/>
      <w:bookmarkEnd w:id="3143"/>
      <w:bookmarkEnd w:id="3144"/>
      <w:bookmarkEnd w:id="3145"/>
      <w:bookmarkEnd w:id="3146"/>
      <w:bookmarkEnd w:id="3147"/>
      <w:bookmarkEnd w:id="314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lastRenderedPageBreak/>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149" w:name="_CR5_16_3_11"/>
      <w:bookmarkStart w:id="3150" w:name="_Toc20149950"/>
      <w:bookmarkStart w:id="3151" w:name="_Toc27846749"/>
      <w:bookmarkStart w:id="3152" w:name="_Toc36187880"/>
      <w:bookmarkStart w:id="3153" w:name="_Toc45183784"/>
      <w:bookmarkStart w:id="3154" w:name="_Toc47342626"/>
      <w:bookmarkStart w:id="3155" w:name="_Toc51769327"/>
      <w:bookmarkStart w:id="3156" w:name="_Toc162419019"/>
      <w:bookmarkEnd w:id="3149"/>
      <w:r w:rsidRPr="001B7C50">
        <w:t>5.16.3.11</w:t>
      </w:r>
      <w:r w:rsidRPr="001B7C50">
        <w:tab/>
        <w:t>P-CSCF discovery and selection</w:t>
      </w:r>
      <w:bookmarkEnd w:id="3150"/>
      <w:bookmarkEnd w:id="3151"/>
      <w:bookmarkEnd w:id="3152"/>
      <w:bookmarkEnd w:id="3153"/>
      <w:bookmarkEnd w:id="3154"/>
      <w:bookmarkEnd w:id="3155"/>
      <w:bookmarkEnd w:id="315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157" w:name="_CR5_16_3_12"/>
      <w:bookmarkStart w:id="3158" w:name="_Toc20149951"/>
      <w:bookmarkStart w:id="3159" w:name="_Toc27846750"/>
      <w:bookmarkStart w:id="3160" w:name="_Toc36187881"/>
      <w:bookmarkStart w:id="3161" w:name="_Toc45183785"/>
      <w:bookmarkStart w:id="3162" w:name="_Toc47342627"/>
      <w:bookmarkStart w:id="3163" w:name="_Toc51769328"/>
      <w:bookmarkStart w:id="3164" w:name="_Toc162419020"/>
      <w:bookmarkEnd w:id="3157"/>
      <w:r w:rsidRPr="001B7C50">
        <w:t>5.16.3.12</w:t>
      </w:r>
      <w:r w:rsidRPr="001B7C50">
        <w:tab/>
        <w:t>HSS discovery and selection</w:t>
      </w:r>
      <w:bookmarkEnd w:id="3158"/>
      <w:bookmarkEnd w:id="3159"/>
      <w:bookmarkEnd w:id="3160"/>
      <w:bookmarkEnd w:id="3161"/>
      <w:bookmarkEnd w:id="3162"/>
      <w:bookmarkEnd w:id="3163"/>
      <w:bookmarkEnd w:id="3164"/>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165" w:name="_CR5_16_4"/>
      <w:bookmarkStart w:id="3166" w:name="_Toc20149952"/>
      <w:bookmarkStart w:id="3167" w:name="_Toc27846751"/>
      <w:bookmarkStart w:id="3168" w:name="_Toc36187882"/>
      <w:bookmarkStart w:id="3169" w:name="_Toc45183786"/>
      <w:bookmarkStart w:id="3170" w:name="_Toc47342628"/>
      <w:bookmarkStart w:id="3171" w:name="_Toc51769329"/>
      <w:bookmarkStart w:id="3172" w:name="_Toc162419021"/>
      <w:bookmarkEnd w:id="3165"/>
      <w:r w:rsidRPr="001B7C50">
        <w:t>5.16.4</w:t>
      </w:r>
      <w:r w:rsidRPr="001B7C50">
        <w:tab/>
        <w:t>Emergency Services</w:t>
      </w:r>
      <w:bookmarkEnd w:id="3166"/>
      <w:bookmarkEnd w:id="3167"/>
      <w:bookmarkEnd w:id="3168"/>
      <w:bookmarkEnd w:id="3169"/>
      <w:bookmarkEnd w:id="3170"/>
      <w:bookmarkEnd w:id="3171"/>
      <w:bookmarkEnd w:id="3172"/>
    </w:p>
    <w:p w14:paraId="0914BD87" w14:textId="77777777" w:rsidR="00D40151" w:rsidRPr="001B7C50" w:rsidRDefault="00D40151" w:rsidP="00D40151">
      <w:pPr>
        <w:pStyle w:val="Heading4"/>
      </w:pPr>
      <w:bookmarkStart w:id="3173" w:name="_CR5_16_4_1"/>
      <w:bookmarkStart w:id="3174" w:name="_Toc20149953"/>
      <w:bookmarkStart w:id="3175" w:name="_Toc27846752"/>
      <w:bookmarkStart w:id="3176" w:name="_Toc36187883"/>
      <w:bookmarkStart w:id="3177" w:name="_Toc45183787"/>
      <w:bookmarkStart w:id="3178" w:name="_Toc47342629"/>
      <w:bookmarkStart w:id="3179" w:name="_Toc51769330"/>
      <w:bookmarkStart w:id="3180" w:name="_Toc162419022"/>
      <w:bookmarkEnd w:id="3173"/>
      <w:r w:rsidRPr="001B7C50">
        <w:t>5.16.4.1</w:t>
      </w:r>
      <w:r w:rsidRPr="001B7C50">
        <w:tab/>
        <w:t>Introduction</w:t>
      </w:r>
      <w:bookmarkEnd w:id="3174"/>
      <w:bookmarkEnd w:id="3175"/>
      <w:bookmarkEnd w:id="3176"/>
      <w:bookmarkEnd w:id="3177"/>
      <w:bookmarkEnd w:id="3178"/>
      <w:bookmarkEnd w:id="3179"/>
      <w:bookmarkEnd w:id="3180"/>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lastRenderedPageBreak/>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lastRenderedPageBreak/>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lastRenderedPageBreak/>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181" w:name="_Toc20149954"/>
      <w:bookmarkStart w:id="3182" w:name="_Toc27846753"/>
      <w:bookmarkStart w:id="3183" w:name="_Toc36187884"/>
      <w:bookmarkStart w:id="3184" w:name="_Toc45183788"/>
      <w:bookmarkStart w:id="3185" w:name="_Toc47342630"/>
      <w:bookmarkStart w:id="3186"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187" w:name="_CR5_16_4_2"/>
      <w:bookmarkStart w:id="3188" w:name="_Toc162419023"/>
      <w:bookmarkEnd w:id="3187"/>
      <w:r w:rsidRPr="001B7C50">
        <w:t>5.16.4.2</w:t>
      </w:r>
      <w:r w:rsidRPr="001B7C50">
        <w:tab/>
        <w:t>Architecture Reference Model for Emergency Services</w:t>
      </w:r>
      <w:bookmarkEnd w:id="3181"/>
      <w:bookmarkEnd w:id="3182"/>
      <w:bookmarkEnd w:id="3183"/>
      <w:bookmarkEnd w:id="3184"/>
      <w:bookmarkEnd w:id="3185"/>
      <w:bookmarkEnd w:id="3186"/>
      <w:bookmarkEnd w:id="318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189" w:name="_CR5_16_4_3"/>
      <w:bookmarkStart w:id="3190" w:name="_Toc20149955"/>
      <w:bookmarkStart w:id="3191" w:name="_Toc27846754"/>
      <w:bookmarkStart w:id="3192" w:name="_Toc36187885"/>
      <w:bookmarkStart w:id="3193" w:name="_Toc45183789"/>
      <w:bookmarkStart w:id="3194" w:name="_Toc47342631"/>
      <w:bookmarkStart w:id="3195" w:name="_Toc51769332"/>
      <w:bookmarkStart w:id="3196" w:name="_Toc162419024"/>
      <w:bookmarkEnd w:id="3189"/>
      <w:r w:rsidRPr="001B7C50">
        <w:lastRenderedPageBreak/>
        <w:t>5.16.4.3</w:t>
      </w:r>
      <w:r w:rsidRPr="001B7C50">
        <w:tab/>
        <w:t>Mobility Restrictions and Access Restrictions for Emergency Services</w:t>
      </w:r>
      <w:bookmarkEnd w:id="3190"/>
      <w:bookmarkEnd w:id="3191"/>
      <w:bookmarkEnd w:id="3192"/>
      <w:bookmarkEnd w:id="3193"/>
      <w:bookmarkEnd w:id="3194"/>
      <w:bookmarkEnd w:id="3195"/>
      <w:bookmarkEnd w:id="3196"/>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197" w:name="_CR5_16_4_4"/>
      <w:bookmarkStart w:id="3198" w:name="_Toc20149956"/>
      <w:bookmarkStart w:id="3199" w:name="_Toc27846755"/>
      <w:bookmarkStart w:id="3200" w:name="_Toc36187886"/>
      <w:bookmarkStart w:id="3201" w:name="_Toc45183790"/>
      <w:bookmarkStart w:id="3202" w:name="_Toc47342632"/>
      <w:bookmarkStart w:id="3203" w:name="_Toc51769333"/>
      <w:bookmarkStart w:id="3204" w:name="_Toc162419025"/>
      <w:bookmarkEnd w:id="3197"/>
      <w:r w:rsidRPr="001B7C50">
        <w:t>5.16.4.4</w:t>
      </w:r>
      <w:r w:rsidRPr="001B7C50">
        <w:tab/>
        <w:t>Reachability Management</w:t>
      </w:r>
      <w:bookmarkEnd w:id="3198"/>
      <w:bookmarkEnd w:id="3199"/>
      <w:bookmarkEnd w:id="3200"/>
      <w:bookmarkEnd w:id="3201"/>
      <w:bookmarkEnd w:id="3202"/>
      <w:bookmarkEnd w:id="3203"/>
      <w:bookmarkEnd w:id="3204"/>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205" w:name="_CR5_16_4_5"/>
      <w:bookmarkStart w:id="3206" w:name="_Toc20149957"/>
      <w:bookmarkStart w:id="3207" w:name="_Toc27846756"/>
      <w:bookmarkStart w:id="3208" w:name="_Toc36187887"/>
      <w:bookmarkStart w:id="3209" w:name="_Toc45183791"/>
      <w:bookmarkStart w:id="3210" w:name="_Toc47342633"/>
      <w:bookmarkStart w:id="3211" w:name="_Toc51769334"/>
      <w:bookmarkStart w:id="3212" w:name="_Toc162419026"/>
      <w:bookmarkEnd w:id="3205"/>
      <w:r w:rsidRPr="001B7C50">
        <w:t>5.16.4.5</w:t>
      </w:r>
      <w:r w:rsidRPr="001B7C50">
        <w:tab/>
        <w:t>SMF and UPF selection function for Emergency Services</w:t>
      </w:r>
      <w:bookmarkEnd w:id="3206"/>
      <w:bookmarkEnd w:id="3207"/>
      <w:bookmarkEnd w:id="3208"/>
      <w:bookmarkEnd w:id="3209"/>
      <w:bookmarkEnd w:id="3210"/>
      <w:bookmarkEnd w:id="3211"/>
      <w:bookmarkEnd w:id="321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213" w:name="_CR5_16_4_6"/>
      <w:bookmarkStart w:id="3214" w:name="_Toc20149958"/>
      <w:bookmarkStart w:id="3215" w:name="_Toc27846757"/>
      <w:bookmarkStart w:id="3216" w:name="_Toc36187888"/>
      <w:bookmarkStart w:id="3217" w:name="_Toc45183792"/>
      <w:bookmarkStart w:id="3218" w:name="_Toc47342634"/>
      <w:bookmarkStart w:id="3219" w:name="_Toc51769335"/>
      <w:bookmarkStart w:id="3220" w:name="_Toc162419027"/>
      <w:bookmarkEnd w:id="3213"/>
      <w:r w:rsidRPr="001B7C50">
        <w:t>5.16.4.6</w:t>
      </w:r>
      <w:r w:rsidRPr="001B7C50">
        <w:tab/>
        <w:t>QoS for Emergency Services</w:t>
      </w:r>
      <w:bookmarkEnd w:id="3214"/>
      <w:bookmarkEnd w:id="3215"/>
      <w:bookmarkEnd w:id="3216"/>
      <w:bookmarkEnd w:id="3217"/>
      <w:bookmarkEnd w:id="3218"/>
      <w:bookmarkEnd w:id="3219"/>
      <w:bookmarkEnd w:id="3220"/>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221" w:name="_CR5_16_4_7"/>
      <w:bookmarkStart w:id="3222" w:name="_Toc20149959"/>
      <w:bookmarkStart w:id="3223" w:name="_Toc27846758"/>
      <w:bookmarkStart w:id="3224" w:name="_Toc36187889"/>
      <w:bookmarkStart w:id="3225" w:name="_Toc45183793"/>
      <w:bookmarkStart w:id="3226" w:name="_Toc47342635"/>
      <w:bookmarkStart w:id="3227" w:name="_Toc51769336"/>
      <w:bookmarkStart w:id="3228" w:name="_Toc162419028"/>
      <w:bookmarkEnd w:id="3221"/>
      <w:r w:rsidRPr="001B7C50">
        <w:lastRenderedPageBreak/>
        <w:t>5.16.4.7</w:t>
      </w:r>
      <w:r w:rsidRPr="001B7C50">
        <w:tab/>
        <w:t>PCC for Emergency Services</w:t>
      </w:r>
      <w:bookmarkEnd w:id="3222"/>
      <w:bookmarkEnd w:id="3223"/>
      <w:bookmarkEnd w:id="3224"/>
      <w:bookmarkEnd w:id="3225"/>
      <w:bookmarkEnd w:id="3226"/>
      <w:bookmarkEnd w:id="3227"/>
      <w:bookmarkEnd w:id="3228"/>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229" w:name="_CR5_16_4_8"/>
      <w:bookmarkStart w:id="3230" w:name="_Toc20149960"/>
      <w:bookmarkStart w:id="3231" w:name="_Toc27846759"/>
      <w:bookmarkStart w:id="3232" w:name="_Toc36187890"/>
      <w:bookmarkStart w:id="3233" w:name="_Toc45183794"/>
      <w:bookmarkStart w:id="3234" w:name="_Toc47342636"/>
      <w:bookmarkStart w:id="3235" w:name="_Toc51769337"/>
      <w:bookmarkStart w:id="3236" w:name="_Toc162419029"/>
      <w:bookmarkEnd w:id="3229"/>
      <w:r w:rsidRPr="001B7C50">
        <w:t>5.16.4.8</w:t>
      </w:r>
      <w:r w:rsidRPr="001B7C50">
        <w:tab/>
        <w:t>IP Address Allocation</w:t>
      </w:r>
      <w:bookmarkEnd w:id="3230"/>
      <w:bookmarkEnd w:id="3231"/>
      <w:bookmarkEnd w:id="3232"/>
      <w:bookmarkEnd w:id="3233"/>
      <w:bookmarkEnd w:id="3234"/>
      <w:bookmarkEnd w:id="3235"/>
      <w:bookmarkEnd w:id="3236"/>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237" w:name="_CR5_16_4_9"/>
      <w:bookmarkStart w:id="3238" w:name="_Toc20149961"/>
      <w:bookmarkStart w:id="3239" w:name="_Toc27846760"/>
      <w:bookmarkStart w:id="3240" w:name="_Toc36187891"/>
      <w:bookmarkStart w:id="3241" w:name="_Toc45183795"/>
      <w:bookmarkStart w:id="3242" w:name="_Toc47342637"/>
      <w:bookmarkStart w:id="3243" w:name="_Toc51769338"/>
      <w:bookmarkStart w:id="3244" w:name="_Toc162419030"/>
      <w:bookmarkEnd w:id="3237"/>
      <w:r w:rsidRPr="001B7C50">
        <w:t>5.16.4.9</w:t>
      </w:r>
      <w:r w:rsidRPr="001B7C50">
        <w:tab/>
        <w:t>Handling of PDU Sessions for Emergency Services</w:t>
      </w:r>
      <w:bookmarkEnd w:id="3238"/>
      <w:bookmarkEnd w:id="3239"/>
      <w:bookmarkEnd w:id="3240"/>
      <w:bookmarkEnd w:id="3241"/>
      <w:bookmarkEnd w:id="3242"/>
      <w:bookmarkEnd w:id="3243"/>
      <w:bookmarkEnd w:id="3244"/>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245" w:name="_CR5_16_4_9a"/>
      <w:bookmarkStart w:id="3246" w:name="_Toc20149962"/>
      <w:bookmarkStart w:id="3247" w:name="_Toc27846761"/>
      <w:bookmarkStart w:id="3248" w:name="_Toc36187892"/>
      <w:bookmarkStart w:id="3249" w:name="_Toc45183796"/>
      <w:bookmarkStart w:id="3250" w:name="_Toc47342638"/>
      <w:bookmarkStart w:id="3251" w:name="_Toc51769339"/>
      <w:bookmarkStart w:id="3252" w:name="_Toc162419031"/>
      <w:bookmarkEnd w:id="3245"/>
      <w:r w:rsidRPr="001B7C50">
        <w:t>5.16.4.9a</w:t>
      </w:r>
      <w:r w:rsidRPr="001B7C50">
        <w:tab/>
        <w:t>Handling of PDU Sessions for normal services for Emergency Registered UEs</w:t>
      </w:r>
      <w:bookmarkEnd w:id="3246"/>
      <w:bookmarkEnd w:id="3247"/>
      <w:bookmarkEnd w:id="3248"/>
      <w:bookmarkEnd w:id="3249"/>
      <w:bookmarkEnd w:id="3250"/>
      <w:bookmarkEnd w:id="3251"/>
      <w:bookmarkEnd w:id="3252"/>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253" w:name="_CR5_16_4_10"/>
      <w:bookmarkStart w:id="3254" w:name="_Toc20149963"/>
      <w:bookmarkStart w:id="3255" w:name="_Toc27846762"/>
      <w:bookmarkStart w:id="3256" w:name="_Toc36187893"/>
      <w:bookmarkStart w:id="3257" w:name="_Toc45183797"/>
      <w:bookmarkStart w:id="3258" w:name="_Toc47342639"/>
      <w:bookmarkStart w:id="3259" w:name="_Toc51769340"/>
      <w:bookmarkStart w:id="3260" w:name="_Toc162419032"/>
      <w:bookmarkEnd w:id="3253"/>
      <w:r w:rsidRPr="001B7C50">
        <w:t>5.16.4.10</w:t>
      </w:r>
      <w:r w:rsidRPr="001B7C50">
        <w:tab/>
        <w:t>Support of eCall Only Mode</w:t>
      </w:r>
      <w:bookmarkEnd w:id="3254"/>
      <w:bookmarkEnd w:id="3255"/>
      <w:bookmarkEnd w:id="3256"/>
      <w:bookmarkEnd w:id="3257"/>
      <w:bookmarkEnd w:id="3258"/>
      <w:bookmarkEnd w:id="3259"/>
      <w:bookmarkEnd w:id="3260"/>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1B7C50">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261" w:name="_CR5_16_4_11"/>
      <w:bookmarkStart w:id="3262" w:name="_Toc20149964"/>
      <w:bookmarkStart w:id="3263" w:name="_Toc27846763"/>
      <w:bookmarkStart w:id="3264" w:name="_Toc36187894"/>
      <w:bookmarkStart w:id="3265" w:name="_Toc45183798"/>
      <w:bookmarkStart w:id="3266" w:name="_Toc47342640"/>
      <w:bookmarkStart w:id="3267" w:name="_Toc51769341"/>
      <w:bookmarkStart w:id="3268" w:name="_Toc162419033"/>
      <w:bookmarkEnd w:id="3261"/>
      <w:r w:rsidRPr="001B7C50">
        <w:t>5.16.4.11</w:t>
      </w:r>
      <w:r w:rsidRPr="001B7C50">
        <w:tab/>
        <w:t>Emergency Services Fallback</w:t>
      </w:r>
      <w:bookmarkEnd w:id="3262"/>
      <w:bookmarkEnd w:id="3263"/>
      <w:bookmarkEnd w:id="3264"/>
      <w:bookmarkEnd w:id="3265"/>
      <w:bookmarkEnd w:id="3266"/>
      <w:bookmarkEnd w:id="3267"/>
      <w:bookmarkEnd w:id="326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26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270" w:name="_Toc27846764"/>
      <w:bookmarkStart w:id="3271" w:name="_Toc36187895"/>
      <w:bookmarkStart w:id="3272" w:name="_Toc45183799"/>
      <w:bookmarkStart w:id="3273" w:name="_Toc47342641"/>
      <w:bookmarkStart w:id="327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275" w:name="_CR5_16_5"/>
      <w:bookmarkStart w:id="3276" w:name="_Toc162419034"/>
      <w:bookmarkEnd w:id="3275"/>
      <w:r w:rsidRPr="001B7C50">
        <w:lastRenderedPageBreak/>
        <w:t>5.16.5</w:t>
      </w:r>
      <w:r w:rsidRPr="001B7C50">
        <w:tab/>
        <w:t>Multimedia Priority Services</w:t>
      </w:r>
      <w:bookmarkEnd w:id="3269"/>
      <w:bookmarkEnd w:id="3270"/>
      <w:bookmarkEnd w:id="3271"/>
      <w:bookmarkEnd w:id="3272"/>
      <w:bookmarkEnd w:id="3273"/>
      <w:bookmarkEnd w:id="3274"/>
      <w:bookmarkEnd w:id="3276"/>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277" w:name="_Toc20149966"/>
      <w:bookmarkStart w:id="3278" w:name="_Toc27846765"/>
      <w:bookmarkStart w:id="3279" w:name="_Toc36187896"/>
      <w:bookmarkStart w:id="3280" w:name="_Toc45183800"/>
      <w:bookmarkStart w:id="3281" w:name="_Toc47342642"/>
      <w:bookmarkStart w:id="3282"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283" w:name="_CR5_16_6"/>
      <w:bookmarkStart w:id="3284" w:name="_Toc162419035"/>
      <w:bookmarkEnd w:id="3283"/>
      <w:r w:rsidRPr="001B7C50">
        <w:lastRenderedPageBreak/>
        <w:t>5.16.6</w:t>
      </w:r>
      <w:r w:rsidRPr="001B7C50">
        <w:tab/>
        <w:t>Mission Critical Services</w:t>
      </w:r>
      <w:bookmarkEnd w:id="3277"/>
      <w:bookmarkEnd w:id="3278"/>
      <w:bookmarkEnd w:id="3279"/>
      <w:bookmarkEnd w:id="3280"/>
      <w:bookmarkEnd w:id="3281"/>
      <w:bookmarkEnd w:id="3282"/>
      <w:bookmarkEnd w:id="3284"/>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lastRenderedPageBreak/>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285" w:name="_CR5_17"/>
      <w:bookmarkStart w:id="3286" w:name="_Toc20149967"/>
      <w:bookmarkStart w:id="3287" w:name="_Toc27846766"/>
      <w:bookmarkStart w:id="3288" w:name="_Toc36187897"/>
      <w:bookmarkStart w:id="3289" w:name="_Toc45183801"/>
      <w:bookmarkStart w:id="3290" w:name="_Toc47342643"/>
      <w:bookmarkStart w:id="3291" w:name="_Toc51769344"/>
      <w:bookmarkStart w:id="3292" w:name="_Toc162419036"/>
      <w:bookmarkEnd w:id="3285"/>
      <w:r w:rsidRPr="001B7C50">
        <w:t>5.17</w:t>
      </w:r>
      <w:r w:rsidRPr="001B7C50">
        <w:tab/>
        <w:t>Interworking and Migration</w:t>
      </w:r>
      <w:bookmarkEnd w:id="3286"/>
      <w:bookmarkEnd w:id="3287"/>
      <w:bookmarkEnd w:id="3288"/>
      <w:bookmarkEnd w:id="3289"/>
      <w:bookmarkEnd w:id="3290"/>
      <w:bookmarkEnd w:id="3291"/>
      <w:bookmarkEnd w:id="3292"/>
    </w:p>
    <w:p w14:paraId="1051DB79" w14:textId="77777777" w:rsidR="00D40151" w:rsidRPr="001B7C50" w:rsidRDefault="00D40151" w:rsidP="00D40151">
      <w:pPr>
        <w:pStyle w:val="Heading3"/>
      </w:pPr>
      <w:bookmarkStart w:id="3293" w:name="_CR5_17_1"/>
      <w:bookmarkStart w:id="3294" w:name="_Toc20149968"/>
      <w:bookmarkStart w:id="3295" w:name="_Toc27846767"/>
      <w:bookmarkStart w:id="3296" w:name="_Toc36187898"/>
      <w:bookmarkStart w:id="3297" w:name="_Toc45183802"/>
      <w:bookmarkStart w:id="3298" w:name="_Toc47342644"/>
      <w:bookmarkStart w:id="3299" w:name="_Toc51769345"/>
      <w:bookmarkStart w:id="3300" w:name="_Toc162419037"/>
      <w:bookmarkEnd w:id="3293"/>
      <w:r w:rsidRPr="001B7C50">
        <w:t>5.17.1</w:t>
      </w:r>
      <w:r w:rsidRPr="001B7C50">
        <w:tab/>
        <w:t>Support for Migration from EPC to 5GC</w:t>
      </w:r>
      <w:bookmarkEnd w:id="3294"/>
      <w:bookmarkEnd w:id="3295"/>
      <w:bookmarkEnd w:id="3296"/>
      <w:bookmarkEnd w:id="3297"/>
      <w:bookmarkEnd w:id="3298"/>
      <w:bookmarkEnd w:id="3299"/>
      <w:bookmarkEnd w:id="3300"/>
    </w:p>
    <w:p w14:paraId="2F5D79F0" w14:textId="77777777" w:rsidR="00D40151" w:rsidRPr="001B7C50" w:rsidRDefault="00D40151" w:rsidP="00D40151">
      <w:pPr>
        <w:pStyle w:val="Heading4"/>
      </w:pPr>
      <w:bookmarkStart w:id="3301" w:name="_CR5_17_1_1"/>
      <w:bookmarkStart w:id="3302" w:name="_Toc20149969"/>
      <w:bookmarkStart w:id="3303" w:name="_Toc27846768"/>
      <w:bookmarkStart w:id="3304" w:name="_Toc36187899"/>
      <w:bookmarkStart w:id="3305" w:name="_Toc45183803"/>
      <w:bookmarkStart w:id="3306" w:name="_Toc47342645"/>
      <w:bookmarkStart w:id="3307" w:name="_Toc51769346"/>
      <w:bookmarkStart w:id="3308" w:name="_Toc162419038"/>
      <w:bookmarkEnd w:id="3301"/>
      <w:r w:rsidRPr="001B7C50">
        <w:t>5.17.1.1</w:t>
      </w:r>
      <w:r w:rsidRPr="001B7C50">
        <w:tab/>
        <w:t>General</w:t>
      </w:r>
      <w:bookmarkEnd w:id="3302"/>
      <w:bookmarkEnd w:id="3303"/>
      <w:bookmarkEnd w:id="3304"/>
      <w:bookmarkEnd w:id="3305"/>
      <w:bookmarkEnd w:id="3306"/>
      <w:bookmarkEnd w:id="3307"/>
      <w:bookmarkEnd w:id="330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309" w:name="_MON_1546945334"/>
    <w:bookmarkStart w:id="3310" w:name="_MON_1541923653"/>
    <w:bookmarkStart w:id="3311" w:name="_MON_1403814463"/>
    <w:bookmarkStart w:id="3312" w:name="_MON_1403814472"/>
    <w:bookmarkEnd w:id="3309"/>
    <w:bookmarkEnd w:id="3310"/>
    <w:bookmarkEnd w:id="3311"/>
    <w:bookmarkEnd w:id="3312"/>
    <w:bookmarkStart w:id="3313" w:name="_MON_1564321816"/>
    <w:bookmarkEnd w:id="3313"/>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779792891" r:id="rId152"/>
        </w:object>
      </w:r>
    </w:p>
    <w:p w14:paraId="33AD6850" w14:textId="77777777" w:rsidR="00D40151" w:rsidRPr="001B7C50" w:rsidRDefault="00D40151" w:rsidP="00D40151">
      <w:pPr>
        <w:pStyle w:val="TF"/>
      </w:pPr>
      <w:bookmarkStart w:id="3314" w:name="_CRFigure5_17_1_11"/>
      <w:r w:rsidRPr="001B7C50">
        <w:t xml:space="preserve">Figure </w:t>
      </w:r>
      <w:bookmarkEnd w:id="3314"/>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lastRenderedPageBreak/>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315" w:name="_CR5_17_1_2"/>
      <w:bookmarkStart w:id="3316" w:name="_Toc20149970"/>
      <w:bookmarkStart w:id="3317" w:name="_Toc27846769"/>
      <w:bookmarkStart w:id="3318" w:name="_Toc36187900"/>
      <w:bookmarkStart w:id="3319" w:name="_Toc45183804"/>
      <w:bookmarkStart w:id="3320" w:name="_Toc47342646"/>
      <w:bookmarkStart w:id="3321" w:name="_Toc51769347"/>
      <w:bookmarkStart w:id="3322" w:name="_Toc162419039"/>
      <w:bookmarkEnd w:id="3315"/>
      <w:r w:rsidRPr="001B7C50">
        <w:t>5.17.1.2</w:t>
      </w:r>
      <w:r w:rsidRPr="001B7C50">
        <w:tab/>
        <w:t>User Plane management to support interworking with EPS</w:t>
      </w:r>
      <w:bookmarkEnd w:id="3316"/>
      <w:bookmarkEnd w:id="3317"/>
      <w:bookmarkEnd w:id="3318"/>
      <w:bookmarkEnd w:id="3319"/>
      <w:bookmarkEnd w:id="3320"/>
      <w:bookmarkEnd w:id="3321"/>
      <w:bookmarkEnd w:id="3322"/>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323" w:name="_CR5_17_1_3"/>
      <w:bookmarkStart w:id="3324" w:name="_Toc162419040"/>
      <w:bookmarkStart w:id="3325" w:name="_Toc20149971"/>
      <w:bookmarkStart w:id="3326" w:name="_Toc27846770"/>
      <w:bookmarkStart w:id="3327" w:name="_Toc36187901"/>
      <w:bookmarkStart w:id="3328" w:name="_Toc45183805"/>
      <w:bookmarkStart w:id="3329" w:name="_Toc47342647"/>
      <w:bookmarkStart w:id="3330" w:name="_Toc51769348"/>
      <w:bookmarkEnd w:id="3323"/>
      <w:r w:rsidRPr="001B7C50">
        <w:t>5.17.1.3</w:t>
      </w:r>
      <w:r w:rsidRPr="001B7C50">
        <w:tab/>
        <w:t>QoS handling for home routed roaming</w:t>
      </w:r>
      <w:bookmarkEnd w:id="3324"/>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331" w:name="_CR5_17_2"/>
      <w:bookmarkStart w:id="3332" w:name="_Toc162419041"/>
      <w:bookmarkEnd w:id="3331"/>
      <w:r w:rsidRPr="001B7C50">
        <w:lastRenderedPageBreak/>
        <w:t>5.17.2</w:t>
      </w:r>
      <w:r w:rsidRPr="001B7C50">
        <w:tab/>
        <w:t>Interworking with EPC</w:t>
      </w:r>
      <w:bookmarkEnd w:id="3325"/>
      <w:bookmarkEnd w:id="3326"/>
      <w:bookmarkEnd w:id="3327"/>
      <w:bookmarkEnd w:id="3328"/>
      <w:bookmarkEnd w:id="3329"/>
      <w:bookmarkEnd w:id="3330"/>
      <w:bookmarkEnd w:id="3332"/>
    </w:p>
    <w:p w14:paraId="5E46224B" w14:textId="77777777" w:rsidR="00D40151" w:rsidRPr="001B7C50" w:rsidRDefault="00D40151" w:rsidP="00D40151">
      <w:pPr>
        <w:pStyle w:val="Heading4"/>
      </w:pPr>
      <w:bookmarkStart w:id="3333" w:name="_CR5_17_2_1"/>
      <w:bookmarkStart w:id="3334" w:name="_Toc20149972"/>
      <w:bookmarkStart w:id="3335" w:name="_Toc27846771"/>
      <w:bookmarkStart w:id="3336" w:name="_Toc36187902"/>
      <w:bookmarkStart w:id="3337" w:name="_Toc45183806"/>
      <w:bookmarkStart w:id="3338" w:name="_Toc47342648"/>
      <w:bookmarkStart w:id="3339" w:name="_Toc51769349"/>
      <w:bookmarkStart w:id="3340" w:name="_Toc162419042"/>
      <w:bookmarkEnd w:id="3333"/>
      <w:r w:rsidRPr="001B7C50">
        <w:t>5.17.2.1</w:t>
      </w:r>
      <w:r w:rsidRPr="001B7C50">
        <w:tab/>
        <w:t>General</w:t>
      </w:r>
      <w:bookmarkEnd w:id="3334"/>
      <w:bookmarkEnd w:id="3335"/>
      <w:bookmarkEnd w:id="3336"/>
      <w:bookmarkEnd w:id="3337"/>
      <w:bookmarkEnd w:id="3338"/>
      <w:bookmarkEnd w:id="3339"/>
      <w:bookmarkEnd w:id="334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341"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342" w:name="_Toc27846772"/>
      <w:bookmarkStart w:id="3343" w:name="_Toc36187903"/>
      <w:bookmarkStart w:id="3344" w:name="_Toc45183807"/>
      <w:bookmarkStart w:id="3345" w:name="_Toc47342649"/>
      <w:bookmarkStart w:id="334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347" w:name="_CR5_17_2_2"/>
      <w:bookmarkStart w:id="3348" w:name="_Toc162419043"/>
      <w:bookmarkEnd w:id="3347"/>
      <w:r w:rsidRPr="001B7C50">
        <w:rPr>
          <w:lang w:eastAsia="zh-CN"/>
        </w:rPr>
        <w:t>5.17.2.2</w:t>
      </w:r>
      <w:r w:rsidRPr="001B7C50">
        <w:rPr>
          <w:lang w:eastAsia="zh-CN"/>
        </w:rPr>
        <w:tab/>
        <w:t>Interworking Procedures with N26 interface</w:t>
      </w:r>
      <w:bookmarkEnd w:id="3341"/>
      <w:bookmarkEnd w:id="3342"/>
      <w:bookmarkEnd w:id="3343"/>
      <w:bookmarkEnd w:id="3344"/>
      <w:bookmarkEnd w:id="3345"/>
      <w:bookmarkEnd w:id="3346"/>
      <w:bookmarkEnd w:id="3348"/>
    </w:p>
    <w:p w14:paraId="68949921" w14:textId="77777777" w:rsidR="00D40151" w:rsidRPr="001B7C50" w:rsidRDefault="00D40151" w:rsidP="00D40151">
      <w:pPr>
        <w:pStyle w:val="Heading5"/>
        <w:rPr>
          <w:lang w:eastAsia="zh-CN"/>
        </w:rPr>
      </w:pPr>
      <w:bookmarkStart w:id="3349" w:name="_CR5_17_2_2_1"/>
      <w:bookmarkStart w:id="3350" w:name="_Toc20149974"/>
      <w:bookmarkStart w:id="3351" w:name="_Toc27846773"/>
      <w:bookmarkStart w:id="3352" w:name="_Toc36187904"/>
      <w:bookmarkStart w:id="3353" w:name="_Toc45183808"/>
      <w:bookmarkStart w:id="3354" w:name="_Toc47342650"/>
      <w:bookmarkStart w:id="3355" w:name="_Toc51769351"/>
      <w:bookmarkStart w:id="3356" w:name="_Toc162419044"/>
      <w:bookmarkEnd w:id="3349"/>
      <w:r w:rsidRPr="001B7C50">
        <w:rPr>
          <w:lang w:eastAsia="zh-CN"/>
        </w:rPr>
        <w:t>5.17.2.2.1</w:t>
      </w:r>
      <w:r w:rsidRPr="001B7C50">
        <w:rPr>
          <w:lang w:eastAsia="zh-CN"/>
        </w:rPr>
        <w:tab/>
        <w:t>General</w:t>
      </w:r>
      <w:bookmarkEnd w:id="3350"/>
      <w:bookmarkEnd w:id="3351"/>
      <w:bookmarkEnd w:id="3352"/>
      <w:bookmarkEnd w:id="3353"/>
      <w:bookmarkEnd w:id="3354"/>
      <w:bookmarkEnd w:id="3355"/>
      <w:bookmarkEnd w:id="3356"/>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ins w:id="3357" w:author="23.501_CR5204R6_(Rel-18)_5GS_Ph1, TEI18" w:date="2024-06-13T08:34:00Z"/>
          <w:lang w:eastAsia="zh-CN"/>
        </w:rPr>
      </w:pPr>
      <w:ins w:id="3358" w:author="23.501_CR5204R6_(Rel-18)_5GS_Ph1, TEI18" w:date="2024-06-13T08:34:00Z">
        <w:r w:rsidRPr="001B7C50">
          <w:rPr>
            <w:rFonts w:eastAsia="DengXian"/>
          </w:rPr>
          <w:lastRenderedPageBreak/>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ins>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359"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360"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361" w:name="_Toc36187905"/>
      <w:bookmarkStart w:id="3362" w:name="_Toc45183809"/>
      <w:bookmarkStart w:id="3363" w:name="_Toc47342651"/>
      <w:bookmarkStart w:id="3364"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365" w:name="_CR5_17_2_2_2"/>
      <w:bookmarkStart w:id="3366" w:name="_Toc162419045"/>
      <w:bookmarkEnd w:id="3365"/>
      <w:r w:rsidRPr="001B7C50">
        <w:rPr>
          <w:lang w:eastAsia="zh-CN"/>
        </w:rPr>
        <w:t>5.17.2.2.2</w:t>
      </w:r>
      <w:r w:rsidRPr="001B7C50">
        <w:rPr>
          <w:lang w:eastAsia="zh-CN"/>
        </w:rPr>
        <w:tab/>
        <w:t>Mobility for UEs in single-registration mode</w:t>
      </w:r>
      <w:bookmarkEnd w:id="3359"/>
      <w:bookmarkEnd w:id="3360"/>
      <w:bookmarkEnd w:id="3361"/>
      <w:bookmarkEnd w:id="3362"/>
      <w:bookmarkEnd w:id="3363"/>
      <w:bookmarkEnd w:id="3364"/>
      <w:bookmarkEnd w:id="3366"/>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w:t>
      </w:r>
      <w:r w:rsidRPr="001B7C50">
        <w:rPr>
          <w:lang w:eastAsia="zh-CN"/>
        </w:rPr>
        <w:lastRenderedPageBreak/>
        <w:t>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367" w:name="_CR5_17_2_3"/>
      <w:bookmarkStart w:id="3368" w:name="_Toc20149976"/>
      <w:bookmarkStart w:id="3369" w:name="_Toc27846775"/>
      <w:bookmarkStart w:id="3370" w:name="_Toc36187906"/>
      <w:bookmarkStart w:id="3371" w:name="_Toc45183810"/>
      <w:bookmarkStart w:id="3372" w:name="_Toc47342652"/>
      <w:bookmarkStart w:id="3373" w:name="_Toc51769353"/>
      <w:bookmarkStart w:id="3374" w:name="_Toc162419046"/>
      <w:bookmarkEnd w:id="3367"/>
      <w:r w:rsidRPr="001B7C50">
        <w:rPr>
          <w:lang w:eastAsia="zh-CN"/>
        </w:rPr>
        <w:t>5.17.2.3</w:t>
      </w:r>
      <w:r w:rsidRPr="001B7C50">
        <w:rPr>
          <w:lang w:eastAsia="zh-CN"/>
        </w:rPr>
        <w:tab/>
        <w:t>Interworking Procedures without N26 interface</w:t>
      </w:r>
      <w:bookmarkEnd w:id="3368"/>
      <w:bookmarkEnd w:id="3369"/>
      <w:bookmarkEnd w:id="3370"/>
      <w:bookmarkEnd w:id="3371"/>
      <w:bookmarkEnd w:id="3372"/>
      <w:bookmarkEnd w:id="3373"/>
      <w:bookmarkEnd w:id="3374"/>
    </w:p>
    <w:p w14:paraId="04B1767B" w14:textId="77777777" w:rsidR="00D40151" w:rsidRPr="001B7C50" w:rsidRDefault="00D40151" w:rsidP="00D40151">
      <w:pPr>
        <w:pStyle w:val="Heading5"/>
        <w:rPr>
          <w:lang w:eastAsia="zh-CN"/>
        </w:rPr>
      </w:pPr>
      <w:bookmarkStart w:id="3375" w:name="_CR5_17_2_3_1"/>
      <w:bookmarkStart w:id="3376" w:name="_Toc20149977"/>
      <w:bookmarkStart w:id="3377" w:name="_Toc27846776"/>
      <w:bookmarkStart w:id="3378" w:name="_Toc36187907"/>
      <w:bookmarkStart w:id="3379" w:name="_Toc45183811"/>
      <w:bookmarkStart w:id="3380" w:name="_Toc47342653"/>
      <w:bookmarkStart w:id="3381" w:name="_Toc51769354"/>
      <w:bookmarkStart w:id="3382" w:name="_Toc162419047"/>
      <w:bookmarkEnd w:id="3375"/>
      <w:r w:rsidRPr="001B7C50">
        <w:rPr>
          <w:lang w:eastAsia="zh-CN"/>
        </w:rPr>
        <w:t>5.17.2.3.1</w:t>
      </w:r>
      <w:r w:rsidRPr="001B7C50">
        <w:rPr>
          <w:lang w:eastAsia="zh-CN"/>
        </w:rPr>
        <w:tab/>
        <w:t>General</w:t>
      </w:r>
      <w:bookmarkEnd w:id="3376"/>
      <w:bookmarkEnd w:id="3377"/>
      <w:bookmarkEnd w:id="3378"/>
      <w:bookmarkEnd w:id="3379"/>
      <w:bookmarkEnd w:id="3380"/>
      <w:bookmarkEnd w:id="3381"/>
      <w:bookmarkEnd w:id="3382"/>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lastRenderedPageBreak/>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383" w:name="_CR5_17_2_3_2"/>
      <w:bookmarkStart w:id="3384" w:name="_Toc20149978"/>
      <w:bookmarkStart w:id="3385" w:name="_Toc27846777"/>
      <w:bookmarkStart w:id="3386" w:name="_Toc36187908"/>
      <w:bookmarkStart w:id="3387" w:name="_Toc45183812"/>
      <w:bookmarkStart w:id="3388" w:name="_Toc47342654"/>
      <w:bookmarkStart w:id="3389" w:name="_Toc51769355"/>
      <w:bookmarkStart w:id="3390" w:name="_Toc162419048"/>
      <w:bookmarkEnd w:id="3383"/>
      <w:r w:rsidRPr="001B7C50">
        <w:rPr>
          <w:lang w:eastAsia="zh-CN"/>
        </w:rPr>
        <w:t>5.17.2.3.2</w:t>
      </w:r>
      <w:r w:rsidRPr="001B7C50">
        <w:rPr>
          <w:lang w:eastAsia="zh-CN"/>
        </w:rPr>
        <w:tab/>
        <w:t>Mobility for UEs in single-registration mode</w:t>
      </w:r>
      <w:bookmarkEnd w:id="3384"/>
      <w:bookmarkEnd w:id="3385"/>
      <w:bookmarkEnd w:id="3386"/>
      <w:bookmarkEnd w:id="3387"/>
      <w:bookmarkEnd w:id="3388"/>
      <w:bookmarkEnd w:id="3389"/>
      <w:bookmarkEnd w:id="3390"/>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lastRenderedPageBreak/>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391" w:name="_CR5_17_2_3_3"/>
      <w:bookmarkStart w:id="3392" w:name="_Toc20149979"/>
      <w:bookmarkStart w:id="3393" w:name="_Toc27846778"/>
      <w:bookmarkStart w:id="3394" w:name="_Toc36187909"/>
      <w:bookmarkStart w:id="3395" w:name="_Toc45183813"/>
      <w:bookmarkStart w:id="3396" w:name="_Toc47342655"/>
      <w:bookmarkStart w:id="3397" w:name="_Toc51769356"/>
      <w:bookmarkStart w:id="3398" w:name="_Toc162419049"/>
      <w:bookmarkEnd w:id="3391"/>
      <w:r w:rsidRPr="001B7C50">
        <w:rPr>
          <w:lang w:eastAsia="zh-CN"/>
        </w:rPr>
        <w:t>5.17.2.3.3</w:t>
      </w:r>
      <w:r w:rsidRPr="001B7C50">
        <w:rPr>
          <w:lang w:eastAsia="zh-CN"/>
        </w:rPr>
        <w:tab/>
        <w:t>Mobility for UEs in dual-registration mode</w:t>
      </w:r>
      <w:bookmarkEnd w:id="3392"/>
      <w:bookmarkEnd w:id="3393"/>
      <w:bookmarkEnd w:id="3394"/>
      <w:bookmarkEnd w:id="3395"/>
      <w:bookmarkEnd w:id="3396"/>
      <w:bookmarkEnd w:id="3397"/>
      <w:bookmarkEnd w:id="3398"/>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399" w:name="_CR5_17_2_3_4"/>
      <w:bookmarkStart w:id="3400" w:name="_Toc20149980"/>
      <w:bookmarkStart w:id="3401" w:name="_Toc27846779"/>
      <w:bookmarkStart w:id="3402" w:name="_Toc36187910"/>
      <w:bookmarkStart w:id="3403" w:name="_Toc45183814"/>
      <w:bookmarkStart w:id="3404" w:name="_Toc47342656"/>
      <w:bookmarkStart w:id="3405" w:name="_Toc51769357"/>
      <w:bookmarkStart w:id="3406" w:name="_Toc162419050"/>
      <w:bookmarkEnd w:id="3399"/>
      <w:r w:rsidRPr="001B7C50">
        <w:rPr>
          <w:lang w:eastAsia="zh-CN"/>
        </w:rPr>
        <w:t>5.17.2.3.4</w:t>
      </w:r>
      <w:r w:rsidRPr="001B7C50">
        <w:rPr>
          <w:lang w:eastAsia="zh-CN"/>
        </w:rPr>
        <w:tab/>
        <w:t>Redirection for UEs in connected state</w:t>
      </w:r>
      <w:bookmarkEnd w:id="3400"/>
      <w:bookmarkEnd w:id="3401"/>
      <w:bookmarkEnd w:id="3402"/>
      <w:bookmarkEnd w:id="3403"/>
      <w:bookmarkEnd w:id="3404"/>
      <w:bookmarkEnd w:id="3405"/>
      <w:bookmarkEnd w:id="3406"/>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407" w:name="_CR5_17_2_4"/>
      <w:bookmarkStart w:id="3408" w:name="_Toc20149981"/>
      <w:bookmarkStart w:id="3409" w:name="_Toc27846780"/>
      <w:bookmarkStart w:id="3410" w:name="_Toc36187911"/>
      <w:bookmarkStart w:id="3411" w:name="_Toc45183815"/>
      <w:bookmarkStart w:id="3412" w:name="_Toc47342657"/>
      <w:bookmarkStart w:id="3413" w:name="_Toc51769358"/>
      <w:bookmarkStart w:id="3414" w:name="_Toc162419051"/>
      <w:bookmarkEnd w:id="3407"/>
      <w:r w:rsidRPr="001B7C50">
        <w:t>5.17.2.4</w:t>
      </w:r>
      <w:r w:rsidRPr="001B7C50">
        <w:tab/>
        <w:t>Mobility between 5GS and GERAN/UTRAN</w:t>
      </w:r>
      <w:bookmarkEnd w:id="3408"/>
      <w:bookmarkEnd w:id="3409"/>
      <w:bookmarkEnd w:id="3410"/>
      <w:bookmarkEnd w:id="3411"/>
      <w:bookmarkEnd w:id="3412"/>
      <w:bookmarkEnd w:id="3413"/>
      <w:bookmarkEnd w:id="3414"/>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lastRenderedPageBreak/>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pPr>
        <w:rPr>
          <w:ins w:id="3415" w:author="23.501_CR5369R1_(Rel-18)_TEI18, TEI17_NIESGU" w:date="2024-06-13T12:20:00Z"/>
        </w:rPr>
      </w:pPr>
      <w:ins w:id="3416" w:author="23.501_CR5369R1_(Rel-18)_TEI18, TEI17_NIESGU" w:date="2024-06-13T12:20:00Z">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ins>
    </w:p>
    <w:p w14:paraId="163CF376" w14:textId="1BF193BA" w:rsidR="00CD22D1" w:rsidRDefault="00CD22D1" w:rsidP="00CD22D1">
      <w:pPr>
        <w:rPr>
          <w:ins w:id="3417" w:author="23.501_CR5369R1_(Rel-18)_TEI18, TEI17_NIESGU" w:date="2024-06-13T12:20:00Z"/>
        </w:rPr>
      </w:pPr>
      <w:ins w:id="3418" w:author="23.501_CR5369R1_(Rel-18)_TEI18, TEI17_NIESGU" w:date="2024-06-13T12:20:00Z">
        <w:r>
          <w:t>When the UE accesses the network via GERAN/UTRAN over Gn/Gp interface, Secondary PDP Context Activation Procedure is not supported and the SMF+PGW-C rejects the Secondary PDP Context Activation request if UE requested it.</w:t>
        </w:r>
      </w:ins>
    </w:p>
    <w:p w14:paraId="79BAC8C8" w14:textId="68DE68E0" w:rsidR="00182EE7" w:rsidRPr="001B7C50" w:rsidDel="00CD22D1" w:rsidRDefault="00182EE7" w:rsidP="00562E84">
      <w:pPr>
        <w:pStyle w:val="NO"/>
        <w:rPr>
          <w:del w:id="3419" w:author="23.501_CR5369R1_(Rel-18)_TEI18, TEI17_NIESGU" w:date="2024-06-13T12:20:00Z"/>
        </w:rPr>
      </w:pPr>
      <w:del w:id="3420" w:author="23.501_CR5369R1_(Rel-18)_TEI18, TEI17_NIESGU" w:date="2024-06-13T12:20:00Z">
        <w:r w:rsidRPr="001B7C50" w:rsidDel="00CD22D1">
          <w:delText>NOTE 4:</w:delText>
        </w:r>
        <w:r w:rsidRPr="001B7C50" w:rsidDel="00CD22D1">
          <w:tab/>
          <w:delText xml:space="preserve">GERAN/UTRAN Mobility Management Bearer Synchronisation procedures will release any dedicated </w:delText>
        </w:r>
        <w:r w:rsidR="00426DE4" w:rsidRPr="001B7C50" w:rsidDel="00CD22D1">
          <w:delText>QoS Flow</w:delText>
        </w:r>
        <w:r w:rsidRPr="001B7C50" w:rsidDel="00CD22D1">
          <w:delText>s established in 5GS.</w:delText>
        </w:r>
      </w:del>
    </w:p>
    <w:p w14:paraId="50578299" w14:textId="041B4A0A" w:rsidR="00182EE7" w:rsidRPr="001B7C50" w:rsidDel="00CD22D1" w:rsidRDefault="00182EE7" w:rsidP="00562E84">
      <w:pPr>
        <w:pStyle w:val="NO"/>
        <w:rPr>
          <w:del w:id="3421" w:author="23.501_CR5369R1_(Rel-18)_TEI18, TEI17_NIESGU" w:date="2024-06-13T12:20:00Z"/>
        </w:rPr>
      </w:pPr>
      <w:del w:id="3422" w:author="23.501_CR5369R1_(Rel-18)_TEI18, TEI17_NIESGU" w:date="2024-06-13T12:20:00Z">
        <w:r w:rsidRPr="001B7C50" w:rsidDel="00CD22D1">
          <w:delText>NOTE 5:</w:delText>
        </w:r>
        <w:r w:rsidRPr="001B7C50" w:rsidDel="00CD22D1">
          <w:tab/>
          <w:delText>When the UE access the network via GERAN/UTRAN over Gn/Gp interface, Secondary PDP Context Activation Procedure is not supported.</w:delText>
        </w:r>
      </w:del>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423" w:name="_CR5_17_2_5"/>
      <w:bookmarkStart w:id="3424" w:name="_Toc162419052"/>
      <w:bookmarkStart w:id="3425" w:name="_Toc20149982"/>
      <w:bookmarkStart w:id="3426" w:name="_Toc27846781"/>
      <w:bookmarkStart w:id="3427" w:name="_Toc36187912"/>
      <w:bookmarkStart w:id="3428" w:name="_Toc45183816"/>
      <w:bookmarkStart w:id="3429" w:name="_Toc47342658"/>
      <w:bookmarkStart w:id="3430" w:name="_Toc51769359"/>
      <w:bookmarkEnd w:id="3423"/>
      <w:r>
        <w:lastRenderedPageBreak/>
        <w:t>5.17.2.5</w:t>
      </w:r>
      <w:r>
        <w:tab/>
        <w:t>Secondary DN authentication and authorization in EPS Interworking case</w:t>
      </w:r>
      <w:bookmarkEnd w:id="3424"/>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431" w:name="_CR5_17_3"/>
      <w:bookmarkStart w:id="3432" w:name="_Toc162419053"/>
      <w:bookmarkEnd w:id="3431"/>
      <w:r w:rsidRPr="001B7C50">
        <w:t>5.17.3</w:t>
      </w:r>
      <w:r w:rsidRPr="001B7C50">
        <w:tab/>
        <w:t>Interworking with EPC in presence of Non-3GPP PDU Sessions</w:t>
      </w:r>
      <w:bookmarkEnd w:id="3425"/>
      <w:bookmarkEnd w:id="3426"/>
      <w:bookmarkEnd w:id="3427"/>
      <w:bookmarkEnd w:id="3428"/>
      <w:bookmarkEnd w:id="3429"/>
      <w:bookmarkEnd w:id="3430"/>
      <w:bookmarkEnd w:id="3432"/>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433" w:name="_CR5_17_4"/>
      <w:bookmarkStart w:id="3434" w:name="_Toc20149983"/>
      <w:bookmarkStart w:id="3435" w:name="_Toc27846782"/>
      <w:bookmarkStart w:id="3436" w:name="_Toc36187913"/>
      <w:bookmarkStart w:id="3437" w:name="_Toc45183817"/>
      <w:bookmarkStart w:id="3438" w:name="_Toc47342659"/>
      <w:bookmarkStart w:id="3439" w:name="_Toc51769360"/>
      <w:bookmarkStart w:id="3440" w:name="_Toc162419054"/>
      <w:bookmarkEnd w:id="3433"/>
      <w:r w:rsidRPr="001B7C50">
        <w:t>5.17.4</w:t>
      </w:r>
      <w:r w:rsidRPr="001B7C50">
        <w:tab/>
        <w:t>Network sharing support and interworking between EPS and 5GS</w:t>
      </w:r>
      <w:bookmarkEnd w:id="3434"/>
      <w:bookmarkEnd w:id="3435"/>
      <w:bookmarkEnd w:id="3436"/>
      <w:bookmarkEnd w:id="3437"/>
      <w:bookmarkEnd w:id="3438"/>
      <w:bookmarkEnd w:id="3439"/>
      <w:bookmarkEnd w:id="3440"/>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441" w:name="_CR5_17_5"/>
      <w:bookmarkStart w:id="3442" w:name="_Toc20149984"/>
      <w:bookmarkStart w:id="3443" w:name="_Toc27846783"/>
      <w:bookmarkStart w:id="3444" w:name="_Toc36187914"/>
      <w:bookmarkStart w:id="3445" w:name="_Toc45183818"/>
      <w:bookmarkStart w:id="3446" w:name="_Toc47342660"/>
      <w:bookmarkStart w:id="3447" w:name="_Toc51769361"/>
      <w:bookmarkStart w:id="3448" w:name="_Toc162419055"/>
      <w:bookmarkEnd w:id="3441"/>
      <w:r w:rsidRPr="001B7C50">
        <w:t>5.17.5</w:t>
      </w:r>
      <w:r w:rsidRPr="001B7C50">
        <w:tab/>
        <w:t>Service Exposure in Interworking Scenarios</w:t>
      </w:r>
      <w:bookmarkEnd w:id="3442"/>
      <w:bookmarkEnd w:id="3443"/>
      <w:bookmarkEnd w:id="3444"/>
      <w:bookmarkEnd w:id="3445"/>
      <w:bookmarkEnd w:id="3446"/>
      <w:bookmarkEnd w:id="3447"/>
      <w:bookmarkEnd w:id="3448"/>
    </w:p>
    <w:p w14:paraId="0809FF2D" w14:textId="77777777" w:rsidR="00D40151" w:rsidRPr="001B7C50" w:rsidRDefault="00D40151" w:rsidP="00D40151">
      <w:pPr>
        <w:pStyle w:val="Heading4"/>
      </w:pPr>
      <w:bookmarkStart w:id="3449" w:name="_CR5_17_5_1"/>
      <w:bookmarkStart w:id="3450" w:name="_Toc20149985"/>
      <w:bookmarkStart w:id="3451" w:name="_Toc27846784"/>
      <w:bookmarkStart w:id="3452" w:name="_Toc36187915"/>
      <w:bookmarkStart w:id="3453" w:name="_Toc45183819"/>
      <w:bookmarkStart w:id="3454" w:name="_Toc47342661"/>
      <w:bookmarkStart w:id="3455" w:name="_Toc51769362"/>
      <w:bookmarkStart w:id="3456" w:name="_Toc162419056"/>
      <w:bookmarkEnd w:id="3449"/>
      <w:r w:rsidRPr="001B7C50">
        <w:t>5.17.5.1</w:t>
      </w:r>
      <w:r w:rsidRPr="001B7C50">
        <w:tab/>
        <w:t>General</w:t>
      </w:r>
      <w:bookmarkEnd w:id="3450"/>
      <w:bookmarkEnd w:id="3451"/>
      <w:bookmarkEnd w:id="3452"/>
      <w:bookmarkEnd w:id="3453"/>
      <w:bookmarkEnd w:id="3454"/>
      <w:bookmarkEnd w:id="3455"/>
      <w:bookmarkEnd w:id="3456"/>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lastRenderedPageBreak/>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457" w:name="_CR5_17_5_2"/>
      <w:bookmarkStart w:id="3458" w:name="_Toc20149986"/>
      <w:bookmarkStart w:id="3459" w:name="_Toc27846785"/>
      <w:bookmarkStart w:id="3460" w:name="_Toc36187916"/>
      <w:bookmarkStart w:id="3461" w:name="_Toc45183820"/>
      <w:bookmarkStart w:id="3462" w:name="_Toc47342662"/>
      <w:bookmarkStart w:id="3463" w:name="_Toc51769363"/>
      <w:bookmarkStart w:id="3464" w:name="_Toc162419057"/>
      <w:bookmarkEnd w:id="3457"/>
      <w:r w:rsidRPr="001B7C50">
        <w:t>5.17.5.2</w:t>
      </w:r>
      <w:r w:rsidRPr="001B7C50">
        <w:tab/>
        <w:t>Support of interworking for Monitoring Events</w:t>
      </w:r>
      <w:bookmarkEnd w:id="3458"/>
      <w:bookmarkEnd w:id="3459"/>
      <w:bookmarkEnd w:id="3460"/>
      <w:bookmarkEnd w:id="3461"/>
      <w:bookmarkEnd w:id="3462"/>
      <w:bookmarkEnd w:id="3463"/>
      <w:bookmarkEnd w:id="3464"/>
    </w:p>
    <w:p w14:paraId="4D0CCF46" w14:textId="77777777" w:rsidR="00D40151" w:rsidRPr="001B7C50" w:rsidRDefault="00D40151" w:rsidP="00D40151">
      <w:pPr>
        <w:pStyle w:val="Heading5"/>
      </w:pPr>
      <w:bookmarkStart w:id="3465" w:name="_CR5_17_5_2_1"/>
      <w:bookmarkStart w:id="3466" w:name="_Toc20149987"/>
      <w:bookmarkStart w:id="3467" w:name="_Toc27846786"/>
      <w:bookmarkStart w:id="3468" w:name="_Toc36187917"/>
      <w:bookmarkStart w:id="3469" w:name="_Toc45183821"/>
      <w:bookmarkStart w:id="3470" w:name="_Toc47342663"/>
      <w:bookmarkStart w:id="3471" w:name="_Toc51769364"/>
      <w:bookmarkStart w:id="3472" w:name="_Toc162419058"/>
      <w:bookmarkEnd w:id="3465"/>
      <w:r w:rsidRPr="001B7C50">
        <w:t>5.17.5.2.1</w:t>
      </w:r>
      <w:r w:rsidRPr="001B7C50">
        <w:tab/>
        <w:t>Interworking with N26 interface</w:t>
      </w:r>
      <w:bookmarkEnd w:id="3466"/>
      <w:bookmarkEnd w:id="3467"/>
      <w:bookmarkEnd w:id="3468"/>
      <w:bookmarkEnd w:id="3469"/>
      <w:bookmarkEnd w:id="3470"/>
      <w:bookmarkEnd w:id="3471"/>
      <w:bookmarkEnd w:id="3472"/>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473" w:name="_CR5_17_5_2_2"/>
      <w:bookmarkStart w:id="3474" w:name="_Toc20149988"/>
      <w:bookmarkStart w:id="3475" w:name="_Toc27846787"/>
      <w:bookmarkStart w:id="3476" w:name="_Toc36187918"/>
      <w:bookmarkStart w:id="3477" w:name="_Toc45183822"/>
      <w:bookmarkStart w:id="3478" w:name="_Toc47342664"/>
      <w:bookmarkStart w:id="3479" w:name="_Toc51769365"/>
      <w:bookmarkStart w:id="3480" w:name="_Toc162419059"/>
      <w:bookmarkEnd w:id="3473"/>
      <w:r w:rsidRPr="001B7C50">
        <w:t>5.17.5.2.2</w:t>
      </w:r>
      <w:r w:rsidRPr="001B7C50">
        <w:tab/>
        <w:t>Interworking without N26 interface</w:t>
      </w:r>
      <w:bookmarkEnd w:id="3474"/>
      <w:bookmarkEnd w:id="3475"/>
      <w:bookmarkEnd w:id="3476"/>
      <w:bookmarkEnd w:id="3477"/>
      <w:bookmarkEnd w:id="3478"/>
      <w:bookmarkEnd w:id="3479"/>
      <w:bookmarkEnd w:id="3480"/>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w:t>
      </w:r>
      <w:r w:rsidRPr="001B7C50">
        <w:rPr>
          <w:lang w:eastAsia="x-none"/>
        </w:rPr>
        <w:lastRenderedPageBreak/>
        <w:t>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481" w:name="_CR5_17_5_3"/>
      <w:bookmarkStart w:id="3482" w:name="_Toc27846788"/>
      <w:bookmarkStart w:id="3483" w:name="_Toc36187919"/>
      <w:bookmarkStart w:id="3484" w:name="_Toc45183823"/>
      <w:bookmarkStart w:id="3485" w:name="_Toc47342665"/>
      <w:bookmarkStart w:id="3486" w:name="_Toc51769366"/>
      <w:bookmarkStart w:id="3487" w:name="_Toc162419060"/>
      <w:bookmarkStart w:id="3488" w:name="_Toc20149989"/>
      <w:bookmarkEnd w:id="3481"/>
      <w:r w:rsidRPr="001B7C50">
        <w:t>5.17.5.3</w:t>
      </w:r>
      <w:r w:rsidRPr="001B7C50">
        <w:tab/>
        <w:t>Availability or expected level of a service API</w:t>
      </w:r>
      <w:bookmarkEnd w:id="3482"/>
      <w:bookmarkEnd w:id="3483"/>
      <w:bookmarkEnd w:id="3484"/>
      <w:bookmarkEnd w:id="3485"/>
      <w:bookmarkEnd w:id="3486"/>
      <w:bookmarkEnd w:id="3487"/>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489" w:name="_CR5_17_6"/>
      <w:bookmarkStart w:id="3490" w:name="_Toc27846789"/>
      <w:bookmarkStart w:id="3491" w:name="_Toc36187920"/>
      <w:bookmarkStart w:id="3492" w:name="_Toc45183824"/>
      <w:bookmarkStart w:id="3493" w:name="_Toc47342666"/>
      <w:bookmarkStart w:id="3494" w:name="_Toc51769367"/>
      <w:bookmarkStart w:id="3495" w:name="_Toc162419061"/>
      <w:bookmarkEnd w:id="3489"/>
      <w:r w:rsidRPr="001B7C50">
        <w:t>5.17.6</w:t>
      </w:r>
      <w:r w:rsidRPr="001B7C50">
        <w:tab/>
        <w:t>Void</w:t>
      </w:r>
      <w:bookmarkEnd w:id="3488"/>
      <w:bookmarkEnd w:id="3490"/>
      <w:bookmarkEnd w:id="3491"/>
      <w:bookmarkEnd w:id="3492"/>
      <w:bookmarkEnd w:id="3493"/>
      <w:bookmarkEnd w:id="3494"/>
      <w:bookmarkEnd w:id="3495"/>
    </w:p>
    <w:p w14:paraId="19433AB3" w14:textId="77777777" w:rsidR="00D40151" w:rsidRPr="001B7C50" w:rsidRDefault="00D40151" w:rsidP="00D40151">
      <w:pPr>
        <w:rPr>
          <w:lang w:eastAsia="x-none"/>
        </w:rPr>
      </w:pPr>
      <w:bookmarkStart w:id="3496" w:name="_Toc20149990"/>
    </w:p>
    <w:p w14:paraId="432FA22B" w14:textId="77777777" w:rsidR="00D40151" w:rsidRPr="001B7C50" w:rsidRDefault="00D40151" w:rsidP="00D40151">
      <w:pPr>
        <w:pStyle w:val="Heading3"/>
      </w:pPr>
      <w:bookmarkStart w:id="3497" w:name="_CR5_17_7"/>
      <w:bookmarkStart w:id="3498" w:name="_Toc20149991"/>
      <w:bookmarkStart w:id="3499" w:name="_Toc27846790"/>
      <w:bookmarkStart w:id="3500" w:name="_Toc36187921"/>
      <w:bookmarkStart w:id="3501" w:name="_Toc45183825"/>
      <w:bookmarkStart w:id="3502" w:name="_Toc47342667"/>
      <w:bookmarkStart w:id="3503" w:name="_Toc51769368"/>
      <w:bookmarkStart w:id="3504" w:name="_Toc162419062"/>
      <w:bookmarkEnd w:id="3496"/>
      <w:bookmarkEnd w:id="3497"/>
      <w:r w:rsidRPr="001B7C50">
        <w:lastRenderedPageBreak/>
        <w:t>5.17.7</w:t>
      </w:r>
      <w:r w:rsidRPr="001B7C50">
        <w:tab/>
        <w:t>Configuration Transfer Procedure between NG-RAN and E-UTRAN</w:t>
      </w:r>
      <w:bookmarkEnd w:id="3498"/>
      <w:bookmarkEnd w:id="3499"/>
      <w:bookmarkEnd w:id="3500"/>
      <w:bookmarkEnd w:id="3501"/>
      <w:bookmarkEnd w:id="3502"/>
      <w:bookmarkEnd w:id="3503"/>
      <w:bookmarkEnd w:id="3504"/>
    </w:p>
    <w:p w14:paraId="156D2DDB" w14:textId="77777777" w:rsidR="00D40151" w:rsidRPr="001B7C50" w:rsidRDefault="00D40151" w:rsidP="00D40151">
      <w:pPr>
        <w:pStyle w:val="Heading4"/>
      </w:pPr>
      <w:bookmarkStart w:id="3505" w:name="_CR5_17_7_1"/>
      <w:bookmarkStart w:id="3506" w:name="_Toc20149992"/>
      <w:bookmarkStart w:id="3507" w:name="_Toc27846791"/>
      <w:bookmarkStart w:id="3508" w:name="_Toc36187922"/>
      <w:bookmarkStart w:id="3509" w:name="_Toc45183826"/>
      <w:bookmarkStart w:id="3510" w:name="_Toc47342668"/>
      <w:bookmarkStart w:id="3511" w:name="_Toc51769369"/>
      <w:bookmarkStart w:id="3512" w:name="_Toc162419063"/>
      <w:bookmarkEnd w:id="3505"/>
      <w:r w:rsidRPr="001B7C50">
        <w:t>5.17.7.1</w:t>
      </w:r>
      <w:r w:rsidRPr="001B7C50">
        <w:tab/>
        <w:t>Architecture Principles for Configuration Transfer between NG-RAN and E-UTRAN</w:t>
      </w:r>
      <w:bookmarkEnd w:id="3506"/>
      <w:bookmarkEnd w:id="3507"/>
      <w:bookmarkEnd w:id="3508"/>
      <w:bookmarkEnd w:id="3509"/>
      <w:bookmarkEnd w:id="3510"/>
      <w:bookmarkEnd w:id="3511"/>
      <w:bookmarkEnd w:id="3512"/>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79792892" r:id="rId154"/>
        </w:object>
      </w:r>
    </w:p>
    <w:p w14:paraId="68A0975C" w14:textId="77777777" w:rsidR="00D40151" w:rsidRPr="001B7C50" w:rsidRDefault="00D40151" w:rsidP="00D40151">
      <w:pPr>
        <w:pStyle w:val="TF"/>
      </w:pPr>
      <w:bookmarkStart w:id="3513" w:name="_CRFigure5_17_7_11"/>
      <w:r w:rsidRPr="001B7C50">
        <w:t xml:space="preserve">Figure </w:t>
      </w:r>
      <w:bookmarkEnd w:id="3513"/>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514" w:name="_CR5_17_7_2"/>
      <w:bookmarkStart w:id="3515" w:name="_Toc20149993"/>
      <w:bookmarkStart w:id="3516" w:name="_Toc27846792"/>
      <w:bookmarkStart w:id="3517" w:name="_Toc36187923"/>
      <w:bookmarkStart w:id="3518" w:name="_Toc45183827"/>
      <w:bookmarkStart w:id="3519" w:name="_Toc47342669"/>
      <w:bookmarkStart w:id="3520" w:name="_Toc51769370"/>
      <w:bookmarkStart w:id="3521" w:name="_Toc162419064"/>
      <w:bookmarkEnd w:id="3514"/>
      <w:r w:rsidRPr="001B7C50">
        <w:lastRenderedPageBreak/>
        <w:t>5.17.7.2</w:t>
      </w:r>
      <w:r w:rsidRPr="001B7C50">
        <w:tab/>
        <w:t>Addressing, routing and relaying</w:t>
      </w:r>
      <w:bookmarkEnd w:id="3515"/>
      <w:bookmarkEnd w:id="3516"/>
      <w:bookmarkEnd w:id="3517"/>
      <w:bookmarkEnd w:id="3518"/>
      <w:bookmarkEnd w:id="3519"/>
      <w:bookmarkEnd w:id="3520"/>
      <w:bookmarkEnd w:id="3521"/>
    </w:p>
    <w:p w14:paraId="02C9EB34" w14:textId="77777777" w:rsidR="00D40151" w:rsidRPr="001B7C50" w:rsidRDefault="00D40151" w:rsidP="00D40151">
      <w:pPr>
        <w:pStyle w:val="Heading5"/>
      </w:pPr>
      <w:bookmarkStart w:id="3522" w:name="_CR5_17_7_2_1"/>
      <w:bookmarkStart w:id="3523" w:name="_Toc20149994"/>
      <w:bookmarkStart w:id="3524" w:name="_Toc27846793"/>
      <w:bookmarkStart w:id="3525" w:name="_Toc36187924"/>
      <w:bookmarkStart w:id="3526" w:name="_Toc45183828"/>
      <w:bookmarkStart w:id="3527" w:name="_Toc47342670"/>
      <w:bookmarkStart w:id="3528" w:name="_Toc51769371"/>
      <w:bookmarkStart w:id="3529" w:name="_Toc162419065"/>
      <w:bookmarkEnd w:id="3522"/>
      <w:r w:rsidRPr="001B7C50">
        <w:t>5.17.7.2.1</w:t>
      </w:r>
      <w:r w:rsidRPr="001B7C50">
        <w:tab/>
        <w:t>Addressing</w:t>
      </w:r>
      <w:bookmarkEnd w:id="3523"/>
      <w:bookmarkEnd w:id="3524"/>
      <w:bookmarkEnd w:id="3525"/>
      <w:bookmarkEnd w:id="3526"/>
      <w:bookmarkEnd w:id="3527"/>
      <w:bookmarkEnd w:id="3528"/>
      <w:bookmarkEnd w:id="3529"/>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530" w:name="_CR5_17_7_2_2"/>
      <w:bookmarkStart w:id="3531" w:name="_Toc20149995"/>
      <w:bookmarkStart w:id="3532" w:name="_Toc27846794"/>
      <w:bookmarkStart w:id="3533" w:name="_Toc36187925"/>
      <w:bookmarkStart w:id="3534" w:name="_Toc45183829"/>
      <w:bookmarkStart w:id="3535" w:name="_Toc47342671"/>
      <w:bookmarkStart w:id="3536" w:name="_Toc51769372"/>
      <w:bookmarkStart w:id="3537" w:name="_Toc162419066"/>
      <w:bookmarkEnd w:id="3530"/>
      <w:r w:rsidRPr="001B7C50">
        <w:t>5.17.7.2.2</w:t>
      </w:r>
      <w:r w:rsidRPr="001B7C50">
        <w:tab/>
        <w:t>Routing</w:t>
      </w:r>
      <w:bookmarkEnd w:id="3531"/>
      <w:bookmarkEnd w:id="3532"/>
      <w:bookmarkEnd w:id="3533"/>
      <w:bookmarkEnd w:id="3534"/>
      <w:bookmarkEnd w:id="3535"/>
      <w:bookmarkEnd w:id="3536"/>
      <w:bookmarkEnd w:id="353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538" w:name="_CR5_17_7_2_3"/>
      <w:bookmarkStart w:id="3539" w:name="_Toc20149996"/>
      <w:bookmarkStart w:id="3540" w:name="_Toc27846795"/>
      <w:bookmarkStart w:id="3541" w:name="_Toc36187926"/>
      <w:bookmarkStart w:id="3542" w:name="_Toc45183830"/>
      <w:bookmarkStart w:id="3543" w:name="_Toc47342672"/>
      <w:bookmarkStart w:id="3544" w:name="_Toc51769373"/>
      <w:bookmarkStart w:id="3545" w:name="_Toc162419067"/>
      <w:bookmarkEnd w:id="3538"/>
      <w:r w:rsidRPr="001B7C50">
        <w:t>5.17.7.2.3</w:t>
      </w:r>
      <w:r w:rsidRPr="001B7C50">
        <w:tab/>
        <w:t>Relaying</w:t>
      </w:r>
      <w:bookmarkEnd w:id="3539"/>
      <w:bookmarkEnd w:id="3540"/>
      <w:bookmarkEnd w:id="3541"/>
      <w:bookmarkEnd w:id="3542"/>
      <w:bookmarkEnd w:id="3543"/>
      <w:bookmarkEnd w:id="3544"/>
      <w:bookmarkEnd w:id="3545"/>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546" w:name="_CR5_17_8"/>
      <w:bookmarkStart w:id="3547" w:name="_Toc162419068"/>
      <w:bookmarkStart w:id="3548" w:name="_Toc20149997"/>
      <w:bookmarkStart w:id="3549" w:name="_Toc27846796"/>
      <w:bookmarkStart w:id="3550" w:name="_Toc36187927"/>
      <w:bookmarkStart w:id="3551" w:name="_Toc45183831"/>
      <w:bookmarkStart w:id="3552" w:name="_Toc47342673"/>
      <w:bookmarkStart w:id="3553" w:name="_Toc51769374"/>
      <w:bookmarkEnd w:id="3546"/>
      <w:r>
        <w:t>5.17.8</w:t>
      </w:r>
      <w:r>
        <w:tab/>
        <w:t>URSP Provisioning in EPS</w:t>
      </w:r>
      <w:bookmarkEnd w:id="3547"/>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w:t>
      </w:r>
      <w:r w:rsidR="00500903">
        <w:lastRenderedPageBreak/>
        <w:t>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554" w:name="_CR5_18"/>
      <w:bookmarkEnd w:id="3554"/>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lastRenderedPageBreak/>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555" w:name="_Toc162419069"/>
      <w:r w:rsidRPr="001B7C50">
        <w:t>5.18</w:t>
      </w:r>
      <w:r w:rsidRPr="001B7C50">
        <w:tab/>
        <w:t>Network Sharing</w:t>
      </w:r>
      <w:bookmarkEnd w:id="3548"/>
      <w:bookmarkEnd w:id="3549"/>
      <w:bookmarkEnd w:id="3550"/>
      <w:bookmarkEnd w:id="3551"/>
      <w:bookmarkEnd w:id="3552"/>
      <w:bookmarkEnd w:id="3553"/>
      <w:bookmarkEnd w:id="3555"/>
    </w:p>
    <w:p w14:paraId="1397EA60" w14:textId="77777777" w:rsidR="00D40151" w:rsidRPr="001B7C50" w:rsidRDefault="00D40151" w:rsidP="00D40151">
      <w:pPr>
        <w:pStyle w:val="Heading3"/>
      </w:pPr>
      <w:bookmarkStart w:id="3556" w:name="_CR5_18_1"/>
      <w:bookmarkStart w:id="3557" w:name="_Toc20149998"/>
      <w:bookmarkStart w:id="3558" w:name="_Toc27846797"/>
      <w:bookmarkStart w:id="3559" w:name="_Toc36187928"/>
      <w:bookmarkStart w:id="3560" w:name="_Toc45183832"/>
      <w:bookmarkStart w:id="3561" w:name="_Toc47342674"/>
      <w:bookmarkStart w:id="3562" w:name="_Toc51769375"/>
      <w:bookmarkStart w:id="3563" w:name="_Toc162419070"/>
      <w:bookmarkEnd w:id="3556"/>
      <w:r w:rsidRPr="001B7C50">
        <w:t>5.</w:t>
      </w:r>
      <w:r w:rsidRPr="001B7C50">
        <w:rPr>
          <w:lang w:eastAsia="zh-CN"/>
        </w:rPr>
        <w:t>1</w:t>
      </w:r>
      <w:r w:rsidRPr="001B7C50">
        <w:t>8.1</w:t>
      </w:r>
      <w:r w:rsidRPr="001B7C50">
        <w:tab/>
        <w:t>General concepts</w:t>
      </w:r>
      <w:bookmarkEnd w:id="3557"/>
      <w:bookmarkEnd w:id="3558"/>
      <w:bookmarkEnd w:id="3559"/>
      <w:bookmarkEnd w:id="3560"/>
      <w:bookmarkEnd w:id="3561"/>
      <w:bookmarkEnd w:id="3562"/>
      <w:bookmarkEnd w:id="3563"/>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79792893" r:id="rId156"/>
        </w:object>
      </w:r>
    </w:p>
    <w:p w14:paraId="77CF09A0" w14:textId="39A81401" w:rsidR="00D40151" w:rsidRPr="001B7C50" w:rsidRDefault="00D40151" w:rsidP="00D40151">
      <w:pPr>
        <w:pStyle w:val="TF"/>
        <w:rPr>
          <w:rFonts w:eastAsia="MS Mincho"/>
        </w:rPr>
      </w:pPr>
      <w:bookmarkStart w:id="3564" w:name="_CRFigure5_18_11"/>
      <w:r w:rsidRPr="001B7C50">
        <w:t xml:space="preserve">Figure </w:t>
      </w:r>
      <w:bookmarkEnd w:id="3564"/>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565" w:name="_CR5_18_2"/>
      <w:bookmarkStart w:id="3566" w:name="_Toc20149999"/>
      <w:bookmarkStart w:id="3567" w:name="_Toc27846798"/>
      <w:bookmarkStart w:id="3568" w:name="_Toc36187929"/>
      <w:bookmarkStart w:id="3569" w:name="_Toc45183833"/>
      <w:bookmarkStart w:id="3570" w:name="_Toc47342675"/>
      <w:bookmarkStart w:id="3571" w:name="_Toc51769376"/>
      <w:bookmarkStart w:id="3572" w:name="_Toc162419071"/>
      <w:bookmarkEnd w:id="3565"/>
      <w:r w:rsidRPr="001B7C50">
        <w:t>5.18.2</w:t>
      </w:r>
      <w:r w:rsidRPr="001B7C50">
        <w:tab/>
        <w:t>Broadcast system information for network sharing</w:t>
      </w:r>
      <w:bookmarkEnd w:id="3566"/>
      <w:bookmarkEnd w:id="3567"/>
      <w:bookmarkEnd w:id="3568"/>
      <w:bookmarkEnd w:id="3569"/>
      <w:bookmarkEnd w:id="3570"/>
      <w:bookmarkEnd w:id="3571"/>
      <w:bookmarkEnd w:id="3572"/>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573" w:name="_CR5_18_2a"/>
      <w:bookmarkStart w:id="3574" w:name="_Toc20150000"/>
      <w:bookmarkStart w:id="3575" w:name="_Toc27846799"/>
      <w:bookmarkStart w:id="3576" w:name="_Toc36187930"/>
      <w:bookmarkStart w:id="3577" w:name="_Toc45183834"/>
      <w:bookmarkStart w:id="3578" w:name="_Toc47342676"/>
      <w:bookmarkStart w:id="3579" w:name="_Toc51769377"/>
      <w:bookmarkStart w:id="3580" w:name="_Toc162419072"/>
      <w:bookmarkEnd w:id="3573"/>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574"/>
      <w:bookmarkEnd w:id="3575"/>
      <w:bookmarkEnd w:id="3576"/>
      <w:bookmarkEnd w:id="3577"/>
      <w:bookmarkEnd w:id="3578"/>
      <w:bookmarkEnd w:id="3579"/>
      <w:bookmarkEnd w:id="3580"/>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581" w:name="_Toc20150001"/>
      <w:bookmarkStart w:id="3582" w:name="_Toc27846800"/>
      <w:bookmarkStart w:id="3583" w:name="_Toc36187931"/>
      <w:bookmarkStart w:id="3584" w:name="_Toc45183835"/>
      <w:bookmarkStart w:id="3585" w:name="_Toc47342677"/>
      <w:bookmarkStart w:id="3586"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587" w:name="_CR5_18_3"/>
      <w:bookmarkStart w:id="3588" w:name="_Toc162419073"/>
      <w:bookmarkEnd w:id="3587"/>
      <w:r w:rsidRPr="001B7C50">
        <w:rPr>
          <w:rFonts w:eastAsia="MS Mincho"/>
        </w:rPr>
        <w:t>5.18.3</w:t>
      </w:r>
      <w:r w:rsidRPr="001B7C50">
        <w:rPr>
          <w:rFonts w:eastAsia="MS Mincho"/>
        </w:rPr>
        <w:tab/>
        <w:t>Network selection by the UE</w:t>
      </w:r>
      <w:bookmarkEnd w:id="3581"/>
      <w:bookmarkEnd w:id="3582"/>
      <w:bookmarkEnd w:id="3583"/>
      <w:bookmarkEnd w:id="3584"/>
      <w:bookmarkEnd w:id="3585"/>
      <w:bookmarkEnd w:id="3586"/>
      <w:bookmarkEnd w:id="3588"/>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lastRenderedPageBreak/>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589" w:name="_CR5_18_4"/>
      <w:bookmarkStart w:id="3590" w:name="_Toc20150002"/>
      <w:bookmarkStart w:id="3591" w:name="_Toc27846801"/>
      <w:bookmarkStart w:id="3592" w:name="_Toc36187932"/>
      <w:bookmarkStart w:id="3593" w:name="_Toc45183836"/>
      <w:bookmarkStart w:id="3594" w:name="_Toc47342678"/>
      <w:bookmarkStart w:id="3595" w:name="_Toc51769379"/>
      <w:bookmarkStart w:id="3596" w:name="_Toc162419074"/>
      <w:bookmarkEnd w:id="3589"/>
      <w:r w:rsidRPr="001B7C50">
        <w:t>5.18.4</w:t>
      </w:r>
      <w:r w:rsidRPr="001B7C50">
        <w:tab/>
        <w:t>Network selection by the network</w:t>
      </w:r>
      <w:bookmarkEnd w:id="3590"/>
      <w:bookmarkEnd w:id="3591"/>
      <w:bookmarkEnd w:id="3592"/>
      <w:bookmarkEnd w:id="3593"/>
      <w:bookmarkEnd w:id="3594"/>
      <w:bookmarkEnd w:id="3595"/>
      <w:bookmarkEnd w:id="3596"/>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597" w:name="_Toc20150003"/>
      <w:bookmarkStart w:id="3598" w:name="_Toc27846802"/>
      <w:bookmarkStart w:id="3599" w:name="_Toc36187933"/>
      <w:bookmarkStart w:id="3600" w:name="_Toc45183837"/>
      <w:bookmarkStart w:id="3601" w:name="_Toc47342679"/>
      <w:bookmarkStart w:id="3602"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603" w:name="_CR5_18_5"/>
      <w:bookmarkStart w:id="3604" w:name="_Toc162419075"/>
      <w:bookmarkEnd w:id="3603"/>
      <w:r w:rsidRPr="001B7C50">
        <w:lastRenderedPageBreak/>
        <w:t>5.18.5</w:t>
      </w:r>
      <w:r w:rsidRPr="001B7C50">
        <w:tab/>
        <w:t>Network Sharing and Network Slicing</w:t>
      </w:r>
      <w:bookmarkEnd w:id="3597"/>
      <w:bookmarkEnd w:id="3598"/>
      <w:bookmarkEnd w:id="3599"/>
      <w:bookmarkEnd w:id="3600"/>
      <w:bookmarkEnd w:id="3601"/>
      <w:bookmarkEnd w:id="3602"/>
      <w:bookmarkEnd w:id="360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605" w:name="_CR5_19"/>
      <w:bookmarkStart w:id="3606" w:name="_Toc20150004"/>
      <w:bookmarkStart w:id="3607" w:name="_Toc27846803"/>
      <w:bookmarkStart w:id="3608" w:name="_Toc36187934"/>
      <w:bookmarkStart w:id="3609" w:name="_Toc45183838"/>
      <w:bookmarkStart w:id="3610" w:name="_Toc47342680"/>
      <w:bookmarkStart w:id="3611" w:name="_Toc51769381"/>
      <w:bookmarkStart w:id="3612" w:name="_Toc162419076"/>
      <w:bookmarkEnd w:id="3605"/>
      <w:r w:rsidRPr="001B7C50">
        <w:t>5.19</w:t>
      </w:r>
      <w:r w:rsidRPr="001B7C50">
        <w:tab/>
        <w:t>Control Plane Load Control, Congestion and Overload Control</w:t>
      </w:r>
      <w:bookmarkEnd w:id="3606"/>
      <w:bookmarkEnd w:id="3607"/>
      <w:bookmarkEnd w:id="3608"/>
      <w:bookmarkEnd w:id="3609"/>
      <w:bookmarkEnd w:id="3610"/>
      <w:bookmarkEnd w:id="3611"/>
      <w:bookmarkEnd w:id="3612"/>
    </w:p>
    <w:p w14:paraId="521D2DF0" w14:textId="77777777" w:rsidR="00D40151" w:rsidRPr="001B7C50" w:rsidRDefault="00D40151" w:rsidP="00D40151">
      <w:pPr>
        <w:pStyle w:val="Heading3"/>
      </w:pPr>
      <w:bookmarkStart w:id="3613" w:name="_CR5_19_1"/>
      <w:bookmarkStart w:id="3614" w:name="_Toc20150005"/>
      <w:bookmarkStart w:id="3615" w:name="_Toc27846804"/>
      <w:bookmarkStart w:id="3616" w:name="_Toc36187935"/>
      <w:bookmarkStart w:id="3617" w:name="_Toc45183839"/>
      <w:bookmarkStart w:id="3618" w:name="_Toc47342681"/>
      <w:bookmarkStart w:id="3619" w:name="_Toc51769382"/>
      <w:bookmarkStart w:id="3620" w:name="_Toc162419077"/>
      <w:bookmarkEnd w:id="3613"/>
      <w:r w:rsidRPr="001B7C50">
        <w:t>5.19.1</w:t>
      </w:r>
      <w:r w:rsidRPr="001B7C50">
        <w:tab/>
        <w:t>General</w:t>
      </w:r>
      <w:bookmarkEnd w:id="3614"/>
      <w:bookmarkEnd w:id="3615"/>
      <w:bookmarkEnd w:id="3616"/>
      <w:bookmarkEnd w:id="3617"/>
      <w:bookmarkEnd w:id="3618"/>
      <w:bookmarkEnd w:id="3619"/>
      <w:bookmarkEnd w:id="3620"/>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621" w:name="_CR5_19_2"/>
      <w:bookmarkStart w:id="3622" w:name="_Toc20150006"/>
      <w:bookmarkStart w:id="3623" w:name="_Toc27846805"/>
      <w:bookmarkStart w:id="3624" w:name="_Toc36187936"/>
      <w:bookmarkStart w:id="3625" w:name="_Toc45183840"/>
      <w:bookmarkStart w:id="3626" w:name="_Toc47342682"/>
      <w:bookmarkStart w:id="3627" w:name="_Toc51769383"/>
      <w:bookmarkStart w:id="3628" w:name="_Toc162419078"/>
      <w:bookmarkEnd w:id="3621"/>
      <w:r w:rsidRPr="001B7C50">
        <w:t>5.19.2</w:t>
      </w:r>
      <w:r w:rsidRPr="001B7C50">
        <w:tab/>
        <w:t>TNLA Load Balancing and TNLA Load Re-Balancing</w:t>
      </w:r>
      <w:bookmarkEnd w:id="3622"/>
      <w:bookmarkEnd w:id="3623"/>
      <w:bookmarkEnd w:id="3624"/>
      <w:bookmarkEnd w:id="3625"/>
      <w:bookmarkEnd w:id="3626"/>
      <w:bookmarkEnd w:id="3627"/>
      <w:bookmarkEnd w:id="362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629" w:name="_CR5_19_3"/>
      <w:bookmarkStart w:id="3630" w:name="_Toc20150007"/>
      <w:bookmarkStart w:id="3631" w:name="_Toc27846806"/>
      <w:bookmarkStart w:id="3632" w:name="_Toc36187937"/>
      <w:bookmarkStart w:id="3633" w:name="_Toc45183841"/>
      <w:bookmarkStart w:id="3634" w:name="_Toc47342683"/>
      <w:bookmarkStart w:id="3635" w:name="_Toc51769384"/>
      <w:bookmarkStart w:id="3636" w:name="_Toc162419079"/>
      <w:bookmarkEnd w:id="3629"/>
      <w:r w:rsidRPr="001B7C50">
        <w:t>5.19.3</w:t>
      </w:r>
      <w:r w:rsidRPr="001B7C50">
        <w:tab/>
        <w:t>AMF Load Balancing</w:t>
      </w:r>
      <w:bookmarkEnd w:id="3630"/>
      <w:bookmarkEnd w:id="3631"/>
      <w:bookmarkEnd w:id="3632"/>
      <w:bookmarkEnd w:id="3633"/>
      <w:bookmarkEnd w:id="3634"/>
      <w:bookmarkEnd w:id="3635"/>
      <w:bookmarkEnd w:id="3636"/>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637" w:name="_CR5_19_4"/>
      <w:bookmarkStart w:id="3638" w:name="_Toc20150008"/>
      <w:bookmarkStart w:id="3639" w:name="_Toc27846807"/>
      <w:bookmarkStart w:id="3640" w:name="_Toc36187938"/>
      <w:bookmarkStart w:id="3641" w:name="_Toc45183842"/>
      <w:bookmarkStart w:id="3642" w:name="_Toc47342684"/>
      <w:bookmarkStart w:id="3643" w:name="_Toc51769385"/>
      <w:bookmarkStart w:id="3644" w:name="_Toc162419080"/>
      <w:bookmarkEnd w:id="3637"/>
      <w:r w:rsidRPr="001B7C50">
        <w:t>5.19.4</w:t>
      </w:r>
      <w:r w:rsidRPr="001B7C50">
        <w:tab/>
        <w:t>AMF Load Re-Balancing</w:t>
      </w:r>
      <w:bookmarkEnd w:id="3638"/>
      <w:bookmarkEnd w:id="3639"/>
      <w:bookmarkEnd w:id="3640"/>
      <w:bookmarkEnd w:id="3641"/>
      <w:bookmarkEnd w:id="3642"/>
      <w:bookmarkEnd w:id="3643"/>
      <w:bookmarkEnd w:id="3644"/>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645" w:name="_CR5_19_5"/>
      <w:bookmarkStart w:id="3646" w:name="_Toc20150009"/>
      <w:bookmarkStart w:id="3647" w:name="_Toc27846808"/>
      <w:bookmarkStart w:id="3648" w:name="_Toc36187939"/>
      <w:bookmarkStart w:id="3649" w:name="_Toc45183843"/>
      <w:bookmarkStart w:id="3650" w:name="_Toc47342685"/>
      <w:bookmarkStart w:id="3651" w:name="_Toc51769386"/>
      <w:bookmarkStart w:id="3652" w:name="_Toc162419081"/>
      <w:bookmarkEnd w:id="3645"/>
      <w:r w:rsidRPr="001B7C50">
        <w:t>5.19.5</w:t>
      </w:r>
      <w:r w:rsidRPr="001B7C50">
        <w:tab/>
        <w:t>AMF Control Of Overload</w:t>
      </w:r>
      <w:bookmarkEnd w:id="3646"/>
      <w:bookmarkEnd w:id="3647"/>
      <w:bookmarkEnd w:id="3648"/>
      <w:bookmarkEnd w:id="3649"/>
      <w:bookmarkEnd w:id="3650"/>
      <w:bookmarkEnd w:id="3651"/>
      <w:bookmarkEnd w:id="3652"/>
    </w:p>
    <w:p w14:paraId="2BA60046" w14:textId="77777777" w:rsidR="00D40151" w:rsidRPr="001B7C50" w:rsidRDefault="00D40151" w:rsidP="00D40151">
      <w:pPr>
        <w:pStyle w:val="Heading4"/>
        <w:rPr>
          <w:lang w:eastAsia="ja-JP"/>
        </w:rPr>
      </w:pPr>
      <w:bookmarkStart w:id="3653" w:name="_CR5_19_5_1"/>
      <w:bookmarkStart w:id="3654" w:name="_Toc20150010"/>
      <w:bookmarkStart w:id="3655" w:name="_Toc27846809"/>
      <w:bookmarkStart w:id="3656" w:name="_Toc36187940"/>
      <w:bookmarkStart w:id="3657" w:name="_Toc45183844"/>
      <w:bookmarkStart w:id="3658" w:name="_Toc47342686"/>
      <w:bookmarkStart w:id="3659" w:name="_Toc51769387"/>
      <w:bookmarkStart w:id="3660" w:name="_Toc162419082"/>
      <w:bookmarkEnd w:id="3653"/>
      <w:r w:rsidRPr="001B7C50">
        <w:rPr>
          <w:lang w:eastAsia="ja-JP"/>
        </w:rPr>
        <w:t>5.19.5.1</w:t>
      </w:r>
      <w:r w:rsidRPr="001B7C50">
        <w:rPr>
          <w:lang w:eastAsia="ja-JP"/>
        </w:rPr>
        <w:tab/>
        <w:t>General</w:t>
      </w:r>
      <w:bookmarkEnd w:id="3654"/>
      <w:bookmarkEnd w:id="3655"/>
      <w:bookmarkEnd w:id="3656"/>
      <w:bookmarkEnd w:id="3657"/>
      <w:bookmarkEnd w:id="3658"/>
      <w:bookmarkEnd w:id="3659"/>
      <w:bookmarkEnd w:id="3660"/>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661" w:name="_CR5_19_5_2"/>
      <w:bookmarkStart w:id="3662" w:name="_Toc20150011"/>
      <w:bookmarkStart w:id="3663" w:name="_Toc27846810"/>
      <w:bookmarkStart w:id="3664" w:name="_Toc36187941"/>
      <w:bookmarkStart w:id="3665" w:name="_Toc45183845"/>
      <w:bookmarkStart w:id="3666" w:name="_Toc47342687"/>
      <w:bookmarkStart w:id="3667" w:name="_Toc51769388"/>
      <w:bookmarkStart w:id="3668" w:name="_Toc162419083"/>
      <w:bookmarkEnd w:id="3661"/>
      <w:r w:rsidRPr="001B7C50">
        <w:t>5.19.5.2</w:t>
      </w:r>
      <w:r w:rsidRPr="001B7C50">
        <w:tab/>
        <w:t>AMF Overload Control</w:t>
      </w:r>
      <w:bookmarkEnd w:id="3662"/>
      <w:bookmarkEnd w:id="3663"/>
      <w:bookmarkEnd w:id="3664"/>
      <w:bookmarkEnd w:id="3665"/>
      <w:bookmarkEnd w:id="3666"/>
      <w:bookmarkEnd w:id="3667"/>
      <w:bookmarkEnd w:id="3668"/>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669" w:name="_CR5_19_6"/>
      <w:bookmarkStart w:id="3670" w:name="_Toc20150012"/>
      <w:bookmarkStart w:id="3671" w:name="_Toc27846811"/>
      <w:bookmarkStart w:id="3672" w:name="_Toc36187942"/>
      <w:bookmarkStart w:id="3673" w:name="_Toc45183846"/>
      <w:bookmarkStart w:id="3674" w:name="_Toc47342688"/>
      <w:bookmarkStart w:id="3675" w:name="_Toc51769389"/>
      <w:bookmarkStart w:id="3676" w:name="_Toc162419084"/>
      <w:bookmarkEnd w:id="3669"/>
      <w:r w:rsidRPr="001B7C50">
        <w:t>5.19.6</w:t>
      </w:r>
      <w:r w:rsidRPr="001B7C50">
        <w:tab/>
        <w:t>SMF Overload Control</w:t>
      </w:r>
      <w:bookmarkEnd w:id="3670"/>
      <w:bookmarkEnd w:id="3671"/>
      <w:bookmarkEnd w:id="3672"/>
      <w:bookmarkEnd w:id="3673"/>
      <w:bookmarkEnd w:id="3674"/>
      <w:bookmarkEnd w:id="3675"/>
      <w:bookmarkEnd w:id="367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677" w:name="_CR5_19_7"/>
      <w:bookmarkStart w:id="3678" w:name="_Toc20150013"/>
      <w:bookmarkStart w:id="3679" w:name="_Toc27846812"/>
      <w:bookmarkStart w:id="3680" w:name="_Toc36187943"/>
      <w:bookmarkStart w:id="3681" w:name="_Toc45183847"/>
      <w:bookmarkStart w:id="3682" w:name="_Toc47342689"/>
      <w:bookmarkStart w:id="3683" w:name="_Toc51769390"/>
      <w:bookmarkStart w:id="3684" w:name="_Toc162419085"/>
      <w:bookmarkEnd w:id="3677"/>
      <w:r w:rsidRPr="001B7C50">
        <w:t>5.19.7</w:t>
      </w:r>
      <w:r w:rsidRPr="001B7C50">
        <w:tab/>
        <w:t>NAS level congestion control</w:t>
      </w:r>
      <w:bookmarkEnd w:id="3678"/>
      <w:bookmarkEnd w:id="3679"/>
      <w:bookmarkEnd w:id="3680"/>
      <w:bookmarkEnd w:id="3681"/>
      <w:bookmarkEnd w:id="3682"/>
      <w:bookmarkEnd w:id="3683"/>
      <w:bookmarkEnd w:id="3684"/>
    </w:p>
    <w:p w14:paraId="16E41E8C" w14:textId="77777777" w:rsidR="00D40151" w:rsidRPr="001B7C50" w:rsidRDefault="00D40151" w:rsidP="00D40151">
      <w:pPr>
        <w:pStyle w:val="Heading4"/>
      </w:pPr>
      <w:bookmarkStart w:id="3685" w:name="_CR5_19_7_1"/>
      <w:bookmarkStart w:id="3686" w:name="_Toc20150014"/>
      <w:bookmarkStart w:id="3687" w:name="_Toc27846813"/>
      <w:bookmarkStart w:id="3688" w:name="_Toc36187944"/>
      <w:bookmarkStart w:id="3689" w:name="_Toc45183848"/>
      <w:bookmarkStart w:id="3690" w:name="_Toc47342690"/>
      <w:bookmarkStart w:id="3691" w:name="_Toc51769391"/>
      <w:bookmarkStart w:id="3692" w:name="_Toc162419086"/>
      <w:bookmarkEnd w:id="3685"/>
      <w:r w:rsidRPr="001B7C50">
        <w:t>5.19.7.1</w:t>
      </w:r>
      <w:r w:rsidRPr="001B7C50">
        <w:tab/>
        <w:t>General</w:t>
      </w:r>
      <w:bookmarkEnd w:id="3686"/>
      <w:bookmarkEnd w:id="3687"/>
      <w:bookmarkEnd w:id="3688"/>
      <w:bookmarkEnd w:id="3689"/>
      <w:bookmarkEnd w:id="3690"/>
      <w:bookmarkEnd w:id="3691"/>
      <w:bookmarkEnd w:id="369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693" w:name="_CR5_19_7_2"/>
      <w:bookmarkStart w:id="3694" w:name="_Toc20150015"/>
      <w:bookmarkStart w:id="3695" w:name="_Toc27846814"/>
      <w:bookmarkStart w:id="3696" w:name="_Toc36187945"/>
      <w:bookmarkStart w:id="3697" w:name="_Toc45183849"/>
      <w:bookmarkStart w:id="3698" w:name="_Toc47342691"/>
      <w:bookmarkStart w:id="3699" w:name="_Toc51769392"/>
      <w:bookmarkStart w:id="3700" w:name="_Toc162419087"/>
      <w:bookmarkEnd w:id="3693"/>
      <w:r w:rsidRPr="001B7C50">
        <w:t>5.19.7.2</w:t>
      </w:r>
      <w:r w:rsidRPr="001B7C50">
        <w:tab/>
        <w:t>General NAS level congestion control</w:t>
      </w:r>
      <w:bookmarkEnd w:id="3694"/>
      <w:bookmarkEnd w:id="3695"/>
      <w:bookmarkEnd w:id="3696"/>
      <w:bookmarkEnd w:id="3697"/>
      <w:bookmarkEnd w:id="3698"/>
      <w:bookmarkEnd w:id="3699"/>
      <w:bookmarkEnd w:id="3700"/>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701" w:name="_CR5_19_7_3"/>
      <w:bookmarkStart w:id="3702" w:name="_Toc20150016"/>
      <w:bookmarkStart w:id="3703" w:name="_Toc27846815"/>
      <w:bookmarkStart w:id="3704" w:name="_Toc36187946"/>
      <w:bookmarkStart w:id="3705" w:name="_Toc45183850"/>
      <w:bookmarkStart w:id="3706" w:name="_Toc47342692"/>
      <w:bookmarkStart w:id="3707" w:name="_Toc51769393"/>
      <w:bookmarkStart w:id="3708" w:name="_Toc162419088"/>
      <w:bookmarkEnd w:id="3701"/>
      <w:r w:rsidRPr="001B7C50">
        <w:t>5.19.7.3</w:t>
      </w:r>
      <w:r w:rsidRPr="001B7C50">
        <w:tab/>
        <w:t>DNN based congestion control</w:t>
      </w:r>
      <w:bookmarkEnd w:id="3702"/>
      <w:bookmarkEnd w:id="3703"/>
      <w:bookmarkEnd w:id="3704"/>
      <w:bookmarkEnd w:id="3705"/>
      <w:bookmarkEnd w:id="3706"/>
      <w:bookmarkEnd w:id="3707"/>
      <w:bookmarkEnd w:id="370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709" w:name="_CR5_19_7_4"/>
      <w:bookmarkStart w:id="3710" w:name="_Toc20150017"/>
      <w:bookmarkStart w:id="3711" w:name="_Toc27846816"/>
      <w:bookmarkStart w:id="3712" w:name="_Toc36187947"/>
      <w:bookmarkStart w:id="3713" w:name="_Toc45183851"/>
      <w:bookmarkStart w:id="3714" w:name="_Toc47342693"/>
      <w:bookmarkStart w:id="3715" w:name="_Toc51769394"/>
      <w:bookmarkStart w:id="3716" w:name="_Toc162419089"/>
      <w:bookmarkEnd w:id="3709"/>
      <w:r w:rsidRPr="001B7C50">
        <w:t>5.19.7.4</w:t>
      </w:r>
      <w:r w:rsidRPr="001B7C50">
        <w:tab/>
        <w:t>S-NSSAI based congestion control</w:t>
      </w:r>
      <w:bookmarkEnd w:id="3710"/>
      <w:bookmarkEnd w:id="3711"/>
      <w:bookmarkEnd w:id="3712"/>
      <w:bookmarkEnd w:id="3713"/>
      <w:bookmarkEnd w:id="3714"/>
      <w:bookmarkEnd w:id="3715"/>
      <w:bookmarkEnd w:id="371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717" w:name="_CR5_19_7_5"/>
      <w:bookmarkStart w:id="3718" w:name="_Toc20150018"/>
      <w:bookmarkStart w:id="3719" w:name="_Toc27846817"/>
      <w:bookmarkStart w:id="3720" w:name="_Toc36187948"/>
      <w:bookmarkStart w:id="3721" w:name="_Toc45183852"/>
      <w:bookmarkStart w:id="3722" w:name="_Toc47342694"/>
      <w:bookmarkStart w:id="3723" w:name="_Toc51769395"/>
      <w:bookmarkStart w:id="3724" w:name="_Toc162419090"/>
      <w:bookmarkEnd w:id="3717"/>
      <w:r w:rsidRPr="001B7C50">
        <w:t>5.19.7.5</w:t>
      </w:r>
      <w:r w:rsidRPr="001B7C50">
        <w:tab/>
        <w:t>Group specific NAS level congestion control</w:t>
      </w:r>
      <w:bookmarkEnd w:id="3718"/>
      <w:bookmarkEnd w:id="3719"/>
      <w:bookmarkEnd w:id="3720"/>
      <w:bookmarkEnd w:id="3721"/>
      <w:bookmarkEnd w:id="3722"/>
      <w:bookmarkEnd w:id="3723"/>
      <w:bookmarkEnd w:id="3724"/>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725" w:name="_CR5_19_7_6"/>
      <w:bookmarkStart w:id="3726" w:name="_Toc20150019"/>
      <w:bookmarkStart w:id="3727" w:name="_Toc27846818"/>
      <w:bookmarkStart w:id="3728" w:name="_Toc36187949"/>
      <w:bookmarkStart w:id="3729" w:name="_Toc45183853"/>
      <w:bookmarkStart w:id="3730" w:name="_Toc47342695"/>
      <w:bookmarkStart w:id="3731" w:name="_Toc51769396"/>
      <w:bookmarkStart w:id="3732" w:name="_Toc162419091"/>
      <w:bookmarkEnd w:id="3725"/>
      <w:r w:rsidRPr="001B7C50">
        <w:t>5.19.7.6</w:t>
      </w:r>
      <w:r w:rsidRPr="001B7C50">
        <w:tab/>
        <w:t>Control Plane data specific NAS level congestion control</w:t>
      </w:r>
      <w:bookmarkEnd w:id="3726"/>
      <w:bookmarkEnd w:id="3727"/>
      <w:bookmarkEnd w:id="3728"/>
      <w:bookmarkEnd w:id="3729"/>
      <w:bookmarkEnd w:id="3730"/>
      <w:bookmarkEnd w:id="3731"/>
      <w:bookmarkEnd w:id="3732"/>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733" w:name="_CR5_20"/>
      <w:bookmarkStart w:id="3734" w:name="_Toc20150020"/>
      <w:bookmarkStart w:id="3735" w:name="_Toc27846819"/>
      <w:bookmarkStart w:id="3736" w:name="_Toc36187950"/>
      <w:bookmarkStart w:id="3737" w:name="_Toc45183854"/>
      <w:bookmarkStart w:id="3738" w:name="_Toc47342696"/>
      <w:bookmarkStart w:id="3739" w:name="_Toc51769397"/>
      <w:bookmarkStart w:id="3740" w:name="_Toc162419092"/>
      <w:bookmarkEnd w:id="3733"/>
      <w:r w:rsidRPr="001B7C50">
        <w:t>5.20</w:t>
      </w:r>
      <w:r w:rsidRPr="001B7C50">
        <w:tab/>
      </w:r>
      <w:r w:rsidRPr="001B7C50">
        <w:rPr>
          <w:lang w:eastAsia="ko-KR"/>
        </w:rPr>
        <w:t>External Exposure of Network Capability</w:t>
      </w:r>
      <w:bookmarkEnd w:id="3734"/>
      <w:bookmarkEnd w:id="3735"/>
      <w:bookmarkEnd w:id="3736"/>
      <w:bookmarkEnd w:id="3737"/>
      <w:bookmarkEnd w:id="3738"/>
      <w:bookmarkEnd w:id="3739"/>
      <w:bookmarkEnd w:id="3740"/>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741" w:name="_Toc20150021"/>
      <w:bookmarkStart w:id="3742" w:name="_Toc27846820"/>
      <w:bookmarkStart w:id="3743" w:name="_Toc36187951"/>
      <w:bookmarkStart w:id="3744" w:name="_Toc45183855"/>
      <w:bookmarkStart w:id="3745" w:name="_Toc47342697"/>
      <w:bookmarkStart w:id="3746"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7777777" w:rsidR="00883CA6" w:rsidRDefault="00883CA6" w:rsidP="00883CA6">
      <w:r>
        <w:t>The NEF may provide a UE Identifier in the GPSI format of MSISDN to a trusted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745A3E">
      <w:pPr>
        <w:pStyle w:val="B2"/>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747" w:name="_CR5_20a"/>
      <w:bookmarkStart w:id="3748" w:name="_Toc162419093"/>
      <w:bookmarkEnd w:id="3747"/>
      <w:r w:rsidRPr="001B7C50">
        <w:t>5.20a</w:t>
      </w:r>
      <w:r w:rsidRPr="001B7C50">
        <w:tab/>
        <w:t>Data Collection from an AF</w:t>
      </w:r>
      <w:bookmarkEnd w:id="3741"/>
      <w:bookmarkEnd w:id="3742"/>
      <w:bookmarkEnd w:id="3743"/>
      <w:bookmarkEnd w:id="3744"/>
      <w:bookmarkEnd w:id="3745"/>
      <w:bookmarkEnd w:id="3746"/>
      <w:bookmarkEnd w:id="374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749" w:name="_CR5_20b"/>
      <w:bookmarkStart w:id="3750" w:name="_Toc162419094"/>
      <w:bookmarkStart w:id="3751" w:name="_Toc20150022"/>
      <w:bookmarkStart w:id="3752" w:name="_Toc27846821"/>
      <w:bookmarkStart w:id="3753" w:name="_Toc36187952"/>
      <w:bookmarkStart w:id="3754" w:name="_Toc45183856"/>
      <w:bookmarkStart w:id="3755" w:name="_Toc47342698"/>
      <w:bookmarkStart w:id="3756" w:name="_Toc51769399"/>
      <w:bookmarkEnd w:id="3749"/>
      <w:r>
        <w:t>5.20b</w:t>
      </w:r>
      <w:r>
        <w:tab/>
        <w:t>Support exposure of DNN and S-NSSAI specific Group Parameters</w:t>
      </w:r>
      <w:bookmarkEnd w:id="3750"/>
    </w:p>
    <w:p w14:paraId="763B4197" w14:textId="3093BBA4" w:rsidR="00111015" w:rsidRDefault="00111015" w:rsidP="00111015">
      <w:pPr>
        <w:pStyle w:val="Heading3"/>
      </w:pPr>
      <w:bookmarkStart w:id="3757" w:name="_CR5_20b_1"/>
      <w:bookmarkStart w:id="3758" w:name="_Toc162419095"/>
      <w:bookmarkEnd w:id="3757"/>
      <w:r>
        <w:t>5.20b.1</w:t>
      </w:r>
      <w:r>
        <w:tab/>
        <w:t>Group attribute provisioning</w:t>
      </w:r>
      <w:bookmarkEnd w:id="3758"/>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759" w:name="_CR5_20b_2"/>
      <w:bookmarkStart w:id="3760" w:name="_Toc162419096"/>
      <w:bookmarkEnd w:id="3759"/>
      <w:r>
        <w:t>5.20b.2</w:t>
      </w:r>
      <w:r>
        <w:tab/>
        <w:t>Support</w:t>
      </w:r>
      <w:r w:rsidR="00424087">
        <w:t xml:space="preserve"> LADN</w:t>
      </w:r>
      <w:r>
        <w:t xml:space="preserve"> service area for a group</w:t>
      </w:r>
      <w:bookmarkEnd w:id="3760"/>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761" w:name="_CR5_20b_3"/>
      <w:bookmarkStart w:id="3762" w:name="_Toc162419097"/>
      <w:bookmarkEnd w:id="3761"/>
      <w:r>
        <w:t>5.20b.3</w:t>
      </w:r>
      <w:r>
        <w:tab/>
        <w:t>Support QoS for a group</w:t>
      </w:r>
      <w:bookmarkEnd w:id="3762"/>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763" w:name="_CR5_20b_4"/>
      <w:bookmarkStart w:id="3764" w:name="_Toc162419098"/>
      <w:bookmarkEnd w:id="3763"/>
      <w:r>
        <w:t>5.20b.</w:t>
      </w:r>
      <w:r w:rsidR="00985055">
        <w:t>4</w:t>
      </w:r>
      <w:r w:rsidR="002506F3">
        <w:tab/>
        <w:t>Void</w:t>
      </w:r>
      <w:bookmarkEnd w:id="3764"/>
    </w:p>
    <w:p w14:paraId="3C4B380E" w14:textId="257C8ED3" w:rsidR="00F05BA4" w:rsidRDefault="00F05BA4" w:rsidP="00F05BA4"/>
    <w:p w14:paraId="7F856B74" w14:textId="31746E1D" w:rsidR="007C2ADF" w:rsidRDefault="007C2ADF" w:rsidP="007C2ADF">
      <w:pPr>
        <w:pStyle w:val="Heading3"/>
      </w:pPr>
      <w:bookmarkStart w:id="3765" w:name="_CR5_20b_5"/>
      <w:bookmarkStart w:id="3766" w:name="_Toc162419099"/>
      <w:bookmarkEnd w:id="3765"/>
      <w:r>
        <w:t>5.20b.</w:t>
      </w:r>
      <w:r w:rsidR="00985055">
        <w:t>5</w:t>
      </w:r>
      <w:r w:rsidR="000C6BFB">
        <w:tab/>
        <w:t>Void</w:t>
      </w:r>
      <w:bookmarkEnd w:id="3766"/>
    </w:p>
    <w:p w14:paraId="4464FCB5" w14:textId="36333096" w:rsidR="007C2ADF" w:rsidRDefault="007C2ADF" w:rsidP="007C2ADF"/>
    <w:p w14:paraId="600166B1" w14:textId="675B12A8" w:rsidR="00111015" w:rsidRDefault="00111015" w:rsidP="00D40151">
      <w:pPr>
        <w:pStyle w:val="Heading2"/>
      </w:pPr>
      <w:bookmarkStart w:id="3767" w:name="_CR5_20c"/>
      <w:bookmarkStart w:id="3768" w:name="_Toc162419100"/>
      <w:bookmarkEnd w:id="3767"/>
      <w:r>
        <w:t>5.20c</w:t>
      </w:r>
      <w:r>
        <w:tab/>
        <w:t>Provisioning of traffic characteristics and monitoring of performance characteristics for a group</w:t>
      </w:r>
      <w:bookmarkEnd w:id="3768"/>
    </w:p>
    <w:p w14:paraId="1B7600F4" w14:textId="5F59BA7C" w:rsidR="00111015" w:rsidRDefault="00111015" w:rsidP="00111015">
      <w:r>
        <w:t>NEF provisioning capability as defined in clause 5.20 allows an AF to perform provisioning of traffic characteristics and monitoring of performance characteristics for a</w:t>
      </w:r>
      <w:ins w:id="3769" w:author="23.501_CR5368R1_(Rel-18)_GMEC" w:date="2024-06-13T12:17:00Z">
        <w:r w:rsidR="00CD22D1">
          <w:t xml:space="preserve"> UE or</w:t>
        </w:r>
      </w:ins>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ins w:id="3770" w:author="23.501_CR5368R1_(Rel-18)_GMEC" w:date="2024-06-13T12:18:00Z">
        <w:r w:rsidR="00CD22D1">
          <w:t xml:space="preserve"> and handles it as described in clause 4.15.6.14 of TS 23.502 [3]</w:t>
        </w:r>
      </w:ins>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383D8080" w:rsidR="002506F3" w:rsidRDefault="002506F3" w:rsidP="002506F3">
      <w:pPr>
        <w:pStyle w:val="B1"/>
      </w:pPr>
      <w:r>
        <w:t>-</w:t>
      </w:r>
      <w:r>
        <w:tab/>
      </w:r>
      <w:ins w:id="3771" w:author="23.501_CR5368R1_(Rel-18)_GMEC" w:date="2024-06-13T12:18:00Z">
        <w:r w:rsidR="00CD22D1">
          <w:t xml:space="preserve">TSCTSF </w:t>
        </w:r>
      </w:ins>
      <w:del w:id="3772" w:author="23.501_CR5368R1_(Rel-18)_GMEC" w:date="2024-06-13T12:18:00Z">
        <w:r w:rsidDel="00CD22D1">
          <w:delText>T</w:delText>
        </w:r>
      </w:del>
      <w:ins w:id="3773" w:author="23.501_CR5368R1_(Rel-18)_GMEC" w:date="2024-06-13T12:18:00Z">
        <w:r w:rsidR="00CD22D1">
          <w:t>t</w:t>
        </w:r>
      </w:ins>
      <w:r>
        <w:t>ranslate</w:t>
      </w:r>
      <w:ins w:id="3774" w:author="23.501_CR5368R1_(Rel-18)_GMEC" w:date="2024-06-13T12:18:00Z">
        <w:r w:rsidR="00CD22D1">
          <w:t>s</w:t>
        </w:r>
      </w:ins>
      <w:r>
        <w:t xml:space="preserve"> the</w:t>
      </w:r>
      <w:ins w:id="3775" w:author="23.501_CR5368R1_(Rel-18)_GMEC" w:date="2024-06-13T12:18:00Z">
        <w:r w:rsidR="00CD22D1">
          <w:t xml:space="preserve"> GPSI or</w:t>
        </w:r>
      </w:ins>
      <w:r>
        <w:t xml:space="preserve"> External</w:t>
      </w:r>
      <w:ins w:id="3776" w:author="23.501_CR5368R1_(Rel-18)_GMEC" w:date="2024-06-13T12:18:00Z">
        <w:r w:rsidR="00CD22D1">
          <w:t>/Internal</w:t>
        </w:r>
      </w:ins>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Default="00633BD1" w:rsidP="00633BD1">
      <w:pPr>
        <w:pStyle w:val="Heading2"/>
      </w:pPr>
      <w:bookmarkStart w:id="3777" w:name="_CR5_20d"/>
      <w:bookmarkStart w:id="3778" w:name="_Toc162419101"/>
      <w:bookmarkEnd w:id="3777"/>
      <w:r>
        <w:t>5.20d</w:t>
      </w:r>
      <w:r>
        <w:tab/>
        <w:t>User Plane Direct 5GS Information Exposure</w:t>
      </w:r>
      <w:bookmarkEnd w:id="3778"/>
    </w:p>
    <w:p w14:paraId="0D2C6F49" w14:textId="6851C970" w:rsidR="00633BD1" w:rsidRDefault="00633BD1" w:rsidP="00633BD1">
      <w:pPr>
        <w:pStyle w:val="Heading3"/>
      </w:pPr>
      <w:bookmarkStart w:id="3779" w:name="_CR5_20d_1"/>
      <w:bookmarkStart w:id="3780" w:name="_Toc162419102"/>
      <w:bookmarkEnd w:id="3779"/>
      <w:r>
        <w:t>5.20d.1</w:t>
      </w:r>
      <w:r>
        <w:tab/>
        <w:t>General</w:t>
      </w:r>
      <w:bookmarkEnd w:id="3780"/>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781" w:name="_CR5_21"/>
      <w:bookmarkStart w:id="3782" w:name="_Toc162419103"/>
      <w:bookmarkEnd w:id="3781"/>
      <w:r w:rsidRPr="001B7C50">
        <w:t>5.21</w:t>
      </w:r>
      <w:r w:rsidRPr="001B7C50">
        <w:tab/>
        <w:t>Architectural support for virtualized deployments</w:t>
      </w:r>
      <w:bookmarkEnd w:id="3751"/>
      <w:bookmarkEnd w:id="3752"/>
      <w:bookmarkEnd w:id="3753"/>
      <w:bookmarkEnd w:id="3754"/>
      <w:bookmarkEnd w:id="3755"/>
      <w:bookmarkEnd w:id="3756"/>
      <w:bookmarkEnd w:id="3782"/>
    </w:p>
    <w:p w14:paraId="04A2D8F9" w14:textId="77777777" w:rsidR="00D40151" w:rsidRPr="001B7C50" w:rsidRDefault="00D40151" w:rsidP="00D40151">
      <w:pPr>
        <w:pStyle w:val="Heading3"/>
      </w:pPr>
      <w:bookmarkStart w:id="3783" w:name="_CR5_21_0"/>
      <w:bookmarkStart w:id="3784" w:name="_Toc20150023"/>
      <w:bookmarkStart w:id="3785" w:name="_Toc27846822"/>
      <w:bookmarkStart w:id="3786" w:name="_Toc36187953"/>
      <w:bookmarkStart w:id="3787" w:name="_Toc45183857"/>
      <w:bookmarkStart w:id="3788" w:name="_Toc47342699"/>
      <w:bookmarkStart w:id="3789" w:name="_Toc51769400"/>
      <w:bookmarkStart w:id="3790" w:name="_Toc162419104"/>
      <w:bookmarkEnd w:id="3783"/>
      <w:r w:rsidRPr="001B7C50">
        <w:t>5.21.0</w:t>
      </w:r>
      <w:r w:rsidRPr="001B7C50">
        <w:tab/>
        <w:t>General</w:t>
      </w:r>
      <w:bookmarkEnd w:id="3784"/>
      <w:bookmarkEnd w:id="3785"/>
      <w:bookmarkEnd w:id="3786"/>
      <w:bookmarkEnd w:id="3787"/>
      <w:bookmarkEnd w:id="3788"/>
      <w:bookmarkEnd w:id="3789"/>
      <w:bookmarkEnd w:id="3790"/>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791" w:name="_CR5_21_1"/>
      <w:bookmarkStart w:id="3792" w:name="_Toc20150024"/>
      <w:bookmarkStart w:id="3793" w:name="_Toc27846823"/>
      <w:bookmarkStart w:id="3794" w:name="_Toc36187954"/>
      <w:bookmarkStart w:id="3795" w:name="_Toc45183858"/>
      <w:bookmarkStart w:id="3796" w:name="_Toc47342700"/>
      <w:bookmarkStart w:id="3797" w:name="_Toc51769401"/>
      <w:bookmarkStart w:id="3798" w:name="_Toc162419105"/>
      <w:bookmarkEnd w:id="3791"/>
      <w:r w:rsidRPr="001B7C50">
        <w:rPr>
          <w:lang w:eastAsia="zh-CN"/>
        </w:rPr>
        <w:t>5.21.1</w:t>
      </w:r>
      <w:r w:rsidRPr="001B7C50">
        <w:rPr>
          <w:lang w:eastAsia="zh-CN"/>
        </w:rPr>
        <w:tab/>
        <w:t>Architectural support for N2</w:t>
      </w:r>
      <w:bookmarkEnd w:id="3792"/>
      <w:bookmarkEnd w:id="3793"/>
      <w:bookmarkEnd w:id="3794"/>
      <w:bookmarkEnd w:id="3795"/>
      <w:bookmarkEnd w:id="3796"/>
      <w:bookmarkEnd w:id="3797"/>
      <w:bookmarkEnd w:id="3798"/>
    </w:p>
    <w:p w14:paraId="0242495A" w14:textId="77777777" w:rsidR="00D40151" w:rsidRPr="001B7C50" w:rsidRDefault="00D40151" w:rsidP="00D40151">
      <w:pPr>
        <w:pStyle w:val="Heading4"/>
      </w:pPr>
      <w:bookmarkStart w:id="3799" w:name="_CR5_21_1_1"/>
      <w:bookmarkStart w:id="3800" w:name="_Toc20150025"/>
      <w:bookmarkStart w:id="3801" w:name="_Toc27846824"/>
      <w:bookmarkStart w:id="3802" w:name="_Toc36187955"/>
      <w:bookmarkStart w:id="3803" w:name="_Toc45183859"/>
      <w:bookmarkStart w:id="3804" w:name="_Toc47342701"/>
      <w:bookmarkStart w:id="3805" w:name="_Toc51769402"/>
      <w:bookmarkStart w:id="3806" w:name="_Toc162419106"/>
      <w:bookmarkEnd w:id="3799"/>
      <w:r w:rsidRPr="001B7C50">
        <w:t>5.21.1.1</w:t>
      </w:r>
      <w:r w:rsidRPr="001B7C50">
        <w:tab/>
        <w:t>TNL associations</w:t>
      </w:r>
      <w:bookmarkEnd w:id="3800"/>
      <w:bookmarkEnd w:id="3801"/>
      <w:bookmarkEnd w:id="3802"/>
      <w:bookmarkEnd w:id="3803"/>
      <w:bookmarkEnd w:id="3804"/>
      <w:bookmarkEnd w:id="3805"/>
      <w:bookmarkEnd w:id="3806"/>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807" w:name="_CR5_21_1_2"/>
      <w:bookmarkStart w:id="3808" w:name="_Toc20150026"/>
      <w:bookmarkStart w:id="3809" w:name="_Toc27846825"/>
      <w:bookmarkStart w:id="3810" w:name="_Toc36187956"/>
      <w:bookmarkStart w:id="3811" w:name="_Toc45183860"/>
      <w:bookmarkStart w:id="3812" w:name="_Toc47342702"/>
      <w:bookmarkStart w:id="3813" w:name="_Toc51769403"/>
      <w:bookmarkStart w:id="3814" w:name="_Toc162419107"/>
      <w:bookmarkEnd w:id="3807"/>
      <w:r w:rsidRPr="001B7C50">
        <w:t>5.21.1.2</w:t>
      </w:r>
      <w:r w:rsidRPr="001B7C50">
        <w:tab/>
        <w:t>NGAP UE-TNLA-binding</w:t>
      </w:r>
      <w:bookmarkEnd w:id="3808"/>
      <w:bookmarkEnd w:id="3809"/>
      <w:bookmarkEnd w:id="3810"/>
      <w:bookmarkEnd w:id="3811"/>
      <w:bookmarkEnd w:id="3812"/>
      <w:bookmarkEnd w:id="3813"/>
      <w:bookmarkEnd w:id="381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815" w:name="_CR5_21_1_3"/>
      <w:bookmarkStart w:id="3816" w:name="_Toc20150027"/>
      <w:bookmarkStart w:id="3817" w:name="_Toc27846826"/>
      <w:bookmarkStart w:id="3818" w:name="_Toc36187957"/>
      <w:bookmarkStart w:id="3819" w:name="_Toc45183861"/>
      <w:bookmarkStart w:id="3820" w:name="_Toc47342703"/>
      <w:bookmarkStart w:id="3821" w:name="_Toc51769404"/>
      <w:bookmarkStart w:id="3822" w:name="_Toc162419108"/>
      <w:bookmarkEnd w:id="3815"/>
      <w:r w:rsidRPr="001B7C50">
        <w:t>5.21.1.3</w:t>
      </w:r>
      <w:r w:rsidRPr="001B7C50">
        <w:tab/>
        <w:t>N2 TNL association selection</w:t>
      </w:r>
      <w:bookmarkEnd w:id="3816"/>
      <w:bookmarkEnd w:id="3817"/>
      <w:bookmarkEnd w:id="3818"/>
      <w:bookmarkEnd w:id="3819"/>
      <w:bookmarkEnd w:id="3820"/>
      <w:bookmarkEnd w:id="3821"/>
      <w:bookmarkEnd w:id="382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823" w:name="_CR5_21_2"/>
      <w:bookmarkStart w:id="3824" w:name="_Toc20150028"/>
      <w:bookmarkStart w:id="3825" w:name="_Toc27846827"/>
      <w:bookmarkStart w:id="3826" w:name="_Toc36187958"/>
      <w:bookmarkStart w:id="3827" w:name="_Toc45183862"/>
      <w:bookmarkStart w:id="3828" w:name="_Toc47342704"/>
      <w:bookmarkStart w:id="3829" w:name="_Toc51769405"/>
      <w:bookmarkStart w:id="3830" w:name="_Toc162419109"/>
      <w:bookmarkEnd w:id="3823"/>
      <w:r w:rsidRPr="001B7C50">
        <w:rPr>
          <w:lang w:eastAsia="zh-CN"/>
        </w:rPr>
        <w:t>5.21.2</w:t>
      </w:r>
      <w:r w:rsidRPr="001B7C50">
        <w:rPr>
          <w:lang w:eastAsia="zh-CN"/>
        </w:rPr>
        <w:tab/>
        <w:t>AMF Management</w:t>
      </w:r>
      <w:bookmarkEnd w:id="3824"/>
      <w:bookmarkEnd w:id="3825"/>
      <w:bookmarkEnd w:id="3826"/>
      <w:bookmarkEnd w:id="3827"/>
      <w:bookmarkEnd w:id="3828"/>
      <w:bookmarkEnd w:id="3829"/>
      <w:bookmarkEnd w:id="3830"/>
    </w:p>
    <w:p w14:paraId="1C800118" w14:textId="77777777" w:rsidR="00D40151" w:rsidRPr="001B7C50" w:rsidRDefault="00D40151" w:rsidP="00D40151">
      <w:pPr>
        <w:pStyle w:val="Heading4"/>
      </w:pPr>
      <w:bookmarkStart w:id="3831" w:name="_CR5_21_2_1"/>
      <w:bookmarkStart w:id="3832" w:name="_Toc20150029"/>
      <w:bookmarkStart w:id="3833" w:name="_Toc27846828"/>
      <w:bookmarkStart w:id="3834" w:name="_Toc36187959"/>
      <w:bookmarkStart w:id="3835" w:name="_Toc45183863"/>
      <w:bookmarkStart w:id="3836" w:name="_Toc47342705"/>
      <w:bookmarkStart w:id="3837" w:name="_Toc51769406"/>
      <w:bookmarkStart w:id="3838" w:name="_Toc162419110"/>
      <w:bookmarkEnd w:id="3831"/>
      <w:r w:rsidRPr="001B7C50">
        <w:t>5.21.2.1</w:t>
      </w:r>
      <w:r w:rsidRPr="001B7C50">
        <w:tab/>
        <w:t>AMF Addition/Update</w:t>
      </w:r>
      <w:bookmarkEnd w:id="3832"/>
      <w:bookmarkEnd w:id="3833"/>
      <w:bookmarkEnd w:id="3834"/>
      <w:bookmarkEnd w:id="3835"/>
      <w:bookmarkEnd w:id="3836"/>
      <w:bookmarkEnd w:id="3837"/>
      <w:bookmarkEnd w:id="3838"/>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839" w:name="_CR5_21_2_2"/>
      <w:bookmarkStart w:id="3840" w:name="_Toc20150030"/>
      <w:bookmarkStart w:id="3841" w:name="_Toc27846829"/>
      <w:bookmarkStart w:id="3842" w:name="_Toc36187960"/>
      <w:bookmarkStart w:id="3843" w:name="_Toc45183864"/>
      <w:bookmarkStart w:id="3844" w:name="_Toc47342706"/>
      <w:bookmarkStart w:id="3845" w:name="_Toc51769407"/>
      <w:bookmarkStart w:id="3846" w:name="_Toc162419111"/>
      <w:bookmarkEnd w:id="3839"/>
      <w:r w:rsidRPr="001B7C50">
        <w:t>5.21.2.2</w:t>
      </w:r>
      <w:r w:rsidRPr="001B7C50">
        <w:tab/>
        <w:t>AMF planned removal procedure</w:t>
      </w:r>
      <w:bookmarkEnd w:id="3840"/>
      <w:bookmarkEnd w:id="3841"/>
      <w:bookmarkEnd w:id="3842"/>
      <w:bookmarkEnd w:id="3843"/>
      <w:bookmarkEnd w:id="3844"/>
      <w:bookmarkEnd w:id="3845"/>
      <w:bookmarkEnd w:id="3846"/>
    </w:p>
    <w:p w14:paraId="00DB137D" w14:textId="77777777" w:rsidR="00D40151" w:rsidRPr="001B7C50" w:rsidRDefault="00D40151" w:rsidP="00D40151">
      <w:pPr>
        <w:pStyle w:val="Heading5"/>
      </w:pPr>
      <w:bookmarkStart w:id="3847" w:name="_CR5_21_2_2_1"/>
      <w:bookmarkStart w:id="3848" w:name="_Toc20150031"/>
      <w:bookmarkStart w:id="3849" w:name="_Toc27846830"/>
      <w:bookmarkStart w:id="3850" w:name="_Toc36187961"/>
      <w:bookmarkStart w:id="3851" w:name="_Toc45183865"/>
      <w:bookmarkStart w:id="3852" w:name="_Toc47342707"/>
      <w:bookmarkStart w:id="3853" w:name="_Toc51769408"/>
      <w:bookmarkStart w:id="3854" w:name="_Toc162419112"/>
      <w:bookmarkEnd w:id="3847"/>
      <w:r w:rsidRPr="001B7C50">
        <w:t>5.21.2.2.1</w:t>
      </w:r>
      <w:r w:rsidRPr="001B7C50">
        <w:tab/>
        <w:t>AMF planned removal procedure with UDSF deployed</w:t>
      </w:r>
      <w:bookmarkEnd w:id="3848"/>
      <w:bookmarkEnd w:id="3849"/>
      <w:bookmarkEnd w:id="3850"/>
      <w:bookmarkEnd w:id="3851"/>
      <w:bookmarkEnd w:id="3852"/>
      <w:bookmarkEnd w:id="3853"/>
      <w:bookmarkEnd w:id="385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855" w:name="_CR5_21_2_2_2"/>
      <w:bookmarkStart w:id="3856" w:name="_Toc20150032"/>
      <w:bookmarkStart w:id="3857" w:name="_Toc27846831"/>
      <w:bookmarkStart w:id="3858" w:name="_Toc36187962"/>
      <w:bookmarkStart w:id="3859" w:name="_Toc45183866"/>
      <w:bookmarkStart w:id="3860" w:name="_Toc47342708"/>
      <w:bookmarkStart w:id="3861" w:name="_Toc51769409"/>
      <w:bookmarkStart w:id="3862" w:name="_Toc162419113"/>
      <w:bookmarkEnd w:id="3855"/>
      <w:r w:rsidRPr="001B7C50">
        <w:t>5.21.2.2.2</w:t>
      </w:r>
      <w:r w:rsidRPr="001B7C50">
        <w:tab/>
        <w:t>AMF planned removal procedure without UDSF</w:t>
      </w:r>
      <w:bookmarkEnd w:id="3856"/>
      <w:bookmarkEnd w:id="3857"/>
      <w:bookmarkEnd w:id="3858"/>
      <w:bookmarkEnd w:id="3859"/>
      <w:bookmarkEnd w:id="3860"/>
      <w:bookmarkEnd w:id="3861"/>
      <w:bookmarkEnd w:id="3862"/>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863" w:name="_CR5_21_2_3"/>
      <w:bookmarkStart w:id="3864" w:name="_Toc20150033"/>
      <w:bookmarkStart w:id="3865" w:name="_Toc27846832"/>
      <w:bookmarkStart w:id="3866" w:name="_Toc36187963"/>
      <w:bookmarkStart w:id="3867" w:name="_Toc45183867"/>
      <w:bookmarkStart w:id="3868" w:name="_Toc47342709"/>
      <w:bookmarkStart w:id="3869" w:name="_Toc51769410"/>
      <w:bookmarkStart w:id="3870" w:name="_Toc162419114"/>
      <w:bookmarkEnd w:id="3863"/>
      <w:r w:rsidRPr="001B7C50">
        <w:t>5.21.2.3</w:t>
      </w:r>
      <w:r w:rsidRPr="001B7C50">
        <w:tab/>
        <w:t>Procedure for AMF Auto-recovery</w:t>
      </w:r>
      <w:bookmarkEnd w:id="3864"/>
      <w:bookmarkEnd w:id="3865"/>
      <w:bookmarkEnd w:id="3866"/>
      <w:bookmarkEnd w:id="3867"/>
      <w:bookmarkEnd w:id="3868"/>
      <w:bookmarkEnd w:id="3869"/>
      <w:bookmarkEnd w:id="3870"/>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871" w:name="_CR5_21_3"/>
      <w:bookmarkStart w:id="3872" w:name="_Toc20150034"/>
      <w:bookmarkStart w:id="3873" w:name="_Toc27846833"/>
      <w:bookmarkStart w:id="3874" w:name="_Toc36187964"/>
      <w:bookmarkStart w:id="3875" w:name="_Toc45183868"/>
      <w:bookmarkStart w:id="3876" w:name="_Toc47342710"/>
      <w:bookmarkStart w:id="3877" w:name="_Toc51769411"/>
      <w:bookmarkStart w:id="3878" w:name="_Toc162419115"/>
      <w:bookmarkEnd w:id="3871"/>
      <w:r w:rsidRPr="001B7C50">
        <w:t>5.21.3</w:t>
      </w:r>
      <w:r w:rsidRPr="001B7C50">
        <w:tab/>
        <w:t>Network Reliability support with Sets</w:t>
      </w:r>
      <w:bookmarkEnd w:id="3872"/>
      <w:bookmarkEnd w:id="3873"/>
      <w:bookmarkEnd w:id="3874"/>
      <w:bookmarkEnd w:id="3875"/>
      <w:bookmarkEnd w:id="3876"/>
      <w:bookmarkEnd w:id="3877"/>
      <w:bookmarkEnd w:id="3878"/>
    </w:p>
    <w:p w14:paraId="33046B63" w14:textId="77777777" w:rsidR="00D40151" w:rsidRPr="001B7C50" w:rsidRDefault="00D40151" w:rsidP="00D40151">
      <w:pPr>
        <w:pStyle w:val="Heading4"/>
      </w:pPr>
      <w:bookmarkStart w:id="3879" w:name="_CR5_21_3_1"/>
      <w:bookmarkStart w:id="3880" w:name="_Toc20150035"/>
      <w:bookmarkStart w:id="3881" w:name="_Toc27846834"/>
      <w:bookmarkStart w:id="3882" w:name="_Toc36187965"/>
      <w:bookmarkStart w:id="3883" w:name="_Toc45183869"/>
      <w:bookmarkStart w:id="3884" w:name="_Toc47342711"/>
      <w:bookmarkStart w:id="3885" w:name="_Toc51769412"/>
      <w:bookmarkStart w:id="3886" w:name="_Toc162419116"/>
      <w:bookmarkEnd w:id="3879"/>
      <w:r w:rsidRPr="001B7C50">
        <w:t>5.21.3.1</w:t>
      </w:r>
      <w:r w:rsidRPr="001B7C50">
        <w:tab/>
        <w:t>General</w:t>
      </w:r>
      <w:bookmarkEnd w:id="3880"/>
      <w:bookmarkEnd w:id="3881"/>
      <w:bookmarkEnd w:id="3882"/>
      <w:bookmarkEnd w:id="3883"/>
      <w:bookmarkEnd w:id="3884"/>
      <w:bookmarkEnd w:id="3885"/>
      <w:bookmarkEnd w:id="3886"/>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887" w:name="_CR5_21_3_2"/>
      <w:bookmarkStart w:id="3888" w:name="_Toc20150036"/>
      <w:bookmarkStart w:id="3889" w:name="_Toc27846835"/>
      <w:bookmarkStart w:id="3890" w:name="_Toc36187966"/>
      <w:bookmarkStart w:id="3891" w:name="_Toc45183870"/>
      <w:bookmarkStart w:id="3892" w:name="_Toc47342712"/>
      <w:bookmarkStart w:id="3893" w:name="_Toc51769413"/>
      <w:bookmarkStart w:id="3894" w:name="_Toc162419117"/>
      <w:bookmarkEnd w:id="3887"/>
      <w:r w:rsidRPr="001B7C50">
        <w:t>5.21.3.2</w:t>
      </w:r>
      <w:r w:rsidRPr="001B7C50">
        <w:tab/>
        <w:t>NF Set and NF Service Set</w:t>
      </w:r>
      <w:bookmarkEnd w:id="3888"/>
      <w:bookmarkEnd w:id="3889"/>
      <w:bookmarkEnd w:id="3890"/>
      <w:bookmarkEnd w:id="3891"/>
      <w:bookmarkEnd w:id="3892"/>
      <w:bookmarkEnd w:id="3893"/>
      <w:bookmarkEnd w:id="389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895" w:name="_CR5_21_3_3"/>
      <w:bookmarkStart w:id="3896" w:name="_Toc20150037"/>
      <w:bookmarkStart w:id="3897" w:name="_Toc27846836"/>
      <w:bookmarkStart w:id="3898" w:name="_Toc36187967"/>
      <w:bookmarkStart w:id="3899" w:name="_Toc45183871"/>
      <w:bookmarkStart w:id="3900" w:name="_Toc47342713"/>
      <w:bookmarkStart w:id="3901" w:name="_Toc51769414"/>
      <w:bookmarkStart w:id="3902" w:name="_Toc162419118"/>
      <w:bookmarkEnd w:id="3895"/>
      <w:r w:rsidRPr="001B7C50">
        <w:t>5.21.3.3</w:t>
      </w:r>
      <w:r w:rsidRPr="001B7C50">
        <w:tab/>
        <w:t>Reliability of NF instances within the same NF Set</w:t>
      </w:r>
      <w:bookmarkEnd w:id="3896"/>
      <w:bookmarkEnd w:id="3897"/>
      <w:bookmarkEnd w:id="3898"/>
      <w:bookmarkEnd w:id="3899"/>
      <w:bookmarkEnd w:id="3900"/>
      <w:bookmarkEnd w:id="3901"/>
      <w:bookmarkEnd w:id="390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903" w:name="_CR5_21_3_4"/>
      <w:bookmarkStart w:id="3904" w:name="_Toc20150038"/>
      <w:bookmarkStart w:id="3905" w:name="_Toc27846837"/>
      <w:bookmarkStart w:id="3906" w:name="_Toc36187968"/>
      <w:bookmarkStart w:id="3907" w:name="_Toc45183872"/>
      <w:bookmarkStart w:id="3908" w:name="_Toc47342714"/>
      <w:bookmarkStart w:id="3909" w:name="_Toc51769415"/>
      <w:bookmarkStart w:id="3910" w:name="_Toc162419119"/>
      <w:bookmarkEnd w:id="3903"/>
      <w:r w:rsidRPr="001B7C50">
        <w:t>5.21.3.4</w:t>
      </w:r>
      <w:r w:rsidRPr="001B7C50">
        <w:tab/>
        <w:t>Reliability of NF Services</w:t>
      </w:r>
      <w:bookmarkEnd w:id="3904"/>
      <w:bookmarkEnd w:id="3905"/>
      <w:bookmarkEnd w:id="3906"/>
      <w:bookmarkEnd w:id="3907"/>
      <w:bookmarkEnd w:id="3908"/>
      <w:bookmarkEnd w:id="3909"/>
      <w:bookmarkEnd w:id="391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911" w:name="_CR5_21_4"/>
      <w:bookmarkStart w:id="3912" w:name="_Toc20150039"/>
      <w:bookmarkStart w:id="3913" w:name="_Toc27846838"/>
      <w:bookmarkStart w:id="3914" w:name="_Toc36187969"/>
      <w:bookmarkStart w:id="3915" w:name="_Toc45183873"/>
      <w:bookmarkStart w:id="3916" w:name="_Toc47342715"/>
      <w:bookmarkStart w:id="3917" w:name="_Toc51769416"/>
      <w:bookmarkStart w:id="3918" w:name="_Toc162419120"/>
      <w:bookmarkEnd w:id="3911"/>
      <w:r w:rsidRPr="001B7C50">
        <w:t>5.21.4</w:t>
      </w:r>
      <w:r w:rsidRPr="001B7C50">
        <w:tab/>
        <w:t>Network Function/NF Service Context Transfer</w:t>
      </w:r>
      <w:bookmarkEnd w:id="3912"/>
      <w:bookmarkEnd w:id="3913"/>
      <w:bookmarkEnd w:id="3914"/>
      <w:bookmarkEnd w:id="3915"/>
      <w:bookmarkEnd w:id="3916"/>
      <w:bookmarkEnd w:id="3917"/>
      <w:bookmarkEnd w:id="3918"/>
    </w:p>
    <w:p w14:paraId="74866896" w14:textId="77777777" w:rsidR="00D40151" w:rsidRPr="001B7C50" w:rsidRDefault="00D40151" w:rsidP="00D40151">
      <w:pPr>
        <w:pStyle w:val="Heading4"/>
      </w:pPr>
      <w:bookmarkStart w:id="3919" w:name="_CR5_21_4_1"/>
      <w:bookmarkStart w:id="3920" w:name="_Toc20150040"/>
      <w:bookmarkStart w:id="3921" w:name="_Toc27846839"/>
      <w:bookmarkStart w:id="3922" w:name="_Toc36187970"/>
      <w:bookmarkStart w:id="3923" w:name="_Toc45183874"/>
      <w:bookmarkStart w:id="3924" w:name="_Toc47342716"/>
      <w:bookmarkStart w:id="3925" w:name="_Toc51769417"/>
      <w:bookmarkStart w:id="3926" w:name="_Toc162419121"/>
      <w:bookmarkEnd w:id="3919"/>
      <w:r w:rsidRPr="001B7C50">
        <w:t>5.21.4.1</w:t>
      </w:r>
      <w:r w:rsidRPr="001B7C50">
        <w:tab/>
        <w:t>General</w:t>
      </w:r>
      <w:bookmarkEnd w:id="3920"/>
      <w:bookmarkEnd w:id="3921"/>
      <w:bookmarkEnd w:id="3922"/>
      <w:bookmarkEnd w:id="3923"/>
      <w:bookmarkEnd w:id="3924"/>
      <w:bookmarkEnd w:id="3925"/>
      <w:bookmarkEnd w:id="3926"/>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927" w:name="_CR5_22"/>
      <w:bookmarkStart w:id="3928" w:name="_Toc20150041"/>
      <w:bookmarkStart w:id="3929" w:name="_Toc27846840"/>
      <w:bookmarkStart w:id="3930" w:name="_Toc36187971"/>
      <w:bookmarkStart w:id="3931" w:name="_Toc45183875"/>
      <w:bookmarkStart w:id="3932" w:name="_Toc47342717"/>
      <w:bookmarkStart w:id="3933" w:name="_Toc51769418"/>
      <w:bookmarkStart w:id="3934" w:name="_Toc162419122"/>
      <w:bookmarkEnd w:id="3927"/>
      <w:r w:rsidRPr="001B7C50">
        <w:t>5.22</w:t>
      </w:r>
      <w:r w:rsidRPr="001B7C50">
        <w:tab/>
        <w:t>System Enablers for priority mechanism</w:t>
      </w:r>
      <w:bookmarkEnd w:id="3928"/>
      <w:bookmarkEnd w:id="3929"/>
      <w:bookmarkEnd w:id="3930"/>
      <w:bookmarkEnd w:id="3931"/>
      <w:bookmarkEnd w:id="3932"/>
      <w:bookmarkEnd w:id="3933"/>
      <w:bookmarkEnd w:id="3934"/>
    </w:p>
    <w:p w14:paraId="156A0C70" w14:textId="77777777" w:rsidR="00D40151" w:rsidRPr="001B7C50" w:rsidRDefault="00D40151" w:rsidP="00D40151">
      <w:pPr>
        <w:pStyle w:val="Heading3"/>
      </w:pPr>
      <w:bookmarkStart w:id="3935" w:name="_CR5_22_1"/>
      <w:bookmarkStart w:id="3936" w:name="_Toc20150042"/>
      <w:bookmarkStart w:id="3937" w:name="_Toc27846841"/>
      <w:bookmarkStart w:id="3938" w:name="_Toc36187972"/>
      <w:bookmarkStart w:id="3939" w:name="_Toc45183876"/>
      <w:bookmarkStart w:id="3940" w:name="_Toc47342718"/>
      <w:bookmarkStart w:id="3941" w:name="_Toc51769419"/>
      <w:bookmarkStart w:id="3942" w:name="_Toc162419123"/>
      <w:bookmarkEnd w:id="3935"/>
      <w:r w:rsidRPr="001B7C50">
        <w:t>5.22.1</w:t>
      </w:r>
      <w:r w:rsidRPr="001B7C50">
        <w:tab/>
        <w:t>General</w:t>
      </w:r>
      <w:bookmarkEnd w:id="3936"/>
      <w:bookmarkEnd w:id="3937"/>
      <w:bookmarkEnd w:id="3938"/>
      <w:bookmarkEnd w:id="3939"/>
      <w:bookmarkEnd w:id="3940"/>
      <w:bookmarkEnd w:id="3941"/>
      <w:bookmarkEnd w:id="394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943" w:name="_CR5_22_2"/>
      <w:bookmarkStart w:id="3944" w:name="_Toc20150043"/>
      <w:bookmarkStart w:id="3945" w:name="_Toc27846842"/>
      <w:bookmarkStart w:id="3946" w:name="_Toc36187973"/>
      <w:bookmarkStart w:id="3947" w:name="_Toc45183877"/>
      <w:bookmarkStart w:id="3948" w:name="_Toc47342719"/>
      <w:bookmarkStart w:id="3949" w:name="_Toc51769420"/>
      <w:bookmarkStart w:id="3950" w:name="_Toc162419124"/>
      <w:bookmarkEnd w:id="3943"/>
      <w:r w:rsidRPr="001B7C50">
        <w:t>5.22.2</w:t>
      </w:r>
      <w:r w:rsidRPr="001B7C50">
        <w:tab/>
      </w:r>
      <w:r w:rsidRPr="001B7C50">
        <w:rPr>
          <w:lang w:eastAsia="zh-CN"/>
        </w:rPr>
        <w:t>Subscription-related Priority Mechanisms</w:t>
      </w:r>
      <w:bookmarkEnd w:id="3944"/>
      <w:bookmarkEnd w:id="3945"/>
      <w:bookmarkEnd w:id="3946"/>
      <w:bookmarkEnd w:id="3947"/>
      <w:bookmarkEnd w:id="3948"/>
      <w:bookmarkEnd w:id="3949"/>
      <w:bookmarkEnd w:id="3950"/>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951" w:name="_CR5_22_3"/>
      <w:bookmarkStart w:id="3952" w:name="_Toc20150044"/>
      <w:bookmarkStart w:id="3953" w:name="_Toc27846843"/>
      <w:bookmarkStart w:id="3954" w:name="_Toc36187974"/>
      <w:bookmarkStart w:id="3955" w:name="_Toc45183878"/>
      <w:bookmarkStart w:id="3956" w:name="_Toc47342720"/>
      <w:bookmarkStart w:id="3957" w:name="_Toc51769421"/>
      <w:bookmarkStart w:id="3958" w:name="_Toc162419125"/>
      <w:bookmarkEnd w:id="3951"/>
      <w:r w:rsidRPr="001B7C50">
        <w:t>5.22.3</w:t>
      </w:r>
      <w:r w:rsidRPr="001B7C50">
        <w:tab/>
      </w:r>
      <w:r w:rsidRPr="001B7C50">
        <w:rPr>
          <w:lang w:eastAsia="zh-CN"/>
        </w:rPr>
        <w:t>Invocation-related Priority Mechanisms</w:t>
      </w:r>
      <w:bookmarkEnd w:id="3952"/>
      <w:bookmarkEnd w:id="3953"/>
      <w:bookmarkEnd w:id="3954"/>
      <w:bookmarkEnd w:id="3955"/>
      <w:bookmarkEnd w:id="3956"/>
      <w:bookmarkEnd w:id="3957"/>
      <w:bookmarkEnd w:id="395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959" w:name="_Toc20150045"/>
      <w:bookmarkStart w:id="3960" w:name="_Toc27846844"/>
      <w:bookmarkStart w:id="3961" w:name="_Toc36187975"/>
      <w:bookmarkStart w:id="3962" w:name="_Toc45183879"/>
      <w:bookmarkStart w:id="3963" w:name="_Toc47342721"/>
      <w:bookmarkStart w:id="396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965" w:name="_CR5_22_4"/>
      <w:bookmarkStart w:id="3966" w:name="_Toc162419126"/>
      <w:bookmarkEnd w:id="3965"/>
      <w:r w:rsidRPr="001B7C50">
        <w:t>5.22.4</w:t>
      </w:r>
      <w:r w:rsidRPr="001B7C50">
        <w:tab/>
        <w:t xml:space="preserve">QoS </w:t>
      </w:r>
      <w:r w:rsidRPr="001B7C50">
        <w:rPr>
          <w:lang w:eastAsia="zh-CN"/>
        </w:rPr>
        <w:t>Mechanisms applied to established QoS Flows</w:t>
      </w:r>
      <w:bookmarkEnd w:id="3959"/>
      <w:bookmarkEnd w:id="3960"/>
      <w:bookmarkEnd w:id="3961"/>
      <w:bookmarkEnd w:id="3962"/>
      <w:bookmarkEnd w:id="3963"/>
      <w:bookmarkEnd w:id="3964"/>
      <w:bookmarkEnd w:id="3966"/>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967" w:name="_CR5_23"/>
      <w:bookmarkStart w:id="3968" w:name="_Toc20150046"/>
      <w:bookmarkStart w:id="3969" w:name="_Toc27846845"/>
      <w:bookmarkStart w:id="3970" w:name="_Toc36187976"/>
      <w:bookmarkStart w:id="3971" w:name="_Toc45183880"/>
      <w:bookmarkStart w:id="3972" w:name="_Toc47342722"/>
      <w:bookmarkStart w:id="3973" w:name="_Toc51769423"/>
      <w:bookmarkStart w:id="3974" w:name="_Toc162419127"/>
      <w:bookmarkEnd w:id="3967"/>
      <w:r w:rsidRPr="001B7C50">
        <w:t>5.23</w:t>
      </w:r>
      <w:r w:rsidRPr="001B7C50">
        <w:tab/>
        <w:t>Supporting for Asynchronous Type Communication</w:t>
      </w:r>
      <w:bookmarkEnd w:id="3968"/>
      <w:bookmarkEnd w:id="3969"/>
      <w:bookmarkEnd w:id="3970"/>
      <w:bookmarkEnd w:id="3971"/>
      <w:bookmarkEnd w:id="3972"/>
      <w:bookmarkEnd w:id="3973"/>
      <w:bookmarkEnd w:id="397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975" w:name="_Toc20150047"/>
      <w:bookmarkStart w:id="3976" w:name="_Toc27846846"/>
      <w:bookmarkStart w:id="3977" w:name="_Toc36187977"/>
      <w:bookmarkStart w:id="3978" w:name="_Toc45183881"/>
      <w:bookmarkStart w:id="3979" w:name="_Toc47342723"/>
      <w:bookmarkStart w:id="398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981" w:name="_CR5_24"/>
      <w:bookmarkStart w:id="3982" w:name="_Toc162419128"/>
      <w:bookmarkEnd w:id="3981"/>
      <w:r w:rsidRPr="001B7C50">
        <w:t>5.24</w:t>
      </w:r>
      <w:r w:rsidRPr="001B7C50">
        <w:tab/>
        <w:t>3GPP PS Data Off</w:t>
      </w:r>
      <w:bookmarkEnd w:id="3975"/>
      <w:bookmarkEnd w:id="3976"/>
      <w:bookmarkEnd w:id="3977"/>
      <w:bookmarkEnd w:id="3978"/>
      <w:bookmarkEnd w:id="3979"/>
      <w:bookmarkEnd w:id="3980"/>
      <w:bookmarkEnd w:id="3982"/>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983" w:name="_CR5_25"/>
      <w:bookmarkStart w:id="3984" w:name="_Toc20150048"/>
      <w:bookmarkStart w:id="3985" w:name="_Toc27846847"/>
      <w:bookmarkStart w:id="3986" w:name="_Toc36187978"/>
      <w:bookmarkStart w:id="3987" w:name="_Toc45183882"/>
      <w:bookmarkStart w:id="3988" w:name="_Toc47342724"/>
      <w:bookmarkStart w:id="3989" w:name="_Toc51769425"/>
      <w:bookmarkStart w:id="3990" w:name="_Toc162419129"/>
      <w:bookmarkEnd w:id="3983"/>
      <w:r w:rsidRPr="001B7C50">
        <w:t>5.25</w:t>
      </w:r>
      <w:r w:rsidRPr="001B7C50">
        <w:tab/>
        <w:t>Support of OAM Features</w:t>
      </w:r>
      <w:bookmarkEnd w:id="3984"/>
      <w:bookmarkEnd w:id="3985"/>
      <w:bookmarkEnd w:id="3986"/>
      <w:bookmarkEnd w:id="3987"/>
      <w:bookmarkEnd w:id="3988"/>
      <w:bookmarkEnd w:id="3989"/>
      <w:bookmarkEnd w:id="3990"/>
    </w:p>
    <w:p w14:paraId="7664CE9F" w14:textId="77777777" w:rsidR="00D40151" w:rsidRPr="001B7C50" w:rsidRDefault="00D40151" w:rsidP="00D40151">
      <w:pPr>
        <w:pStyle w:val="Heading3"/>
      </w:pPr>
      <w:bookmarkStart w:id="3991" w:name="_CR5_25_1"/>
      <w:bookmarkStart w:id="3992" w:name="_Toc20150049"/>
      <w:bookmarkStart w:id="3993" w:name="_Toc27846848"/>
      <w:bookmarkStart w:id="3994" w:name="_Toc36187979"/>
      <w:bookmarkStart w:id="3995" w:name="_Toc45183883"/>
      <w:bookmarkStart w:id="3996" w:name="_Toc47342725"/>
      <w:bookmarkStart w:id="3997" w:name="_Toc51769426"/>
      <w:bookmarkStart w:id="3998" w:name="_Toc162419130"/>
      <w:bookmarkEnd w:id="3991"/>
      <w:r w:rsidRPr="001B7C50">
        <w:t>5.25.1</w:t>
      </w:r>
      <w:r w:rsidRPr="001B7C50">
        <w:tab/>
        <w:t>Support of Tracing: Signalling Based Activation/Deactivation of Tracing</w:t>
      </w:r>
      <w:bookmarkEnd w:id="3992"/>
      <w:bookmarkEnd w:id="3993"/>
      <w:bookmarkEnd w:id="3994"/>
      <w:bookmarkEnd w:id="3995"/>
      <w:bookmarkEnd w:id="3996"/>
      <w:bookmarkEnd w:id="3997"/>
      <w:bookmarkEnd w:id="3998"/>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999" w:name="_CR5_25_2"/>
      <w:bookmarkStart w:id="4000" w:name="_Toc20150050"/>
      <w:bookmarkStart w:id="4001" w:name="_Toc27846849"/>
      <w:bookmarkStart w:id="4002" w:name="_Toc36187980"/>
      <w:bookmarkStart w:id="4003" w:name="_Toc45183884"/>
      <w:bookmarkStart w:id="4004" w:name="_Toc47342726"/>
      <w:bookmarkStart w:id="4005" w:name="_Toc51769427"/>
      <w:bookmarkStart w:id="4006" w:name="_Toc162419131"/>
      <w:bookmarkEnd w:id="3999"/>
      <w:r w:rsidRPr="001B7C50">
        <w:t>5.25.2</w:t>
      </w:r>
      <w:r w:rsidRPr="001B7C50">
        <w:tab/>
        <w:t>Support of OAM-based 5G VN group management</w:t>
      </w:r>
      <w:bookmarkEnd w:id="4000"/>
      <w:bookmarkEnd w:id="4001"/>
      <w:bookmarkEnd w:id="4002"/>
      <w:bookmarkEnd w:id="4003"/>
      <w:bookmarkEnd w:id="4004"/>
      <w:bookmarkEnd w:id="4005"/>
      <w:bookmarkEnd w:id="400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4007" w:name="_CR5_26"/>
      <w:bookmarkStart w:id="4008" w:name="_Toc162419132"/>
      <w:bookmarkStart w:id="4009" w:name="_Toc20150051"/>
      <w:bookmarkStart w:id="4010" w:name="_Toc27846850"/>
      <w:bookmarkStart w:id="4011" w:name="_Toc36187981"/>
      <w:bookmarkStart w:id="4012" w:name="_Toc45183885"/>
      <w:bookmarkStart w:id="4013" w:name="_Toc47342727"/>
      <w:bookmarkStart w:id="4014" w:name="_Toc51769428"/>
      <w:bookmarkEnd w:id="4007"/>
      <w:r>
        <w:t>5.25.3</w:t>
      </w:r>
      <w:r>
        <w:tab/>
        <w:t>Signalling Based Activation of QoE Measurement Collection</w:t>
      </w:r>
      <w:bookmarkEnd w:id="4008"/>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4015" w:name="_Toc162419133"/>
      <w:r w:rsidRPr="001B7C50">
        <w:t>5.26</w:t>
      </w:r>
      <w:r w:rsidRPr="001B7C50">
        <w:tab/>
        <w:t>Configuration Transfer Procedure</w:t>
      </w:r>
      <w:bookmarkEnd w:id="4009"/>
      <w:bookmarkEnd w:id="4010"/>
      <w:bookmarkEnd w:id="4011"/>
      <w:bookmarkEnd w:id="4012"/>
      <w:bookmarkEnd w:id="4013"/>
      <w:bookmarkEnd w:id="4014"/>
      <w:bookmarkEnd w:id="4015"/>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016" w:name="_CR5_26_1"/>
      <w:bookmarkStart w:id="4017" w:name="_Toc20150052"/>
      <w:bookmarkStart w:id="4018" w:name="_Toc27846851"/>
      <w:bookmarkStart w:id="4019" w:name="_Toc36187982"/>
      <w:bookmarkStart w:id="4020" w:name="_Toc45183886"/>
      <w:bookmarkStart w:id="4021" w:name="_Toc47342728"/>
      <w:bookmarkStart w:id="4022" w:name="_Toc51769429"/>
      <w:bookmarkStart w:id="4023" w:name="_Toc162419134"/>
      <w:bookmarkEnd w:id="4016"/>
      <w:r w:rsidRPr="001B7C50">
        <w:t>5.26.1</w:t>
      </w:r>
      <w:r w:rsidRPr="001B7C50">
        <w:tab/>
        <w:t>Architecture Principles for Configuration Transfer</w:t>
      </w:r>
      <w:bookmarkEnd w:id="4017"/>
      <w:bookmarkEnd w:id="4018"/>
      <w:bookmarkEnd w:id="4019"/>
      <w:bookmarkEnd w:id="4020"/>
      <w:bookmarkEnd w:id="4021"/>
      <w:bookmarkEnd w:id="4022"/>
      <w:bookmarkEnd w:id="4023"/>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024" w:name="_MON_1306138469"/>
    <w:bookmarkEnd w:id="4024"/>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779792894" r:id="rId158"/>
        </w:object>
      </w:r>
    </w:p>
    <w:p w14:paraId="596D5C9A" w14:textId="77777777" w:rsidR="00D40151" w:rsidRPr="001B7C50" w:rsidRDefault="00D40151" w:rsidP="00D40151">
      <w:pPr>
        <w:pStyle w:val="TF"/>
      </w:pPr>
      <w:bookmarkStart w:id="4025" w:name="_CRFigure5_261"/>
      <w:r w:rsidRPr="001B7C50">
        <w:t xml:space="preserve">Figure </w:t>
      </w:r>
      <w:bookmarkEnd w:id="4025"/>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026" w:name="_CR5_26_2"/>
      <w:bookmarkStart w:id="4027" w:name="_Toc20150053"/>
      <w:bookmarkStart w:id="4028" w:name="_Toc27846852"/>
      <w:bookmarkStart w:id="4029" w:name="_Toc36187983"/>
      <w:bookmarkStart w:id="4030" w:name="_Toc45183887"/>
      <w:bookmarkStart w:id="4031" w:name="_Toc47342729"/>
      <w:bookmarkStart w:id="4032" w:name="_Toc51769430"/>
      <w:bookmarkStart w:id="4033" w:name="_Toc162419135"/>
      <w:bookmarkEnd w:id="4026"/>
      <w:r w:rsidRPr="001B7C50">
        <w:t>5.26.2</w:t>
      </w:r>
      <w:r w:rsidRPr="001B7C50">
        <w:tab/>
        <w:t>Addressing, routing and relaying</w:t>
      </w:r>
      <w:bookmarkEnd w:id="4027"/>
      <w:bookmarkEnd w:id="4028"/>
      <w:bookmarkEnd w:id="4029"/>
      <w:bookmarkEnd w:id="4030"/>
      <w:bookmarkEnd w:id="4031"/>
      <w:bookmarkEnd w:id="4032"/>
      <w:bookmarkEnd w:id="4033"/>
    </w:p>
    <w:p w14:paraId="7A07B79E" w14:textId="77777777" w:rsidR="00D40151" w:rsidRPr="001B7C50" w:rsidRDefault="00D40151" w:rsidP="00D40151">
      <w:pPr>
        <w:pStyle w:val="Heading4"/>
      </w:pPr>
      <w:bookmarkStart w:id="4034" w:name="_CR5_26_2_1"/>
      <w:bookmarkStart w:id="4035" w:name="_Toc20150054"/>
      <w:bookmarkStart w:id="4036" w:name="_Toc27846853"/>
      <w:bookmarkStart w:id="4037" w:name="_Toc36187984"/>
      <w:bookmarkStart w:id="4038" w:name="_Toc45183888"/>
      <w:bookmarkStart w:id="4039" w:name="_Toc47342730"/>
      <w:bookmarkStart w:id="4040" w:name="_Toc51769431"/>
      <w:bookmarkStart w:id="4041" w:name="_Toc162419136"/>
      <w:bookmarkEnd w:id="4034"/>
      <w:r w:rsidRPr="001B7C50">
        <w:t>5.26.2.1</w:t>
      </w:r>
      <w:r w:rsidRPr="001B7C50">
        <w:tab/>
        <w:t>Addressing</w:t>
      </w:r>
      <w:bookmarkEnd w:id="4035"/>
      <w:bookmarkEnd w:id="4036"/>
      <w:bookmarkEnd w:id="4037"/>
      <w:bookmarkEnd w:id="4038"/>
      <w:bookmarkEnd w:id="4039"/>
      <w:bookmarkEnd w:id="4040"/>
      <w:bookmarkEnd w:id="404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042" w:name="_CR5_26_2_2"/>
      <w:bookmarkStart w:id="4043" w:name="_Toc20150055"/>
      <w:bookmarkStart w:id="4044" w:name="_Toc27846854"/>
      <w:bookmarkStart w:id="4045" w:name="_Toc36187985"/>
      <w:bookmarkStart w:id="4046" w:name="_Toc45183889"/>
      <w:bookmarkStart w:id="4047" w:name="_Toc47342731"/>
      <w:bookmarkStart w:id="4048" w:name="_Toc51769432"/>
      <w:bookmarkStart w:id="4049" w:name="_Toc162419137"/>
      <w:bookmarkEnd w:id="4042"/>
      <w:r w:rsidRPr="001B7C50">
        <w:t>5.26.2.2</w:t>
      </w:r>
      <w:r w:rsidRPr="001B7C50">
        <w:tab/>
        <w:t>Routing</w:t>
      </w:r>
      <w:bookmarkEnd w:id="4043"/>
      <w:bookmarkEnd w:id="4044"/>
      <w:bookmarkEnd w:id="4045"/>
      <w:bookmarkEnd w:id="4046"/>
      <w:bookmarkEnd w:id="4047"/>
      <w:bookmarkEnd w:id="4048"/>
      <w:bookmarkEnd w:id="404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050" w:name="_CR5_26_2_3"/>
      <w:bookmarkStart w:id="4051" w:name="_Toc20150056"/>
      <w:bookmarkStart w:id="4052" w:name="_Toc27846855"/>
      <w:bookmarkStart w:id="4053" w:name="_Toc36187986"/>
      <w:bookmarkStart w:id="4054" w:name="_Toc45183890"/>
      <w:bookmarkStart w:id="4055" w:name="_Toc47342732"/>
      <w:bookmarkStart w:id="4056" w:name="_Toc51769433"/>
      <w:bookmarkStart w:id="4057" w:name="_Toc162419138"/>
      <w:bookmarkEnd w:id="4050"/>
      <w:r w:rsidRPr="001B7C50">
        <w:t>5.26.2.3</w:t>
      </w:r>
      <w:r w:rsidRPr="001B7C50">
        <w:tab/>
        <w:t>Relaying</w:t>
      </w:r>
      <w:bookmarkEnd w:id="4051"/>
      <w:bookmarkEnd w:id="4052"/>
      <w:bookmarkEnd w:id="4053"/>
      <w:bookmarkEnd w:id="4054"/>
      <w:bookmarkEnd w:id="4055"/>
      <w:bookmarkEnd w:id="4056"/>
      <w:bookmarkEnd w:id="4057"/>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058" w:name="_CR5_27"/>
      <w:bookmarkStart w:id="4059" w:name="_Toc20150057"/>
      <w:bookmarkStart w:id="4060" w:name="_Toc27846856"/>
      <w:bookmarkStart w:id="4061" w:name="_Toc36187987"/>
      <w:bookmarkStart w:id="4062" w:name="_Toc45183891"/>
      <w:bookmarkStart w:id="4063" w:name="_Toc47342733"/>
      <w:bookmarkStart w:id="4064" w:name="_Toc51769434"/>
      <w:bookmarkStart w:id="4065" w:name="_Toc162419139"/>
      <w:bookmarkEnd w:id="4058"/>
      <w:r w:rsidRPr="001B7C50">
        <w:t>5.27</w:t>
      </w:r>
      <w:r w:rsidRPr="001B7C50">
        <w:tab/>
      </w:r>
      <w:r w:rsidR="000E35F2" w:rsidRPr="001B7C50">
        <w:t xml:space="preserve">Enablers for </w:t>
      </w:r>
      <w:r w:rsidRPr="001B7C50">
        <w:t>Time Sensitive Communications</w:t>
      </w:r>
      <w:bookmarkEnd w:id="4059"/>
      <w:bookmarkEnd w:id="4060"/>
      <w:bookmarkEnd w:id="4061"/>
      <w:bookmarkEnd w:id="4062"/>
      <w:bookmarkEnd w:id="4063"/>
      <w:bookmarkEnd w:id="4064"/>
      <w:r w:rsidR="00E23065">
        <w:t>,</w:t>
      </w:r>
      <w:r w:rsidR="000E35F2" w:rsidRPr="001B7C50">
        <w:t xml:space="preserve"> Time Synchronization</w:t>
      </w:r>
      <w:r w:rsidR="00E23065">
        <w:t xml:space="preserve"> and Deterministic Networking</w:t>
      </w:r>
      <w:bookmarkEnd w:id="4065"/>
    </w:p>
    <w:p w14:paraId="477670E2" w14:textId="77777777" w:rsidR="00D40151" w:rsidRPr="001B7C50" w:rsidRDefault="00D40151" w:rsidP="00D40151">
      <w:pPr>
        <w:pStyle w:val="Heading3"/>
      </w:pPr>
      <w:bookmarkStart w:id="4066" w:name="_CR5_27_0"/>
      <w:bookmarkStart w:id="4067" w:name="_Toc20150058"/>
      <w:bookmarkStart w:id="4068" w:name="_Toc27846857"/>
      <w:bookmarkStart w:id="4069" w:name="_Toc36187988"/>
      <w:bookmarkStart w:id="4070" w:name="_Toc45183892"/>
      <w:bookmarkStart w:id="4071" w:name="_Toc47342734"/>
      <w:bookmarkStart w:id="4072" w:name="_Toc51769435"/>
      <w:bookmarkStart w:id="4073" w:name="_Toc162419140"/>
      <w:bookmarkEnd w:id="4066"/>
      <w:r w:rsidRPr="001B7C50">
        <w:t>5.27.0</w:t>
      </w:r>
      <w:r w:rsidRPr="001B7C50">
        <w:tab/>
        <w:t>General</w:t>
      </w:r>
      <w:bookmarkEnd w:id="4067"/>
      <w:bookmarkEnd w:id="4068"/>
      <w:bookmarkEnd w:id="4069"/>
      <w:bookmarkEnd w:id="4070"/>
      <w:bookmarkEnd w:id="4071"/>
      <w:bookmarkEnd w:id="4072"/>
      <w:bookmarkEnd w:id="4073"/>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074"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075" w:name="_CR5_27_1"/>
      <w:bookmarkStart w:id="4076" w:name="_Toc27846858"/>
      <w:bookmarkStart w:id="4077" w:name="_Toc36187989"/>
      <w:bookmarkStart w:id="4078" w:name="_Toc45183893"/>
      <w:bookmarkStart w:id="4079" w:name="_Toc47342735"/>
      <w:bookmarkStart w:id="4080" w:name="_Toc51769436"/>
      <w:bookmarkStart w:id="4081" w:name="_Toc162419141"/>
      <w:bookmarkEnd w:id="4075"/>
      <w:r w:rsidRPr="001B7C50">
        <w:t>5.27.1</w:t>
      </w:r>
      <w:r w:rsidRPr="001B7C50">
        <w:tab/>
        <w:t>Time Synchronization</w:t>
      </w:r>
      <w:bookmarkEnd w:id="4074"/>
      <w:bookmarkEnd w:id="4076"/>
      <w:bookmarkEnd w:id="4077"/>
      <w:bookmarkEnd w:id="4078"/>
      <w:bookmarkEnd w:id="4079"/>
      <w:bookmarkEnd w:id="4080"/>
      <w:bookmarkEnd w:id="4081"/>
    </w:p>
    <w:p w14:paraId="7B745D84" w14:textId="77777777" w:rsidR="00D40151" w:rsidRPr="001B7C50" w:rsidRDefault="00D40151" w:rsidP="00D40151">
      <w:pPr>
        <w:pStyle w:val="Heading4"/>
      </w:pPr>
      <w:bookmarkStart w:id="4082" w:name="_CR5_27_1_1"/>
      <w:bookmarkStart w:id="4083" w:name="_Toc20150060"/>
      <w:bookmarkStart w:id="4084" w:name="_Toc27846859"/>
      <w:bookmarkStart w:id="4085" w:name="_Toc36187990"/>
      <w:bookmarkStart w:id="4086" w:name="_Toc45183894"/>
      <w:bookmarkStart w:id="4087" w:name="_Toc47342736"/>
      <w:bookmarkStart w:id="4088" w:name="_Toc51769437"/>
      <w:bookmarkStart w:id="4089" w:name="_Toc162419142"/>
      <w:bookmarkEnd w:id="4082"/>
      <w:r w:rsidRPr="001B7C50">
        <w:t>5.27.1.1</w:t>
      </w:r>
      <w:r w:rsidRPr="001B7C50">
        <w:tab/>
        <w:t>General</w:t>
      </w:r>
      <w:bookmarkEnd w:id="4083"/>
      <w:bookmarkEnd w:id="4084"/>
      <w:bookmarkEnd w:id="4085"/>
      <w:bookmarkEnd w:id="4086"/>
      <w:bookmarkEnd w:id="4087"/>
      <w:bookmarkEnd w:id="4088"/>
      <w:bookmarkEnd w:id="4089"/>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090" w:name="_MON_1587198493"/>
    <w:bookmarkEnd w:id="4090"/>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779792895" r:id="rId160"/>
        </w:object>
      </w:r>
    </w:p>
    <w:p w14:paraId="5202FFD4" w14:textId="55C3EA64" w:rsidR="00D40151" w:rsidRPr="001B7C50" w:rsidRDefault="00D40151" w:rsidP="00D40151">
      <w:pPr>
        <w:pStyle w:val="TF"/>
      </w:pPr>
      <w:bookmarkStart w:id="4091" w:name="_CRFigure5_27_11"/>
      <w:r w:rsidRPr="001B7C50">
        <w:t xml:space="preserve">Figure </w:t>
      </w:r>
      <w:bookmarkEnd w:id="4091"/>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092" w:name="_CR5_27_1_2"/>
      <w:bookmarkStart w:id="4093" w:name="_Toc20150061"/>
      <w:bookmarkStart w:id="4094" w:name="_Toc27846860"/>
      <w:bookmarkStart w:id="4095" w:name="_Toc36187991"/>
      <w:bookmarkStart w:id="4096" w:name="_Toc45183895"/>
      <w:bookmarkStart w:id="4097" w:name="_Toc47342737"/>
      <w:bookmarkStart w:id="4098" w:name="_Toc51769438"/>
      <w:bookmarkStart w:id="4099" w:name="_Toc162419143"/>
      <w:bookmarkEnd w:id="4092"/>
      <w:r w:rsidRPr="001B7C50">
        <w:t>5.27.1.2</w:t>
      </w:r>
      <w:r w:rsidRPr="001B7C50">
        <w:tab/>
        <w:t>Distribution of timing information</w:t>
      </w:r>
      <w:bookmarkEnd w:id="4093"/>
      <w:bookmarkEnd w:id="4094"/>
      <w:bookmarkEnd w:id="4095"/>
      <w:bookmarkEnd w:id="4096"/>
      <w:bookmarkEnd w:id="4097"/>
      <w:bookmarkEnd w:id="4098"/>
      <w:bookmarkEnd w:id="4099"/>
    </w:p>
    <w:p w14:paraId="2BDBFA6F" w14:textId="77777777" w:rsidR="00D40151" w:rsidRPr="001B7C50" w:rsidRDefault="00D40151" w:rsidP="00D40151">
      <w:pPr>
        <w:pStyle w:val="Heading5"/>
      </w:pPr>
      <w:bookmarkStart w:id="4100" w:name="_CR5_27_1_2_1"/>
      <w:bookmarkStart w:id="4101" w:name="_Toc20150062"/>
      <w:bookmarkStart w:id="4102" w:name="_Toc27846861"/>
      <w:bookmarkStart w:id="4103" w:name="_Toc36187992"/>
      <w:bookmarkStart w:id="4104" w:name="_Toc45183896"/>
      <w:bookmarkStart w:id="4105" w:name="_Toc47342738"/>
      <w:bookmarkStart w:id="4106" w:name="_Toc51769439"/>
      <w:bookmarkStart w:id="4107" w:name="_Toc162419144"/>
      <w:bookmarkEnd w:id="4100"/>
      <w:r w:rsidRPr="001B7C50">
        <w:t>5.27.1.2.1</w:t>
      </w:r>
      <w:r w:rsidRPr="001B7C50">
        <w:tab/>
        <w:t>Distribution of 5G internal system clock</w:t>
      </w:r>
      <w:bookmarkEnd w:id="4101"/>
      <w:bookmarkEnd w:id="4102"/>
      <w:bookmarkEnd w:id="4103"/>
      <w:bookmarkEnd w:id="4104"/>
      <w:bookmarkEnd w:id="4105"/>
      <w:bookmarkEnd w:id="4106"/>
      <w:bookmarkEnd w:id="4107"/>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108" w:name="_CR5_27_1_2_2"/>
      <w:bookmarkStart w:id="4109" w:name="_Toc20150063"/>
      <w:bookmarkStart w:id="4110" w:name="_Toc27846862"/>
      <w:bookmarkStart w:id="4111" w:name="_Toc36187993"/>
      <w:bookmarkStart w:id="4112" w:name="_Toc45183897"/>
      <w:bookmarkStart w:id="4113" w:name="_Toc47342739"/>
      <w:bookmarkStart w:id="4114" w:name="_Toc51769440"/>
      <w:bookmarkStart w:id="4115" w:name="_Toc162419145"/>
      <w:bookmarkEnd w:id="4108"/>
      <w:r w:rsidRPr="001B7C50">
        <w:t>5.27.1.2.2</w:t>
      </w:r>
      <w:r w:rsidRPr="001B7C50">
        <w:tab/>
        <w:t>Distribution of grandmaster clock and time-stamping</w:t>
      </w:r>
      <w:bookmarkEnd w:id="4109"/>
      <w:bookmarkEnd w:id="4110"/>
      <w:bookmarkEnd w:id="4111"/>
      <w:bookmarkEnd w:id="4112"/>
      <w:bookmarkEnd w:id="4113"/>
      <w:bookmarkEnd w:id="4114"/>
      <w:bookmarkEnd w:id="4115"/>
    </w:p>
    <w:p w14:paraId="6BA8B654" w14:textId="5AC03992" w:rsidR="006D2D57" w:rsidRPr="001B7C50" w:rsidRDefault="006D2D57" w:rsidP="00323277">
      <w:pPr>
        <w:pStyle w:val="H6"/>
      </w:pPr>
      <w:bookmarkStart w:id="4116" w:name="_CR5_27_1_2_2_1"/>
      <w:r w:rsidRPr="001B7C50">
        <w:t>5.27.1.2.2.1</w:t>
      </w:r>
      <w:r w:rsidRPr="001B7C50">
        <w:tab/>
        <w:t>Distribution of gPTP Sync and Follow_Up messages</w:t>
      </w:r>
    </w:p>
    <w:bookmarkEnd w:id="4116"/>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117" w:name="_Toc20150064"/>
      <w:bookmarkStart w:id="4118" w:name="_Toc27846863"/>
      <w:bookmarkStart w:id="4119" w:name="_Toc36187994"/>
      <w:bookmarkStart w:id="4120" w:name="_Toc45183898"/>
      <w:bookmarkStart w:id="4121" w:name="_Toc47342740"/>
      <w:bookmarkStart w:id="412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4123" w:name="_CR5_27_1_2_2_2"/>
      <w:r w:rsidRPr="001B7C50">
        <w:t>5.27.1.2.2.2</w:t>
      </w:r>
      <w:r w:rsidRPr="001B7C50">
        <w:tab/>
        <w:t>Distribution of PTP Sync and Follow_Up messages</w:t>
      </w:r>
    </w:p>
    <w:bookmarkEnd w:id="4123"/>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124" w:name="_CR5_27_1_3"/>
      <w:bookmarkStart w:id="4125" w:name="_Toc162419146"/>
      <w:bookmarkEnd w:id="4124"/>
      <w:r w:rsidRPr="001B7C50">
        <w:t>5.27.1.3</w:t>
      </w:r>
      <w:r w:rsidRPr="001B7C50">
        <w:tab/>
        <w:t>Support for multiple</w:t>
      </w:r>
      <w:r w:rsidR="00607A94" w:rsidRPr="001B7C50">
        <w:t xml:space="preserve"> (g)PTP</w:t>
      </w:r>
      <w:r w:rsidRPr="001B7C50">
        <w:t xml:space="preserve"> domains</w:t>
      </w:r>
      <w:bookmarkEnd w:id="4117"/>
      <w:bookmarkEnd w:id="4118"/>
      <w:bookmarkEnd w:id="4119"/>
      <w:bookmarkEnd w:id="4120"/>
      <w:bookmarkEnd w:id="4121"/>
      <w:bookmarkEnd w:id="4122"/>
      <w:bookmarkEnd w:id="4125"/>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126" w:name="_Toc20150065"/>
      <w:bookmarkStart w:id="4127" w:name="_Toc27846864"/>
      <w:bookmarkStart w:id="4128" w:name="_Toc36187995"/>
      <w:bookmarkStart w:id="4129" w:name="_Toc45183899"/>
      <w:bookmarkStart w:id="4130"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131" w:name="_CR5_27_1_4"/>
      <w:bookmarkStart w:id="4132" w:name="_Toc162419147"/>
      <w:bookmarkStart w:id="4133" w:name="_Toc51769442"/>
      <w:bookmarkEnd w:id="4131"/>
      <w:r w:rsidRPr="001B7C50">
        <w:t>5.27.1.4</w:t>
      </w:r>
      <w:r w:rsidRPr="001B7C50">
        <w:tab/>
        <w:t>DS-TT and NW-TT Time Synchronization functionality</w:t>
      </w:r>
      <w:bookmarkEnd w:id="4132"/>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134" w:name="_CR5_27_1_5"/>
      <w:bookmarkStart w:id="4135" w:name="_Toc162419148"/>
      <w:bookmarkEnd w:id="4134"/>
      <w:r w:rsidRPr="001B7C50">
        <w:t>5.27.1.5</w:t>
      </w:r>
      <w:r w:rsidRPr="001B7C50">
        <w:tab/>
        <w:t>Detection of (g)PTP Sync and Announce timeouts</w:t>
      </w:r>
      <w:bookmarkEnd w:id="4135"/>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136" w:name="_CR5_27_1_6"/>
      <w:bookmarkStart w:id="4137" w:name="_Toc162419149"/>
      <w:bookmarkEnd w:id="4136"/>
      <w:r w:rsidRPr="001B7C50">
        <w:t>5.27.1.6</w:t>
      </w:r>
      <w:r w:rsidRPr="001B7C50">
        <w:tab/>
        <w:t>Distribution of Announce messages and best master clock selection</w:t>
      </w:r>
      <w:bookmarkEnd w:id="4137"/>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138" w:name="_CR5_27_1_7"/>
      <w:bookmarkStart w:id="4139" w:name="_Toc162419150"/>
      <w:bookmarkEnd w:id="4138"/>
      <w:r w:rsidRPr="001B7C50">
        <w:t>5.27.1.7</w:t>
      </w:r>
      <w:r w:rsidRPr="001B7C50">
        <w:tab/>
        <w:t>Support for PTP grandmaster function in 5GS</w:t>
      </w:r>
      <w:bookmarkEnd w:id="4139"/>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140" w:name="_CR5_27_1_8"/>
      <w:bookmarkStart w:id="4141" w:name="_Toc162419151"/>
      <w:bookmarkEnd w:id="4140"/>
      <w:r w:rsidRPr="001B7C50">
        <w:t>5.27.1.</w:t>
      </w:r>
      <w:r w:rsidR="006D2D57" w:rsidRPr="001B7C50">
        <w:t>8</w:t>
      </w:r>
      <w:r w:rsidRPr="001B7C50">
        <w:tab/>
        <w:t>Exposure of Time Synchronization</w:t>
      </w:r>
      <w:bookmarkEnd w:id="4141"/>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4142" w:name="_CR5_27_1_9"/>
      <w:bookmarkStart w:id="4143" w:name="_Toc162419152"/>
      <w:bookmarkEnd w:id="4142"/>
      <w:r w:rsidRPr="001B7C50">
        <w:t>5.27.1.9</w:t>
      </w:r>
      <w:r w:rsidRPr="001B7C50">
        <w:tab/>
        <w:t>Support for</w:t>
      </w:r>
      <w:r w:rsidR="00F860C3">
        <w:t xml:space="preserve"> derivation of Uu time synchronization error budget</w:t>
      </w:r>
      <w:bookmarkEnd w:id="4143"/>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144" w:name="_CR5_27_1_10"/>
      <w:bookmarkStart w:id="4145" w:name="_Toc162419153"/>
      <w:bookmarkEnd w:id="4144"/>
      <w:r>
        <w:t>5.27.1.10</w:t>
      </w:r>
      <w:r>
        <w:tab/>
        <w:t>Support for coverage area filters for time synchronization service</w:t>
      </w:r>
      <w:bookmarkEnd w:id="4145"/>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146" w:name="_CR5_27_1_11"/>
      <w:bookmarkStart w:id="4147" w:name="_Toc162419154"/>
      <w:bookmarkEnd w:id="4146"/>
      <w:r>
        <w:t>5.27.1.1</w:t>
      </w:r>
      <w:r w:rsidR="001151EB">
        <w:t>1</w:t>
      </w:r>
      <w:r>
        <w:tab/>
        <w:t>Controlling time synchronization service based on the Subscription</w:t>
      </w:r>
      <w:bookmarkEnd w:id="4147"/>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148" w:name="_CR5_27_1_12"/>
      <w:bookmarkStart w:id="4149" w:name="_Toc162419155"/>
      <w:bookmarkEnd w:id="4148"/>
      <w:r>
        <w:t>5.27.1.12</w:t>
      </w:r>
      <w:r>
        <w:tab/>
        <w:t>Support for network timing synchronization status monitoring</w:t>
      </w:r>
      <w:bookmarkEnd w:id="4149"/>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4150" w:name="_CRTable5_27_1_121"/>
      <w:r>
        <w:t xml:space="preserve">Table </w:t>
      </w:r>
      <w:bookmarkEnd w:id="4150"/>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4151" w:name="_CR5_27_1a"/>
      <w:bookmarkStart w:id="4152" w:name="_Toc162419156"/>
      <w:bookmarkEnd w:id="4151"/>
      <w:r w:rsidRPr="001B7C50">
        <w:t>5.27.1a</w:t>
      </w:r>
      <w:r w:rsidRPr="001B7C50">
        <w:tab/>
        <w:t>Periodic deterministic</w:t>
      </w:r>
      <w:r w:rsidR="00BB2064" w:rsidRPr="001B7C50">
        <w:t xml:space="preserve"> communication</w:t>
      </w:r>
      <w:bookmarkEnd w:id="4126"/>
      <w:bookmarkEnd w:id="4127"/>
      <w:bookmarkEnd w:id="4128"/>
      <w:bookmarkEnd w:id="4129"/>
      <w:bookmarkEnd w:id="4130"/>
      <w:bookmarkEnd w:id="4133"/>
      <w:bookmarkEnd w:id="4152"/>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153" w:name="_CR5_27_2"/>
      <w:bookmarkStart w:id="4154" w:name="_Toc20150066"/>
      <w:bookmarkStart w:id="4155" w:name="_Toc27846865"/>
      <w:bookmarkStart w:id="4156" w:name="_Toc36187996"/>
      <w:bookmarkStart w:id="4157" w:name="_Toc45183900"/>
      <w:bookmarkStart w:id="4158" w:name="_Toc47342742"/>
      <w:bookmarkStart w:id="4159" w:name="_Toc51769443"/>
      <w:bookmarkStart w:id="4160" w:name="_Toc162419157"/>
      <w:bookmarkEnd w:id="4153"/>
      <w:r w:rsidRPr="001B7C50">
        <w:t>5.27.2</w:t>
      </w:r>
      <w:r w:rsidRPr="001B7C50">
        <w:tab/>
        <w:t>TSC Assistance Information (TSCAI)</w:t>
      </w:r>
      <w:bookmarkEnd w:id="4154"/>
      <w:bookmarkEnd w:id="4155"/>
      <w:bookmarkEnd w:id="4156"/>
      <w:bookmarkEnd w:id="4157"/>
      <w:bookmarkEnd w:id="4158"/>
      <w:bookmarkEnd w:id="4159"/>
      <w:r w:rsidR="00BB2064" w:rsidRPr="001B7C50">
        <w:t xml:space="preserve"> and TSC Assistance Container (TSCAC)</w:t>
      </w:r>
      <w:bookmarkEnd w:id="4160"/>
    </w:p>
    <w:p w14:paraId="4DF02F06" w14:textId="0D64490C" w:rsidR="000E35F2" w:rsidRPr="001B7C50" w:rsidRDefault="000E35F2" w:rsidP="000E35F2">
      <w:pPr>
        <w:pStyle w:val="Heading4"/>
      </w:pPr>
      <w:bookmarkStart w:id="4161" w:name="_CR5_27_2_1"/>
      <w:bookmarkStart w:id="4162" w:name="_Toc162419158"/>
      <w:bookmarkEnd w:id="4161"/>
      <w:r w:rsidRPr="001B7C50">
        <w:t>5.27.2.1</w:t>
      </w:r>
      <w:r w:rsidRPr="001B7C50">
        <w:tab/>
        <w:t>General</w:t>
      </w:r>
      <w:bookmarkEnd w:id="4162"/>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bookmarkStart w:id="4163" w:name="_CRTable5_27_21"/>
      <w:r w:rsidRPr="001B7C50">
        <w:t xml:space="preserve">Table </w:t>
      </w:r>
      <w:bookmarkEnd w:id="4163"/>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31AD3B88" w:rsidR="000E35F2" w:rsidRPr="001B7C50" w:rsidRDefault="000E35F2" w:rsidP="000E35F2">
            <w:pPr>
              <w:pStyle w:val="TAL"/>
            </w:pPr>
            <w:r w:rsidRPr="001B7C50">
              <w:t xml:space="preserve">The direction of the </w:t>
            </w:r>
            <w:del w:id="4164" w:author="23.501_CR5391R1_(Rel-18)_XRM" w:date="2024-06-13T13:31:00Z">
              <w:r w:rsidRPr="001B7C50" w:rsidDel="00CA290C">
                <w:delText xml:space="preserve">TSC </w:delText>
              </w:r>
            </w:del>
            <w:r w:rsidRPr="001B7C50">
              <w:t>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4957DF4D" w:rsidR="00E637EF" w:rsidRPr="001B7C50" w:rsidRDefault="00E637EF" w:rsidP="00294D0C">
            <w:pPr>
              <w:pStyle w:val="TAL"/>
            </w:pPr>
            <w:r>
              <w:t>Jitter information associated with the Periodicity in downlink (see clause 5.37</w:t>
            </w:r>
            <w:r w:rsidR="00965644">
              <w:t>.</w:t>
            </w:r>
            <w:r>
              <w:t>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165" w:name="_CRTable5_27_22"/>
      <w:r w:rsidRPr="001B7C50">
        <w:t xml:space="preserve">Table </w:t>
      </w:r>
      <w:bookmarkEnd w:id="4165"/>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166" w:name="_CR5_27_2_2"/>
      <w:bookmarkStart w:id="4167" w:name="_Toc162419159"/>
      <w:bookmarkEnd w:id="4166"/>
      <w:r w:rsidRPr="001B7C50">
        <w:t>5.27.2.2</w:t>
      </w:r>
      <w:r w:rsidRPr="001B7C50">
        <w:tab/>
        <w:t>TSC Assistance Container determination based on PSFP</w:t>
      </w:r>
      <w:bookmarkEnd w:id="416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168" w:name="_CR5_27_2_3"/>
      <w:bookmarkStart w:id="4169" w:name="_Toc162419160"/>
      <w:bookmarkEnd w:id="4168"/>
      <w:r w:rsidRPr="001B7C50">
        <w:t>5.27.2.3</w:t>
      </w:r>
      <w:r w:rsidRPr="001B7C50">
        <w:tab/>
        <w:t>TSC Assistance Container determination by</w:t>
      </w:r>
      <w:r w:rsidR="00055D0B" w:rsidRPr="001B7C50">
        <w:t xml:space="preserve"> TSCTSF</w:t>
      </w:r>
      <w:bookmarkEnd w:id="4169"/>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170" w:name="_CR5_27_2_4"/>
      <w:bookmarkStart w:id="4171" w:name="_Toc162419161"/>
      <w:bookmarkEnd w:id="4170"/>
      <w:r w:rsidRPr="001B7C50">
        <w:t>5.27.2.4</w:t>
      </w:r>
      <w:r w:rsidRPr="001B7C50">
        <w:tab/>
        <w:t>TSCAI determination based on TSC Assistance Container</w:t>
      </w:r>
      <w:bookmarkEnd w:id="4171"/>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6FE0CD3"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ins w:id="4172" w:author="23.501_CR5359R1_(Rel-18)_Vertical_LAN" w:date="2024-06-13T12:04:00Z">
        <w:r w:rsidR="002A4DF8">
          <w:t xml:space="preserve"> the static value for the</w:t>
        </w:r>
      </w:ins>
      <w:r w:rsidRPr="001B7C50">
        <w:t xml:space="preserve"> CN PDB </w:t>
      </w:r>
      <w:ins w:id="4173" w:author="23.501_CR5359R1_(Rel-18)_Vertical_LAN" w:date="2024-06-13T12:04:00Z">
        <w:r w:rsidR="002A4DF8">
          <w:t>(</w:t>
        </w:r>
      </w:ins>
      <w:r w:rsidRPr="001B7C50">
        <w:t xml:space="preserve">as </w:t>
      </w:r>
      <w:del w:id="4174" w:author="23.501_CR5359R1_(Rel-18)_Vertical_LAN" w:date="2024-06-13T12:04:00Z">
        <w:r w:rsidRPr="001B7C50" w:rsidDel="002A4DF8">
          <w:delText xml:space="preserve">described </w:delText>
        </w:r>
      </w:del>
      <w:ins w:id="4175" w:author="23.501_CR5359R1_(Rel-18)_Vertical_LAN" w:date="2024-06-13T12:04:00Z">
        <w:r w:rsidR="002A4DF8">
          <w:t xml:space="preserve">defined </w:t>
        </w:r>
      </w:ins>
      <w:r w:rsidRPr="001B7C50">
        <w:t>in clause 5.7.3.4</w:t>
      </w:r>
      <w:ins w:id="4176" w:author="23.501_CR5359R1_(Rel-18)_Vertical_LAN" w:date="2024-06-13T12:04:00Z">
        <w:r w:rsidR="002A4DF8">
          <w:t>)</w:t>
        </w:r>
      </w:ins>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pPr>
        <w:rPr>
          <w:ins w:id="4177" w:author="23.501_CR5359R1_(Rel-18)_Vertical_LAN" w:date="2024-06-13T12:05:00Z"/>
        </w:rPr>
      </w:pPr>
      <w:ins w:id="4178" w:author="23.501_CR5359R1_(Rel-18)_Vertical_LAN" w:date="2024-06-13T12:05:00Z">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ins>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179" w:name="_CR5_27_2_5"/>
      <w:bookmarkStart w:id="4180" w:name="_Toc162419162"/>
      <w:bookmarkStart w:id="4181" w:name="_Toc20150067"/>
      <w:bookmarkStart w:id="4182" w:name="_Toc27846866"/>
      <w:bookmarkStart w:id="4183" w:name="_Toc36187997"/>
      <w:bookmarkStart w:id="4184" w:name="_Toc45183901"/>
      <w:bookmarkStart w:id="4185" w:name="_Toc47342743"/>
      <w:bookmarkStart w:id="4186" w:name="_Toc51769444"/>
      <w:bookmarkEnd w:id="4179"/>
      <w:r>
        <w:t>5.27.2.5</w:t>
      </w:r>
      <w:r>
        <w:tab/>
        <w:t>RAN feedback for Burst Arrival Time offset</w:t>
      </w:r>
      <w:r w:rsidR="0022127D">
        <w:t xml:space="preserve"> and adjusted Periodicity</w:t>
      </w:r>
      <w:bookmarkEnd w:id="4180"/>
    </w:p>
    <w:p w14:paraId="580499DA" w14:textId="77777777" w:rsidR="00872C86" w:rsidRDefault="00872C86" w:rsidP="00695DF1">
      <w:pPr>
        <w:pStyle w:val="Heading5"/>
      </w:pPr>
      <w:bookmarkStart w:id="4187" w:name="_CR5_27_2_5_1"/>
      <w:bookmarkStart w:id="4188" w:name="_Toc162419163"/>
      <w:bookmarkEnd w:id="4187"/>
      <w:r>
        <w:t>5.27.2.5.1</w:t>
      </w:r>
      <w:r>
        <w:tab/>
        <w:t>Overview</w:t>
      </w:r>
      <w:bookmarkEnd w:id="4188"/>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189" w:name="_CR5_27_2_5_2"/>
      <w:bookmarkStart w:id="4190" w:name="_Toc162419164"/>
      <w:bookmarkEnd w:id="4189"/>
      <w:r>
        <w:t>5.27.2.5.2</w:t>
      </w:r>
      <w:r>
        <w:tab/>
        <w:t>Proactive RAN feedback for</w:t>
      </w:r>
      <w:r w:rsidR="0022127D">
        <w:t xml:space="preserve"> adaptation of</w:t>
      </w:r>
      <w:r>
        <w:t xml:space="preserve"> Burst Arrival Time</w:t>
      </w:r>
      <w:r w:rsidR="0022127D">
        <w:t xml:space="preserve"> and Periodicity</w:t>
      </w:r>
      <w:bookmarkEnd w:id="4190"/>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4191" w:name="_CR5_27_2_5_3"/>
      <w:bookmarkStart w:id="4192" w:name="_Toc162419165"/>
      <w:bookmarkEnd w:id="4191"/>
      <w:r>
        <w:t>5.27.2.5.</w:t>
      </w:r>
      <w:r w:rsidR="00D409DD">
        <w:t>3</w:t>
      </w:r>
      <w:r>
        <w:tab/>
        <w:t>Reactive RAN feedback</w:t>
      </w:r>
      <w:r w:rsidR="0022127D">
        <w:t xml:space="preserve"> for Burst Arrival Time adaptation</w:t>
      </w:r>
      <w:bookmarkEnd w:id="4192"/>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193" w:name="_CR5_27_3"/>
      <w:bookmarkStart w:id="4194" w:name="_Toc162419166"/>
      <w:bookmarkEnd w:id="4193"/>
      <w:r w:rsidRPr="001B7C50">
        <w:t>5.27.3</w:t>
      </w:r>
      <w:r w:rsidRPr="001B7C50">
        <w:tab/>
        <w:t>Support for TSC QoS Flows</w:t>
      </w:r>
      <w:bookmarkEnd w:id="4181"/>
      <w:bookmarkEnd w:id="4182"/>
      <w:bookmarkEnd w:id="4183"/>
      <w:bookmarkEnd w:id="4184"/>
      <w:bookmarkEnd w:id="4185"/>
      <w:bookmarkEnd w:id="4186"/>
      <w:bookmarkEnd w:id="4194"/>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195" w:name="_Toc20150068"/>
      <w:bookmarkStart w:id="4196" w:name="_Toc27846867"/>
      <w:bookmarkStart w:id="4197"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198" w:name="_Toc45183902"/>
      <w:bookmarkStart w:id="4199" w:name="_Toc47342744"/>
      <w:bookmarkStart w:id="4200"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201" w:name="_CR5_27_4"/>
      <w:bookmarkStart w:id="4202" w:name="_Toc162419167"/>
      <w:bookmarkEnd w:id="4201"/>
      <w:r w:rsidRPr="001B7C50">
        <w:t>5.27.4</w:t>
      </w:r>
      <w:r w:rsidRPr="001B7C50">
        <w:tab/>
        <w:t>Hold and Forward Buffering mechanism</w:t>
      </w:r>
      <w:bookmarkEnd w:id="4195"/>
      <w:bookmarkEnd w:id="4196"/>
      <w:bookmarkEnd w:id="4197"/>
      <w:bookmarkEnd w:id="4198"/>
      <w:bookmarkEnd w:id="4199"/>
      <w:bookmarkEnd w:id="4200"/>
      <w:bookmarkEnd w:id="4202"/>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203" w:name="_CR5_27_5"/>
      <w:bookmarkStart w:id="4204" w:name="_Toc20150069"/>
      <w:bookmarkStart w:id="4205" w:name="_Toc27846868"/>
      <w:bookmarkStart w:id="4206" w:name="_Toc36187999"/>
      <w:bookmarkStart w:id="4207" w:name="_Toc45183903"/>
      <w:bookmarkStart w:id="4208" w:name="_Toc47342745"/>
      <w:bookmarkStart w:id="4209" w:name="_Toc51769446"/>
      <w:bookmarkStart w:id="4210" w:name="_Toc162419168"/>
      <w:bookmarkEnd w:id="4203"/>
      <w:r w:rsidRPr="001B7C50">
        <w:t>5.27.5</w:t>
      </w:r>
      <w:r w:rsidRPr="001B7C50">
        <w:tab/>
        <w:t>5G System Bridge delay</w:t>
      </w:r>
      <w:bookmarkEnd w:id="4204"/>
      <w:bookmarkEnd w:id="4205"/>
      <w:bookmarkEnd w:id="4206"/>
      <w:bookmarkEnd w:id="4207"/>
      <w:bookmarkEnd w:id="4208"/>
      <w:bookmarkEnd w:id="4209"/>
      <w:bookmarkEnd w:id="4210"/>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211" w:name="_CR5_28"/>
      <w:bookmarkStart w:id="4212" w:name="_Toc20150070"/>
      <w:bookmarkStart w:id="4213" w:name="_Toc27846869"/>
      <w:bookmarkStart w:id="4214" w:name="_Toc36188000"/>
      <w:bookmarkStart w:id="4215" w:name="_Toc45183904"/>
      <w:bookmarkStart w:id="4216" w:name="_Toc47342746"/>
      <w:bookmarkStart w:id="4217" w:name="_Toc51769447"/>
      <w:bookmarkStart w:id="4218" w:name="_Toc162419169"/>
      <w:bookmarkEnd w:id="4211"/>
      <w:r w:rsidRPr="001B7C50">
        <w:t>5.28</w:t>
      </w:r>
      <w:r w:rsidRPr="001B7C50">
        <w:tab/>
        <w:t>Support of integration with TSN</w:t>
      </w:r>
      <w:bookmarkEnd w:id="4212"/>
      <w:bookmarkEnd w:id="4213"/>
      <w:bookmarkEnd w:id="4214"/>
      <w:bookmarkEnd w:id="4215"/>
      <w:bookmarkEnd w:id="4216"/>
      <w:bookmarkEnd w:id="4217"/>
      <w:r w:rsidR="00E23065">
        <w:t>, Time Sensitive Communications, Time Synchronization and Deterministic Networking</w:t>
      </w:r>
      <w:bookmarkEnd w:id="4218"/>
    </w:p>
    <w:p w14:paraId="37CA9BAA" w14:textId="345356D8" w:rsidR="00A92B4B" w:rsidRDefault="00A92B4B" w:rsidP="00D40151">
      <w:pPr>
        <w:pStyle w:val="Heading3"/>
      </w:pPr>
      <w:bookmarkStart w:id="4219" w:name="_CR5_28_0"/>
      <w:bookmarkStart w:id="4220" w:name="_Toc162419170"/>
      <w:bookmarkStart w:id="4221" w:name="_Toc20150071"/>
      <w:bookmarkStart w:id="4222" w:name="_Toc27846870"/>
      <w:bookmarkStart w:id="4223" w:name="_Toc36188001"/>
      <w:bookmarkStart w:id="4224" w:name="_Toc45183905"/>
      <w:bookmarkStart w:id="4225" w:name="_Toc47342747"/>
      <w:bookmarkStart w:id="4226" w:name="_Toc51769448"/>
      <w:bookmarkEnd w:id="4219"/>
      <w:r>
        <w:t>5.28.0</w:t>
      </w:r>
      <w:r>
        <w:tab/>
        <w:t>General</w:t>
      </w:r>
      <w:bookmarkEnd w:id="4220"/>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227" w:name="_CR5_28_1"/>
      <w:bookmarkStart w:id="4228" w:name="_Toc162419171"/>
      <w:bookmarkEnd w:id="4227"/>
      <w:r w:rsidRPr="001B7C50">
        <w:t>5.28.1</w:t>
      </w:r>
      <w:r w:rsidRPr="001B7C50">
        <w:tab/>
        <w:t>5GS bridge management</w:t>
      </w:r>
      <w:bookmarkEnd w:id="4221"/>
      <w:bookmarkEnd w:id="4222"/>
      <w:bookmarkEnd w:id="4223"/>
      <w:bookmarkEnd w:id="4224"/>
      <w:bookmarkEnd w:id="4225"/>
      <w:bookmarkEnd w:id="4226"/>
      <w:r w:rsidR="00E23065">
        <w:t xml:space="preserve"> for TSN</w:t>
      </w:r>
      <w:bookmarkEnd w:id="4228"/>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229" w:name="_MON_1620822863"/>
    <w:bookmarkEnd w:id="4229"/>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779792896" r:id="rId162"/>
        </w:object>
      </w:r>
    </w:p>
    <w:p w14:paraId="53F056FF" w14:textId="77777777" w:rsidR="00D40151" w:rsidRPr="001B7C50" w:rsidRDefault="00D40151" w:rsidP="00D40151">
      <w:pPr>
        <w:pStyle w:val="TF"/>
      </w:pPr>
      <w:bookmarkStart w:id="4230" w:name="_CRFigure5_28_11"/>
      <w:r w:rsidRPr="001B7C50">
        <w:t xml:space="preserve">Figure </w:t>
      </w:r>
      <w:bookmarkEnd w:id="4230"/>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231" w:name="_CR5_28_2"/>
      <w:bookmarkStart w:id="4232" w:name="_Toc20150072"/>
      <w:bookmarkStart w:id="4233" w:name="_Toc27846871"/>
      <w:bookmarkStart w:id="4234" w:name="_Toc36188002"/>
      <w:bookmarkStart w:id="4235" w:name="_Toc45183906"/>
      <w:bookmarkStart w:id="4236" w:name="_Toc47342748"/>
      <w:bookmarkStart w:id="4237" w:name="_Toc51769449"/>
      <w:bookmarkStart w:id="4238" w:name="_Toc162419172"/>
      <w:bookmarkEnd w:id="4231"/>
      <w:r w:rsidRPr="001B7C50">
        <w:t>5.28.2</w:t>
      </w:r>
      <w:r w:rsidRPr="001B7C50">
        <w:tab/>
        <w:t>5GS Bridge configuration</w:t>
      </w:r>
      <w:bookmarkEnd w:id="4232"/>
      <w:bookmarkEnd w:id="4233"/>
      <w:bookmarkEnd w:id="4234"/>
      <w:bookmarkEnd w:id="4235"/>
      <w:bookmarkEnd w:id="4236"/>
      <w:bookmarkEnd w:id="4237"/>
      <w:r w:rsidR="00E23065">
        <w:t xml:space="preserve"> for TSN</w:t>
      </w:r>
      <w:bookmarkEnd w:id="4238"/>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239" w:name="_Toc20150073"/>
      <w:bookmarkStart w:id="4240"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241" w:name="_Toc36188003"/>
      <w:bookmarkStart w:id="4242" w:name="_Toc45183907"/>
      <w:bookmarkStart w:id="4243" w:name="_Toc47342749"/>
      <w:bookmarkStart w:id="4244"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245" w:name="_CR5_28_3"/>
      <w:bookmarkStart w:id="4246" w:name="_Toc162419173"/>
      <w:bookmarkEnd w:id="4245"/>
      <w:r w:rsidRPr="001B7C50">
        <w:t>5.28.3</w:t>
      </w:r>
      <w:r w:rsidRPr="001B7C50">
        <w:tab/>
        <w:t xml:space="preserve">Port and </w:t>
      </w:r>
      <w:r w:rsidR="00C4403A" w:rsidRPr="001B7C50">
        <w:t xml:space="preserve">user plane node </w:t>
      </w:r>
      <w:r w:rsidRPr="001B7C50">
        <w:t>management information exchange in 5GS</w:t>
      </w:r>
      <w:bookmarkEnd w:id="4239"/>
      <w:bookmarkEnd w:id="4240"/>
      <w:bookmarkEnd w:id="4241"/>
      <w:bookmarkEnd w:id="4242"/>
      <w:bookmarkEnd w:id="4243"/>
      <w:bookmarkEnd w:id="4244"/>
      <w:bookmarkEnd w:id="4246"/>
    </w:p>
    <w:p w14:paraId="1648E57D" w14:textId="77777777" w:rsidR="00D40151" w:rsidRPr="001B7C50" w:rsidRDefault="00D40151" w:rsidP="00D40151">
      <w:pPr>
        <w:pStyle w:val="Heading4"/>
      </w:pPr>
      <w:bookmarkStart w:id="4247" w:name="_CR5_28_3_1"/>
      <w:bookmarkStart w:id="4248" w:name="_Toc20150074"/>
      <w:bookmarkStart w:id="4249" w:name="_Toc27846873"/>
      <w:bookmarkStart w:id="4250" w:name="_Toc36188004"/>
      <w:bookmarkStart w:id="4251" w:name="_Toc45183908"/>
      <w:bookmarkStart w:id="4252" w:name="_Toc47342750"/>
      <w:bookmarkStart w:id="4253" w:name="_Toc51769451"/>
      <w:bookmarkStart w:id="4254" w:name="_Toc162419174"/>
      <w:bookmarkEnd w:id="4247"/>
      <w:r w:rsidRPr="001B7C50">
        <w:t>5.28.3.1</w:t>
      </w:r>
      <w:r w:rsidRPr="001B7C50">
        <w:tab/>
        <w:t>General</w:t>
      </w:r>
      <w:bookmarkEnd w:id="4248"/>
      <w:bookmarkEnd w:id="4249"/>
      <w:bookmarkEnd w:id="4250"/>
      <w:bookmarkEnd w:id="4251"/>
      <w:bookmarkEnd w:id="4252"/>
      <w:bookmarkEnd w:id="4253"/>
      <w:bookmarkEnd w:id="4254"/>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255" w:name="_CR5_28_3_2"/>
      <w:bookmarkStart w:id="4256" w:name="_Toc20150075"/>
      <w:bookmarkStart w:id="4257" w:name="_Toc27846874"/>
      <w:bookmarkStart w:id="4258" w:name="_Toc36188005"/>
      <w:bookmarkStart w:id="4259" w:name="_Toc45183909"/>
      <w:bookmarkStart w:id="4260" w:name="_Toc47342751"/>
      <w:bookmarkStart w:id="4261" w:name="_Toc51769452"/>
      <w:bookmarkStart w:id="4262" w:name="_Toc162419175"/>
      <w:bookmarkEnd w:id="4255"/>
      <w:r w:rsidRPr="001B7C50">
        <w:t>5.28.3.2</w:t>
      </w:r>
      <w:r w:rsidRPr="001B7C50">
        <w:tab/>
        <w:t xml:space="preserve">Transfer of port or </w:t>
      </w:r>
      <w:r w:rsidR="00C4403A" w:rsidRPr="001B7C50">
        <w:t xml:space="preserve">user plane node </w:t>
      </w:r>
      <w:r w:rsidRPr="001B7C50">
        <w:t>management information</w:t>
      </w:r>
      <w:bookmarkEnd w:id="4256"/>
      <w:bookmarkEnd w:id="4257"/>
      <w:bookmarkEnd w:id="4258"/>
      <w:bookmarkEnd w:id="4259"/>
      <w:bookmarkEnd w:id="4260"/>
      <w:bookmarkEnd w:id="4261"/>
      <w:bookmarkEnd w:id="4262"/>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263" w:name="_Toc20150076"/>
      <w:bookmarkStart w:id="4264" w:name="_Toc27846875"/>
      <w:bookmarkStart w:id="4265"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266" w:name="_CR5_28_3_3"/>
      <w:bookmarkStart w:id="4267" w:name="_Toc45183910"/>
      <w:bookmarkStart w:id="4268" w:name="_Toc47342752"/>
      <w:bookmarkStart w:id="4269" w:name="_Toc51769453"/>
      <w:bookmarkStart w:id="4270" w:name="_Toc162419176"/>
      <w:bookmarkEnd w:id="4266"/>
      <w:r w:rsidRPr="001B7C50">
        <w:t>5.28.3.3</w:t>
      </w:r>
      <w:r w:rsidRPr="001B7C50">
        <w:tab/>
        <w:t>VLAN Configuration Information</w:t>
      </w:r>
      <w:bookmarkEnd w:id="4267"/>
      <w:bookmarkEnd w:id="4268"/>
      <w:bookmarkEnd w:id="4269"/>
      <w:r w:rsidR="00E23065">
        <w:t xml:space="preserve"> for TSN</w:t>
      </w:r>
      <w:bookmarkEnd w:id="4270"/>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271" w:name="_CR5_28_4"/>
      <w:bookmarkStart w:id="4272" w:name="_Toc45183911"/>
      <w:bookmarkStart w:id="4273" w:name="_Toc47342753"/>
      <w:bookmarkStart w:id="4274" w:name="_Toc51769454"/>
      <w:bookmarkStart w:id="4275" w:name="_Toc162419177"/>
      <w:bookmarkEnd w:id="4271"/>
      <w:r w:rsidRPr="001B7C50">
        <w:t>5.28.4</w:t>
      </w:r>
      <w:r w:rsidRPr="001B7C50">
        <w:tab/>
        <w:t>QoS mapping tables</w:t>
      </w:r>
      <w:bookmarkEnd w:id="4263"/>
      <w:bookmarkEnd w:id="4264"/>
      <w:bookmarkEnd w:id="4265"/>
      <w:bookmarkEnd w:id="4272"/>
      <w:bookmarkEnd w:id="4273"/>
      <w:bookmarkEnd w:id="4274"/>
      <w:r w:rsidR="00E23065">
        <w:t xml:space="preserve"> for TSN</w:t>
      </w:r>
      <w:bookmarkEnd w:id="4275"/>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276" w:name="_MON_1662652790"/>
    <w:bookmarkEnd w:id="4276"/>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779792897" r:id="rId164"/>
        </w:object>
      </w:r>
    </w:p>
    <w:p w14:paraId="484A39F7" w14:textId="03FCFF4E" w:rsidR="00D40151" w:rsidRPr="001B7C50" w:rsidRDefault="00D40151" w:rsidP="00D40151">
      <w:pPr>
        <w:pStyle w:val="TF"/>
      </w:pPr>
      <w:bookmarkStart w:id="4277" w:name="_CRFigure5_28_41"/>
      <w:r w:rsidRPr="001B7C50">
        <w:t xml:space="preserve">Figure </w:t>
      </w:r>
      <w:bookmarkEnd w:id="4277"/>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278"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279" w:name="_Toc27846876"/>
      <w:bookmarkStart w:id="4280" w:name="_Toc36188007"/>
      <w:bookmarkStart w:id="4281" w:name="_Toc45183912"/>
      <w:bookmarkStart w:id="4282"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283" w:name="_CR5_28_5"/>
      <w:bookmarkStart w:id="4284" w:name="_Toc162419178"/>
      <w:bookmarkStart w:id="4285" w:name="_Toc51769455"/>
      <w:bookmarkEnd w:id="4283"/>
      <w:r>
        <w:t>5.28.5</w:t>
      </w:r>
      <w:r>
        <w:tab/>
        <w:t>Support of integration with IETF Deterministic Networking</w:t>
      </w:r>
      <w:bookmarkEnd w:id="4284"/>
    </w:p>
    <w:p w14:paraId="7A2E88E7" w14:textId="01F5390D" w:rsidR="00E23065" w:rsidRDefault="00E23065" w:rsidP="00E23065">
      <w:pPr>
        <w:pStyle w:val="Heading4"/>
      </w:pPr>
      <w:bookmarkStart w:id="4286" w:name="_CR5_28_5_1"/>
      <w:bookmarkStart w:id="4287" w:name="_Toc162419179"/>
      <w:bookmarkEnd w:id="4286"/>
      <w:r>
        <w:t>5.28.5.1</w:t>
      </w:r>
      <w:r>
        <w:tab/>
        <w:t>General</w:t>
      </w:r>
      <w:bookmarkEnd w:id="4287"/>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288" w:name="_CR5_28_5_2"/>
      <w:bookmarkStart w:id="4289" w:name="_Toc162419180"/>
      <w:bookmarkEnd w:id="4288"/>
      <w:r>
        <w:t>5.28.5.2</w:t>
      </w:r>
      <w:r>
        <w:tab/>
        <w:t>5GS DetNet node reporting</w:t>
      </w:r>
      <w:bookmarkEnd w:id="428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290" w:name="_CR5_28_5_3"/>
      <w:bookmarkStart w:id="4291" w:name="_Toc162419181"/>
      <w:bookmarkEnd w:id="4290"/>
      <w:r>
        <w:t>5.28.5.3</w:t>
      </w:r>
      <w:r>
        <w:tab/>
        <w:t>DetNet node configuration mapping in 5GS</w:t>
      </w:r>
      <w:bookmarkEnd w:id="4291"/>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292" w:name="_CR5_28a"/>
      <w:bookmarkStart w:id="4293" w:name="_Toc162419182"/>
      <w:bookmarkEnd w:id="4292"/>
      <w:r>
        <w:t>5.28a</w:t>
      </w:r>
      <w:r>
        <w:tab/>
        <w:t>Support</w:t>
      </w:r>
      <w:r w:rsidR="00D409DD">
        <w:t xml:space="preserve"> for</w:t>
      </w:r>
      <w:r>
        <w:t xml:space="preserve"> TSN</w:t>
      </w:r>
      <w:r w:rsidR="00D409DD">
        <w:t xml:space="preserve"> enabled</w:t>
      </w:r>
      <w:r>
        <w:t xml:space="preserve"> Transport Network</w:t>
      </w:r>
      <w:bookmarkEnd w:id="4293"/>
    </w:p>
    <w:p w14:paraId="1C5DAFAE" w14:textId="09CAF50F" w:rsidR="00A92B4B" w:rsidRDefault="00A92B4B" w:rsidP="00A92B4B">
      <w:pPr>
        <w:pStyle w:val="Heading3"/>
      </w:pPr>
      <w:bookmarkStart w:id="4294" w:name="_CR5_28a_1"/>
      <w:bookmarkStart w:id="4295" w:name="_Toc162419183"/>
      <w:bookmarkEnd w:id="4294"/>
      <w:r>
        <w:t>5.28a.1</w:t>
      </w:r>
      <w:r>
        <w:tab/>
        <w:t>General</w:t>
      </w:r>
      <w:bookmarkEnd w:id="4295"/>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296" w:name="_CR5_28a_2"/>
      <w:bookmarkStart w:id="4297" w:name="_Toc162419184"/>
      <w:bookmarkEnd w:id="4296"/>
      <w:r>
        <w:t>5.28a.2</w:t>
      </w:r>
      <w:r>
        <w:tab/>
        <w:t>Transfer of TL-Container between SMF/CUC and AN-TL and CN-TL</w:t>
      </w:r>
      <w:bookmarkEnd w:id="4297"/>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298" w:name="_CR5_28a_3"/>
      <w:bookmarkStart w:id="4299" w:name="_Toc162419185"/>
      <w:bookmarkEnd w:id="4298"/>
      <w:r>
        <w:t>5.28a.3</w:t>
      </w:r>
      <w:r>
        <w:tab/>
        <w:t>Topology Information for TSN TN</w:t>
      </w:r>
      <w:bookmarkEnd w:id="4299"/>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300" w:name="_CR5_29"/>
      <w:bookmarkStart w:id="4301" w:name="_Toc162419186"/>
      <w:bookmarkEnd w:id="4300"/>
      <w:r w:rsidRPr="001B7C50">
        <w:t>5.29</w:t>
      </w:r>
      <w:r w:rsidRPr="001B7C50">
        <w:tab/>
        <w:t>Support for 5G LAN-type service</w:t>
      </w:r>
      <w:bookmarkEnd w:id="4278"/>
      <w:bookmarkEnd w:id="4279"/>
      <w:bookmarkEnd w:id="4280"/>
      <w:bookmarkEnd w:id="4281"/>
      <w:bookmarkEnd w:id="4282"/>
      <w:bookmarkEnd w:id="4285"/>
      <w:bookmarkEnd w:id="4301"/>
    </w:p>
    <w:p w14:paraId="3849DAFF" w14:textId="77777777" w:rsidR="00D40151" w:rsidRPr="001B7C50" w:rsidRDefault="00D40151" w:rsidP="00D40151">
      <w:pPr>
        <w:pStyle w:val="Heading3"/>
      </w:pPr>
      <w:bookmarkStart w:id="4302" w:name="_CR5_29_1"/>
      <w:bookmarkStart w:id="4303" w:name="_Toc20150078"/>
      <w:bookmarkStart w:id="4304" w:name="_Toc27846877"/>
      <w:bookmarkStart w:id="4305" w:name="_Toc36188008"/>
      <w:bookmarkStart w:id="4306" w:name="_Toc45183913"/>
      <w:bookmarkStart w:id="4307" w:name="_Toc47342755"/>
      <w:bookmarkStart w:id="4308" w:name="_Toc51769456"/>
      <w:bookmarkStart w:id="4309" w:name="_Toc162419187"/>
      <w:bookmarkEnd w:id="4302"/>
      <w:r w:rsidRPr="001B7C50">
        <w:t>5.29.1</w:t>
      </w:r>
      <w:r w:rsidRPr="001B7C50">
        <w:tab/>
        <w:t>General</w:t>
      </w:r>
      <w:bookmarkEnd w:id="4303"/>
      <w:bookmarkEnd w:id="4304"/>
      <w:bookmarkEnd w:id="4305"/>
      <w:bookmarkEnd w:id="4306"/>
      <w:bookmarkEnd w:id="4307"/>
      <w:bookmarkEnd w:id="4308"/>
      <w:bookmarkEnd w:id="4309"/>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310" w:name="_CR5_29_2"/>
      <w:bookmarkStart w:id="4311" w:name="_Toc20150079"/>
      <w:bookmarkStart w:id="4312" w:name="_Toc27846878"/>
      <w:bookmarkStart w:id="4313" w:name="_Toc36188009"/>
      <w:bookmarkStart w:id="4314" w:name="_Toc45183914"/>
      <w:bookmarkStart w:id="4315" w:name="_Toc47342756"/>
      <w:bookmarkStart w:id="4316" w:name="_Toc51769457"/>
      <w:bookmarkStart w:id="4317" w:name="_Toc162419188"/>
      <w:bookmarkEnd w:id="4310"/>
      <w:r w:rsidRPr="001B7C50">
        <w:t>5.29.2</w:t>
      </w:r>
      <w:r w:rsidRPr="001B7C50">
        <w:tab/>
        <w:t>5G VN group management</w:t>
      </w:r>
      <w:bookmarkEnd w:id="4311"/>
      <w:bookmarkEnd w:id="4312"/>
      <w:bookmarkEnd w:id="4313"/>
      <w:bookmarkEnd w:id="4314"/>
      <w:bookmarkEnd w:id="4315"/>
      <w:bookmarkEnd w:id="4316"/>
      <w:bookmarkEnd w:id="4317"/>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318" w:name="_CR5_29_3"/>
      <w:bookmarkStart w:id="4319" w:name="_Toc20150080"/>
      <w:bookmarkStart w:id="4320" w:name="_Toc27846879"/>
      <w:bookmarkStart w:id="4321" w:name="_Toc36188010"/>
      <w:bookmarkStart w:id="4322" w:name="_Toc45183915"/>
      <w:bookmarkStart w:id="4323" w:name="_Toc47342757"/>
      <w:bookmarkStart w:id="4324" w:name="_Toc51769458"/>
      <w:bookmarkStart w:id="4325" w:name="_Toc162419189"/>
      <w:bookmarkEnd w:id="4318"/>
      <w:r w:rsidRPr="001B7C50">
        <w:t>5.29.3</w:t>
      </w:r>
      <w:r w:rsidRPr="001B7C50">
        <w:tab/>
        <w:t>PDU Session management</w:t>
      </w:r>
      <w:bookmarkEnd w:id="4319"/>
      <w:bookmarkEnd w:id="4320"/>
      <w:bookmarkEnd w:id="4321"/>
      <w:bookmarkEnd w:id="4322"/>
      <w:bookmarkEnd w:id="4323"/>
      <w:bookmarkEnd w:id="4324"/>
      <w:bookmarkEnd w:id="4325"/>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326"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327" w:name="_Toc27846880"/>
      <w:bookmarkStart w:id="4328" w:name="_Toc36188011"/>
      <w:bookmarkStart w:id="4329" w:name="_Toc45183916"/>
      <w:bookmarkStart w:id="4330" w:name="_Toc47342758"/>
      <w:bookmarkStart w:id="4331"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332" w:name="_CR5_29_4"/>
      <w:bookmarkStart w:id="4333" w:name="_Toc162419190"/>
      <w:bookmarkEnd w:id="4332"/>
      <w:r w:rsidRPr="001B7C50">
        <w:t>5.29.4</w:t>
      </w:r>
      <w:r w:rsidRPr="001B7C50">
        <w:tab/>
        <w:t>User Plane handling</w:t>
      </w:r>
      <w:bookmarkEnd w:id="4326"/>
      <w:bookmarkEnd w:id="4327"/>
      <w:bookmarkEnd w:id="4328"/>
      <w:bookmarkEnd w:id="4329"/>
      <w:bookmarkEnd w:id="4330"/>
      <w:bookmarkEnd w:id="4331"/>
      <w:bookmarkEnd w:id="433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334" w:name="_CR5_30"/>
      <w:bookmarkStart w:id="4335" w:name="_Toc20150082"/>
      <w:bookmarkStart w:id="4336" w:name="_Toc27846881"/>
      <w:bookmarkStart w:id="4337" w:name="_Toc36188012"/>
      <w:bookmarkStart w:id="4338" w:name="_Toc45183917"/>
      <w:bookmarkStart w:id="4339" w:name="_Toc47342759"/>
      <w:bookmarkStart w:id="4340" w:name="_Toc51769460"/>
      <w:bookmarkStart w:id="4341" w:name="_Toc162419191"/>
      <w:bookmarkEnd w:id="4334"/>
      <w:r w:rsidRPr="001B7C50">
        <w:t>5.30</w:t>
      </w:r>
      <w:r w:rsidRPr="001B7C50">
        <w:tab/>
        <w:t>Support for non-public networks</w:t>
      </w:r>
      <w:bookmarkEnd w:id="4335"/>
      <w:bookmarkEnd w:id="4336"/>
      <w:bookmarkEnd w:id="4337"/>
      <w:bookmarkEnd w:id="4338"/>
      <w:bookmarkEnd w:id="4339"/>
      <w:bookmarkEnd w:id="4340"/>
      <w:bookmarkEnd w:id="4341"/>
    </w:p>
    <w:p w14:paraId="72F3A4AC" w14:textId="77777777" w:rsidR="00D40151" w:rsidRPr="001B7C50" w:rsidRDefault="00D40151" w:rsidP="00D40151">
      <w:pPr>
        <w:pStyle w:val="Heading3"/>
      </w:pPr>
      <w:bookmarkStart w:id="4342" w:name="_CR5_30_1"/>
      <w:bookmarkStart w:id="4343" w:name="_Toc20150083"/>
      <w:bookmarkStart w:id="4344" w:name="_Toc27846882"/>
      <w:bookmarkStart w:id="4345" w:name="_Toc36188013"/>
      <w:bookmarkStart w:id="4346" w:name="_Toc45183918"/>
      <w:bookmarkStart w:id="4347" w:name="_Toc47342760"/>
      <w:bookmarkStart w:id="4348" w:name="_Toc51769461"/>
      <w:bookmarkStart w:id="4349" w:name="_Toc162419192"/>
      <w:bookmarkEnd w:id="4342"/>
      <w:r w:rsidRPr="001B7C50">
        <w:t>5.30.1</w:t>
      </w:r>
      <w:r w:rsidRPr="001B7C50">
        <w:tab/>
        <w:t>General</w:t>
      </w:r>
      <w:bookmarkEnd w:id="4343"/>
      <w:bookmarkEnd w:id="4344"/>
      <w:bookmarkEnd w:id="4345"/>
      <w:bookmarkEnd w:id="4346"/>
      <w:bookmarkEnd w:id="4347"/>
      <w:bookmarkEnd w:id="4348"/>
      <w:bookmarkEnd w:id="4349"/>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350" w:name="_Toc20150084"/>
      <w:bookmarkStart w:id="4351"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352" w:name="_CR5_30_2"/>
      <w:bookmarkStart w:id="4353" w:name="_Toc36188014"/>
      <w:bookmarkStart w:id="4354" w:name="_Toc45183919"/>
      <w:bookmarkStart w:id="4355" w:name="_Toc47342761"/>
      <w:bookmarkStart w:id="4356" w:name="_Toc51769462"/>
      <w:bookmarkStart w:id="4357" w:name="_Toc162419193"/>
      <w:bookmarkEnd w:id="4352"/>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350"/>
      <w:bookmarkEnd w:id="4351"/>
      <w:bookmarkEnd w:id="4353"/>
      <w:bookmarkEnd w:id="4354"/>
      <w:bookmarkEnd w:id="4355"/>
      <w:bookmarkEnd w:id="4356"/>
      <w:bookmarkEnd w:id="4357"/>
    </w:p>
    <w:p w14:paraId="027D767D" w14:textId="77777777" w:rsidR="00D40151" w:rsidRPr="001B7C50" w:rsidRDefault="00D40151" w:rsidP="00D40151">
      <w:pPr>
        <w:pStyle w:val="Heading4"/>
      </w:pPr>
      <w:bookmarkStart w:id="4358" w:name="_CR5_30_2_0"/>
      <w:bookmarkStart w:id="4359" w:name="_Toc51769463"/>
      <w:bookmarkStart w:id="4360" w:name="_Toc162419194"/>
      <w:bookmarkStart w:id="4361" w:name="_Toc20150085"/>
      <w:bookmarkStart w:id="4362" w:name="_Toc27846884"/>
      <w:bookmarkStart w:id="4363" w:name="_Toc36188015"/>
      <w:bookmarkStart w:id="4364" w:name="_Toc45183920"/>
      <w:bookmarkStart w:id="4365" w:name="_Toc47342762"/>
      <w:bookmarkEnd w:id="4358"/>
      <w:r w:rsidRPr="001B7C50">
        <w:t>5.30.2.0</w:t>
      </w:r>
      <w:r w:rsidRPr="001B7C50">
        <w:tab/>
        <w:t>General</w:t>
      </w:r>
      <w:bookmarkEnd w:id="4359"/>
      <w:bookmarkEnd w:id="4360"/>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366"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367" w:name="_CR5_30_2_1"/>
      <w:bookmarkStart w:id="4368" w:name="_Toc162419195"/>
      <w:bookmarkEnd w:id="4367"/>
      <w:r w:rsidRPr="001B7C50">
        <w:t>5.30.2.1</w:t>
      </w:r>
      <w:r w:rsidRPr="001B7C50">
        <w:tab/>
        <w:t>Identifiers</w:t>
      </w:r>
      <w:bookmarkEnd w:id="4361"/>
      <w:bookmarkEnd w:id="4362"/>
      <w:bookmarkEnd w:id="4363"/>
      <w:bookmarkEnd w:id="4364"/>
      <w:bookmarkEnd w:id="4365"/>
      <w:bookmarkEnd w:id="4366"/>
      <w:bookmarkEnd w:id="4368"/>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369" w:name="_CR5_30_2_2"/>
      <w:bookmarkStart w:id="4370" w:name="_Toc20150086"/>
      <w:bookmarkStart w:id="4371" w:name="_Toc27846885"/>
      <w:bookmarkStart w:id="4372" w:name="_Toc36188016"/>
      <w:bookmarkStart w:id="4373" w:name="_Toc45183921"/>
      <w:bookmarkStart w:id="4374" w:name="_Toc47342763"/>
      <w:bookmarkStart w:id="4375" w:name="_Toc51769465"/>
      <w:bookmarkStart w:id="4376" w:name="_Toc162419196"/>
      <w:bookmarkEnd w:id="4369"/>
      <w:r w:rsidRPr="001B7C50">
        <w:t>5.30.2.2</w:t>
      </w:r>
      <w:r w:rsidRPr="001B7C50">
        <w:tab/>
        <w:t>Broadcast system information</w:t>
      </w:r>
      <w:bookmarkEnd w:id="4370"/>
      <w:bookmarkEnd w:id="4371"/>
      <w:bookmarkEnd w:id="4372"/>
      <w:bookmarkEnd w:id="4373"/>
      <w:bookmarkEnd w:id="4374"/>
      <w:bookmarkEnd w:id="4375"/>
      <w:bookmarkEnd w:id="4376"/>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377" w:name="_Toc20150087"/>
      <w:bookmarkStart w:id="4378" w:name="_Toc27846886"/>
      <w:bookmarkStart w:id="4379" w:name="_Toc36188017"/>
      <w:bookmarkStart w:id="4380" w:name="_Toc45183922"/>
      <w:bookmarkStart w:id="4381" w:name="_Toc47342764"/>
      <w:bookmarkStart w:id="4382"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383" w:name="_CR5_30_2_3"/>
      <w:bookmarkStart w:id="4384" w:name="_Toc162419197"/>
      <w:bookmarkEnd w:id="4383"/>
      <w:r w:rsidRPr="001B7C50">
        <w:t>5.30.2.3</w:t>
      </w:r>
      <w:r w:rsidRPr="001B7C50">
        <w:tab/>
        <w:t>UE configuration and subscription aspects</w:t>
      </w:r>
      <w:bookmarkEnd w:id="4377"/>
      <w:bookmarkEnd w:id="4378"/>
      <w:bookmarkEnd w:id="4379"/>
      <w:bookmarkEnd w:id="4380"/>
      <w:bookmarkEnd w:id="4381"/>
      <w:bookmarkEnd w:id="4382"/>
      <w:bookmarkEnd w:id="4384"/>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rPr>
          <w:ins w:id="4385" w:author="23.501_CR5381R2_(Rel-18)_eNPN_Ph2" w:date="2024-06-13T12:30:00Z"/>
        </w:rPr>
      </w:pPr>
      <w:ins w:id="4386" w:author="23.501_CR5381R2_(Rel-18)_eNPN_Ph2" w:date="2024-06-13T12:30:00Z">
        <w:r>
          <w:t>NOTE </w:t>
        </w:r>
        <w:r>
          <w:t>2</w:t>
        </w:r>
        <w:r>
          <w:t>:</w:t>
        </w:r>
        <w:r>
          <w:tab/>
        </w:r>
        <w:r>
          <w:t>Usage of the location validity information is further explained in TS 23.122 [17].</w:t>
        </w:r>
      </w:ins>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40EA861E" w:rsidR="003F2E5D" w:rsidRPr="001B7C50" w:rsidRDefault="003F2E5D" w:rsidP="003F2E5D">
      <w:pPr>
        <w:pStyle w:val="NO"/>
      </w:pPr>
      <w:r w:rsidRPr="001B7C50">
        <w:t>NOTE </w:t>
      </w:r>
      <w:ins w:id="4387" w:author="23.501_CR5381R2_(Rel-18)_eNPN_Ph2" w:date="2024-06-13T12:31:00Z">
        <w:r w:rsidR="00CD22D1">
          <w:t>3</w:t>
        </w:r>
      </w:ins>
      <w:del w:id="4388" w:author="23.501_CR5381R2_(Rel-18)_eNPN_Ph2" w:date="2024-06-13T12:31:00Z">
        <w:r w:rsidR="00AA4C8A" w:rsidDel="00CD22D1">
          <w:delText>2</w:delText>
        </w:r>
      </w:del>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4356B36F" w:rsidR="000E35F2" w:rsidRPr="001B7C50" w:rsidRDefault="000E35F2" w:rsidP="00323277">
      <w:pPr>
        <w:pStyle w:val="NO"/>
      </w:pPr>
      <w:r w:rsidRPr="001B7C50">
        <w:t>NOTE </w:t>
      </w:r>
      <w:ins w:id="4389" w:author="23.501_CR5381R2_(Rel-18)_eNPN_Ph2" w:date="2024-06-13T12:31:00Z">
        <w:r w:rsidR="00CD22D1">
          <w:t>4</w:t>
        </w:r>
      </w:ins>
      <w:del w:id="4390" w:author="23.501_CR5381R2_(Rel-18)_eNPN_Ph2" w:date="2024-06-13T12:31:00Z">
        <w:r w:rsidR="00AA4C8A" w:rsidDel="00CD22D1">
          <w:delText>3</w:delText>
        </w:r>
      </w:del>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465F1581" w:rsidR="000E35F2" w:rsidRPr="001B7C50" w:rsidRDefault="000E35F2" w:rsidP="00323277">
      <w:pPr>
        <w:pStyle w:val="NO"/>
      </w:pPr>
      <w:r w:rsidRPr="001B7C50">
        <w:t>NOTE </w:t>
      </w:r>
      <w:ins w:id="4391" w:author="23.501_CR5381R2_(Rel-18)_eNPN_Ph2" w:date="2024-06-13T12:31:00Z">
        <w:r w:rsidR="00CD22D1">
          <w:t>5</w:t>
        </w:r>
      </w:ins>
      <w:del w:id="4392" w:author="23.501_CR5381R2_(Rel-18)_eNPN_Ph2" w:date="2024-06-13T12:31:00Z">
        <w:r w:rsidR="00AA4C8A" w:rsidDel="00CD22D1">
          <w:delText>4</w:delText>
        </w:r>
      </w:del>
      <w:r w:rsidRPr="001B7C50">
        <w:t>:</w:t>
      </w:r>
      <w:r w:rsidRPr="001B7C50">
        <w:tab/>
        <w:t>Network Specific Identifier are not supported for the case the Credentials Holder is provided by a PLMN.</w:t>
      </w:r>
    </w:p>
    <w:p w14:paraId="7CEC0BB9" w14:textId="2C104EBC" w:rsidR="0010039C" w:rsidRPr="001B7C50" w:rsidRDefault="0010039C" w:rsidP="0010039C">
      <w:pPr>
        <w:pStyle w:val="NO"/>
      </w:pPr>
      <w:r w:rsidRPr="001B7C50">
        <w:t>NOTE </w:t>
      </w:r>
      <w:ins w:id="4393" w:author="23.501_CR5381R2_(Rel-18)_eNPN_Ph2" w:date="2024-06-13T12:31:00Z">
        <w:r w:rsidR="00CD22D1">
          <w:t>6</w:t>
        </w:r>
      </w:ins>
      <w:del w:id="4394" w:author="23.501_CR5381R2_(Rel-18)_eNPN_Ph2" w:date="2024-06-13T12:31:00Z">
        <w:r w:rsidR="00AA4C8A" w:rsidDel="00CD22D1">
          <w:delText>5</w:delText>
        </w:r>
      </w:del>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CD22D1">
      <w:pPr>
        <w:pStyle w:val="NO"/>
        <w:rPr>
          <w:ins w:id="4395" w:author="23.501_CR5381R2_(Rel-18)_eNPN_Ph2" w:date="2024-06-13T12:31:00Z"/>
        </w:rPr>
        <w:pPrChange w:id="4396" w:author="23.501_CR5381R2_(Rel-18)_eNPN_Ph2" w:date="2024-06-13T12:31:00Z">
          <w:pPr/>
        </w:pPrChange>
      </w:pPr>
      <w:ins w:id="4397" w:author="23.501_CR5381R2_(Rel-18)_eNPN_Ph2" w:date="2024-06-13T12:31:00Z">
        <w:r>
          <w:t>NOTE</w:t>
        </w:r>
      </w:ins>
      <w:ins w:id="4398" w:author="23.501_CR5381R2_(Rel-18)_eNPN_Ph2" w:date="2024-06-13T12:32:00Z">
        <w:r>
          <w:t> 7</w:t>
        </w:r>
      </w:ins>
      <w:ins w:id="4399" w:author="23.501_CR5381R2_(Rel-18)_eNPN_Ph2" w:date="2024-06-13T12:31:00Z">
        <w:r>
          <w:t>:</w:t>
        </w:r>
        <w:r>
          <w:tab/>
          <w:t>Usage of the location validity information is further explained in TS 23.122 [17].</w:t>
        </w:r>
      </w:ins>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400" w:name="_CR5_30_2_4"/>
      <w:bookmarkStart w:id="4401" w:name="_Toc20150088"/>
      <w:bookmarkStart w:id="4402" w:name="_Toc27846887"/>
      <w:bookmarkStart w:id="4403" w:name="_Toc36188018"/>
      <w:bookmarkStart w:id="4404" w:name="_Toc45183923"/>
      <w:bookmarkStart w:id="4405" w:name="_Toc47342765"/>
      <w:bookmarkStart w:id="4406" w:name="_Toc51769467"/>
      <w:bookmarkStart w:id="4407" w:name="_Toc162419198"/>
      <w:bookmarkEnd w:id="4400"/>
      <w:r w:rsidRPr="001B7C50">
        <w:t>5.30.2.4</w:t>
      </w:r>
      <w:r w:rsidRPr="001B7C50">
        <w:tab/>
        <w:t>Network selection in SNPN access mode</w:t>
      </w:r>
      <w:bookmarkEnd w:id="4401"/>
      <w:bookmarkEnd w:id="4402"/>
      <w:bookmarkEnd w:id="4403"/>
      <w:bookmarkEnd w:id="4404"/>
      <w:bookmarkEnd w:id="4405"/>
      <w:bookmarkEnd w:id="4406"/>
      <w:bookmarkEnd w:id="4407"/>
    </w:p>
    <w:p w14:paraId="09670335" w14:textId="77777777" w:rsidR="00B00E92" w:rsidRPr="001B7C50" w:rsidRDefault="00B00E92" w:rsidP="00323277">
      <w:pPr>
        <w:pStyle w:val="Heading5"/>
      </w:pPr>
      <w:bookmarkStart w:id="4408" w:name="_CR5_30_2_4_1"/>
      <w:bookmarkStart w:id="4409" w:name="_Toc162419199"/>
      <w:bookmarkEnd w:id="4408"/>
      <w:r w:rsidRPr="001B7C50">
        <w:t>5.30.2.4.1</w:t>
      </w:r>
      <w:r w:rsidRPr="001B7C50">
        <w:tab/>
        <w:t>General</w:t>
      </w:r>
      <w:bookmarkEnd w:id="4409"/>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410" w:name="_CR5_30_2_4_2"/>
      <w:bookmarkStart w:id="4411" w:name="_Toc162419200"/>
      <w:bookmarkEnd w:id="4410"/>
      <w:r w:rsidRPr="001B7C50">
        <w:t>5.30.2.4.2</w:t>
      </w:r>
      <w:r w:rsidRPr="001B7C50">
        <w:tab/>
        <w:t>Automatic network selection</w:t>
      </w:r>
      <w:bookmarkEnd w:id="4411"/>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412" w:name="_CR5_30_2_4_3"/>
      <w:bookmarkStart w:id="4413" w:name="_Toc162419201"/>
      <w:bookmarkEnd w:id="4412"/>
      <w:r w:rsidRPr="001B7C50">
        <w:t>5.30.2.4.3</w:t>
      </w:r>
      <w:r w:rsidRPr="001B7C50">
        <w:tab/>
        <w:t>Manual network selection</w:t>
      </w:r>
      <w:bookmarkEnd w:id="441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414" w:name="_CR5_30_2_5"/>
      <w:bookmarkStart w:id="4415" w:name="_Toc20150089"/>
      <w:bookmarkStart w:id="4416" w:name="_Toc27846888"/>
      <w:bookmarkStart w:id="4417" w:name="_Toc36188019"/>
      <w:bookmarkStart w:id="4418" w:name="_Toc45183924"/>
      <w:bookmarkStart w:id="4419" w:name="_Toc47342766"/>
      <w:bookmarkStart w:id="4420" w:name="_Toc51769468"/>
      <w:bookmarkStart w:id="4421" w:name="_Toc162419202"/>
      <w:bookmarkEnd w:id="4414"/>
      <w:r w:rsidRPr="001B7C50">
        <w:t>5.30.2.5</w:t>
      </w:r>
      <w:r w:rsidRPr="001B7C50">
        <w:tab/>
        <w:t>Network access control</w:t>
      </w:r>
      <w:bookmarkEnd w:id="4415"/>
      <w:bookmarkEnd w:id="4416"/>
      <w:bookmarkEnd w:id="4417"/>
      <w:bookmarkEnd w:id="4418"/>
      <w:bookmarkEnd w:id="4419"/>
      <w:bookmarkEnd w:id="4420"/>
      <w:bookmarkEnd w:id="442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422" w:name="_CR5_30_2_6"/>
      <w:bookmarkStart w:id="4423" w:name="_Toc20150090"/>
      <w:bookmarkStart w:id="4424" w:name="_Toc27846889"/>
      <w:bookmarkStart w:id="4425" w:name="_Toc36188020"/>
      <w:bookmarkStart w:id="4426" w:name="_Toc45183925"/>
      <w:bookmarkStart w:id="4427" w:name="_Toc47342767"/>
      <w:bookmarkStart w:id="4428" w:name="_Toc51769469"/>
      <w:bookmarkStart w:id="4429" w:name="_Toc162419203"/>
      <w:bookmarkEnd w:id="4422"/>
      <w:r w:rsidRPr="001B7C50">
        <w:t>5.30.2.6</w:t>
      </w:r>
      <w:r w:rsidRPr="001B7C50">
        <w:tab/>
        <w:t>Cell (re-)selection in SNPN access mode</w:t>
      </w:r>
      <w:bookmarkEnd w:id="4423"/>
      <w:bookmarkEnd w:id="4424"/>
      <w:bookmarkEnd w:id="4425"/>
      <w:bookmarkEnd w:id="4426"/>
      <w:bookmarkEnd w:id="4427"/>
      <w:bookmarkEnd w:id="4428"/>
      <w:bookmarkEnd w:id="442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430" w:name="_CR5_30_2_7"/>
      <w:bookmarkStart w:id="4431" w:name="_Toc20150091"/>
      <w:bookmarkStart w:id="4432" w:name="_Toc27846890"/>
      <w:bookmarkStart w:id="4433" w:name="_Toc36188021"/>
      <w:bookmarkStart w:id="4434" w:name="_Toc45183926"/>
      <w:bookmarkStart w:id="4435" w:name="_Toc47342768"/>
      <w:bookmarkStart w:id="4436" w:name="_Toc51769470"/>
      <w:bookmarkStart w:id="4437" w:name="_Toc162419204"/>
      <w:bookmarkEnd w:id="4430"/>
      <w:r w:rsidRPr="001B7C50">
        <w:t>5.30.2.7</w:t>
      </w:r>
      <w:r w:rsidRPr="001B7C50">
        <w:tab/>
        <w:t>Access to PLMN services via stand-alone non-public networks</w:t>
      </w:r>
      <w:bookmarkEnd w:id="4431"/>
      <w:bookmarkEnd w:id="4432"/>
      <w:bookmarkEnd w:id="4433"/>
      <w:bookmarkEnd w:id="4434"/>
      <w:bookmarkEnd w:id="4435"/>
      <w:bookmarkEnd w:id="4436"/>
      <w:bookmarkEnd w:id="4437"/>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438" w:name="_Toc20150092"/>
      <w:bookmarkStart w:id="4439" w:name="_Toc27846891"/>
      <w:bookmarkStart w:id="4440" w:name="_Toc36188022"/>
      <w:bookmarkStart w:id="4441" w:name="_Toc45183927"/>
      <w:bookmarkStart w:id="4442" w:name="_Toc47342769"/>
      <w:bookmarkStart w:id="4443"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444" w:name="_CR5_30_2_8"/>
      <w:bookmarkStart w:id="4445" w:name="_Toc162419205"/>
      <w:bookmarkEnd w:id="4444"/>
      <w:r w:rsidRPr="001B7C50">
        <w:t>5.30.2.8</w:t>
      </w:r>
      <w:r w:rsidRPr="001B7C50">
        <w:tab/>
        <w:t>Access to stand-alone non-public network services via PLMN</w:t>
      </w:r>
      <w:bookmarkEnd w:id="4438"/>
      <w:bookmarkEnd w:id="4439"/>
      <w:bookmarkEnd w:id="4440"/>
      <w:bookmarkEnd w:id="4441"/>
      <w:bookmarkEnd w:id="4442"/>
      <w:bookmarkEnd w:id="4443"/>
      <w:bookmarkEnd w:id="444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446" w:name="_Toc20150093"/>
      <w:bookmarkStart w:id="4447" w:name="_Toc27846892"/>
      <w:bookmarkStart w:id="4448" w:name="_Toc36188023"/>
      <w:bookmarkStart w:id="4449" w:name="_Toc45183928"/>
      <w:bookmarkStart w:id="4450" w:name="_Toc47342770"/>
      <w:bookmarkStart w:id="445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452" w:name="_CR5_30_2_9"/>
      <w:bookmarkStart w:id="4453" w:name="_Toc162419206"/>
      <w:bookmarkEnd w:id="4452"/>
      <w:r w:rsidRPr="001B7C50">
        <w:t>5.30.2.9</w:t>
      </w:r>
      <w:r w:rsidRPr="001B7C50">
        <w:tab/>
        <w:t>SNPN connectivity for UEs with credentials owned by Credentials Holder</w:t>
      </w:r>
      <w:bookmarkEnd w:id="4453"/>
    </w:p>
    <w:p w14:paraId="2BFBDDCF" w14:textId="4B07CBDE" w:rsidR="00A57580" w:rsidRPr="001B7C50" w:rsidRDefault="00A57580" w:rsidP="00323277">
      <w:pPr>
        <w:pStyle w:val="Heading5"/>
      </w:pPr>
      <w:bookmarkStart w:id="4454" w:name="_CR5_30_2_9_1"/>
      <w:bookmarkStart w:id="4455" w:name="_Toc162419207"/>
      <w:bookmarkEnd w:id="4454"/>
      <w:r w:rsidRPr="001B7C50">
        <w:t>5.30.2.9.1</w:t>
      </w:r>
      <w:r w:rsidRPr="001B7C50">
        <w:tab/>
        <w:t>General</w:t>
      </w:r>
      <w:bookmarkEnd w:id="445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456" w:name="_CR5_30_2_9_2"/>
      <w:bookmarkStart w:id="4457" w:name="_Toc162419208"/>
      <w:bookmarkEnd w:id="4456"/>
      <w:r w:rsidRPr="001B7C50">
        <w:t>5.30.2.9.</w:t>
      </w:r>
      <w:r w:rsidR="00A57580" w:rsidRPr="001B7C50">
        <w:t>2</w:t>
      </w:r>
      <w:r w:rsidRPr="001B7C50">
        <w:tab/>
        <w:t>Credentials Holder using AAA Server for primary authentication and authorization</w:t>
      </w:r>
      <w:bookmarkEnd w:id="445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779792898" r:id="rId166"/>
        </w:object>
      </w:r>
    </w:p>
    <w:p w14:paraId="42010245" w14:textId="4DBE6ED7" w:rsidR="009D42BF" w:rsidRPr="001B7C50" w:rsidRDefault="009D42BF" w:rsidP="009D42BF">
      <w:pPr>
        <w:pStyle w:val="TF"/>
      </w:pPr>
      <w:bookmarkStart w:id="4458" w:name="_CRFigure5_30_2_9_21"/>
      <w:r w:rsidRPr="001B7C50">
        <w:t xml:space="preserve">Figure </w:t>
      </w:r>
      <w:bookmarkEnd w:id="4458"/>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459" w:name="_CR5_30_2_9_3"/>
      <w:bookmarkStart w:id="4460" w:name="_Toc162419209"/>
      <w:bookmarkEnd w:id="4459"/>
      <w:r w:rsidRPr="001B7C50">
        <w:t>5.30.2.</w:t>
      </w:r>
      <w:r w:rsidR="00A57580" w:rsidRPr="001B7C50">
        <w:t>9.3</w:t>
      </w:r>
      <w:r w:rsidRPr="001B7C50">
        <w:tab/>
        <w:t>Credentials Holder using AUSF and UDM for primary authentication and authorization</w:t>
      </w:r>
      <w:bookmarkEnd w:id="446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779792899" r:id="rId168"/>
        </w:object>
      </w:r>
    </w:p>
    <w:p w14:paraId="5933B903" w14:textId="503E1400" w:rsidR="000E35F2" w:rsidRPr="001B7C50" w:rsidRDefault="000E35F2" w:rsidP="000E35F2">
      <w:pPr>
        <w:pStyle w:val="TF"/>
      </w:pPr>
      <w:bookmarkStart w:id="4461" w:name="_CRFigure5_30_2_9_31"/>
      <w:r w:rsidRPr="001B7C50">
        <w:t xml:space="preserve">Figure </w:t>
      </w:r>
      <w:bookmarkEnd w:id="4461"/>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462" w:name="_CR5_30_2_10"/>
      <w:bookmarkStart w:id="4463" w:name="_Toc162419210"/>
      <w:bookmarkEnd w:id="4462"/>
      <w:r w:rsidRPr="001B7C50">
        <w:t>5.30.2.10</w:t>
      </w:r>
      <w:r w:rsidRPr="001B7C50">
        <w:tab/>
        <w:t>Onboarding of UEs for SNPNs</w:t>
      </w:r>
      <w:bookmarkEnd w:id="4463"/>
    </w:p>
    <w:p w14:paraId="3F64B435" w14:textId="77777777" w:rsidR="00C922CA" w:rsidRPr="001B7C50" w:rsidRDefault="00C922CA" w:rsidP="00562E84">
      <w:pPr>
        <w:pStyle w:val="Heading5"/>
      </w:pPr>
      <w:bookmarkStart w:id="4464" w:name="_CR5_30_2_10_1"/>
      <w:bookmarkStart w:id="4465" w:name="_Toc162419211"/>
      <w:bookmarkEnd w:id="4464"/>
      <w:r w:rsidRPr="001B7C50">
        <w:t>5.30.2.10.1</w:t>
      </w:r>
      <w:r w:rsidRPr="001B7C50">
        <w:tab/>
        <w:t>General</w:t>
      </w:r>
      <w:bookmarkEnd w:id="446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466" w:name="_CR5_30_2_10_2"/>
      <w:bookmarkStart w:id="4467" w:name="_Toc162419212"/>
      <w:bookmarkEnd w:id="4466"/>
      <w:r w:rsidRPr="001B7C50">
        <w:t>5.30.2.10.2</w:t>
      </w:r>
      <w:r w:rsidRPr="001B7C50">
        <w:tab/>
        <w:t>Onboarding Network is an SNPN</w:t>
      </w:r>
      <w:bookmarkEnd w:id="4467"/>
    </w:p>
    <w:p w14:paraId="577C0469" w14:textId="77777777" w:rsidR="00C922CA" w:rsidRPr="001B7C50" w:rsidRDefault="00C922CA" w:rsidP="00562E84">
      <w:pPr>
        <w:pStyle w:val="H6"/>
      </w:pPr>
      <w:bookmarkStart w:id="4468" w:name="_CR5_30_2_10_2_1"/>
      <w:r w:rsidRPr="001B7C50">
        <w:t>5.30.2.10.2.1</w:t>
      </w:r>
      <w:r w:rsidRPr="001B7C50">
        <w:tab/>
        <w:t>General</w:t>
      </w:r>
    </w:p>
    <w:bookmarkEnd w:id="4468"/>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469" w:name="_CR5_30_2_10_2_2"/>
      <w:r w:rsidRPr="001B7C50">
        <w:t>5.30.2.10.2.2</w:t>
      </w:r>
      <w:r w:rsidRPr="001B7C50">
        <w:tab/>
        <w:t>Architecture</w:t>
      </w:r>
    </w:p>
    <w:bookmarkEnd w:id="4469"/>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779792900" r:id="rId170"/>
        </w:object>
      </w:r>
    </w:p>
    <w:p w14:paraId="033CE204" w14:textId="33C75457" w:rsidR="00C922CA" w:rsidRPr="001B7C50" w:rsidRDefault="00C922CA" w:rsidP="00C922CA">
      <w:pPr>
        <w:pStyle w:val="TF"/>
      </w:pPr>
      <w:bookmarkStart w:id="4470" w:name="_CRFigure5_30_2_10_2_21"/>
      <w:r w:rsidRPr="001B7C50">
        <w:t xml:space="preserve">Figure </w:t>
      </w:r>
      <w:bookmarkEnd w:id="4470"/>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779792901" r:id="rId172"/>
        </w:object>
      </w:r>
    </w:p>
    <w:p w14:paraId="43F412E4" w14:textId="6296F079" w:rsidR="00296EC9" w:rsidRPr="001B7C50" w:rsidRDefault="00296EC9" w:rsidP="00296EC9">
      <w:pPr>
        <w:pStyle w:val="TF"/>
      </w:pPr>
      <w:bookmarkStart w:id="4471" w:name="_CRFigure5_30_2_10_2_22"/>
      <w:r w:rsidRPr="001B7C50">
        <w:t xml:space="preserve">Figure </w:t>
      </w:r>
      <w:bookmarkEnd w:id="4471"/>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779792902" r:id="rId174"/>
        </w:object>
      </w:r>
    </w:p>
    <w:p w14:paraId="679DBA85" w14:textId="042BEEE5" w:rsidR="00296EC9" w:rsidRPr="001B7C50" w:rsidRDefault="00296EC9" w:rsidP="00296EC9">
      <w:pPr>
        <w:pStyle w:val="TF"/>
      </w:pPr>
      <w:bookmarkStart w:id="4472" w:name="_CRFigure5_30_2_10_2_23"/>
      <w:r w:rsidRPr="001B7C50">
        <w:t xml:space="preserve">Figure </w:t>
      </w:r>
      <w:bookmarkEnd w:id="4472"/>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473" w:name="_CR5_30_2_10_2_3"/>
      <w:r w:rsidRPr="001B7C50">
        <w:t>5.30.2.10.2.3</w:t>
      </w:r>
      <w:r w:rsidRPr="001B7C50">
        <w:tab/>
        <w:t>Broadcast system information</w:t>
      </w:r>
    </w:p>
    <w:bookmarkEnd w:id="4473"/>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474" w:name="_CR5_30_2_10_2_4"/>
      <w:r w:rsidRPr="001B7C50">
        <w:t>5.30.2.10.2.4</w:t>
      </w:r>
      <w:r w:rsidRPr="001B7C50">
        <w:tab/>
        <w:t>UE Configuration Aspects</w:t>
      </w:r>
    </w:p>
    <w:bookmarkEnd w:id="4474"/>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475" w:name="_CR5_30_2_10_2_5"/>
      <w:r w:rsidRPr="001B7C50">
        <w:t>5.30.2.10.2.5</w:t>
      </w:r>
      <w:r w:rsidRPr="001B7C50">
        <w:tab/>
        <w:t>Network selection</w:t>
      </w:r>
    </w:p>
    <w:bookmarkEnd w:id="4475"/>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476" w:name="_CR5_30_2_10_2_6"/>
      <w:r w:rsidRPr="001B7C50">
        <w:t>5.30.2.10.2.6</w:t>
      </w:r>
      <w:r w:rsidRPr="001B7C50">
        <w:tab/>
        <w:t>Registration for UE onboarding</w:t>
      </w:r>
    </w:p>
    <w:bookmarkEnd w:id="4476"/>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477" w:name="_CR5_30_2_10_2_7"/>
      <w:r w:rsidRPr="001B7C50">
        <w:t>5.30.2.10.2.7</w:t>
      </w:r>
      <w:r w:rsidRPr="001B7C50">
        <w:tab/>
        <w:t>Deregistration from the ON-SNPN for onboarding registered UE</w:t>
      </w:r>
    </w:p>
    <w:bookmarkEnd w:id="4477"/>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478" w:name="_CR5_30_2_10_3"/>
      <w:bookmarkStart w:id="4479" w:name="_Toc162419213"/>
      <w:bookmarkEnd w:id="4478"/>
      <w:r w:rsidRPr="001B7C50">
        <w:t>5.30.2.10.3</w:t>
      </w:r>
      <w:r w:rsidRPr="001B7C50">
        <w:tab/>
        <w:t>Onboarding Network is a PLMN</w:t>
      </w:r>
      <w:bookmarkEnd w:id="4479"/>
    </w:p>
    <w:p w14:paraId="53931D22" w14:textId="77777777" w:rsidR="00C922CA" w:rsidRPr="001B7C50" w:rsidRDefault="00C922CA" w:rsidP="00562E84">
      <w:pPr>
        <w:pStyle w:val="H6"/>
      </w:pPr>
      <w:bookmarkStart w:id="4480" w:name="_CR5_30_2_10_3_1"/>
      <w:r w:rsidRPr="001B7C50">
        <w:t>5.30.2.10.3.1</w:t>
      </w:r>
      <w:r w:rsidRPr="001B7C50">
        <w:tab/>
        <w:t>General</w:t>
      </w:r>
    </w:p>
    <w:bookmarkEnd w:id="4480"/>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481" w:name="_CR5_30_2_10_3_2"/>
      <w:r w:rsidRPr="001B7C50">
        <w:t>5.30.2.10.3.2</w:t>
      </w:r>
      <w:r w:rsidRPr="001B7C50">
        <w:tab/>
        <w:t>Network selection and Registration</w:t>
      </w:r>
    </w:p>
    <w:bookmarkEnd w:id="4481"/>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482" w:name="_CR5_30_2_10_4"/>
      <w:bookmarkStart w:id="4483" w:name="_Toc162419214"/>
      <w:bookmarkEnd w:id="4482"/>
      <w:r w:rsidRPr="001B7C50">
        <w:t>5.30.2.10.4</w:t>
      </w:r>
      <w:r w:rsidRPr="001B7C50">
        <w:tab/>
        <w:t>Remote Provisioning of UEs in Onboarding Network</w:t>
      </w:r>
      <w:bookmarkEnd w:id="4483"/>
    </w:p>
    <w:p w14:paraId="64070FA1" w14:textId="77777777" w:rsidR="00C922CA" w:rsidRPr="001B7C50" w:rsidRDefault="00C922CA" w:rsidP="00562E84">
      <w:pPr>
        <w:pStyle w:val="H6"/>
      </w:pPr>
      <w:bookmarkStart w:id="4484" w:name="_CR5_30_2_10_4_1"/>
      <w:r w:rsidRPr="001B7C50">
        <w:t>5.30.2.10.4.1</w:t>
      </w:r>
      <w:r w:rsidRPr="001B7C50">
        <w:tab/>
        <w:t>General</w:t>
      </w:r>
    </w:p>
    <w:bookmarkEnd w:id="4484"/>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485" w:name="_CR5_30_2_10_4_2"/>
      <w:r w:rsidRPr="001B7C50">
        <w:t>5.30.2.10.4.2</w:t>
      </w:r>
      <w:r w:rsidRPr="001B7C50">
        <w:tab/>
        <w:t>Onboarding configuration for the UE</w:t>
      </w:r>
    </w:p>
    <w:bookmarkEnd w:id="4485"/>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486" w:name="_CR5_30_2_10_4_3"/>
      <w:r w:rsidRPr="001B7C50">
        <w:t>5.30.2.10.4.3</w:t>
      </w:r>
      <w:r w:rsidRPr="001B7C50">
        <w:tab/>
        <w:t>User Plane Remote Provisioning of UEs when Onboarding Network is an ON-SNPN</w:t>
      </w:r>
    </w:p>
    <w:bookmarkEnd w:id="4486"/>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487" w:name="_CR5_30_2_10_4_4"/>
      <w:r w:rsidRPr="001B7C50">
        <w:t>5.30.2.10.4.4</w:t>
      </w:r>
      <w:r w:rsidRPr="001B7C50">
        <w:tab/>
        <w:t>User Plane Remote Provisioning of UEs when Onboarding Network is a PLMN</w:t>
      </w:r>
    </w:p>
    <w:bookmarkEnd w:id="4487"/>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488" w:name="_CR5_30_2_11"/>
      <w:bookmarkStart w:id="4489" w:name="_Toc162419215"/>
      <w:bookmarkEnd w:id="4488"/>
      <w:r w:rsidRPr="001B7C50">
        <w:t>5.30.2.11</w:t>
      </w:r>
      <w:r w:rsidRPr="001B7C50">
        <w:tab/>
        <w:t>UE Mobility support for SNPN</w:t>
      </w:r>
      <w:bookmarkEnd w:id="448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490" w:name="_CR5_30_2_12"/>
      <w:bookmarkStart w:id="4491" w:name="_Toc162419216"/>
      <w:bookmarkEnd w:id="4490"/>
      <w:r>
        <w:t>5.30.2.12</w:t>
      </w:r>
      <w:r>
        <w:tab/>
        <w:t>Access to SNPN services via Untrusted non-3GPP access</w:t>
      </w:r>
      <w:bookmarkEnd w:id="4491"/>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492" w:name="_CR5_30_2_13"/>
      <w:bookmarkStart w:id="4493" w:name="_Toc162419217"/>
      <w:bookmarkEnd w:id="4492"/>
      <w:r>
        <w:t>5.30.2.13</w:t>
      </w:r>
      <w:r>
        <w:tab/>
        <w:t>Access to SNPN services via Trusted non-3GPP access</w:t>
      </w:r>
      <w:bookmarkEnd w:id="449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494" w:name="_CR5_30_2_14"/>
      <w:bookmarkStart w:id="4495" w:name="_Toc162419218"/>
      <w:bookmarkEnd w:id="4494"/>
      <w:r>
        <w:t>5.30.2.14</w:t>
      </w:r>
      <w:r>
        <w:tab/>
        <w:t>Access to SNPN services via wireline access network</w:t>
      </w:r>
      <w:bookmarkEnd w:id="4495"/>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496" w:name="_CR5_30_2_15"/>
      <w:bookmarkStart w:id="4497" w:name="_Toc162419219"/>
      <w:bookmarkEnd w:id="4496"/>
      <w:r>
        <w:t>5.30.2.15</w:t>
      </w:r>
      <w:r>
        <w:tab/>
        <w:t>Access to SNPN services for N5CW devices</w:t>
      </w:r>
      <w:bookmarkEnd w:id="4497"/>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498" w:name="_CR5_30_3"/>
      <w:bookmarkStart w:id="4499" w:name="_Toc162419220"/>
      <w:bookmarkEnd w:id="4498"/>
      <w:r w:rsidRPr="001B7C50">
        <w:t>5.30.3</w:t>
      </w:r>
      <w:r w:rsidRPr="001B7C50">
        <w:tab/>
        <w:t>Public Network Integrated NPN</w:t>
      </w:r>
      <w:bookmarkEnd w:id="4446"/>
      <w:bookmarkEnd w:id="4447"/>
      <w:bookmarkEnd w:id="4448"/>
      <w:bookmarkEnd w:id="4449"/>
      <w:bookmarkEnd w:id="4450"/>
      <w:bookmarkEnd w:id="4451"/>
      <w:bookmarkEnd w:id="4499"/>
    </w:p>
    <w:p w14:paraId="0DA007FF" w14:textId="77777777" w:rsidR="00D40151" w:rsidRPr="001B7C50" w:rsidRDefault="00D40151" w:rsidP="00D40151">
      <w:pPr>
        <w:pStyle w:val="Heading4"/>
      </w:pPr>
      <w:bookmarkStart w:id="4500" w:name="_CR5_30_3_1"/>
      <w:bookmarkStart w:id="4501" w:name="_Toc20150094"/>
      <w:bookmarkStart w:id="4502" w:name="_Toc27846893"/>
      <w:bookmarkStart w:id="4503" w:name="_Toc36188024"/>
      <w:bookmarkStart w:id="4504" w:name="_Toc45183929"/>
      <w:bookmarkStart w:id="4505" w:name="_Toc47342771"/>
      <w:bookmarkStart w:id="4506" w:name="_Toc51769473"/>
      <w:bookmarkStart w:id="4507" w:name="_Toc162419221"/>
      <w:bookmarkEnd w:id="4500"/>
      <w:r w:rsidRPr="001B7C50">
        <w:t>5.30.3.1</w:t>
      </w:r>
      <w:r w:rsidRPr="001B7C50">
        <w:tab/>
        <w:t>General</w:t>
      </w:r>
      <w:bookmarkEnd w:id="4501"/>
      <w:bookmarkEnd w:id="4502"/>
      <w:bookmarkEnd w:id="4503"/>
      <w:bookmarkEnd w:id="4504"/>
      <w:bookmarkEnd w:id="4505"/>
      <w:bookmarkEnd w:id="4506"/>
      <w:bookmarkEnd w:id="450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508" w:name="_Toc20150095"/>
      <w:bookmarkStart w:id="4509" w:name="_Toc27846894"/>
      <w:bookmarkStart w:id="4510" w:name="_Toc36188025"/>
      <w:bookmarkStart w:id="4511" w:name="_Toc45183930"/>
      <w:bookmarkStart w:id="4512" w:name="_Toc47342772"/>
      <w:bookmarkStart w:id="4513"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514" w:name="_CR5_30_3_2"/>
      <w:bookmarkStart w:id="4515" w:name="_Toc162419222"/>
      <w:bookmarkEnd w:id="4514"/>
      <w:r w:rsidRPr="001B7C50">
        <w:t>5.30.3.2</w:t>
      </w:r>
      <w:r w:rsidRPr="001B7C50">
        <w:tab/>
        <w:t>Identifiers</w:t>
      </w:r>
      <w:bookmarkEnd w:id="4508"/>
      <w:bookmarkEnd w:id="4509"/>
      <w:bookmarkEnd w:id="4510"/>
      <w:bookmarkEnd w:id="4511"/>
      <w:bookmarkEnd w:id="4512"/>
      <w:bookmarkEnd w:id="4513"/>
      <w:bookmarkEnd w:id="4515"/>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516" w:name="_CR5_30_3_3"/>
      <w:bookmarkStart w:id="4517" w:name="_Toc20150096"/>
      <w:bookmarkStart w:id="4518" w:name="_Toc27846895"/>
      <w:bookmarkStart w:id="4519" w:name="_Toc36188026"/>
      <w:bookmarkStart w:id="4520" w:name="_Toc45183931"/>
      <w:bookmarkStart w:id="4521" w:name="_Toc47342773"/>
      <w:bookmarkStart w:id="4522" w:name="_Toc51769475"/>
      <w:bookmarkStart w:id="4523" w:name="_Toc162419223"/>
      <w:bookmarkEnd w:id="4516"/>
      <w:r w:rsidRPr="001B7C50">
        <w:t>5.30.3.3</w:t>
      </w:r>
      <w:r w:rsidRPr="001B7C50">
        <w:tab/>
        <w:t>UE configuration, subscription aspects and storage</w:t>
      </w:r>
      <w:bookmarkEnd w:id="4517"/>
      <w:bookmarkEnd w:id="4518"/>
      <w:bookmarkEnd w:id="4519"/>
      <w:bookmarkEnd w:id="4520"/>
      <w:bookmarkEnd w:id="4521"/>
      <w:bookmarkEnd w:id="4522"/>
      <w:bookmarkEnd w:id="4523"/>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524" w:name="_CR5_30_3_4"/>
      <w:bookmarkStart w:id="4525" w:name="_Toc20150097"/>
      <w:bookmarkStart w:id="4526" w:name="_Toc27846896"/>
      <w:bookmarkStart w:id="4527" w:name="_Toc36188027"/>
      <w:bookmarkStart w:id="4528" w:name="_Toc45183932"/>
      <w:bookmarkStart w:id="4529" w:name="_Toc47342774"/>
      <w:bookmarkStart w:id="4530" w:name="_Toc51769476"/>
      <w:bookmarkStart w:id="4531" w:name="_Toc162419224"/>
      <w:bookmarkEnd w:id="4524"/>
      <w:r w:rsidRPr="001B7C50">
        <w:t>5.30.3.4</w:t>
      </w:r>
      <w:r w:rsidRPr="001B7C50">
        <w:tab/>
        <w:t>Network and cell (re-)selection, and access control</w:t>
      </w:r>
      <w:bookmarkEnd w:id="4525"/>
      <w:bookmarkEnd w:id="4526"/>
      <w:bookmarkEnd w:id="4527"/>
      <w:bookmarkEnd w:id="4528"/>
      <w:bookmarkEnd w:id="4529"/>
      <w:bookmarkEnd w:id="4530"/>
      <w:bookmarkEnd w:id="4531"/>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532" w:name="_CR5_30_3_5"/>
      <w:bookmarkStart w:id="4533" w:name="_Toc20150098"/>
      <w:bookmarkStart w:id="4534" w:name="_Toc27846897"/>
      <w:bookmarkStart w:id="4535" w:name="_Toc36188028"/>
      <w:bookmarkStart w:id="4536" w:name="_Toc45183933"/>
      <w:bookmarkStart w:id="4537" w:name="_Toc47342775"/>
      <w:bookmarkStart w:id="4538" w:name="_Toc51769477"/>
      <w:bookmarkStart w:id="4539" w:name="_Toc162419225"/>
      <w:bookmarkEnd w:id="4532"/>
      <w:r w:rsidRPr="001B7C50">
        <w:t>5.30.3.5</w:t>
      </w:r>
      <w:r w:rsidRPr="001B7C50">
        <w:tab/>
        <w:t>Support of emergency services in CAG cells</w:t>
      </w:r>
      <w:bookmarkEnd w:id="4533"/>
      <w:bookmarkEnd w:id="4534"/>
      <w:bookmarkEnd w:id="4535"/>
      <w:bookmarkEnd w:id="4536"/>
      <w:bookmarkEnd w:id="4537"/>
      <w:bookmarkEnd w:id="4538"/>
      <w:bookmarkEnd w:id="4539"/>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540" w:name="_CR5_31"/>
      <w:bookmarkStart w:id="4541" w:name="_Toc20150099"/>
      <w:bookmarkStart w:id="4542" w:name="_Toc27846898"/>
      <w:bookmarkStart w:id="4543" w:name="_Toc36188029"/>
      <w:bookmarkStart w:id="4544" w:name="_Toc45183934"/>
      <w:bookmarkStart w:id="4545" w:name="_Toc47342776"/>
      <w:bookmarkStart w:id="4546" w:name="_Toc51769478"/>
      <w:bookmarkStart w:id="4547" w:name="_Toc162419226"/>
      <w:bookmarkEnd w:id="4540"/>
      <w:r w:rsidRPr="001B7C50">
        <w:t>5.31</w:t>
      </w:r>
      <w:r w:rsidRPr="001B7C50">
        <w:tab/>
        <w:t>Support for Cellular IoT</w:t>
      </w:r>
      <w:bookmarkEnd w:id="4541"/>
      <w:bookmarkEnd w:id="4542"/>
      <w:bookmarkEnd w:id="4543"/>
      <w:bookmarkEnd w:id="4544"/>
      <w:bookmarkEnd w:id="4545"/>
      <w:bookmarkEnd w:id="4546"/>
      <w:bookmarkEnd w:id="4547"/>
    </w:p>
    <w:p w14:paraId="1CFE1198" w14:textId="77777777" w:rsidR="00D40151" w:rsidRPr="001B7C50" w:rsidRDefault="00D40151" w:rsidP="00D40151">
      <w:pPr>
        <w:pStyle w:val="Heading3"/>
      </w:pPr>
      <w:bookmarkStart w:id="4548" w:name="_CR5_31_1"/>
      <w:bookmarkStart w:id="4549" w:name="_Toc20150100"/>
      <w:bookmarkStart w:id="4550" w:name="_Toc27846899"/>
      <w:bookmarkStart w:id="4551" w:name="_Toc36188030"/>
      <w:bookmarkStart w:id="4552" w:name="_Toc45183935"/>
      <w:bookmarkStart w:id="4553" w:name="_Toc47342777"/>
      <w:bookmarkStart w:id="4554" w:name="_Toc51769479"/>
      <w:bookmarkStart w:id="4555" w:name="_Toc162419227"/>
      <w:bookmarkEnd w:id="4548"/>
      <w:r w:rsidRPr="001B7C50">
        <w:t>5.31.1</w:t>
      </w:r>
      <w:r w:rsidRPr="001B7C50">
        <w:tab/>
        <w:t>General</w:t>
      </w:r>
      <w:bookmarkEnd w:id="4549"/>
      <w:bookmarkEnd w:id="4550"/>
      <w:bookmarkEnd w:id="4551"/>
      <w:bookmarkEnd w:id="4552"/>
      <w:bookmarkEnd w:id="4553"/>
      <w:bookmarkEnd w:id="4554"/>
      <w:bookmarkEnd w:id="455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556" w:name="_CR5_31_2"/>
      <w:bookmarkStart w:id="4557" w:name="_Toc20150101"/>
      <w:bookmarkStart w:id="4558" w:name="_Toc27846900"/>
      <w:bookmarkStart w:id="4559" w:name="_Toc36188031"/>
      <w:bookmarkStart w:id="4560" w:name="_Toc45183936"/>
      <w:bookmarkStart w:id="4561" w:name="_Toc47342778"/>
      <w:bookmarkStart w:id="4562" w:name="_Toc51769480"/>
      <w:bookmarkStart w:id="4563" w:name="_Toc162419228"/>
      <w:bookmarkEnd w:id="4556"/>
      <w:r w:rsidRPr="001B7C50">
        <w:t>5.31.2</w:t>
      </w:r>
      <w:r w:rsidRPr="001B7C50">
        <w:tab/>
        <w:t>Preferred and Supported Network Behaviour</w:t>
      </w:r>
      <w:bookmarkEnd w:id="4557"/>
      <w:bookmarkEnd w:id="4558"/>
      <w:bookmarkEnd w:id="4559"/>
      <w:bookmarkEnd w:id="4560"/>
      <w:bookmarkEnd w:id="4561"/>
      <w:bookmarkEnd w:id="4562"/>
      <w:bookmarkEnd w:id="456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564" w:name="_CR5_31_3"/>
      <w:bookmarkStart w:id="4565" w:name="_Toc20150102"/>
      <w:bookmarkStart w:id="4566" w:name="_Toc27846901"/>
      <w:bookmarkStart w:id="4567" w:name="_Toc36188032"/>
      <w:bookmarkStart w:id="4568" w:name="_Toc45183937"/>
      <w:bookmarkStart w:id="4569" w:name="_Toc47342779"/>
      <w:bookmarkStart w:id="4570" w:name="_Toc51769481"/>
      <w:bookmarkStart w:id="4571" w:name="_Toc162419229"/>
      <w:bookmarkEnd w:id="4564"/>
      <w:r w:rsidRPr="001B7C50">
        <w:t>5.31.3</w:t>
      </w:r>
      <w:r w:rsidRPr="001B7C50">
        <w:tab/>
        <w:t>Selection, steering and redirection between EPS and 5GS</w:t>
      </w:r>
      <w:bookmarkEnd w:id="4565"/>
      <w:bookmarkEnd w:id="4566"/>
      <w:bookmarkEnd w:id="4567"/>
      <w:bookmarkEnd w:id="4568"/>
      <w:bookmarkEnd w:id="4569"/>
      <w:bookmarkEnd w:id="4570"/>
      <w:bookmarkEnd w:id="457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572" w:name="_CR5_31_4"/>
      <w:bookmarkStart w:id="4573" w:name="_Toc20150103"/>
      <w:bookmarkStart w:id="4574" w:name="_Toc27846902"/>
      <w:bookmarkStart w:id="4575" w:name="_Toc36188033"/>
      <w:bookmarkStart w:id="4576" w:name="_Toc45183938"/>
      <w:bookmarkStart w:id="4577" w:name="_Toc47342780"/>
      <w:bookmarkStart w:id="4578" w:name="_Toc51769482"/>
      <w:bookmarkStart w:id="4579" w:name="_Toc162419230"/>
      <w:bookmarkEnd w:id="4572"/>
      <w:r w:rsidRPr="001B7C50">
        <w:t>5.31.4</w:t>
      </w:r>
      <w:r w:rsidRPr="001B7C50">
        <w:tab/>
        <w:t>Control Plane CIoT 5GS Optimisation</w:t>
      </w:r>
      <w:bookmarkEnd w:id="4573"/>
      <w:bookmarkEnd w:id="4574"/>
      <w:bookmarkEnd w:id="4575"/>
      <w:bookmarkEnd w:id="4576"/>
      <w:bookmarkEnd w:id="4577"/>
      <w:bookmarkEnd w:id="4578"/>
      <w:bookmarkEnd w:id="4579"/>
    </w:p>
    <w:p w14:paraId="597CDE29" w14:textId="77777777" w:rsidR="00D40151" w:rsidRPr="001B7C50" w:rsidRDefault="00D40151" w:rsidP="001B7C50">
      <w:pPr>
        <w:pStyle w:val="Heading4"/>
      </w:pPr>
      <w:bookmarkStart w:id="4580" w:name="_CR5_31_4_1"/>
      <w:bookmarkStart w:id="4581" w:name="_Toc20150104"/>
      <w:bookmarkStart w:id="4582" w:name="_Toc27846903"/>
      <w:bookmarkStart w:id="4583" w:name="_Toc36188034"/>
      <w:bookmarkStart w:id="4584" w:name="_Toc45183939"/>
      <w:bookmarkStart w:id="4585" w:name="_Toc47342781"/>
      <w:bookmarkStart w:id="4586" w:name="_Toc51769483"/>
      <w:bookmarkStart w:id="4587" w:name="_Toc162419231"/>
      <w:bookmarkEnd w:id="4580"/>
      <w:r w:rsidRPr="001B7C50">
        <w:t>5.31.4.1</w:t>
      </w:r>
      <w:r w:rsidRPr="001B7C50">
        <w:tab/>
        <w:t>General</w:t>
      </w:r>
      <w:bookmarkEnd w:id="4581"/>
      <w:bookmarkEnd w:id="4582"/>
      <w:bookmarkEnd w:id="4583"/>
      <w:bookmarkEnd w:id="4584"/>
      <w:bookmarkEnd w:id="4585"/>
      <w:bookmarkEnd w:id="4586"/>
      <w:bookmarkEnd w:id="458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588" w:name="_Toc20150105"/>
      <w:bookmarkStart w:id="4589" w:name="_Toc27846904"/>
      <w:bookmarkStart w:id="4590" w:name="_Toc36188035"/>
      <w:bookmarkStart w:id="4591" w:name="_Toc45183940"/>
      <w:bookmarkStart w:id="4592" w:name="_Toc47342782"/>
      <w:bookmarkStart w:id="459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594" w:name="_CR5_31_4_2"/>
      <w:bookmarkStart w:id="4595" w:name="_Toc162419232"/>
      <w:bookmarkEnd w:id="4594"/>
      <w:r w:rsidRPr="001B7C50">
        <w:t>5.31.4.2</w:t>
      </w:r>
      <w:r w:rsidRPr="001B7C50">
        <w:tab/>
        <w:t>Establishment of N3 data transfer during Data Transport in Control Plane CIoT 5GS Optimisation</w:t>
      </w:r>
      <w:bookmarkEnd w:id="4588"/>
      <w:bookmarkEnd w:id="4589"/>
      <w:bookmarkEnd w:id="4590"/>
      <w:bookmarkEnd w:id="4591"/>
      <w:bookmarkEnd w:id="4592"/>
      <w:bookmarkEnd w:id="4593"/>
      <w:bookmarkEnd w:id="4595"/>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596" w:name="_CR5_31_4_3"/>
      <w:bookmarkStart w:id="4597" w:name="_Toc27846905"/>
      <w:bookmarkStart w:id="4598" w:name="_Toc36188036"/>
      <w:bookmarkStart w:id="4599" w:name="_Toc45183941"/>
      <w:bookmarkStart w:id="4600" w:name="_Toc47342783"/>
      <w:bookmarkStart w:id="4601" w:name="_Toc51769485"/>
      <w:bookmarkStart w:id="4602" w:name="_Toc162419233"/>
      <w:bookmarkStart w:id="4603" w:name="_Toc20150106"/>
      <w:bookmarkEnd w:id="4596"/>
      <w:r w:rsidRPr="001B7C50">
        <w:t>5.31.4.3</w:t>
      </w:r>
      <w:r w:rsidRPr="001B7C50">
        <w:tab/>
        <w:t>Control Plane Relocation Indication procedure</w:t>
      </w:r>
      <w:bookmarkEnd w:id="4597"/>
      <w:bookmarkEnd w:id="4598"/>
      <w:bookmarkEnd w:id="4599"/>
      <w:bookmarkEnd w:id="4600"/>
      <w:bookmarkEnd w:id="4601"/>
      <w:bookmarkEnd w:id="4602"/>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604" w:name="_CR5_31_5"/>
      <w:bookmarkStart w:id="4605" w:name="_Toc27846906"/>
      <w:bookmarkStart w:id="4606" w:name="_Toc36188037"/>
      <w:bookmarkStart w:id="4607" w:name="_Toc45183942"/>
      <w:bookmarkStart w:id="4608" w:name="_Toc47342784"/>
      <w:bookmarkStart w:id="4609" w:name="_Toc51769486"/>
      <w:bookmarkStart w:id="4610" w:name="_Toc162419234"/>
      <w:bookmarkEnd w:id="4604"/>
      <w:r w:rsidRPr="001B7C50">
        <w:t>5.31.5</w:t>
      </w:r>
      <w:r w:rsidRPr="001B7C50">
        <w:tab/>
        <w:t>Non-IP Data Delivery (NIDD)</w:t>
      </w:r>
      <w:bookmarkEnd w:id="4603"/>
      <w:bookmarkEnd w:id="4605"/>
      <w:bookmarkEnd w:id="4606"/>
      <w:bookmarkEnd w:id="4607"/>
      <w:bookmarkEnd w:id="4608"/>
      <w:bookmarkEnd w:id="4609"/>
      <w:bookmarkEnd w:id="4610"/>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611" w:name="_CR5_31_6"/>
      <w:bookmarkStart w:id="4612" w:name="_Toc20150107"/>
      <w:bookmarkStart w:id="4613" w:name="_Toc27846907"/>
      <w:bookmarkStart w:id="4614" w:name="_Toc36188038"/>
      <w:bookmarkStart w:id="4615" w:name="_Toc45183943"/>
      <w:bookmarkStart w:id="4616" w:name="_Toc47342785"/>
      <w:bookmarkStart w:id="4617" w:name="_Toc51769487"/>
      <w:bookmarkStart w:id="4618" w:name="_Toc162419235"/>
      <w:bookmarkEnd w:id="4611"/>
      <w:r w:rsidRPr="001B7C50">
        <w:t>5.31.6</w:t>
      </w:r>
      <w:r w:rsidRPr="001B7C50">
        <w:tab/>
        <w:t>Reliable Data Service</w:t>
      </w:r>
      <w:bookmarkEnd w:id="4612"/>
      <w:bookmarkEnd w:id="4613"/>
      <w:bookmarkEnd w:id="4614"/>
      <w:bookmarkEnd w:id="4615"/>
      <w:bookmarkEnd w:id="4616"/>
      <w:bookmarkEnd w:id="4617"/>
      <w:bookmarkEnd w:id="4618"/>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619" w:name="_CR5_31_7"/>
      <w:bookmarkStart w:id="4620" w:name="_Toc20150108"/>
      <w:bookmarkStart w:id="4621" w:name="_Toc27846908"/>
      <w:bookmarkStart w:id="4622" w:name="_Toc36188039"/>
      <w:bookmarkStart w:id="4623" w:name="_Toc45183944"/>
      <w:bookmarkStart w:id="4624" w:name="_Toc47342786"/>
      <w:bookmarkStart w:id="4625" w:name="_Toc51769488"/>
      <w:bookmarkStart w:id="4626" w:name="_Toc162419236"/>
      <w:bookmarkEnd w:id="4619"/>
      <w:r w:rsidRPr="001B7C50">
        <w:t>5.31.7</w:t>
      </w:r>
      <w:r w:rsidRPr="001B7C50">
        <w:tab/>
        <w:t>Power Saving Enhancements</w:t>
      </w:r>
      <w:bookmarkEnd w:id="4620"/>
      <w:bookmarkEnd w:id="4621"/>
      <w:bookmarkEnd w:id="4622"/>
      <w:bookmarkEnd w:id="4623"/>
      <w:bookmarkEnd w:id="4624"/>
      <w:bookmarkEnd w:id="4625"/>
      <w:bookmarkEnd w:id="4626"/>
    </w:p>
    <w:p w14:paraId="30917F5A" w14:textId="77777777" w:rsidR="00D40151" w:rsidRPr="001B7C50" w:rsidRDefault="00D40151" w:rsidP="00D40151">
      <w:pPr>
        <w:pStyle w:val="Heading4"/>
      </w:pPr>
      <w:bookmarkStart w:id="4627" w:name="_CR5_31_7_1"/>
      <w:bookmarkStart w:id="4628" w:name="_Toc20150109"/>
      <w:bookmarkStart w:id="4629" w:name="_Toc27846909"/>
      <w:bookmarkStart w:id="4630" w:name="_Toc36188040"/>
      <w:bookmarkStart w:id="4631" w:name="_Toc45183945"/>
      <w:bookmarkStart w:id="4632" w:name="_Toc47342787"/>
      <w:bookmarkStart w:id="4633" w:name="_Toc51769489"/>
      <w:bookmarkStart w:id="4634" w:name="_Toc162419237"/>
      <w:bookmarkEnd w:id="4627"/>
      <w:r w:rsidRPr="001B7C50">
        <w:t>5.31.7.1</w:t>
      </w:r>
      <w:r w:rsidRPr="001B7C50">
        <w:tab/>
        <w:t>General</w:t>
      </w:r>
      <w:bookmarkEnd w:id="4628"/>
      <w:bookmarkEnd w:id="4629"/>
      <w:bookmarkEnd w:id="4630"/>
      <w:bookmarkEnd w:id="4631"/>
      <w:bookmarkEnd w:id="4632"/>
      <w:bookmarkEnd w:id="4633"/>
      <w:bookmarkEnd w:id="463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635" w:name="_Toc20150110"/>
      <w:bookmarkStart w:id="4636" w:name="_Toc27846910"/>
      <w:bookmarkStart w:id="4637" w:name="_Toc36188041"/>
      <w:bookmarkStart w:id="4638" w:name="_Toc45183946"/>
      <w:bookmarkStart w:id="4639" w:name="_Toc47342788"/>
      <w:bookmarkStart w:id="464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641" w:name="_CR5_31_7_2"/>
      <w:bookmarkStart w:id="4642" w:name="_Toc162419238"/>
      <w:bookmarkEnd w:id="4641"/>
      <w:r w:rsidRPr="001B7C50">
        <w:t>5.31.7.2</w:t>
      </w:r>
      <w:r w:rsidRPr="001B7C50">
        <w:tab/>
        <w:t>Extended Discontinuous Reception (DRX) for CM-IDLE and CM-CONNECTED with RRC-INACTIVE</w:t>
      </w:r>
      <w:bookmarkEnd w:id="4635"/>
      <w:bookmarkEnd w:id="4636"/>
      <w:bookmarkEnd w:id="4637"/>
      <w:bookmarkEnd w:id="4638"/>
      <w:bookmarkEnd w:id="4639"/>
      <w:bookmarkEnd w:id="4640"/>
      <w:bookmarkEnd w:id="4642"/>
    </w:p>
    <w:p w14:paraId="6FBC508F" w14:textId="77777777" w:rsidR="00D40151" w:rsidRPr="001B7C50" w:rsidRDefault="00D40151" w:rsidP="00D40151">
      <w:pPr>
        <w:pStyle w:val="Heading5"/>
      </w:pPr>
      <w:bookmarkStart w:id="4643" w:name="_CR5_31_7_2_1"/>
      <w:bookmarkStart w:id="4644" w:name="_Toc20150111"/>
      <w:bookmarkStart w:id="4645" w:name="_Toc27846911"/>
      <w:bookmarkStart w:id="4646" w:name="_Toc36188042"/>
      <w:bookmarkStart w:id="4647" w:name="_Toc45183947"/>
      <w:bookmarkStart w:id="4648" w:name="_Toc47342789"/>
      <w:bookmarkStart w:id="4649" w:name="_Toc51769491"/>
      <w:bookmarkStart w:id="4650" w:name="_Toc162419239"/>
      <w:bookmarkEnd w:id="4643"/>
      <w:r w:rsidRPr="001B7C50">
        <w:t>5.31.7.2.1</w:t>
      </w:r>
      <w:r w:rsidRPr="001B7C50">
        <w:tab/>
        <w:t>Overview</w:t>
      </w:r>
      <w:bookmarkEnd w:id="4644"/>
      <w:bookmarkEnd w:id="4645"/>
      <w:bookmarkEnd w:id="4646"/>
      <w:bookmarkEnd w:id="4647"/>
      <w:bookmarkEnd w:id="4648"/>
      <w:bookmarkEnd w:id="4649"/>
      <w:bookmarkEnd w:id="4650"/>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651" w:name="_CR5_31_7_2_2"/>
      <w:bookmarkStart w:id="4652" w:name="_Toc20150112"/>
      <w:bookmarkStart w:id="4653" w:name="_Toc27846912"/>
      <w:bookmarkStart w:id="4654" w:name="_Toc36188043"/>
      <w:bookmarkStart w:id="4655" w:name="_Toc45183948"/>
      <w:bookmarkStart w:id="4656" w:name="_Toc47342790"/>
      <w:bookmarkStart w:id="4657" w:name="_Toc51769492"/>
      <w:bookmarkStart w:id="4658" w:name="_Toc162419240"/>
      <w:bookmarkEnd w:id="4651"/>
      <w:r w:rsidRPr="001B7C50">
        <w:t>5.31.7.2.2</w:t>
      </w:r>
      <w:r w:rsidRPr="001B7C50">
        <w:tab/>
        <w:t>Paging for extended idle mode DRX in E-UTRA</w:t>
      </w:r>
      <w:r w:rsidR="008546A1" w:rsidRPr="001B7C50">
        <w:t xml:space="preserve"> and NR</w:t>
      </w:r>
      <w:r w:rsidRPr="001B7C50">
        <w:t xml:space="preserve"> connected to 5GC</w:t>
      </w:r>
      <w:bookmarkEnd w:id="4652"/>
      <w:bookmarkEnd w:id="4653"/>
      <w:bookmarkEnd w:id="4654"/>
      <w:bookmarkEnd w:id="4655"/>
      <w:bookmarkEnd w:id="4656"/>
      <w:bookmarkEnd w:id="4657"/>
      <w:bookmarkEnd w:id="4658"/>
    </w:p>
    <w:p w14:paraId="23E76D2C" w14:textId="77777777" w:rsidR="00D40151" w:rsidRPr="001B7C50" w:rsidRDefault="00D40151" w:rsidP="00D40151">
      <w:pPr>
        <w:pStyle w:val="H6"/>
      </w:pPr>
      <w:bookmarkStart w:id="4659" w:name="_CR5_31_7_2_2_0"/>
      <w:r w:rsidRPr="001B7C50">
        <w:t>5.31.7.2.2.0</w:t>
      </w:r>
      <w:r w:rsidRPr="001B7C50">
        <w:tab/>
        <w:t>General</w:t>
      </w:r>
    </w:p>
    <w:bookmarkEnd w:id="4659"/>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660" w:name="_CR5_31_7_2_2_1"/>
      <w:r w:rsidRPr="001B7C50">
        <w:t>5.31.7.2.2.1</w:t>
      </w:r>
      <w:r w:rsidRPr="001B7C50">
        <w:tab/>
        <w:t>Hyper SFN, Paging Hyperframe and Paging Time Window length</w:t>
      </w:r>
    </w:p>
    <w:bookmarkEnd w:id="4660"/>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661" w:name="_CR5_31_7_2_2_2"/>
      <w:r w:rsidRPr="001B7C50">
        <w:t>5.31.7.2.2.2</w:t>
      </w:r>
      <w:r w:rsidRPr="001B7C50">
        <w:tab/>
        <w:t>Loose Hyper SFN synchronization</w:t>
      </w:r>
    </w:p>
    <w:bookmarkEnd w:id="4661"/>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662" w:name="_CR5_31_7_2_2_3"/>
      <w:r w:rsidRPr="001B7C50">
        <w:t>5.31.7.2.2.3</w:t>
      </w:r>
      <w:r w:rsidRPr="001B7C50">
        <w:tab/>
        <w:t>AMF paging and paging retransmission strategy</w:t>
      </w:r>
    </w:p>
    <w:bookmarkEnd w:id="4662"/>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663" w:name="_Toc27846913"/>
      <w:bookmarkStart w:id="4664" w:name="_Toc36188044"/>
      <w:bookmarkStart w:id="4665" w:name="_Toc45183949"/>
      <w:bookmarkStart w:id="4666" w:name="_Toc47342791"/>
      <w:bookmarkStart w:id="4667" w:name="_Toc51769493"/>
      <w:bookmarkStart w:id="4668"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669" w:name="_CR5_31_7_2_3"/>
      <w:bookmarkStart w:id="4670" w:name="_Toc162419241"/>
      <w:bookmarkEnd w:id="4669"/>
      <w:r w:rsidRPr="001B7C50">
        <w:t>5.31.7.2.3</w:t>
      </w:r>
      <w:r w:rsidRPr="001B7C50">
        <w:tab/>
        <w:t>Paging for a UE registered in a tracking area with heterogeneous support of extended idle mode DRX</w:t>
      </w:r>
      <w:bookmarkEnd w:id="4663"/>
      <w:bookmarkEnd w:id="4664"/>
      <w:bookmarkEnd w:id="4665"/>
      <w:bookmarkEnd w:id="4666"/>
      <w:bookmarkEnd w:id="4667"/>
      <w:bookmarkEnd w:id="467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671" w:name="_CR5_31_7_2_4"/>
      <w:bookmarkStart w:id="4672" w:name="_Toc162419242"/>
      <w:bookmarkStart w:id="4673" w:name="_Toc27846914"/>
      <w:bookmarkStart w:id="4674" w:name="_Toc36188045"/>
      <w:bookmarkStart w:id="4675" w:name="_Toc45183950"/>
      <w:bookmarkStart w:id="4676" w:name="_Toc47342792"/>
      <w:bookmarkStart w:id="4677" w:name="_Toc51769494"/>
      <w:bookmarkEnd w:id="4671"/>
      <w:r>
        <w:t>5.31.7.2.4</w:t>
      </w:r>
      <w:r>
        <w:tab/>
        <w:t xml:space="preserve">Paging for extended DRX for </w:t>
      </w:r>
      <w:r w:rsidR="00511811">
        <w:t xml:space="preserve">RRC_INACTIVE </w:t>
      </w:r>
      <w:r>
        <w:t>in NR connected to 5GC</w:t>
      </w:r>
      <w:bookmarkEnd w:id="4672"/>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ins w:id="4678" w:author="23.501_CR5388R1_(Rel-18)_NR_RedCAP_Ph2, NR_MT_SDT-" w:date="2024-06-13T13:29:00Z">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ins>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679" w:name="_CR5_31_7_3"/>
      <w:bookmarkStart w:id="4680" w:name="_Toc162419243"/>
      <w:bookmarkEnd w:id="4679"/>
      <w:r w:rsidRPr="001B7C50">
        <w:t>5.31.7.3</w:t>
      </w:r>
      <w:r w:rsidRPr="001B7C50">
        <w:tab/>
        <w:t>MICO mode with Extended Connected Time</w:t>
      </w:r>
      <w:bookmarkEnd w:id="4668"/>
      <w:bookmarkEnd w:id="4673"/>
      <w:bookmarkEnd w:id="4674"/>
      <w:bookmarkEnd w:id="4675"/>
      <w:bookmarkEnd w:id="4676"/>
      <w:bookmarkEnd w:id="4677"/>
      <w:bookmarkEnd w:id="4680"/>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681" w:name="_Toc20150114"/>
      <w:bookmarkStart w:id="4682" w:name="_Toc27846915"/>
      <w:bookmarkStart w:id="4683" w:name="_Toc36188046"/>
      <w:bookmarkStart w:id="4684" w:name="_Toc45183951"/>
      <w:bookmarkStart w:id="4685"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686" w:name="_CR5_31_7_4"/>
      <w:bookmarkStart w:id="4687" w:name="_Toc51769495"/>
      <w:bookmarkStart w:id="4688" w:name="_Toc162419244"/>
      <w:bookmarkEnd w:id="4686"/>
      <w:r w:rsidRPr="001B7C50">
        <w:t>5.31.7.4</w:t>
      </w:r>
      <w:r w:rsidRPr="001B7C50">
        <w:tab/>
        <w:t>MICO mode with Active Time</w:t>
      </w:r>
      <w:bookmarkEnd w:id="4681"/>
      <w:bookmarkEnd w:id="4682"/>
      <w:bookmarkEnd w:id="4683"/>
      <w:bookmarkEnd w:id="4684"/>
      <w:bookmarkEnd w:id="4685"/>
      <w:bookmarkEnd w:id="4687"/>
      <w:bookmarkEnd w:id="4688"/>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689" w:name="_CR5_31_7_5"/>
      <w:bookmarkStart w:id="4690" w:name="_Toc20150115"/>
      <w:bookmarkStart w:id="4691" w:name="_Toc27846916"/>
      <w:bookmarkStart w:id="4692" w:name="_Toc36188047"/>
      <w:bookmarkStart w:id="4693" w:name="_Toc45183952"/>
      <w:bookmarkStart w:id="4694" w:name="_Toc47342794"/>
      <w:bookmarkStart w:id="4695" w:name="_Toc51769496"/>
      <w:bookmarkStart w:id="4696" w:name="_Toc162419245"/>
      <w:bookmarkEnd w:id="4689"/>
      <w:r w:rsidRPr="001B7C50">
        <w:t>5.31.7.5</w:t>
      </w:r>
      <w:r w:rsidRPr="001B7C50">
        <w:tab/>
        <w:t>MICO mode and Periodic Registration Timer Control</w:t>
      </w:r>
      <w:bookmarkEnd w:id="4690"/>
      <w:bookmarkEnd w:id="4691"/>
      <w:bookmarkEnd w:id="4692"/>
      <w:bookmarkEnd w:id="4693"/>
      <w:bookmarkEnd w:id="4694"/>
      <w:bookmarkEnd w:id="4695"/>
      <w:bookmarkEnd w:id="4696"/>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697" w:name="_CR5_31_8"/>
      <w:bookmarkStart w:id="4698" w:name="_Toc20150116"/>
      <w:bookmarkStart w:id="4699" w:name="_Toc27846917"/>
      <w:bookmarkStart w:id="4700" w:name="_Toc36188048"/>
      <w:bookmarkStart w:id="4701" w:name="_Toc45183953"/>
      <w:bookmarkStart w:id="4702" w:name="_Toc47342795"/>
      <w:bookmarkStart w:id="4703" w:name="_Toc51769497"/>
      <w:bookmarkStart w:id="4704" w:name="_Toc162419246"/>
      <w:bookmarkEnd w:id="4697"/>
      <w:r w:rsidRPr="001B7C50">
        <w:t>5.31.8</w:t>
      </w:r>
      <w:r w:rsidRPr="001B7C50">
        <w:tab/>
        <w:t>High latency communication</w:t>
      </w:r>
      <w:bookmarkEnd w:id="4698"/>
      <w:bookmarkEnd w:id="4699"/>
      <w:bookmarkEnd w:id="4700"/>
      <w:bookmarkEnd w:id="4701"/>
      <w:bookmarkEnd w:id="4702"/>
      <w:bookmarkEnd w:id="4703"/>
      <w:bookmarkEnd w:id="4704"/>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705" w:name="_Toc20150117"/>
      <w:bookmarkStart w:id="4706" w:name="_Toc27846918"/>
      <w:bookmarkStart w:id="4707" w:name="_Toc36188049"/>
      <w:bookmarkStart w:id="4708" w:name="_Toc45183954"/>
      <w:bookmarkStart w:id="4709"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710" w:name="_CR5_31_9"/>
      <w:bookmarkStart w:id="4711" w:name="_Toc51769498"/>
      <w:bookmarkStart w:id="4712" w:name="_Toc162419247"/>
      <w:bookmarkEnd w:id="4710"/>
      <w:r w:rsidRPr="001B7C50">
        <w:t>5.31.9</w:t>
      </w:r>
      <w:r w:rsidRPr="001B7C50">
        <w:tab/>
        <w:t>Support for Monitoring Events</w:t>
      </w:r>
      <w:bookmarkEnd w:id="4705"/>
      <w:bookmarkEnd w:id="4706"/>
      <w:bookmarkEnd w:id="4707"/>
      <w:bookmarkEnd w:id="4708"/>
      <w:bookmarkEnd w:id="4709"/>
      <w:bookmarkEnd w:id="4711"/>
      <w:bookmarkEnd w:id="4712"/>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713" w:name="_CR5_31_10"/>
      <w:bookmarkStart w:id="4714" w:name="_Toc20150118"/>
      <w:bookmarkStart w:id="4715" w:name="_Toc27846919"/>
      <w:bookmarkStart w:id="4716" w:name="_Toc36188050"/>
      <w:bookmarkStart w:id="4717" w:name="_Toc45183955"/>
      <w:bookmarkStart w:id="4718" w:name="_Toc47342797"/>
      <w:bookmarkStart w:id="4719" w:name="_Toc51769499"/>
      <w:bookmarkStart w:id="4720" w:name="_Toc162419248"/>
      <w:bookmarkEnd w:id="4713"/>
      <w:r w:rsidRPr="001B7C50">
        <w:t>5.31.10</w:t>
      </w:r>
      <w:r w:rsidRPr="001B7C50">
        <w:tab/>
        <w:t>NB-IoT UE Radio Capability Handling</w:t>
      </w:r>
      <w:bookmarkEnd w:id="4714"/>
      <w:bookmarkEnd w:id="4715"/>
      <w:bookmarkEnd w:id="4716"/>
      <w:bookmarkEnd w:id="4717"/>
      <w:bookmarkEnd w:id="4718"/>
      <w:bookmarkEnd w:id="4719"/>
      <w:bookmarkEnd w:id="4720"/>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721" w:name="_CR5_31_11"/>
      <w:bookmarkStart w:id="4722" w:name="_Toc20150119"/>
      <w:bookmarkStart w:id="4723" w:name="_Toc27846920"/>
      <w:bookmarkStart w:id="4724" w:name="_Toc36188051"/>
      <w:bookmarkStart w:id="4725" w:name="_Toc45183956"/>
      <w:bookmarkStart w:id="4726" w:name="_Toc47342798"/>
      <w:bookmarkStart w:id="4727" w:name="_Toc51769500"/>
      <w:bookmarkStart w:id="4728" w:name="_Toc162419249"/>
      <w:bookmarkEnd w:id="4721"/>
      <w:r w:rsidRPr="001B7C50">
        <w:t>5.31.11</w:t>
      </w:r>
      <w:r w:rsidRPr="001B7C50">
        <w:tab/>
        <w:t>Inter-RAT idle mode mobility to and from NB-IoT</w:t>
      </w:r>
      <w:bookmarkEnd w:id="4722"/>
      <w:bookmarkEnd w:id="4723"/>
      <w:bookmarkEnd w:id="4724"/>
      <w:bookmarkEnd w:id="4725"/>
      <w:bookmarkEnd w:id="4726"/>
      <w:bookmarkEnd w:id="4727"/>
      <w:bookmarkEnd w:id="4728"/>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729" w:name="_CR5_31_12"/>
      <w:bookmarkStart w:id="4730" w:name="_Toc20150120"/>
      <w:bookmarkStart w:id="4731" w:name="_Toc27846921"/>
      <w:bookmarkStart w:id="4732" w:name="_Toc36188052"/>
      <w:bookmarkStart w:id="4733" w:name="_Toc45183957"/>
      <w:bookmarkStart w:id="4734" w:name="_Toc47342799"/>
      <w:bookmarkStart w:id="4735" w:name="_Toc51769501"/>
      <w:bookmarkStart w:id="4736" w:name="_Toc162419250"/>
      <w:bookmarkEnd w:id="4729"/>
      <w:r w:rsidRPr="001B7C50">
        <w:t>5.31.12</w:t>
      </w:r>
      <w:r w:rsidRPr="001B7C50">
        <w:tab/>
        <w:t>Restriction of use of Enhanced Coverage</w:t>
      </w:r>
      <w:bookmarkEnd w:id="4730"/>
      <w:bookmarkEnd w:id="4731"/>
      <w:bookmarkEnd w:id="4732"/>
      <w:bookmarkEnd w:id="4733"/>
      <w:bookmarkEnd w:id="4734"/>
      <w:bookmarkEnd w:id="4735"/>
      <w:bookmarkEnd w:id="4736"/>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737" w:name="_CR5_31_13"/>
      <w:bookmarkStart w:id="4738" w:name="_Toc20150121"/>
      <w:bookmarkStart w:id="4739" w:name="_Toc27846922"/>
      <w:bookmarkStart w:id="4740" w:name="_Toc36188053"/>
      <w:bookmarkStart w:id="4741" w:name="_Toc45183958"/>
      <w:bookmarkStart w:id="4742" w:name="_Toc47342800"/>
      <w:bookmarkStart w:id="4743" w:name="_Toc51769502"/>
      <w:bookmarkStart w:id="4744" w:name="_Toc162419251"/>
      <w:bookmarkEnd w:id="4737"/>
      <w:r w:rsidRPr="001B7C50">
        <w:t>5.31.13</w:t>
      </w:r>
      <w:r w:rsidRPr="001B7C50">
        <w:tab/>
        <w:t>Paging for Enhanced Coverage</w:t>
      </w:r>
      <w:bookmarkEnd w:id="4738"/>
      <w:bookmarkEnd w:id="4739"/>
      <w:bookmarkEnd w:id="4740"/>
      <w:bookmarkEnd w:id="4741"/>
      <w:bookmarkEnd w:id="4742"/>
      <w:bookmarkEnd w:id="4743"/>
      <w:bookmarkEnd w:id="4744"/>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745" w:name="_CR5_31_14"/>
      <w:bookmarkStart w:id="4746" w:name="_Toc20150122"/>
      <w:bookmarkStart w:id="4747" w:name="_Toc27846923"/>
      <w:bookmarkStart w:id="4748" w:name="_Toc36188054"/>
      <w:bookmarkStart w:id="4749" w:name="_Toc45183959"/>
      <w:bookmarkStart w:id="4750" w:name="_Toc47342801"/>
      <w:bookmarkStart w:id="4751" w:name="_Toc51769503"/>
      <w:bookmarkStart w:id="4752" w:name="_Toc162419252"/>
      <w:bookmarkEnd w:id="4745"/>
      <w:r w:rsidRPr="001B7C50">
        <w:t>5.31.14</w:t>
      </w:r>
      <w:r w:rsidRPr="001B7C50">
        <w:tab/>
        <w:t>Support of rate control of user data</w:t>
      </w:r>
      <w:bookmarkEnd w:id="4746"/>
      <w:bookmarkEnd w:id="4747"/>
      <w:bookmarkEnd w:id="4748"/>
      <w:bookmarkEnd w:id="4749"/>
      <w:bookmarkEnd w:id="4750"/>
      <w:bookmarkEnd w:id="4751"/>
      <w:bookmarkEnd w:id="4752"/>
    </w:p>
    <w:p w14:paraId="12BDE719" w14:textId="77777777" w:rsidR="00D40151" w:rsidRPr="001B7C50" w:rsidRDefault="00D40151" w:rsidP="00D40151">
      <w:pPr>
        <w:pStyle w:val="Heading4"/>
      </w:pPr>
      <w:bookmarkStart w:id="4753" w:name="_CR5_31_14_1"/>
      <w:bookmarkStart w:id="4754" w:name="_Toc20150123"/>
      <w:bookmarkStart w:id="4755" w:name="_Toc27846924"/>
      <w:bookmarkStart w:id="4756" w:name="_Toc36188055"/>
      <w:bookmarkStart w:id="4757" w:name="_Toc45183960"/>
      <w:bookmarkStart w:id="4758" w:name="_Toc47342802"/>
      <w:bookmarkStart w:id="4759" w:name="_Toc51769504"/>
      <w:bookmarkStart w:id="4760" w:name="_Toc162419253"/>
      <w:bookmarkEnd w:id="4753"/>
      <w:r w:rsidRPr="001B7C50">
        <w:t>5.31.14.1</w:t>
      </w:r>
      <w:r w:rsidRPr="001B7C50">
        <w:tab/>
        <w:t>General</w:t>
      </w:r>
      <w:bookmarkEnd w:id="4754"/>
      <w:bookmarkEnd w:id="4755"/>
      <w:bookmarkEnd w:id="4756"/>
      <w:bookmarkEnd w:id="4757"/>
      <w:bookmarkEnd w:id="4758"/>
      <w:bookmarkEnd w:id="4759"/>
      <w:bookmarkEnd w:id="4760"/>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761" w:name="_CR5_31_14_2"/>
      <w:bookmarkStart w:id="4762" w:name="_Toc20150124"/>
      <w:bookmarkStart w:id="4763" w:name="_Toc27846925"/>
      <w:bookmarkStart w:id="4764" w:name="_Toc36188056"/>
      <w:bookmarkStart w:id="4765" w:name="_Toc45183961"/>
      <w:bookmarkStart w:id="4766" w:name="_Toc47342803"/>
      <w:bookmarkStart w:id="4767" w:name="_Toc51769505"/>
      <w:bookmarkStart w:id="4768" w:name="_Toc162419254"/>
      <w:bookmarkEnd w:id="4761"/>
      <w:r w:rsidRPr="001B7C50">
        <w:t>5.31.14.2</w:t>
      </w:r>
      <w:r w:rsidRPr="001B7C50">
        <w:tab/>
        <w:t>Serving PLMN Rate Control</w:t>
      </w:r>
      <w:bookmarkEnd w:id="4762"/>
      <w:bookmarkEnd w:id="4763"/>
      <w:bookmarkEnd w:id="4764"/>
      <w:bookmarkEnd w:id="4765"/>
      <w:bookmarkEnd w:id="4766"/>
      <w:bookmarkEnd w:id="4767"/>
      <w:bookmarkEnd w:id="4768"/>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769" w:name="_CR5_31_14_3"/>
      <w:bookmarkStart w:id="4770" w:name="_Toc20150125"/>
      <w:bookmarkStart w:id="4771" w:name="_Toc27846926"/>
      <w:bookmarkStart w:id="4772" w:name="_Toc36188057"/>
      <w:bookmarkStart w:id="4773" w:name="_Toc45183962"/>
      <w:bookmarkStart w:id="4774" w:name="_Toc47342804"/>
      <w:bookmarkStart w:id="4775" w:name="_Toc51769506"/>
      <w:bookmarkStart w:id="4776" w:name="_Toc162419255"/>
      <w:bookmarkEnd w:id="4769"/>
      <w:r w:rsidRPr="001B7C50">
        <w:t>5.31.14.3</w:t>
      </w:r>
      <w:r w:rsidRPr="001B7C50">
        <w:tab/>
        <w:t>Small Data Rate Control</w:t>
      </w:r>
      <w:bookmarkEnd w:id="4770"/>
      <w:bookmarkEnd w:id="4771"/>
      <w:bookmarkEnd w:id="4772"/>
      <w:bookmarkEnd w:id="4773"/>
      <w:bookmarkEnd w:id="4774"/>
      <w:bookmarkEnd w:id="4775"/>
      <w:bookmarkEnd w:id="4776"/>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777" w:name="_CR5_31_15"/>
      <w:bookmarkStart w:id="4778" w:name="_Toc20150126"/>
      <w:bookmarkStart w:id="4779" w:name="_Toc27846927"/>
      <w:bookmarkStart w:id="4780" w:name="_Toc36188058"/>
      <w:bookmarkStart w:id="4781" w:name="_Toc45183963"/>
      <w:bookmarkStart w:id="4782" w:name="_Toc47342805"/>
      <w:bookmarkStart w:id="4783" w:name="_Toc51769507"/>
      <w:bookmarkStart w:id="4784" w:name="_Toc162419256"/>
      <w:bookmarkEnd w:id="4777"/>
      <w:r w:rsidRPr="001B7C50">
        <w:t>5.31.15</w:t>
      </w:r>
      <w:r w:rsidRPr="001B7C50">
        <w:tab/>
        <w:t>Control Plane Data Transfer Congestion Control</w:t>
      </w:r>
      <w:bookmarkEnd w:id="4778"/>
      <w:bookmarkEnd w:id="4779"/>
      <w:bookmarkEnd w:id="4780"/>
      <w:bookmarkEnd w:id="4781"/>
      <w:bookmarkEnd w:id="4782"/>
      <w:bookmarkEnd w:id="4783"/>
      <w:bookmarkEnd w:id="4784"/>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785" w:name="_CR5_31_16"/>
      <w:bookmarkStart w:id="4786" w:name="_Toc20150127"/>
      <w:bookmarkStart w:id="4787" w:name="_Toc27846928"/>
      <w:bookmarkStart w:id="4788" w:name="_Toc36188059"/>
      <w:bookmarkStart w:id="4789" w:name="_Toc45183964"/>
      <w:bookmarkStart w:id="4790" w:name="_Toc47342806"/>
      <w:bookmarkStart w:id="4791" w:name="_Toc51769508"/>
      <w:bookmarkStart w:id="4792" w:name="_Toc162419257"/>
      <w:bookmarkEnd w:id="4785"/>
      <w:r w:rsidRPr="001B7C50">
        <w:t>5.31.16</w:t>
      </w:r>
      <w:r w:rsidRPr="001B7C50">
        <w:tab/>
        <w:t>Service Gap Control</w:t>
      </w:r>
      <w:bookmarkEnd w:id="4786"/>
      <w:bookmarkEnd w:id="4787"/>
      <w:bookmarkEnd w:id="4788"/>
      <w:bookmarkEnd w:id="4789"/>
      <w:bookmarkEnd w:id="4790"/>
      <w:bookmarkEnd w:id="4791"/>
      <w:bookmarkEnd w:id="4792"/>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793" w:name="_CR5_31_17"/>
      <w:bookmarkStart w:id="4794" w:name="_Toc20150128"/>
      <w:bookmarkStart w:id="4795" w:name="_Toc27846929"/>
      <w:bookmarkStart w:id="4796" w:name="_Toc36188060"/>
      <w:bookmarkStart w:id="4797" w:name="_Toc45183965"/>
      <w:bookmarkStart w:id="4798" w:name="_Toc47342807"/>
      <w:bookmarkStart w:id="4799" w:name="_Toc51769509"/>
      <w:bookmarkStart w:id="4800" w:name="_Toc162419258"/>
      <w:bookmarkEnd w:id="4793"/>
      <w:r w:rsidRPr="001B7C50">
        <w:t>5.31.17</w:t>
      </w:r>
      <w:r w:rsidRPr="001B7C50">
        <w:tab/>
        <w:t>Inter-UE QoS for NB-IoT</w:t>
      </w:r>
      <w:bookmarkEnd w:id="4794"/>
      <w:bookmarkEnd w:id="4795"/>
      <w:bookmarkEnd w:id="4796"/>
      <w:bookmarkEnd w:id="4797"/>
      <w:bookmarkEnd w:id="4798"/>
      <w:bookmarkEnd w:id="4799"/>
      <w:bookmarkEnd w:id="4800"/>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801" w:name="_CR5_31_18"/>
      <w:bookmarkStart w:id="4802" w:name="_Toc20150129"/>
      <w:bookmarkStart w:id="4803" w:name="_Toc27846930"/>
      <w:bookmarkStart w:id="4804" w:name="_Toc36188061"/>
      <w:bookmarkStart w:id="4805" w:name="_Toc45183966"/>
      <w:bookmarkStart w:id="4806" w:name="_Toc47342808"/>
      <w:bookmarkStart w:id="4807" w:name="_Toc51769510"/>
      <w:bookmarkStart w:id="4808" w:name="_Toc162419259"/>
      <w:bookmarkEnd w:id="4801"/>
      <w:r w:rsidRPr="001B7C50">
        <w:t>5.31.18</w:t>
      </w:r>
      <w:r w:rsidRPr="001B7C50">
        <w:tab/>
        <w:t>User Plane CIoT 5GS Optimisation</w:t>
      </w:r>
      <w:bookmarkEnd w:id="4802"/>
      <w:bookmarkEnd w:id="4803"/>
      <w:bookmarkEnd w:id="4804"/>
      <w:bookmarkEnd w:id="4805"/>
      <w:bookmarkEnd w:id="4806"/>
      <w:bookmarkEnd w:id="4807"/>
      <w:bookmarkEnd w:id="4808"/>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809"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810" w:name="_CR5_31_19"/>
      <w:bookmarkStart w:id="4811" w:name="_Toc27846931"/>
      <w:bookmarkStart w:id="4812" w:name="_Toc36188062"/>
      <w:bookmarkStart w:id="4813" w:name="_Toc45183967"/>
      <w:bookmarkStart w:id="4814" w:name="_Toc47342809"/>
      <w:bookmarkStart w:id="4815" w:name="_Toc51769511"/>
      <w:bookmarkStart w:id="4816" w:name="_Toc162419260"/>
      <w:bookmarkEnd w:id="4810"/>
      <w:r w:rsidRPr="001B7C50">
        <w:t>5.31.19</w:t>
      </w:r>
      <w:r w:rsidRPr="001B7C50">
        <w:tab/>
        <w:t>QoS model for NB-IoT</w:t>
      </w:r>
      <w:bookmarkEnd w:id="4809"/>
      <w:bookmarkEnd w:id="4811"/>
      <w:bookmarkEnd w:id="4812"/>
      <w:bookmarkEnd w:id="4813"/>
      <w:bookmarkEnd w:id="4814"/>
      <w:bookmarkEnd w:id="4815"/>
      <w:bookmarkEnd w:id="4816"/>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817" w:name="_Toc27846932"/>
      <w:bookmarkStart w:id="4818" w:name="_Toc36188063"/>
      <w:bookmarkStart w:id="4819" w:name="_Toc45183968"/>
      <w:bookmarkStart w:id="4820" w:name="_Toc47342810"/>
      <w:bookmarkStart w:id="4821"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822" w:name="_CR5_31_20"/>
      <w:bookmarkStart w:id="4823" w:name="_Toc51769512"/>
      <w:bookmarkStart w:id="4824" w:name="_Toc162419261"/>
      <w:bookmarkEnd w:id="4822"/>
      <w:r w:rsidRPr="001B7C50">
        <w:t>5.31.20</w:t>
      </w:r>
      <w:r w:rsidRPr="001B7C50">
        <w:tab/>
        <w:t>Category M UEs differentiation</w:t>
      </w:r>
      <w:bookmarkEnd w:id="4817"/>
      <w:bookmarkEnd w:id="4818"/>
      <w:bookmarkEnd w:id="4819"/>
      <w:bookmarkEnd w:id="4820"/>
      <w:bookmarkEnd w:id="4823"/>
      <w:bookmarkEnd w:id="4824"/>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5EA5462A"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del w:id="4825" w:author="23.501_CR5366R2_(Rel-18)_5GS_Ph1, TEI18" w:date="2024-06-13T12:14:00Z">
        <w:r w:rsidRPr="001B7C50" w:rsidDel="00CD22D1">
          <w:delText xml:space="preserve"> The PCF will also receive the RAT Type as LTE-M, when applicable, from the SMF during SM Policy Association Establishment or SM Policy Association Modification procedure.</w:delText>
        </w:r>
      </w:del>
      <w:ins w:id="4826" w:author="23.501_CR5366R2_(Rel-18)_5GS_Ph1, TEI18" w:date="2024-06-13T12:14:00Z">
        <w:r w:rsidR="00CD22D1">
          <w:t xml:space="preserve"> The PCF can also receive the RAT Type as LTE-M,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ins>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827" w:name="_CR5_32"/>
      <w:bookmarkStart w:id="4828" w:name="_Toc27846933"/>
      <w:bookmarkStart w:id="4829" w:name="_Toc36188064"/>
      <w:bookmarkStart w:id="4830" w:name="_Toc45183969"/>
      <w:bookmarkStart w:id="4831" w:name="_Toc47342811"/>
      <w:bookmarkStart w:id="4832" w:name="_Toc51769513"/>
      <w:bookmarkStart w:id="4833" w:name="_Toc162419262"/>
      <w:bookmarkEnd w:id="4827"/>
      <w:r w:rsidRPr="001B7C50">
        <w:t>5.32</w:t>
      </w:r>
      <w:r w:rsidRPr="001B7C50">
        <w:tab/>
        <w:t>Support for ATSSS</w:t>
      </w:r>
      <w:bookmarkEnd w:id="4821"/>
      <w:bookmarkEnd w:id="4828"/>
      <w:bookmarkEnd w:id="4829"/>
      <w:bookmarkEnd w:id="4830"/>
      <w:bookmarkEnd w:id="4831"/>
      <w:bookmarkEnd w:id="4832"/>
      <w:bookmarkEnd w:id="4833"/>
    </w:p>
    <w:p w14:paraId="670FB22E" w14:textId="77777777" w:rsidR="00D40151" w:rsidRPr="001B7C50" w:rsidRDefault="00D40151" w:rsidP="00D40151">
      <w:pPr>
        <w:pStyle w:val="Heading3"/>
      </w:pPr>
      <w:bookmarkStart w:id="4834" w:name="_CR5_32_1"/>
      <w:bookmarkStart w:id="4835" w:name="_Toc20150132"/>
      <w:bookmarkStart w:id="4836" w:name="_Toc27846934"/>
      <w:bookmarkStart w:id="4837" w:name="_Toc36188065"/>
      <w:bookmarkStart w:id="4838" w:name="_Toc45183970"/>
      <w:bookmarkStart w:id="4839" w:name="_Toc47342812"/>
      <w:bookmarkStart w:id="4840" w:name="_Toc51769514"/>
      <w:bookmarkStart w:id="4841" w:name="_Toc162419263"/>
      <w:bookmarkEnd w:id="4834"/>
      <w:r w:rsidRPr="001B7C50">
        <w:t>5.32.1</w:t>
      </w:r>
      <w:r w:rsidRPr="001B7C50">
        <w:tab/>
        <w:t>General</w:t>
      </w:r>
      <w:bookmarkEnd w:id="4835"/>
      <w:bookmarkEnd w:id="4836"/>
      <w:bookmarkEnd w:id="4837"/>
      <w:bookmarkEnd w:id="4838"/>
      <w:bookmarkEnd w:id="4839"/>
      <w:bookmarkEnd w:id="4840"/>
      <w:bookmarkEnd w:id="484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842" w:name="_CR5_32_2"/>
      <w:bookmarkStart w:id="4843" w:name="_Toc20150133"/>
      <w:bookmarkStart w:id="4844" w:name="_Toc27846935"/>
      <w:bookmarkStart w:id="4845" w:name="_Toc36188066"/>
      <w:bookmarkStart w:id="4846" w:name="_Toc45183971"/>
      <w:bookmarkStart w:id="4847" w:name="_Toc47342813"/>
      <w:bookmarkStart w:id="4848" w:name="_Toc51769515"/>
      <w:bookmarkStart w:id="4849" w:name="_Toc162419264"/>
      <w:bookmarkEnd w:id="4842"/>
      <w:r w:rsidRPr="001B7C50">
        <w:t>5.32.2</w:t>
      </w:r>
      <w:r w:rsidRPr="001B7C50">
        <w:tab/>
        <w:t>Multi Access PDU Sessions</w:t>
      </w:r>
      <w:bookmarkEnd w:id="4843"/>
      <w:bookmarkEnd w:id="4844"/>
      <w:bookmarkEnd w:id="4845"/>
      <w:bookmarkEnd w:id="4846"/>
      <w:bookmarkEnd w:id="4847"/>
      <w:bookmarkEnd w:id="4848"/>
      <w:bookmarkEnd w:id="484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ins w:id="4850" w:author="23.501_CR5322R1_(Rel-18)_ATSSS_Ph2" w:date="2024-06-13T11:49:00Z">
        <w:r w:rsidR="002A4DF8">
          <w:t xml:space="preserve"> except Smallest Delay steering mode</w:t>
        </w:r>
      </w:ins>
      <w:r>
        <w:t xml:space="preserve"> (i.e. any Steering Mode allowed for ATSSS-LL</w:t>
      </w:r>
      <w:ins w:id="4851" w:author="23.501_CR5322R1_(Rel-18)_ATSSS_Ph2" w:date="2024-06-13T11:49:00Z">
        <w:r w:rsidR="002A4DF8">
          <w:t xml:space="preserve"> except Smallest Delay steering mode</w:t>
        </w:r>
      </w:ins>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ins w:id="4852" w:author="23.501_CR5322R1_(Rel-18)_ATSSS_Ph2" w:date="2024-06-13T11:49:00Z">
        <w:r w:rsidR="002A4DF8">
          <w:t xml:space="preserve"> except Smallest Delay steering mode</w:t>
        </w:r>
      </w:ins>
      <w:r>
        <w:t xml:space="preserve"> (i.e. any Steering Mode allowed for ATSSS-LL</w:t>
      </w:r>
      <w:ins w:id="4853" w:author="23.501_CR5322R1_(Rel-18)_ATSSS_Ph2" w:date="2024-06-13T11:50:00Z">
        <w:r w:rsidR="002A4DF8">
          <w:t xml:space="preserve"> except Smallest Delay steering mode</w:t>
        </w:r>
      </w:ins>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ins w:id="4854" w:author="23.501_CR5322R1_(Rel-18)_ATSSS_Ph2" w:date="2024-06-13T11:50:00Z">
        <w:r w:rsidR="002A4DF8">
          <w:t xml:space="preserve"> except Smallest Delay steering mode</w:t>
        </w:r>
      </w:ins>
      <w:r>
        <w:t xml:space="preserve"> (i.e. any Steering Mode allowed for ATSSS-LL</w:t>
      </w:r>
      <w:ins w:id="4855" w:author="23.501_CR5322R1_(Rel-18)_ATSSS_Ph2" w:date="2024-06-13T11:50:00Z">
        <w:r w:rsidR="002A4DF8">
          <w:t xml:space="preserve"> except Smallest Delay steering mode</w:t>
        </w:r>
      </w:ins>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856" w:name="_CR5_32_3"/>
      <w:bookmarkStart w:id="4857" w:name="_Toc20150134"/>
      <w:bookmarkStart w:id="4858" w:name="_Toc27846936"/>
      <w:bookmarkStart w:id="4859" w:name="_Toc36188067"/>
      <w:bookmarkStart w:id="4860" w:name="_Toc45183972"/>
      <w:bookmarkStart w:id="4861" w:name="_Toc47342814"/>
      <w:bookmarkStart w:id="4862" w:name="_Toc51769516"/>
      <w:bookmarkStart w:id="4863" w:name="_Toc162419265"/>
      <w:bookmarkEnd w:id="4856"/>
      <w:r w:rsidRPr="001B7C50">
        <w:t>5.32.3</w:t>
      </w:r>
      <w:r w:rsidRPr="001B7C50">
        <w:tab/>
        <w:t>Policy for ATSSS Control</w:t>
      </w:r>
      <w:bookmarkEnd w:id="4857"/>
      <w:bookmarkEnd w:id="4858"/>
      <w:bookmarkEnd w:id="4859"/>
      <w:bookmarkEnd w:id="4860"/>
      <w:bookmarkEnd w:id="4861"/>
      <w:bookmarkEnd w:id="4862"/>
      <w:bookmarkEnd w:id="4863"/>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864" w:name="_CR5_32_4"/>
      <w:bookmarkStart w:id="4865" w:name="_Toc20150135"/>
      <w:bookmarkStart w:id="4866" w:name="_Toc27846937"/>
      <w:bookmarkStart w:id="4867" w:name="_Toc36188068"/>
      <w:bookmarkStart w:id="4868" w:name="_Toc45183973"/>
      <w:bookmarkStart w:id="4869" w:name="_Toc47342815"/>
      <w:bookmarkStart w:id="4870" w:name="_Toc51769517"/>
      <w:bookmarkStart w:id="4871" w:name="_Toc162419266"/>
      <w:bookmarkEnd w:id="4864"/>
      <w:r w:rsidRPr="001B7C50">
        <w:t>5.32.4</w:t>
      </w:r>
      <w:r w:rsidRPr="001B7C50">
        <w:tab/>
        <w:t>QoS Support</w:t>
      </w:r>
      <w:bookmarkEnd w:id="4865"/>
      <w:bookmarkEnd w:id="4866"/>
      <w:bookmarkEnd w:id="4867"/>
      <w:bookmarkEnd w:id="4868"/>
      <w:bookmarkEnd w:id="4869"/>
      <w:bookmarkEnd w:id="4870"/>
      <w:bookmarkEnd w:id="4871"/>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872" w:name="_CR5_32_5"/>
      <w:bookmarkStart w:id="4873" w:name="_Toc20150136"/>
      <w:bookmarkStart w:id="4874" w:name="_Toc27846938"/>
      <w:bookmarkStart w:id="4875" w:name="_Toc36188069"/>
      <w:bookmarkStart w:id="4876" w:name="_Toc45183974"/>
      <w:bookmarkStart w:id="4877" w:name="_Toc47342816"/>
      <w:bookmarkStart w:id="4878" w:name="_Toc51769518"/>
      <w:bookmarkStart w:id="4879" w:name="_Toc162419267"/>
      <w:bookmarkEnd w:id="4872"/>
      <w:r w:rsidRPr="001B7C50">
        <w:t>5.32.5</w:t>
      </w:r>
      <w:r w:rsidRPr="001B7C50">
        <w:tab/>
        <w:t>Access Network Performance Measurements</w:t>
      </w:r>
      <w:bookmarkEnd w:id="4873"/>
      <w:bookmarkEnd w:id="4874"/>
      <w:bookmarkEnd w:id="4875"/>
      <w:bookmarkEnd w:id="4876"/>
      <w:bookmarkEnd w:id="4877"/>
      <w:bookmarkEnd w:id="4878"/>
      <w:bookmarkEnd w:id="4879"/>
    </w:p>
    <w:p w14:paraId="26390077" w14:textId="77777777" w:rsidR="00D40151" w:rsidRPr="001B7C50" w:rsidRDefault="00D40151" w:rsidP="00D40151">
      <w:pPr>
        <w:pStyle w:val="Heading4"/>
      </w:pPr>
      <w:bookmarkStart w:id="4880" w:name="_CR5_32_5_1"/>
      <w:bookmarkStart w:id="4881" w:name="_Toc20150137"/>
      <w:bookmarkStart w:id="4882" w:name="_Toc27846939"/>
      <w:bookmarkStart w:id="4883" w:name="_Toc36188070"/>
      <w:bookmarkStart w:id="4884" w:name="_Toc45183975"/>
      <w:bookmarkStart w:id="4885" w:name="_Toc47342817"/>
      <w:bookmarkStart w:id="4886" w:name="_Toc51769519"/>
      <w:bookmarkStart w:id="4887" w:name="_Toc162419268"/>
      <w:bookmarkEnd w:id="4880"/>
      <w:r w:rsidRPr="001B7C50">
        <w:t>5.32.5.1</w:t>
      </w:r>
      <w:r w:rsidRPr="001B7C50">
        <w:tab/>
        <w:t>General principles</w:t>
      </w:r>
      <w:bookmarkEnd w:id="4881"/>
      <w:bookmarkEnd w:id="4882"/>
      <w:bookmarkEnd w:id="4883"/>
      <w:bookmarkEnd w:id="4884"/>
      <w:bookmarkEnd w:id="4885"/>
      <w:bookmarkEnd w:id="4886"/>
      <w:bookmarkEnd w:id="4887"/>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888" w:name="_CR5_32_5_1a"/>
      <w:bookmarkStart w:id="4889" w:name="_Toc162419269"/>
      <w:bookmarkStart w:id="4890" w:name="_Toc20150138"/>
      <w:bookmarkStart w:id="4891" w:name="_Toc27846940"/>
      <w:bookmarkStart w:id="4892" w:name="_Toc36188071"/>
      <w:bookmarkStart w:id="4893" w:name="_Toc45183976"/>
      <w:bookmarkStart w:id="4894" w:name="_Toc47342818"/>
      <w:bookmarkStart w:id="4895" w:name="_Toc51769520"/>
      <w:bookmarkEnd w:id="4888"/>
      <w:r w:rsidRPr="001B7C50">
        <w:t>5.32.5.1a</w:t>
      </w:r>
      <w:r w:rsidRPr="001B7C50">
        <w:tab/>
        <w:t>Address of PMF messages</w:t>
      </w:r>
      <w:bookmarkEnd w:id="488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896" w:name="_CR5_32_5_2"/>
      <w:bookmarkStart w:id="4897" w:name="_Toc162419270"/>
      <w:bookmarkEnd w:id="4896"/>
      <w:r w:rsidRPr="001B7C50">
        <w:t>5.32.5.2</w:t>
      </w:r>
      <w:r w:rsidRPr="001B7C50">
        <w:tab/>
        <w:t>Round Trip Time Measurements</w:t>
      </w:r>
      <w:bookmarkEnd w:id="4890"/>
      <w:bookmarkEnd w:id="4891"/>
      <w:bookmarkEnd w:id="4892"/>
      <w:bookmarkEnd w:id="4893"/>
      <w:bookmarkEnd w:id="4894"/>
      <w:bookmarkEnd w:id="4895"/>
      <w:bookmarkEnd w:id="4897"/>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898" w:name="_CR5_32_5_2a"/>
      <w:bookmarkStart w:id="4899" w:name="_Toc162419271"/>
      <w:bookmarkStart w:id="4900" w:name="_Toc20150139"/>
      <w:bookmarkStart w:id="4901" w:name="_Toc27846941"/>
      <w:bookmarkStart w:id="4902" w:name="_Toc36188072"/>
      <w:bookmarkStart w:id="4903" w:name="_Toc45183977"/>
      <w:bookmarkStart w:id="4904" w:name="_Toc47342819"/>
      <w:bookmarkStart w:id="4905" w:name="_Toc51769521"/>
      <w:bookmarkEnd w:id="4898"/>
      <w:r w:rsidRPr="001B7C50">
        <w:t>5.32.5.2a</w:t>
      </w:r>
      <w:r w:rsidRPr="001B7C50">
        <w:tab/>
        <w:t>Packet Loss Rate Measurements</w:t>
      </w:r>
      <w:bookmarkEnd w:id="489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906" w:name="_CR5_32_5_3"/>
      <w:bookmarkStart w:id="4907" w:name="_Toc162419272"/>
      <w:bookmarkEnd w:id="4906"/>
      <w:r w:rsidRPr="001B7C50">
        <w:t>5.32.5.3</w:t>
      </w:r>
      <w:r w:rsidRPr="001B7C50">
        <w:tab/>
        <w:t>Access Availability/Unavailability Report</w:t>
      </w:r>
      <w:bookmarkEnd w:id="4900"/>
      <w:bookmarkEnd w:id="4901"/>
      <w:bookmarkEnd w:id="4902"/>
      <w:bookmarkEnd w:id="4903"/>
      <w:bookmarkEnd w:id="4904"/>
      <w:bookmarkEnd w:id="4905"/>
      <w:bookmarkEnd w:id="4907"/>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908" w:name="_CR5_32_5_4"/>
      <w:bookmarkStart w:id="4909" w:name="_Toc20150140"/>
      <w:bookmarkStart w:id="4910" w:name="_Toc27846942"/>
      <w:bookmarkStart w:id="4911" w:name="_Toc36188073"/>
      <w:bookmarkStart w:id="4912" w:name="_Toc45183978"/>
      <w:bookmarkStart w:id="4913" w:name="_Toc47342820"/>
      <w:bookmarkStart w:id="4914" w:name="_Toc51769522"/>
      <w:bookmarkStart w:id="4915" w:name="_Toc162419273"/>
      <w:bookmarkEnd w:id="4908"/>
      <w:r w:rsidRPr="001B7C50">
        <w:t>5.32.5.4</w:t>
      </w:r>
      <w:r w:rsidRPr="001B7C50">
        <w:tab/>
        <w:t>Protocol stack for user plane measurements and measurement reports</w:t>
      </w:r>
      <w:bookmarkEnd w:id="4909"/>
      <w:bookmarkEnd w:id="4910"/>
      <w:bookmarkEnd w:id="4911"/>
      <w:bookmarkEnd w:id="4912"/>
      <w:bookmarkEnd w:id="4913"/>
      <w:bookmarkEnd w:id="4914"/>
      <w:bookmarkEnd w:id="4915"/>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779792903" r:id="rId176"/>
        </w:object>
      </w:r>
    </w:p>
    <w:p w14:paraId="3C68FF27" w14:textId="3D55DCB0" w:rsidR="00D40151" w:rsidRPr="001B7C50" w:rsidRDefault="00D40151" w:rsidP="00D40151">
      <w:pPr>
        <w:pStyle w:val="TF"/>
      </w:pPr>
      <w:bookmarkStart w:id="4916" w:name="_CRFigure5_32_5_41"/>
      <w:r w:rsidRPr="001B7C50">
        <w:t xml:space="preserve">Figure </w:t>
      </w:r>
      <w:bookmarkEnd w:id="4916"/>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917" w:name="_MON_1693491459"/>
    <w:bookmarkEnd w:id="4917"/>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779792904" r:id="rId178"/>
        </w:object>
      </w:r>
    </w:p>
    <w:p w14:paraId="348F79D5" w14:textId="457F6D4F" w:rsidR="00D40151" w:rsidRPr="001B7C50" w:rsidRDefault="00D40151" w:rsidP="00D40151">
      <w:pPr>
        <w:pStyle w:val="TF"/>
      </w:pPr>
      <w:bookmarkStart w:id="4918" w:name="_CRFigure5_32_5_42"/>
      <w:r w:rsidRPr="001B7C50">
        <w:t xml:space="preserve">Figure </w:t>
      </w:r>
      <w:bookmarkEnd w:id="4918"/>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919" w:name="_Toc20150141"/>
    <w:bookmarkStart w:id="4920" w:name="_Toc27846943"/>
    <w:bookmarkStart w:id="4921" w:name="_Toc36188074"/>
    <w:bookmarkStart w:id="4922" w:name="_Toc45183979"/>
    <w:bookmarkStart w:id="4923" w:name="_Toc47342821"/>
    <w:bookmarkStart w:id="4924" w:name="_Toc51769523"/>
    <w:bookmarkStart w:id="4925" w:name="_MON_1693484984"/>
    <w:bookmarkEnd w:id="4925"/>
    <w:p w14:paraId="77E13F80" w14:textId="77777777" w:rsidR="00824EE1" w:rsidRPr="001B7C50" w:rsidRDefault="00824EE1" w:rsidP="00824EE1">
      <w:pPr>
        <w:pStyle w:val="TH"/>
      </w:pPr>
      <w:r w:rsidRPr="001B7C50">
        <w:object w:dxaOrig="8931" w:dyaOrig="3400" w14:anchorId="70834B00">
          <v:shape id="_x0000_i1110" type="#_x0000_t75" style="width:446.4pt;height:168.4pt" o:ole="">
            <v:imagedata r:id="rId179" o:title=""/>
          </v:shape>
          <o:OLEObject Type="Embed" ProgID="Word.Picture.8" ShapeID="_x0000_i1110" DrawAspect="Content" ObjectID="_1779792905" r:id="rId180"/>
        </w:object>
      </w:r>
    </w:p>
    <w:p w14:paraId="174DFF1F" w14:textId="77777777" w:rsidR="00824EE1" w:rsidRPr="001B7C50" w:rsidRDefault="00824EE1" w:rsidP="00824EE1">
      <w:pPr>
        <w:pStyle w:val="TF"/>
      </w:pPr>
      <w:bookmarkStart w:id="4926" w:name="_CRFigure5_32_5_43"/>
      <w:r w:rsidRPr="001B7C50">
        <w:t xml:space="preserve">Figure </w:t>
      </w:r>
      <w:bookmarkEnd w:id="4926"/>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927" w:name="_CR5_32_5_5"/>
      <w:bookmarkStart w:id="4928" w:name="_Toc162419274"/>
      <w:bookmarkEnd w:id="4927"/>
      <w:r w:rsidRPr="001B7C50">
        <w:t>5.32.5.5</w:t>
      </w:r>
      <w:r w:rsidRPr="001B7C50">
        <w:tab/>
        <w:t>UE Assistance</w:t>
      </w:r>
      <w:r w:rsidR="00C25C3D" w:rsidRPr="001B7C50">
        <w:t xml:space="preserve"> Operation</w:t>
      </w:r>
      <w:bookmarkEnd w:id="4928"/>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929" w:name="_CR5_32_5_6"/>
      <w:bookmarkStart w:id="4930" w:name="_Toc162419275"/>
      <w:bookmarkEnd w:id="4929"/>
      <w:r>
        <w:t>5.32.5.6</w:t>
      </w:r>
      <w:r>
        <w:tab/>
        <w:t>Suspend and Resume Traffic Duplication</w:t>
      </w:r>
      <w:bookmarkEnd w:id="4930"/>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931" w:name="_CR5_32_6"/>
      <w:bookmarkStart w:id="4932" w:name="_Toc162419276"/>
      <w:bookmarkEnd w:id="4931"/>
      <w:r w:rsidRPr="001B7C50">
        <w:t>5.32.6</w:t>
      </w:r>
      <w:r w:rsidRPr="001B7C50">
        <w:tab/>
        <w:t>Support of Steering Functionalities</w:t>
      </w:r>
      <w:bookmarkEnd w:id="4919"/>
      <w:bookmarkEnd w:id="4920"/>
      <w:bookmarkEnd w:id="4921"/>
      <w:bookmarkEnd w:id="4922"/>
      <w:bookmarkEnd w:id="4923"/>
      <w:bookmarkEnd w:id="4924"/>
      <w:bookmarkEnd w:id="4932"/>
    </w:p>
    <w:p w14:paraId="7A3E4BBE" w14:textId="77777777" w:rsidR="00D40151" w:rsidRPr="001B7C50" w:rsidRDefault="00D40151" w:rsidP="00D40151">
      <w:pPr>
        <w:pStyle w:val="Heading4"/>
      </w:pPr>
      <w:bookmarkStart w:id="4933" w:name="_CR5_32_6_1"/>
      <w:bookmarkStart w:id="4934" w:name="_Toc20150142"/>
      <w:bookmarkStart w:id="4935" w:name="_Toc27846944"/>
      <w:bookmarkStart w:id="4936" w:name="_Toc36188075"/>
      <w:bookmarkStart w:id="4937" w:name="_Toc45183980"/>
      <w:bookmarkStart w:id="4938" w:name="_Toc47342822"/>
      <w:bookmarkStart w:id="4939" w:name="_Toc51769524"/>
      <w:bookmarkStart w:id="4940" w:name="_Toc162419277"/>
      <w:bookmarkEnd w:id="4933"/>
      <w:r w:rsidRPr="001B7C50">
        <w:t>5.32.6.1</w:t>
      </w:r>
      <w:r w:rsidRPr="001B7C50">
        <w:tab/>
        <w:t>General</w:t>
      </w:r>
      <w:bookmarkEnd w:id="4934"/>
      <w:bookmarkEnd w:id="4935"/>
      <w:bookmarkEnd w:id="4936"/>
      <w:bookmarkEnd w:id="4937"/>
      <w:bookmarkEnd w:id="4938"/>
      <w:bookmarkEnd w:id="4939"/>
      <w:bookmarkEnd w:id="4940"/>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779792906" r:id="rId182"/>
        </w:object>
      </w:r>
    </w:p>
    <w:p w14:paraId="1E15FED6" w14:textId="3FAB1ABE" w:rsidR="00D40151" w:rsidRPr="001B7C50" w:rsidRDefault="00D40151" w:rsidP="00D40151">
      <w:pPr>
        <w:pStyle w:val="TF"/>
      </w:pPr>
      <w:bookmarkStart w:id="4941" w:name="_CRFigure5_32_6_11"/>
      <w:r w:rsidRPr="001B7C50">
        <w:t xml:space="preserve">Figure </w:t>
      </w:r>
      <w:bookmarkEnd w:id="4941"/>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942" w:name="_CR5_32_6_2"/>
      <w:bookmarkStart w:id="4943" w:name="_Toc20150143"/>
      <w:bookmarkStart w:id="4944" w:name="_Toc27846945"/>
      <w:bookmarkStart w:id="4945" w:name="_Toc36188076"/>
      <w:bookmarkStart w:id="4946" w:name="_Toc45183981"/>
      <w:bookmarkStart w:id="4947" w:name="_Toc47342823"/>
      <w:bookmarkStart w:id="4948" w:name="_Toc51769525"/>
      <w:bookmarkStart w:id="4949" w:name="_Toc162419278"/>
      <w:bookmarkEnd w:id="4942"/>
      <w:r w:rsidRPr="001B7C50">
        <w:t>5.32.6.2</w:t>
      </w:r>
      <w:r w:rsidRPr="001B7C50">
        <w:tab/>
        <w:t>High-Layer Steering Functionalities</w:t>
      </w:r>
      <w:bookmarkEnd w:id="4943"/>
      <w:bookmarkEnd w:id="4944"/>
      <w:bookmarkEnd w:id="4945"/>
      <w:bookmarkEnd w:id="4946"/>
      <w:bookmarkEnd w:id="4947"/>
      <w:bookmarkEnd w:id="4948"/>
      <w:bookmarkEnd w:id="4949"/>
    </w:p>
    <w:p w14:paraId="6FED54AA" w14:textId="77777777" w:rsidR="00D40151" w:rsidRPr="001B7C50" w:rsidRDefault="00D40151" w:rsidP="00D40151">
      <w:pPr>
        <w:pStyle w:val="Heading5"/>
      </w:pPr>
      <w:bookmarkStart w:id="4950" w:name="_CR5_32_6_2_1"/>
      <w:bookmarkStart w:id="4951" w:name="_Toc20150144"/>
      <w:bookmarkStart w:id="4952" w:name="_Toc27846946"/>
      <w:bookmarkStart w:id="4953" w:name="_Toc36188077"/>
      <w:bookmarkStart w:id="4954" w:name="_Toc45183982"/>
      <w:bookmarkStart w:id="4955" w:name="_Toc47342824"/>
      <w:bookmarkStart w:id="4956" w:name="_Toc51769526"/>
      <w:bookmarkStart w:id="4957" w:name="_Toc162419279"/>
      <w:bookmarkEnd w:id="4950"/>
      <w:r w:rsidRPr="001B7C50">
        <w:t>5.32.6.2.1</w:t>
      </w:r>
      <w:r w:rsidRPr="001B7C50">
        <w:tab/>
        <w:t>MPTCP Functionality</w:t>
      </w:r>
      <w:bookmarkEnd w:id="4951"/>
      <w:bookmarkEnd w:id="4952"/>
      <w:bookmarkEnd w:id="4953"/>
      <w:bookmarkEnd w:id="4954"/>
      <w:bookmarkEnd w:id="4955"/>
      <w:bookmarkEnd w:id="4956"/>
      <w:bookmarkEnd w:id="4957"/>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958" w:name="_CR5_32_6_2_2"/>
      <w:bookmarkStart w:id="4959" w:name="_Toc162419280"/>
      <w:bookmarkStart w:id="4960" w:name="_Toc20150145"/>
      <w:bookmarkStart w:id="4961" w:name="_Toc27846947"/>
      <w:bookmarkStart w:id="4962" w:name="_Toc36188078"/>
      <w:bookmarkStart w:id="4963" w:name="_Toc45183983"/>
      <w:bookmarkStart w:id="4964" w:name="_Toc47342825"/>
      <w:bookmarkStart w:id="4965" w:name="_Toc51769527"/>
      <w:bookmarkEnd w:id="4958"/>
      <w:r>
        <w:t>5.32.6.2.2</w:t>
      </w:r>
      <w:r>
        <w:tab/>
        <w:t>MPQUIC Functionality</w:t>
      </w:r>
      <w:bookmarkEnd w:id="4959"/>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2" type="#_x0000_t75" style="width:480.2pt;height:191.6pt" o:ole="">
            <v:imagedata r:id="rId183" o:title=""/>
          </v:shape>
          <o:OLEObject Type="Embed" ProgID="Word.Picture.8" ShapeID="_x0000_i1112" DrawAspect="Content" ObjectID="_1779792907" r:id="rId184"/>
        </w:object>
      </w:r>
    </w:p>
    <w:p w14:paraId="4AB783D2" w14:textId="3D2400D9" w:rsidR="007C2ADF" w:rsidRDefault="007C2ADF" w:rsidP="007C2ADF">
      <w:pPr>
        <w:pStyle w:val="TF"/>
      </w:pPr>
      <w:bookmarkStart w:id="4966" w:name="_CRFigure5_32_6_2_21"/>
      <w:r>
        <w:t xml:space="preserve">Figure </w:t>
      </w:r>
      <w:bookmarkEnd w:id="4966"/>
      <w:r>
        <w:t>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967" w:name="_CR5_32_6_2_2_1"/>
      <w:r>
        <w:t>5.32.6.2.2.1</w:t>
      </w:r>
      <w:r>
        <w:tab/>
        <w:t>Supported Transport Modes</w:t>
      </w:r>
    </w:p>
    <w:bookmarkEnd w:id="4967"/>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968" w:name="_CR5_32_6_3"/>
      <w:bookmarkStart w:id="4969" w:name="_Toc162419281"/>
      <w:bookmarkEnd w:id="4968"/>
      <w:r w:rsidRPr="001B7C50">
        <w:t>5.32.6.3</w:t>
      </w:r>
      <w:r w:rsidRPr="001B7C50">
        <w:tab/>
        <w:t>Low-Layer Steering Functionalities</w:t>
      </w:r>
      <w:bookmarkEnd w:id="4960"/>
      <w:bookmarkEnd w:id="4961"/>
      <w:bookmarkEnd w:id="4962"/>
      <w:bookmarkEnd w:id="4963"/>
      <w:bookmarkEnd w:id="4964"/>
      <w:bookmarkEnd w:id="4965"/>
      <w:bookmarkEnd w:id="4969"/>
    </w:p>
    <w:p w14:paraId="55277030" w14:textId="77777777" w:rsidR="00D40151" w:rsidRPr="001B7C50" w:rsidRDefault="00D40151" w:rsidP="00D40151">
      <w:pPr>
        <w:pStyle w:val="Heading5"/>
      </w:pPr>
      <w:bookmarkStart w:id="4970" w:name="_CR5_32_6_3_1"/>
      <w:bookmarkStart w:id="4971" w:name="_Toc20150146"/>
      <w:bookmarkStart w:id="4972" w:name="_Toc27846948"/>
      <w:bookmarkStart w:id="4973" w:name="_Toc36188079"/>
      <w:bookmarkStart w:id="4974" w:name="_Toc45183984"/>
      <w:bookmarkStart w:id="4975" w:name="_Toc47342826"/>
      <w:bookmarkStart w:id="4976" w:name="_Toc51769528"/>
      <w:bookmarkStart w:id="4977" w:name="_Toc162419282"/>
      <w:bookmarkEnd w:id="4970"/>
      <w:r w:rsidRPr="001B7C50">
        <w:t>5.32.6.3.1</w:t>
      </w:r>
      <w:r w:rsidRPr="001B7C50">
        <w:tab/>
        <w:t>ATSSS-LL Functionality</w:t>
      </w:r>
      <w:bookmarkEnd w:id="4971"/>
      <w:bookmarkEnd w:id="4972"/>
      <w:bookmarkEnd w:id="4973"/>
      <w:bookmarkEnd w:id="4974"/>
      <w:bookmarkEnd w:id="4975"/>
      <w:bookmarkEnd w:id="4976"/>
      <w:bookmarkEnd w:id="4977"/>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978" w:name="_CR5_32_7"/>
      <w:bookmarkStart w:id="4979" w:name="_Toc20150147"/>
      <w:bookmarkStart w:id="4980" w:name="_Toc27846949"/>
      <w:bookmarkStart w:id="4981" w:name="_Toc36188080"/>
      <w:bookmarkStart w:id="4982" w:name="_Toc45183985"/>
      <w:bookmarkStart w:id="4983" w:name="_Toc47342827"/>
      <w:bookmarkStart w:id="4984" w:name="_Toc51769529"/>
      <w:bookmarkStart w:id="4985" w:name="_Toc162419283"/>
      <w:bookmarkEnd w:id="4978"/>
      <w:r w:rsidRPr="001B7C50">
        <w:t>5.32.7</w:t>
      </w:r>
      <w:r w:rsidRPr="001B7C50">
        <w:tab/>
        <w:t>Interworking with EPS</w:t>
      </w:r>
      <w:bookmarkEnd w:id="4979"/>
      <w:bookmarkEnd w:id="4980"/>
      <w:bookmarkEnd w:id="4981"/>
      <w:bookmarkEnd w:id="4982"/>
      <w:bookmarkEnd w:id="4983"/>
      <w:bookmarkEnd w:id="4984"/>
      <w:bookmarkEnd w:id="4985"/>
    </w:p>
    <w:p w14:paraId="3230AA9F" w14:textId="77777777" w:rsidR="00D40151" w:rsidRPr="001B7C50" w:rsidRDefault="00D40151" w:rsidP="00D40151">
      <w:pPr>
        <w:pStyle w:val="Heading4"/>
      </w:pPr>
      <w:bookmarkStart w:id="4986" w:name="_CR5_32_7_1"/>
      <w:bookmarkStart w:id="4987" w:name="_Toc20150148"/>
      <w:bookmarkStart w:id="4988" w:name="_Toc27846950"/>
      <w:bookmarkStart w:id="4989" w:name="_Toc36188081"/>
      <w:bookmarkStart w:id="4990" w:name="_Toc45183986"/>
      <w:bookmarkStart w:id="4991" w:name="_Toc47342828"/>
      <w:bookmarkStart w:id="4992" w:name="_Toc51769530"/>
      <w:bookmarkStart w:id="4993" w:name="_Toc162419284"/>
      <w:bookmarkEnd w:id="4986"/>
      <w:r w:rsidRPr="001B7C50">
        <w:t>5.32.7.1</w:t>
      </w:r>
      <w:r w:rsidRPr="001B7C50">
        <w:tab/>
        <w:t>General</w:t>
      </w:r>
      <w:bookmarkEnd w:id="4987"/>
      <w:bookmarkEnd w:id="4988"/>
      <w:bookmarkEnd w:id="4989"/>
      <w:bookmarkEnd w:id="4990"/>
      <w:bookmarkEnd w:id="4991"/>
      <w:bookmarkEnd w:id="4992"/>
      <w:bookmarkEnd w:id="4993"/>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994" w:name="_CR5_32_7_2"/>
      <w:bookmarkStart w:id="4995" w:name="_Toc20150149"/>
      <w:bookmarkStart w:id="4996" w:name="_Toc27846951"/>
      <w:bookmarkStart w:id="4997" w:name="_Toc36188082"/>
      <w:bookmarkStart w:id="4998" w:name="_Toc45183987"/>
      <w:bookmarkStart w:id="4999" w:name="_Toc47342829"/>
      <w:bookmarkStart w:id="5000" w:name="_Toc51769531"/>
      <w:bookmarkStart w:id="5001" w:name="_Toc162419285"/>
      <w:bookmarkEnd w:id="4994"/>
      <w:r w:rsidRPr="001B7C50">
        <w:t>5.32.7.2</w:t>
      </w:r>
      <w:r w:rsidRPr="001B7C50">
        <w:tab/>
        <w:t>Interworking with N26 Interface</w:t>
      </w:r>
      <w:bookmarkEnd w:id="4995"/>
      <w:bookmarkEnd w:id="4996"/>
      <w:bookmarkEnd w:id="4997"/>
      <w:bookmarkEnd w:id="4998"/>
      <w:bookmarkEnd w:id="4999"/>
      <w:bookmarkEnd w:id="5000"/>
      <w:bookmarkEnd w:id="5001"/>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5002" w:name="_CR5_32_7_3"/>
      <w:bookmarkStart w:id="5003" w:name="_Toc20150150"/>
      <w:bookmarkStart w:id="5004" w:name="_Toc27846952"/>
      <w:bookmarkStart w:id="5005" w:name="_Toc36188083"/>
      <w:bookmarkStart w:id="5006" w:name="_Toc45183988"/>
      <w:bookmarkStart w:id="5007" w:name="_Toc47342830"/>
      <w:bookmarkStart w:id="5008" w:name="_Toc51769532"/>
      <w:bookmarkEnd w:id="5002"/>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5009" w:name="_Toc162419286"/>
      <w:r w:rsidRPr="001B7C50">
        <w:t>5.32.7.3</w:t>
      </w:r>
      <w:r w:rsidRPr="001B7C50">
        <w:tab/>
        <w:t>Interworking without N26 Interface</w:t>
      </w:r>
      <w:bookmarkEnd w:id="5003"/>
      <w:bookmarkEnd w:id="5004"/>
      <w:bookmarkEnd w:id="5005"/>
      <w:bookmarkEnd w:id="5006"/>
      <w:bookmarkEnd w:id="5007"/>
      <w:bookmarkEnd w:id="5008"/>
      <w:bookmarkEnd w:id="5009"/>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010" w:name="_CR5_32_8"/>
      <w:bookmarkStart w:id="5011" w:name="_Toc20150151"/>
      <w:bookmarkStart w:id="5012" w:name="_Toc27846953"/>
      <w:bookmarkStart w:id="5013" w:name="_Toc36188084"/>
      <w:bookmarkStart w:id="5014" w:name="_Toc45183989"/>
      <w:bookmarkStart w:id="5015" w:name="_Toc47342831"/>
      <w:bookmarkStart w:id="5016" w:name="_Toc51769533"/>
      <w:bookmarkStart w:id="5017" w:name="_Toc162419287"/>
      <w:bookmarkEnd w:id="5010"/>
      <w:r w:rsidRPr="001B7C50">
        <w:t>5.32.8</w:t>
      </w:r>
      <w:r w:rsidRPr="001B7C50">
        <w:tab/>
        <w:t>ATSSS Rules</w:t>
      </w:r>
      <w:bookmarkEnd w:id="5011"/>
      <w:bookmarkEnd w:id="5012"/>
      <w:bookmarkEnd w:id="5013"/>
      <w:bookmarkEnd w:id="5014"/>
      <w:bookmarkEnd w:id="5015"/>
      <w:bookmarkEnd w:id="5016"/>
      <w:bookmarkEnd w:id="5017"/>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5018" w:name="_CRTable5_32_81"/>
      <w:r w:rsidRPr="001B7C50">
        <w:t xml:space="preserve">Table </w:t>
      </w:r>
      <w:bookmarkEnd w:id="5018"/>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019" w:name="_Toc20150152"/>
      <w:bookmarkStart w:id="5020" w:name="_Toc27846954"/>
      <w:bookmarkStart w:id="5021" w:name="_Toc36188085"/>
      <w:bookmarkStart w:id="5022" w:name="_Toc45183990"/>
      <w:bookmarkStart w:id="5023" w:name="_Toc47342832"/>
      <w:bookmarkStart w:id="5024"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5025" w:name="_CR5_33"/>
      <w:bookmarkStart w:id="5026" w:name="_Toc162419288"/>
      <w:bookmarkEnd w:id="5025"/>
      <w:r w:rsidRPr="001B7C50">
        <w:t>5.33</w:t>
      </w:r>
      <w:r w:rsidRPr="001B7C50">
        <w:tab/>
        <w:t>Support for Ultra Reliable Low Latency Communication</w:t>
      </w:r>
      <w:bookmarkEnd w:id="5019"/>
      <w:bookmarkEnd w:id="5020"/>
      <w:bookmarkEnd w:id="5021"/>
      <w:bookmarkEnd w:id="5022"/>
      <w:bookmarkEnd w:id="5023"/>
      <w:bookmarkEnd w:id="5024"/>
      <w:bookmarkEnd w:id="5026"/>
    </w:p>
    <w:p w14:paraId="5A8BE6C3" w14:textId="77777777" w:rsidR="00D40151" w:rsidRPr="001B7C50" w:rsidRDefault="00D40151" w:rsidP="00D40151">
      <w:pPr>
        <w:pStyle w:val="Heading3"/>
      </w:pPr>
      <w:bookmarkStart w:id="5027" w:name="_CR5_33_1"/>
      <w:bookmarkStart w:id="5028" w:name="_Toc20150153"/>
      <w:bookmarkStart w:id="5029" w:name="_Toc27846955"/>
      <w:bookmarkStart w:id="5030" w:name="_Toc36188086"/>
      <w:bookmarkStart w:id="5031" w:name="_Toc45183991"/>
      <w:bookmarkStart w:id="5032" w:name="_Toc47342833"/>
      <w:bookmarkStart w:id="5033" w:name="_Toc51769535"/>
      <w:bookmarkStart w:id="5034" w:name="_Toc162419289"/>
      <w:bookmarkEnd w:id="5027"/>
      <w:r w:rsidRPr="001B7C50">
        <w:t>5.33.1</w:t>
      </w:r>
      <w:r w:rsidRPr="001B7C50">
        <w:tab/>
        <w:t>General</w:t>
      </w:r>
      <w:bookmarkEnd w:id="5028"/>
      <w:bookmarkEnd w:id="5029"/>
      <w:bookmarkEnd w:id="5030"/>
      <w:bookmarkEnd w:id="5031"/>
      <w:bookmarkEnd w:id="5032"/>
      <w:bookmarkEnd w:id="5033"/>
      <w:bookmarkEnd w:id="5034"/>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035" w:name="_CR5_33_2"/>
      <w:bookmarkStart w:id="5036" w:name="_Toc20150154"/>
      <w:bookmarkStart w:id="5037" w:name="_Toc27846956"/>
      <w:bookmarkStart w:id="5038" w:name="_Toc36188087"/>
      <w:bookmarkStart w:id="5039" w:name="_Toc45183992"/>
      <w:bookmarkStart w:id="5040" w:name="_Toc47342834"/>
      <w:bookmarkStart w:id="5041" w:name="_Toc51769536"/>
      <w:bookmarkStart w:id="5042" w:name="_Toc162419290"/>
      <w:bookmarkEnd w:id="5035"/>
      <w:r w:rsidRPr="001B7C50">
        <w:t>5.33.2</w:t>
      </w:r>
      <w:r w:rsidRPr="001B7C50">
        <w:tab/>
        <w:t>Redundant transmission for high reliability communication</w:t>
      </w:r>
      <w:bookmarkEnd w:id="5036"/>
      <w:bookmarkEnd w:id="5037"/>
      <w:bookmarkEnd w:id="5038"/>
      <w:bookmarkEnd w:id="5039"/>
      <w:bookmarkEnd w:id="5040"/>
      <w:bookmarkEnd w:id="5041"/>
      <w:bookmarkEnd w:id="5042"/>
    </w:p>
    <w:p w14:paraId="13A5F960" w14:textId="77777777" w:rsidR="00D40151" w:rsidRPr="001B7C50" w:rsidRDefault="00D40151" w:rsidP="00D40151">
      <w:pPr>
        <w:pStyle w:val="Heading4"/>
      </w:pPr>
      <w:bookmarkStart w:id="5043" w:name="_CR5_33_2_1"/>
      <w:bookmarkStart w:id="5044" w:name="_Toc20150155"/>
      <w:bookmarkStart w:id="5045" w:name="_Toc27846957"/>
      <w:bookmarkStart w:id="5046" w:name="_Toc36188088"/>
      <w:bookmarkStart w:id="5047" w:name="_Toc45183993"/>
      <w:bookmarkStart w:id="5048" w:name="_Toc47342835"/>
      <w:bookmarkStart w:id="5049" w:name="_Toc51769537"/>
      <w:bookmarkStart w:id="5050" w:name="_Toc162419291"/>
      <w:bookmarkEnd w:id="5043"/>
      <w:r w:rsidRPr="001B7C50">
        <w:t>5.33.2.1</w:t>
      </w:r>
      <w:r w:rsidRPr="001B7C50">
        <w:tab/>
        <w:t>Dual Connectivity based end to end Redundant User Plane Paths</w:t>
      </w:r>
      <w:bookmarkEnd w:id="5044"/>
      <w:bookmarkEnd w:id="5045"/>
      <w:bookmarkEnd w:id="5046"/>
      <w:bookmarkEnd w:id="5047"/>
      <w:bookmarkEnd w:id="5048"/>
      <w:bookmarkEnd w:id="5049"/>
      <w:bookmarkEnd w:id="5050"/>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5051" w:name="_MON_1615375242"/>
    <w:bookmarkEnd w:id="5051"/>
    <w:p w14:paraId="6EC49938" w14:textId="77777777" w:rsidR="00D40151" w:rsidRPr="001B7C50" w:rsidRDefault="00D40151" w:rsidP="00D40151">
      <w:pPr>
        <w:pStyle w:val="TH"/>
      </w:pPr>
      <w:r w:rsidRPr="001B7C50">
        <w:object w:dxaOrig="5070" w:dyaOrig="3618" w14:anchorId="2C5E72CE">
          <v:shape id="_x0000_i1113" type="#_x0000_t75" style="width:256.05pt;height:184.05pt" o:ole="">
            <v:imagedata r:id="rId185" o:title=""/>
          </v:shape>
          <o:OLEObject Type="Embed" ProgID="Word.Picture.8" ShapeID="_x0000_i1113" DrawAspect="Content" ObjectID="_1779792908" r:id="rId186"/>
        </w:object>
      </w:r>
    </w:p>
    <w:p w14:paraId="0736DA61" w14:textId="77777777" w:rsidR="00D40151" w:rsidRPr="001B7C50" w:rsidRDefault="00D40151" w:rsidP="00D40151">
      <w:pPr>
        <w:pStyle w:val="TF"/>
      </w:pPr>
      <w:bookmarkStart w:id="5052" w:name="_CRFigure5_33_2_11"/>
      <w:r w:rsidRPr="001B7C50">
        <w:t xml:space="preserve">Figure </w:t>
      </w:r>
      <w:bookmarkEnd w:id="5052"/>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5053" w:name="_CR5_33_2_2"/>
      <w:bookmarkStart w:id="5054" w:name="_Toc20150156"/>
      <w:bookmarkStart w:id="5055" w:name="_Toc27846958"/>
      <w:bookmarkStart w:id="5056" w:name="_Toc36188089"/>
      <w:bookmarkStart w:id="5057" w:name="_Toc45183994"/>
      <w:bookmarkStart w:id="5058" w:name="_Toc47342836"/>
      <w:bookmarkStart w:id="5059" w:name="_Toc51769538"/>
      <w:bookmarkStart w:id="5060" w:name="_Toc162419292"/>
      <w:bookmarkEnd w:id="5053"/>
      <w:r w:rsidRPr="001B7C50">
        <w:t>5.33.2.2</w:t>
      </w:r>
      <w:r w:rsidRPr="001B7C50">
        <w:tab/>
        <w:t>Support of redundant transmission on N3/N9 interfaces</w:t>
      </w:r>
      <w:bookmarkEnd w:id="5054"/>
      <w:bookmarkEnd w:id="5055"/>
      <w:bookmarkEnd w:id="5056"/>
      <w:bookmarkEnd w:id="5057"/>
      <w:bookmarkEnd w:id="5058"/>
      <w:bookmarkEnd w:id="5059"/>
      <w:bookmarkEnd w:id="5060"/>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6.85pt;height:105.2pt" o:ole="">
            <v:imagedata r:id="rId187" o:title=""/>
          </v:shape>
          <o:OLEObject Type="Embed" ProgID="Visio.Drawing.11" ShapeID="_x0000_i1114" DrawAspect="Content" ObjectID="_1779792909" r:id="rId188"/>
        </w:object>
      </w:r>
    </w:p>
    <w:p w14:paraId="2B3E2DD1" w14:textId="77777777" w:rsidR="00D40151" w:rsidRPr="001B7C50" w:rsidRDefault="00D40151" w:rsidP="00D40151">
      <w:pPr>
        <w:pStyle w:val="TF"/>
      </w:pPr>
      <w:bookmarkStart w:id="5061" w:name="_CRFigure5_33_2_21"/>
      <w:r w:rsidRPr="001B7C50">
        <w:t xml:space="preserve">Figure </w:t>
      </w:r>
      <w:bookmarkEnd w:id="5061"/>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35pt;height:96.4pt" o:ole="">
            <v:imagedata r:id="rId189" o:title=""/>
          </v:shape>
          <o:OLEObject Type="Embed" ProgID="Visio.Drawing.11" ShapeID="_x0000_i1115" DrawAspect="Content" ObjectID="_1779792910" r:id="rId190"/>
        </w:object>
      </w:r>
    </w:p>
    <w:p w14:paraId="260654E4" w14:textId="77777777" w:rsidR="00D40151" w:rsidRPr="001B7C50" w:rsidRDefault="00D40151" w:rsidP="00D40151">
      <w:pPr>
        <w:pStyle w:val="TF"/>
      </w:pPr>
      <w:bookmarkStart w:id="5062" w:name="_CRFigure5_33_2_22"/>
      <w:r w:rsidRPr="001B7C50">
        <w:t xml:space="preserve">Figure </w:t>
      </w:r>
      <w:bookmarkEnd w:id="5062"/>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5063" w:name="_CR5_33_2_3"/>
      <w:bookmarkStart w:id="5064" w:name="_Toc20150157"/>
      <w:bookmarkStart w:id="5065" w:name="_Toc27846959"/>
      <w:bookmarkStart w:id="5066" w:name="_Toc36188090"/>
      <w:bookmarkStart w:id="5067" w:name="_Toc45183995"/>
      <w:bookmarkStart w:id="5068" w:name="_Toc47342837"/>
      <w:bookmarkStart w:id="5069" w:name="_Toc51769539"/>
      <w:bookmarkStart w:id="5070" w:name="_Toc162419293"/>
      <w:bookmarkEnd w:id="5063"/>
      <w:r w:rsidRPr="001B7C50">
        <w:t>5.33.2.3</w:t>
      </w:r>
      <w:r w:rsidRPr="001B7C50">
        <w:tab/>
        <w:t>Support for redundant transmission at transport layer</w:t>
      </w:r>
      <w:bookmarkEnd w:id="5064"/>
      <w:bookmarkEnd w:id="5065"/>
      <w:bookmarkEnd w:id="5066"/>
      <w:bookmarkEnd w:id="5067"/>
      <w:bookmarkEnd w:id="5068"/>
      <w:bookmarkEnd w:id="5069"/>
      <w:bookmarkEnd w:id="5070"/>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5071" w:name="_CR5_33_3"/>
      <w:bookmarkStart w:id="5072" w:name="_Toc20150158"/>
      <w:bookmarkStart w:id="5073" w:name="_Toc27846960"/>
      <w:bookmarkStart w:id="5074" w:name="_Toc36188091"/>
      <w:bookmarkStart w:id="5075" w:name="_Toc45183996"/>
      <w:bookmarkStart w:id="5076" w:name="_Toc47342838"/>
      <w:bookmarkStart w:id="5077" w:name="_Toc51769540"/>
      <w:bookmarkStart w:id="5078" w:name="_Toc162419294"/>
      <w:bookmarkEnd w:id="5071"/>
      <w:r w:rsidRPr="001B7C50">
        <w:t>5.33.3</w:t>
      </w:r>
      <w:r w:rsidRPr="001B7C50">
        <w:tab/>
        <w:t>QoS Monitoring</w:t>
      </w:r>
      <w:r w:rsidR="003D4653">
        <w:t xml:space="preserve"> for packet delay</w:t>
      </w:r>
      <w:bookmarkEnd w:id="5072"/>
      <w:bookmarkEnd w:id="5073"/>
      <w:bookmarkEnd w:id="5074"/>
      <w:bookmarkEnd w:id="5075"/>
      <w:bookmarkEnd w:id="5076"/>
      <w:bookmarkEnd w:id="5077"/>
      <w:bookmarkEnd w:id="5078"/>
    </w:p>
    <w:p w14:paraId="7427C7F4" w14:textId="77777777" w:rsidR="00D40151" w:rsidRPr="001B7C50" w:rsidRDefault="00D40151" w:rsidP="00D40151">
      <w:pPr>
        <w:pStyle w:val="Heading4"/>
      </w:pPr>
      <w:bookmarkStart w:id="5079" w:name="_CR5_33_3_1"/>
      <w:bookmarkStart w:id="5080" w:name="_Toc20150159"/>
      <w:bookmarkStart w:id="5081" w:name="_Toc27846961"/>
      <w:bookmarkStart w:id="5082" w:name="_Toc36188092"/>
      <w:bookmarkStart w:id="5083" w:name="_Toc45183997"/>
      <w:bookmarkStart w:id="5084" w:name="_Toc47342839"/>
      <w:bookmarkStart w:id="5085" w:name="_Toc51769541"/>
      <w:bookmarkStart w:id="5086" w:name="_Toc162419295"/>
      <w:bookmarkEnd w:id="5079"/>
      <w:r w:rsidRPr="001B7C50">
        <w:t>5.33.3.1</w:t>
      </w:r>
      <w:r w:rsidRPr="001B7C50">
        <w:tab/>
        <w:t>General</w:t>
      </w:r>
      <w:bookmarkEnd w:id="5080"/>
      <w:bookmarkEnd w:id="5081"/>
      <w:bookmarkEnd w:id="5082"/>
      <w:bookmarkEnd w:id="5083"/>
      <w:bookmarkEnd w:id="5084"/>
      <w:bookmarkEnd w:id="5085"/>
      <w:bookmarkEnd w:id="5086"/>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5087" w:name="_Toc20150160"/>
      <w:bookmarkStart w:id="5088"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5089" w:name="_Toc36188093"/>
      <w:bookmarkStart w:id="5090" w:name="_Toc45183998"/>
      <w:bookmarkStart w:id="5091" w:name="_Toc47342840"/>
      <w:bookmarkStart w:id="5092"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5093" w:name="_CR5_33_3_2"/>
      <w:bookmarkStart w:id="5094" w:name="_Toc162419296"/>
      <w:bookmarkEnd w:id="5093"/>
      <w:r w:rsidRPr="001B7C50">
        <w:t>5.33.3.2</w:t>
      </w:r>
      <w:r w:rsidRPr="001B7C50">
        <w:tab/>
        <w:t>Per QoS Flow per UE QoS</w:t>
      </w:r>
      <w:r w:rsidR="003D4653">
        <w:t xml:space="preserve"> Measurement</w:t>
      </w:r>
      <w:bookmarkEnd w:id="5087"/>
      <w:bookmarkEnd w:id="5088"/>
      <w:bookmarkEnd w:id="5089"/>
      <w:bookmarkEnd w:id="5090"/>
      <w:bookmarkEnd w:id="5091"/>
      <w:bookmarkEnd w:id="5092"/>
      <w:bookmarkEnd w:id="5094"/>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5095"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5096" w:name="_CR5_33_3_3"/>
      <w:bookmarkStart w:id="5097" w:name="_Toc27846963"/>
      <w:bookmarkStart w:id="5098" w:name="_Toc36188094"/>
      <w:bookmarkStart w:id="5099" w:name="_Toc45183999"/>
      <w:bookmarkStart w:id="5100" w:name="_Toc47342841"/>
      <w:bookmarkStart w:id="5101" w:name="_Toc51769543"/>
      <w:bookmarkStart w:id="5102" w:name="_Toc162419297"/>
      <w:bookmarkEnd w:id="5096"/>
      <w:r w:rsidRPr="001B7C50">
        <w:t>5.33.3.3</w:t>
      </w:r>
      <w:r w:rsidRPr="001B7C50">
        <w:tab/>
        <w:t>GTP-U Path</w:t>
      </w:r>
      <w:r w:rsidR="003D4653">
        <w:t xml:space="preserve"> Measurement</w:t>
      </w:r>
      <w:bookmarkEnd w:id="5095"/>
      <w:bookmarkEnd w:id="5097"/>
      <w:bookmarkEnd w:id="5098"/>
      <w:bookmarkEnd w:id="5099"/>
      <w:bookmarkEnd w:id="5100"/>
      <w:bookmarkEnd w:id="5101"/>
      <w:bookmarkEnd w:id="5102"/>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5103" w:name="_CR5_34"/>
      <w:bookmarkStart w:id="5104" w:name="_Toc20150162"/>
      <w:bookmarkStart w:id="5105" w:name="_Toc27846964"/>
      <w:bookmarkStart w:id="5106" w:name="_Toc36188095"/>
      <w:bookmarkStart w:id="5107" w:name="_Toc45184000"/>
      <w:bookmarkStart w:id="5108" w:name="_Toc47342842"/>
      <w:bookmarkStart w:id="5109" w:name="_Toc51769544"/>
      <w:bookmarkStart w:id="5110" w:name="_Toc162419298"/>
      <w:bookmarkEnd w:id="5103"/>
      <w:r w:rsidRPr="001B7C50">
        <w:t>5.34</w:t>
      </w:r>
      <w:r w:rsidRPr="001B7C50">
        <w:tab/>
        <w:t>Support of deployments topologies with specific SMF Service Areas</w:t>
      </w:r>
      <w:bookmarkEnd w:id="5104"/>
      <w:bookmarkEnd w:id="5105"/>
      <w:bookmarkEnd w:id="5106"/>
      <w:bookmarkEnd w:id="5107"/>
      <w:bookmarkEnd w:id="5108"/>
      <w:bookmarkEnd w:id="5109"/>
      <w:bookmarkEnd w:id="5110"/>
    </w:p>
    <w:p w14:paraId="4F357843" w14:textId="77777777" w:rsidR="00D40151" w:rsidRPr="001B7C50" w:rsidRDefault="00D40151" w:rsidP="00D40151">
      <w:pPr>
        <w:pStyle w:val="Heading3"/>
      </w:pPr>
      <w:bookmarkStart w:id="5111" w:name="_CR5_34_1"/>
      <w:bookmarkStart w:id="5112" w:name="_Toc20150163"/>
      <w:bookmarkStart w:id="5113" w:name="_Toc27846965"/>
      <w:bookmarkStart w:id="5114" w:name="_Toc36188096"/>
      <w:bookmarkStart w:id="5115" w:name="_Toc45184001"/>
      <w:bookmarkStart w:id="5116" w:name="_Toc47342843"/>
      <w:bookmarkStart w:id="5117" w:name="_Toc51769545"/>
      <w:bookmarkStart w:id="5118" w:name="_Toc162419299"/>
      <w:bookmarkEnd w:id="5111"/>
      <w:r w:rsidRPr="001B7C50">
        <w:t>5.34.1</w:t>
      </w:r>
      <w:r w:rsidRPr="001B7C50">
        <w:tab/>
        <w:t>General</w:t>
      </w:r>
      <w:bookmarkEnd w:id="5112"/>
      <w:bookmarkEnd w:id="5113"/>
      <w:bookmarkEnd w:id="5114"/>
      <w:bookmarkEnd w:id="5115"/>
      <w:bookmarkEnd w:id="5116"/>
      <w:bookmarkEnd w:id="5117"/>
      <w:bookmarkEnd w:id="5118"/>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5119"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5120" w:name="_Toc27846966"/>
      <w:bookmarkStart w:id="5121"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5122" w:name="_CR5_34_2"/>
      <w:bookmarkStart w:id="5123" w:name="_Toc45184002"/>
      <w:bookmarkStart w:id="5124" w:name="_Toc47342844"/>
      <w:bookmarkStart w:id="5125" w:name="_Toc51769546"/>
      <w:bookmarkStart w:id="5126" w:name="_Toc162419300"/>
      <w:bookmarkEnd w:id="5122"/>
      <w:r w:rsidRPr="001B7C50">
        <w:t>5.34.2</w:t>
      </w:r>
      <w:r w:rsidRPr="001B7C50">
        <w:tab/>
        <w:t>Architecture</w:t>
      </w:r>
      <w:bookmarkEnd w:id="5119"/>
      <w:bookmarkEnd w:id="5120"/>
      <w:bookmarkEnd w:id="5121"/>
      <w:bookmarkEnd w:id="5123"/>
      <w:bookmarkEnd w:id="5124"/>
      <w:bookmarkEnd w:id="5125"/>
      <w:bookmarkEnd w:id="5126"/>
    </w:p>
    <w:p w14:paraId="5F0B8E16" w14:textId="77777777" w:rsidR="00D40151" w:rsidRPr="001B7C50" w:rsidRDefault="00D40151" w:rsidP="00D40151">
      <w:pPr>
        <w:pStyle w:val="Heading4"/>
      </w:pPr>
      <w:bookmarkStart w:id="5127" w:name="_CR5_34_2_1"/>
      <w:bookmarkStart w:id="5128" w:name="_Toc20150165"/>
      <w:bookmarkStart w:id="5129" w:name="_Toc27846967"/>
      <w:bookmarkStart w:id="5130" w:name="_Toc36188098"/>
      <w:bookmarkStart w:id="5131" w:name="_Toc45184003"/>
      <w:bookmarkStart w:id="5132" w:name="_Toc47342845"/>
      <w:bookmarkStart w:id="5133" w:name="_Toc51769547"/>
      <w:bookmarkStart w:id="5134" w:name="_Toc162419301"/>
      <w:bookmarkEnd w:id="5127"/>
      <w:r w:rsidRPr="001B7C50">
        <w:t>5.34.2.1</w:t>
      </w:r>
      <w:r w:rsidRPr="001B7C50">
        <w:tab/>
        <w:t>SBA architecture</w:t>
      </w:r>
      <w:bookmarkEnd w:id="5128"/>
      <w:bookmarkEnd w:id="5129"/>
      <w:bookmarkEnd w:id="5130"/>
      <w:bookmarkEnd w:id="5131"/>
      <w:bookmarkEnd w:id="5132"/>
      <w:bookmarkEnd w:id="5133"/>
      <w:bookmarkEnd w:id="5134"/>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5135" w:name="_CR5_34_2_2"/>
      <w:bookmarkStart w:id="5136" w:name="_Toc20150166"/>
      <w:bookmarkStart w:id="5137" w:name="_Toc27846968"/>
      <w:bookmarkStart w:id="5138" w:name="_Toc36188099"/>
      <w:bookmarkStart w:id="5139" w:name="_Toc45184004"/>
      <w:bookmarkStart w:id="5140" w:name="_Toc47342846"/>
      <w:bookmarkStart w:id="5141" w:name="_Toc51769548"/>
      <w:bookmarkStart w:id="5142" w:name="_Toc162419302"/>
      <w:bookmarkEnd w:id="5135"/>
      <w:r w:rsidRPr="001B7C50">
        <w:t>5.34.2.2</w:t>
      </w:r>
      <w:r w:rsidRPr="001B7C50">
        <w:tab/>
        <w:t>Non-roaming architecture</w:t>
      </w:r>
      <w:bookmarkEnd w:id="5136"/>
      <w:bookmarkEnd w:id="5137"/>
      <w:bookmarkEnd w:id="5138"/>
      <w:bookmarkEnd w:id="5139"/>
      <w:bookmarkEnd w:id="5140"/>
      <w:bookmarkEnd w:id="5141"/>
      <w:bookmarkEnd w:id="5142"/>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2pt;height:189.1pt" o:ole="">
            <v:imagedata r:id="rId191" o:title=""/>
          </v:shape>
          <o:OLEObject Type="Embed" ProgID="Visio.Drawing.11" ShapeID="_x0000_i1116" DrawAspect="Content" ObjectID="_1779792911"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5143" w:name="_CRFigure5_34_2_21"/>
      <w:r w:rsidRPr="001B7C50">
        <w:t xml:space="preserve">Figure </w:t>
      </w:r>
      <w:bookmarkEnd w:id="5143"/>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779792912" r:id="rId194"/>
        </w:object>
      </w:r>
    </w:p>
    <w:p w14:paraId="01106C1F" w14:textId="77777777" w:rsidR="00D40151" w:rsidRPr="001B7C50" w:rsidRDefault="00D40151" w:rsidP="00D40151">
      <w:pPr>
        <w:pStyle w:val="TF"/>
      </w:pPr>
      <w:bookmarkStart w:id="5144" w:name="_CRFigure5_34_2_22"/>
      <w:r w:rsidRPr="001B7C50">
        <w:t xml:space="preserve">Figure </w:t>
      </w:r>
      <w:bookmarkEnd w:id="5144"/>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5145" w:name="_CR5_34_2_3"/>
      <w:bookmarkStart w:id="5146" w:name="_Toc20150167"/>
      <w:bookmarkStart w:id="5147" w:name="_Toc27846969"/>
      <w:bookmarkStart w:id="5148" w:name="_Toc36188100"/>
      <w:bookmarkStart w:id="5149" w:name="_Toc45184005"/>
      <w:bookmarkStart w:id="5150" w:name="_Toc47342847"/>
      <w:bookmarkStart w:id="5151" w:name="_Toc51769549"/>
      <w:bookmarkStart w:id="5152" w:name="_Toc162419303"/>
      <w:bookmarkEnd w:id="5145"/>
      <w:r w:rsidRPr="001B7C50">
        <w:t>5.34.2.3</w:t>
      </w:r>
      <w:r w:rsidRPr="001B7C50">
        <w:tab/>
        <w:t>Roaming architecture</w:t>
      </w:r>
      <w:bookmarkEnd w:id="5146"/>
      <w:bookmarkEnd w:id="5147"/>
      <w:bookmarkEnd w:id="5148"/>
      <w:bookmarkEnd w:id="5149"/>
      <w:bookmarkEnd w:id="5150"/>
      <w:bookmarkEnd w:id="5151"/>
      <w:bookmarkEnd w:id="5152"/>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779792913" r:id="rId196"/>
        </w:object>
      </w:r>
    </w:p>
    <w:p w14:paraId="2E523C77" w14:textId="77777777" w:rsidR="00D40151" w:rsidRPr="001B7C50" w:rsidRDefault="00D40151" w:rsidP="00D40151">
      <w:pPr>
        <w:pStyle w:val="TF"/>
      </w:pPr>
      <w:bookmarkStart w:id="5153" w:name="_CRFigure5_34_2_31"/>
      <w:r w:rsidRPr="001B7C50">
        <w:t xml:space="preserve">Figure </w:t>
      </w:r>
      <w:bookmarkEnd w:id="5153"/>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5154" w:name="_CR5_34_3"/>
      <w:bookmarkStart w:id="5155" w:name="_Toc20150168"/>
      <w:bookmarkStart w:id="5156" w:name="_Toc27846970"/>
      <w:bookmarkStart w:id="5157" w:name="_Toc36188101"/>
      <w:bookmarkStart w:id="5158" w:name="_Toc45184006"/>
      <w:bookmarkStart w:id="5159" w:name="_Toc47342848"/>
      <w:bookmarkStart w:id="5160" w:name="_Toc51769550"/>
      <w:bookmarkStart w:id="5161" w:name="_Toc162419304"/>
      <w:bookmarkEnd w:id="5154"/>
      <w:r w:rsidRPr="001B7C50">
        <w:t>5.34.3</w:t>
      </w:r>
      <w:r w:rsidRPr="001B7C50">
        <w:tab/>
        <w:t>I-SMF selection</w:t>
      </w:r>
      <w:bookmarkEnd w:id="5155"/>
      <w:bookmarkEnd w:id="5156"/>
      <w:r w:rsidRPr="001B7C50">
        <w:t>, V-SMF reselection</w:t>
      </w:r>
      <w:bookmarkEnd w:id="5157"/>
      <w:bookmarkEnd w:id="5158"/>
      <w:bookmarkEnd w:id="5159"/>
      <w:bookmarkEnd w:id="5160"/>
      <w:bookmarkEnd w:id="5161"/>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5162" w:name="_Toc20150169"/>
      <w:bookmarkStart w:id="5163"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5164" w:name="_CR5_34_4"/>
      <w:bookmarkStart w:id="5165" w:name="_Toc36188102"/>
      <w:bookmarkStart w:id="5166" w:name="_Toc45184007"/>
      <w:bookmarkStart w:id="5167" w:name="_Toc47342849"/>
      <w:bookmarkStart w:id="5168" w:name="_Toc51769551"/>
      <w:bookmarkStart w:id="5169" w:name="_Toc162419305"/>
      <w:bookmarkEnd w:id="5164"/>
      <w:r w:rsidRPr="001B7C50">
        <w:t>5.34.4</w:t>
      </w:r>
      <w:r w:rsidRPr="001B7C50">
        <w:tab/>
        <w:t>Usage of an UL Classifier for a PDU Session controlled by I-SMF</w:t>
      </w:r>
      <w:bookmarkEnd w:id="5162"/>
      <w:bookmarkEnd w:id="5163"/>
      <w:bookmarkEnd w:id="5165"/>
      <w:bookmarkEnd w:id="5166"/>
      <w:bookmarkEnd w:id="5167"/>
      <w:bookmarkEnd w:id="5168"/>
      <w:bookmarkEnd w:id="5169"/>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5170" w:name="_MON_1608475077"/>
    <w:bookmarkEnd w:id="5170"/>
    <w:p w14:paraId="1303D99D" w14:textId="77777777" w:rsidR="00D40151" w:rsidRPr="001B7C50" w:rsidRDefault="00D40151" w:rsidP="00D40151">
      <w:pPr>
        <w:pStyle w:val="TH"/>
      </w:pPr>
      <w:r w:rsidRPr="001B7C50">
        <w:object w:dxaOrig="7655" w:dyaOrig="3683" w14:anchorId="43AF3E1E">
          <v:shape id="_x0000_i1119" type="#_x0000_t75" style="width:381.9pt;height:185.3pt" o:ole="">
            <v:imagedata r:id="rId197" o:title=""/>
          </v:shape>
          <o:OLEObject Type="Embed" ProgID="Word.Picture.8" ShapeID="_x0000_i1119" DrawAspect="Content" ObjectID="_1779792914" r:id="rId198"/>
        </w:object>
      </w:r>
    </w:p>
    <w:p w14:paraId="15C00C4B" w14:textId="77777777" w:rsidR="00D40151" w:rsidRPr="001B7C50" w:rsidRDefault="00D40151" w:rsidP="00D40151">
      <w:pPr>
        <w:pStyle w:val="TF"/>
      </w:pPr>
      <w:bookmarkStart w:id="5171" w:name="_CRFigure5_34_41"/>
      <w:r w:rsidRPr="001B7C50">
        <w:t xml:space="preserve">Figure </w:t>
      </w:r>
      <w:bookmarkEnd w:id="5171"/>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5172" w:name="_CR5_34_5"/>
      <w:bookmarkStart w:id="5173" w:name="_Toc20150170"/>
      <w:bookmarkStart w:id="5174" w:name="_Toc27846972"/>
      <w:bookmarkStart w:id="5175" w:name="_Toc36188103"/>
      <w:bookmarkStart w:id="5176" w:name="_Toc45184008"/>
      <w:bookmarkStart w:id="5177" w:name="_Toc47342850"/>
      <w:bookmarkStart w:id="5178" w:name="_Toc51769552"/>
      <w:bookmarkStart w:id="5179" w:name="_Toc162419306"/>
      <w:bookmarkEnd w:id="5172"/>
      <w:r w:rsidRPr="001B7C50">
        <w:t>5.34.5</w:t>
      </w:r>
      <w:r w:rsidRPr="001B7C50">
        <w:tab/>
        <w:t>Usage of IPv6 multi-homing for a PDU Session controlled by I-SMF</w:t>
      </w:r>
      <w:bookmarkEnd w:id="5173"/>
      <w:bookmarkEnd w:id="5174"/>
      <w:bookmarkEnd w:id="5175"/>
      <w:bookmarkEnd w:id="5176"/>
      <w:bookmarkEnd w:id="5177"/>
      <w:bookmarkEnd w:id="5178"/>
      <w:bookmarkEnd w:id="5179"/>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5180" w:name="_MON_1608475473"/>
    <w:bookmarkEnd w:id="5180"/>
    <w:p w14:paraId="306B484E" w14:textId="77777777" w:rsidR="00D40151" w:rsidRPr="001B7C50" w:rsidRDefault="00D40151" w:rsidP="00D40151">
      <w:pPr>
        <w:pStyle w:val="TH"/>
      </w:pPr>
      <w:r w:rsidRPr="001B7C50">
        <w:object w:dxaOrig="7655" w:dyaOrig="3683" w14:anchorId="34EEDCDE">
          <v:shape id="_x0000_i1120" type="#_x0000_t75" style="width:381.9pt;height:185.3pt" o:ole="">
            <v:imagedata r:id="rId199" o:title=""/>
          </v:shape>
          <o:OLEObject Type="Embed" ProgID="Word.Picture.8" ShapeID="_x0000_i1120" DrawAspect="Content" ObjectID="_1779792915" r:id="rId200"/>
        </w:object>
      </w:r>
    </w:p>
    <w:p w14:paraId="1EC1B566" w14:textId="77777777" w:rsidR="00D40151" w:rsidRPr="001B7C50" w:rsidRDefault="00D40151" w:rsidP="00D40151">
      <w:pPr>
        <w:pStyle w:val="TF"/>
      </w:pPr>
      <w:bookmarkStart w:id="5181" w:name="_CRFigure5_34_51"/>
      <w:r w:rsidRPr="001B7C50">
        <w:t xml:space="preserve">Figure </w:t>
      </w:r>
      <w:bookmarkEnd w:id="5181"/>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5182" w:name="_CR5_34_6"/>
      <w:bookmarkStart w:id="5183" w:name="_Toc20150171"/>
      <w:bookmarkStart w:id="5184" w:name="_Toc27846973"/>
      <w:bookmarkStart w:id="5185" w:name="_Toc36188104"/>
      <w:bookmarkStart w:id="5186" w:name="_Toc45184009"/>
      <w:bookmarkStart w:id="5187" w:name="_Toc47342851"/>
      <w:bookmarkStart w:id="5188" w:name="_Toc51769553"/>
      <w:bookmarkStart w:id="5189" w:name="_Toc162419307"/>
      <w:bookmarkEnd w:id="5182"/>
      <w:r w:rsidRPr="001B7C50">
        <w:t>5.34.6</w:t>
      </w:r>
      <w:r w:rsidRPr="001B7C50">
        <w:tab/>
        <w:t>Interaction between I-SMF and SMF for the support of traffic offload by UPF controlled by the I-SMF</w:t>
      </w:r>
      <w:bookmarkEnd w:id="5183"/>
      <w:bookmarkEnd w:id="5184"/>
      <w:bookmarkEnd w:id="5185"/>
      <w:bookmarkEnd w:id="5186"/>
      <w:bookmarkEnd w:id="5187"/>
      <w:bookmarkEnd w:id="5188"/>
      <w:bookmarkEnd w:id="5189"/>
    </w:p>
    <w:p w14:paraId="48115733" w14:textId="77777777" w:rsidR="00D40151" w:rsidRPr="001B7C50" w:rsidRDefault="00D40151" w:rsidP="00D40151">
      <w:pPr>
        <w:pStyle w:val="Heading4"/>
      </w:pPr>
      <w:bookmarkStart w:id="5190" w:name="_CR5_34_6_1"/>
      <w:bookmarkStart w:id="5191" w:name="_Toc20150172"/>
      <w:bookmarkStart w:id="5192" w:name="_Toc27846974"/>
      <w:bookmarkStart w:id="5193" w:name="_Toc36188105"/>
      <w:bookmarkStart w:id="5194" w:name="_Toc45184010"/>
      <w:bookmarkStart w:id="5195" w:name="_Toc47342852"/>
      <w:bookmarkStart w:id="5196" w:name="_Toc51769554"/>
      <w:bookmarkStart w:id="5197" w:name="_Toc162419308"/>
      <w:bookmarkEnd w:id="5190"/>
      <w:r w:rsidRPr="001B7C50">
        <w:t>5.34.6.1</w:t>
      </w:r>
      <w:r w:rsidRPr="001B7C50">
        <w:tab/>
        <w:t>General</w:t>
      </w:r>
      <w:bookmarkEnd w:id="5191"/>
      <w:bookmarkEnd w:id="5192"/>
      <w:bookmarkEnd w:id="5193"/>
      <w:bookmarkEnd w:id="5194"/>
      <w:bookmarkEnd w:id="5195"/>
      <w:bookmarkEnd w:id="5196"/>
      <w:bookmarkEnd w:id="5197"/>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5198"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199" w:name="_CR5_34_6_2"/>
      <w:bookmarkStart w:id="5200" w:name="_Toc27846975"/>
      <w:bookmarkStart w:id="5201" w:name="_Toc36188106"/>
      <w:bookmarkStart w:id="5202" w:name="_Toc45184011"/>
      <w:bookmarkStart w:id="5203" w:name="_Toc47342853"/>
      <w:bookmarkStart w:id="5204" w:name="_Toc51769555"/>
      <w:bookmarkStart w:id="5205" w:name="_Toc162419309"/>
      <w:bookmarkEnd w:id="5199"/>
      <w:r w:rsidRPr="001B7C50">
        <w:t>5.34.6.2</w:t>
      </w:r>
      <w:r w:rsidRPr="001B7C50">
        <w:tab/>
        <w:t>N4 information sent from SMF to I-SMF for local traffic offload</w:t>
      </w:r>
      <w:bookmarkEnd w:id="5198"/>
      <w:bookmarkEnd w:id="5200"/>
      <w:bookmarkEnd w:id="5201"/>
      <w:bookmarkEnd w:id="5202"/>
      <w:bookmarkEnd w:id="5203"/>
      <w:bookmarkEnd w:id="5204"/>
      <w:bookmarkEnd w:id="520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206" w:name="_CR5_34_7"/>
      <w:bookmarkStart w:id="5207" w:name="_Toc27846976"/>
      <w:bookmarkStart w:id="5208" w:name="_Toc36188107"/>
      <w:bookmarkStart w:id="5209" w:name="_Toc45184012"/>
      <w:bookmarkStart w:id="5210" w:name="_Toc47342854"/>
      <w:bookmarkStart w:id="5211" w:name="_Toc51769556"/>
      <w:bookmarkStart w:id="5212" w:name="_Toc162419310"/>
      <w:bookmarkStart w:id="5213" w:name="_Toc20150174"/>
      <w:bookmarkEnd w:id="5206"/>
      <w:r w:rsidRPr="001B7C50">
        <w:t>5.34.7</w:t>
      </w:r>
      <w:r w:rsidRPr="001B7C50">
        <w:tab/>
        <w:t>Event Management</w:t>
      </w:r>
      <w:bookmarkEnd w:id="5207"/>
      <w:bookmarkEnd w:id="5208"/>
      <w:bookmarkEnd w:id="5209"/>
      <w:bookmarkEnd w:id="5210"/>
      <w:bookmarkEnd w:id="5211"/>
      <w:bookmarkEnd w:id="5212"/>
    </w:p>
    <w:p w14:paraId="075D52B4" w14:textId="77777777" w:rsidR="00D40151" w:rsidRPr="001B7C50" w:rsidRDefault="00D40151" w:rsidP="00D40151">
      <w:pPr>
        <w:pStyle w:val="Heading4"/>
      </w:pPr>
      <w:bookmarkStart w:id="5214" w:name="_CR5_34_7_1"/>
      <w:bookmarkStart w:id="5215" w:name="_Toc27846977"/>
      <w:bookmarkStart w:id="5216" w:name="_Toc36188108"/>
      <w:bookmarkStart w:id="5217" w:name="_Toc45184013"/>
      <w:bookmarkStart w:id="5218" w:name="_Toc47342855"/>
      <w:bookmarkStart w:id="5219" w:name="_Toc51769557"/>
      <w:bookmarkStart w:id="5220" w:name="_Toc162419311"/>
      <w:bookmarkEnd w:id="5214"/>
      <w:r w:rsidRPr="001B7C50">
        <w:t>5.34.7.1</w:t>
      </w:r>
      <w:r w:rsidRPr="001B7C50">
        <w:tab/>
        <w:t>UE's Mobility Event Management</w:t>
      </w:r>
      <w:bookmarkEnd w:id="5213"/>
      <w:bookmarkEnd w:id="5215"/>
      <w:bookmarkEnd w:id="5216"/>
      <w:bookmarkEnd w:id="5217"/>
      <w:bookmarkEnd w:id="5218"/>
      <w:bookmarkEnd w:id="5219"/>
      <w:bookmarkEnd w:id="5220"/>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221"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222" w:name="_CR5_34_7_2"/>
      <w:bookmarkStart w:id="5223" w:name="_Toc27846978"/>
      <w:bookmarkStart w:id="5224" w:name="_Toc36188109"/>
      <w:bookmarkStart w:id="5225" w:name="_Toc45184014"/>
      <w:bookmarkStart w:id="5226" w:name="_Toc47342856"/>
      <w:bookmarkStart w:id="5227" w:name="_Toc51769558"/>
      <w:bookmarkStart w:id="5228" w:name="_Toc162419312"/>
      <w:bookmarkEnd w:id="5222"/>
      <w:r w:rsidRPr="001B7C50">
        <w:t>5.34.7.2</w:t>
      </w:r>
      <w:r w:rsidRPr="001B7C50">
        <w:tab/>
        <w:t>SMF event exposure service</w:t>
      </w:r>
      <w:bookmarkEnd w:id="5223"/>
      <w:bookmarkEnd w:id="5224"/>
      <w:bookmarkEnd w:id="5225"/>
      <w:bookmarkEnd w:id="5226"/>
      <w:bookmarkEnd w:id="5227"/>
      <w:bookmarkEnd w:id="5228"/>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229" w:name="_CR5_34_7_3"/>
      <w:bookmarkStart w:id="5230" w:name="_Toc27846979"/>
      <w:bookmarkStart w:id="5231" w:name="_Toc36188110"/>
      <w:bookmarkStart w:id="5232" w:name="_Toc45184015"/>
      <w:bookmarkStart w:id="5233" w:name="_Toc47342857"/>
      <w:bookmarkStart w:id="5234" w:name="_Toc51769559"/>
      <w:bookmarkStart w:id="5235" w:name="_Toc162419313"/>
      <w:bookmarkEnd w:id="5229"/>
      <w:r w:rsidRPr="001B7C50">
        <w:t>5.34.7.3</w:t>
      </w:r>
      <w:r w:rsidRPr="001B7C50">
        <w:tab/>
        <w:t>AMF implicit subscription about events related with the PDU Session</w:t>
      </w:r>
      <w:bookmarkEnd w:id="5230"/>
      <w:bookmarkEnd w:id="5231"/>
      <w:bookmarkEnd w:id="5232"/>
      <w:bookmarkEnd w:id="5233"/>
      <w:bookmarkEnd w:id="5234"/>
      <w:bookmarkEnd w:id="5235"/>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236" w:name="_CR5_34_8"/>
      <w:bookmarkStart w:id="5237" w:name="_Toc27846980"/>
      <w:bookmarkStart w:id="5238" w:name="_Toc36188111"/>
      <w:bookmarkStart w:id="5239" w:name="_Toc45184016"/>
      <w:bookmarkStart w:id="5240" w:name="_Toc47342858"/>
      <w:bookmarkStart w:id="5241" w:name="_Toc51769560"/>
      <w:bookmarkStart w:id="5242" w:name="_Toc162419314"/>
      <w:bookmarkEnd w:id="5236"/>
      <w:r w:rsidRPr="001B7C50">
        <w:t>5.34.8</w:t>
      </w:r>
      <w:r w:rsidRPr="001B7C50">
        <w:tab/>
        <w:t>Support for Cellular IoT</w:t>
      </w:r>
      <w:bookmarkEnd w:id="5237"/>
      <w:bookmarkEnd w:id="5238"/>
      <w:bookmarkEnd w:id="5239"/>
      <w:bookmarkEnd w:id="5240"/>
      <w:bookmarkEnd w:id="5241"/>
      <w:bookmarkEnd w:id="5242"/>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243" w:name="_CR5_34_9"/>
      <w:bookmarkStart w:id="5244" w:name="_Toc45184017"/>
      <w:bookmarkStart w:id="5245" w:name="_Toc47342859"/>
      <w:bookmarkStart w:id="5246" w:name="_Toc51769561"/>
      <w:bookmarkStart w:id="5247" w:name="_Toc162419315"/>
      <w:bookmarkStart w:id="5248" w:name="_Toc27846981"/>
      <w:bookmarkStart w:id="5249" w:name="_Toc36188112"/>
      <w:bookmarkEnd w:id="5243"/>
      <w:r w:rsidRPr="001B7C50">
        <w:t>5.34.9</w:t>
      </w:r>
      <w:r w:rsidRPr="001B7C50">
        <w:tab/>
        <w:t>Support of the Deployment Topologies with specific SMF Service Areas feature within and between PLMN(s)</w:t>
      </w:r>
      <w:bookmarkEnd w:id="5244"/>
      <w:bookmarkEnd w:id="5245"/>
      <w:bookmarkEnd w:id="5246"/>
      <w:bookmarkEnd w:id="5247"/>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250" w:name="_CR5_34_10"/>
      <w:bookmarkStart w:id="5251" w:name="_Toc45184018"/>
      <w:bookmarkStart w:id="5252" w:name="_Toc47342860"/>
      <w:bookmarkStart w:id="5253" w:name="_Toc51769562"/>
      <w:bookmarkStart w:id="5254" w:name="_Toc162419316"/>
      <w:bookmarkEnd w:id="5250"/>
      <w:r w:rsidRPr="001B7C50">
        <w:t>5.34.10</w:t>
      </w:r>
      <w:r w:rsidRPr="001B7C50">
        <w:tab/>
        <w:t>Support for 5G LAN-type service</w:t>
      </w:r>
      <w:bookmarkEnd w:id="5251"/>
      <w:bookmarkEnd w:id="5252"/>
      <w:bookmarkEnd w:id="5253"/>
      <w:bookmarkEnd w:id="5254"/>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255" w:name="_CR5_35"/>
      <w:bookmarkStart w:id="5256" w:name="_Toc45184019"/>
      <w:bookmarkStart w:id="5257" w:name="_Toc47342861"/>
      <w:bookmarkStart w:id="5258" w:name="_Toc51769563"/>
      <w:bookmarkStart w:id="5259" w:name="_Toc162419317"/>
      <w:bookmarkEnd w:id="5255"/>
      <w:r w:rsidRPr="001B7C50">
        <w:t>5.35</w:t>
      </w:r>
      <w:r w:rsidRPr="001B7C50">
        <w:tab/>
        <w:t>Support for Integrated access and backhaul (IAB)</w:t>
      </w:r>
      <w:bookmarkEnd w:id="5221"/>
      <w:bookmarkEnd w:id="5248"/>
      <w:bookmarkEnd w:id="5249"/>
      <w:bookmarkEnd w:id="5256"/>
      <w:bookmarkEnd w:id="5257"/>
      <w:bookmarkEnd w:id="5258"/>
      <w:bookmarkEnd w:id="5259"/>
    </w:p>
    <w:p w14:paraId="597761E7" w14:textId="77777777" w:rsidR="00D40151" w:rsidRPr="001B7C50" w:rsidRDefault="00D40151" w:rsidP="00D40151">
      <w:pPr>
        <w:pStyle w:val="Heading3"/>
      </w:pPr>
      <w:bookmarkStart w:id="5260" w:name="_CR5_35_1"/>
      <w:bookmarkStart w:id="5261" w:name="_Toc20150176"/>
      <w:bookmarkStart w:id="5262" w:name="_Toc27846982"/>
      <w:bookmarkStart w:id="5263" w:name="_Toc36188113"/>
      <w:bookmarkStart w:id="5264" w:name="_Toc45184020"/>
      <w:bookmarkStart w:id="5265" w:name="_Toc47342862"/>
      <w:bookmarkStart w:id="5266" w:name="_Toc51769564"/>
      <w:bookmarkStart w:id="5267" w:name="_Toc162419318"/>
      <w:bookmarkEnd w:id="5260"/>
      <w:r w:rsidRPr="001B7C50">
        <w:t>5.35.1</w:t>
      </w:r>
      <w:r w:rsidRPr="001B7C50">
        <w:tab/>
        <w:t>IAB architecture and functional entities</w:t>
      </w:r>
      <w:bookmarkEnd w:id="5261"/>
      <w:bookmarkEnd w:id="5262"/>
      <w:bookmarkEnd w:id="5263"/>
      <w:bookmarkEnd w:id="5264"/>
      <w:bookmarkEnd w:id="5265"/>
      <w:bookmarkEnd w:id="5266"/>
      <w:bookmarkEnd w:id="5267"/>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8pt;height:302.4pt" o:ole="">
            <v:imagedata r:id="rId201" o:title=""/>
          </v:shape>
          <o:OLEObject Type="Embed" ProgID="Visio.Drawing.11" ShapeID="_x0000_i1121" DrawAspect="Content" ObjectID="_1779792916" r:id="rId202"/>
        </w:object>
      </w:r>
    </w:p>
    <w:p w14:paraId="7846062F" w14:textId="77777777" w:rsidR="00D40151" w:rsidRPr="001B7C50" w:rsidRDefault="00D40151" w:rsidP="00D40151">
      <w:pPr>
        <w:pStyle w:val="TF"/>
      </w:pPr>
      <w:bookmarkStart w:id="5268" w:name="_CRFigure5_35_11"/>
      <w:r w:rsidRPr="001B7C50">
        <w:t xml:space="preserve">Figure </w:t>
      </w:r>
      <w:bookmarkEnd w:id="5268"/>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269" w:name="_CR5_35_2"/>
      <w:bookmarkStart w:id="5270" w:name="_Toc20150177"/>
      <w:bookmarkStart w:id="5271" w:name="_Toc27846983"/>
      <w:bookmarkStart w:id="5272" w:name="_Toc36188114"/>
      <w:bookmarkStart w:id="5273" w:name="_Toc45184021"/>
      <w:bookmarkStart w:id="5274" w:name="_Toc47342863"/>
      <w:bookmarkStart w:id="5275" w:name="_Toc51769565"/>
      <w:bookmarkStart w:id="5276" w:name="_Toc162419319"/>
      <w:bookmarkEnd w:id="5269"/>
      <w:r w:rsidRPr="001B7C50">
        <w:t>5.35.2</w:t>
      </w:r>
      <w:r w:rsidRPr="001B7C50">
        <w:tab/>
        <w:t>5G System enhancements to support IAB</w:t>
      </w:r>
      <w:bookmarkEnd w:id="5270"/>
      <w:bookmarkEnd w:id="5271"/>
      <w:bookmarkEnd w:id="5272"/>
      <w:bookmarkEnd w:id="5273"/>
      <w:bookmarkEnd w:id="5274"/>
      <w:bookmarkEnd w:id="5275"/>
      <w:bookmarkEnd w:id="5276"/>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277" w:name="_CR5_35_3"/>
      <w:bookmarkStart w:id="5278" w:name="_Toc20150178"/>
      <w:bookmarkStart w:id="5279" w:name="_Toc27846984"/>
      <w:bookmarkStart w:id="5280" w:name="_Toc36188115"/>
      <w:bookmarkStart w:id="5281" w:name="_Toc45184022"/>
      <w:bookmarkStart w:id="5282" w:name="_Toc47342864"/>
      <w:bookmarkStart w:id="5283" w:name="_Toc51769566"/>
      <w:bookmarkStart w:id="5284" w:name="_Toc162419320"/>
      <w:bookmarkEnd w:id="5277"/>
      <w:r w:rsidRPr="001B7C50">
        <w:t>5.35.3</w:t>
      </w:r>
      <w:r w:rsidRPr="001B7C50">
        <w:tab/>
        <w:t>Data handling and QoS support with IAB</w:t>
      </w:r>
      <w:bookmarkEnd w:id="5278"/>
      <w:bookmarkEnd w:id="5279"/>
      <w:bookmarkEnd w:id="5280"/>
      <w:bookmarkEnd w:id="5281"/>
      <w:bookmarkEnd w:id="5282"/>
      <w:bookmarkEnd w:id="5283"/>
      <w:bookmarkEnd w:id="5284"/>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330DCFBD" w:rsidR="00D40151" w:rsidRPr="001B7C50" w:rsidRDefault="00D40151" w:rsidP="00D40151">
      <w:pPr>
        <w:pStyle w:val="NO"/>
      </w:pPr>
      <w:bookmarkStart w:id="5285" w:name="_Toc20150179"/>
      <w:bookmarkStart w:id="5286" w:name="_Toc27846985"/>
      <w:bookmarkStart w:id="5287" w:name="_Toc36188116"/>
      <w:bookmarkStart w:id="5288" w:name="_Toc45184023"/>
      <w:bookmarkStart w:id="5289" w:name="_Toc47342865"/>
      <w:r w:rsidRPr="001B7C50">
        <w:t>NOTE:</w:t>
      </w:r>
      <w:r w:rsidRPr="001B7C50">
        <w:tab/>
        <w:t>For OAM traffic, based on their specific requirements, operators can select QoS characteristics and reference them by</w:t>
      </w:r>
      <w:ins w:id="5290" w:author="23.501_CR5204R6_(Rel-18)_5GS_Ph1, TEI18" w:date="2024-06-13T08:35:00Z">
        <w:r w:rsidR="00153C7D">
          <w:t xml:space="preserve"> pre-configured</w:t>
        </w:r>
      </w:ins>
      <w:del w:id="5291" w:author="23.501_CR5204R6_(Rel-18)_5GS_Ph1, TEI18" w:date="2024-06-13T08:35:00Z">
        <w:r w:rsidRPr="001B7C50" w:rsidDel="00153C7D">
          <w:delText xml:space="preserve"> operator specific</w:delText>
        </w:r>
      </w:del>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292" w:name="_CR5_35_4"/>
      <w:bookmarkStart w:id="5293" w:name="_Toc51769567"/>
      <w:bookmarkStart w:id="5294" w:name="_Toc162419321"/>
      <w:bookmarkEnd w:id="5292"/>
      <w:r w:rsidRPr="001B7C50">
        <w:t>5.35.4</w:t>
      </w:r>
      <w:r w:rsidRPr="001B7C50">
        <w:tab/>
        <w:t>Mobility support with IAB</w:t>
      </w:r>
      <w:bookmarkEnd w:id="5285"/>
      <w:bookmarkEnd w:id="5286"/>
      <w:bookmarkEnd w:id="5287"/>
      <w:bookmarkEnd w:id="5288"/>
      <w:bookmarkEnd w:id="5289"/>
      <w:bookmarkEnd w:id="5293"/>
      <w:bookmarkEnd w:id="5294"/>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295" w:name="_CR5_35_5"/>
      <w:bookmarkStart w:id="5296" w:name="_Toc20150180"/>
      <w:bookmarkStart w:id="5297" w:name="_Toc27846986"/>
      <w:bookmarkStart w:id="5298" w:name="_Toc36188117"/>
      <w:bookmarkStart w:id="5299" w:name="_Toc45184024"/>
      <w:bookmarkStart w:id="5300" w:name="_Toc47342866"/>
      <w:bookmarkStart w:id="5301" w:name="_Toc51769568"/>
      <w:bookmarkStart w:id="5302" w:name="_Toc162419322"/>
      <w:bookmarkEnd w:id="5295"/>
      <w:r w:rsidRPr="001B7C50">
        <w:t>5.35.5</w:t>
      </w:r>
      <w:r w:rsidRPr="001B7C50">
        <w:tab/>
        <w:t>Charging support with IAB</w:t>
      </w:r>
      <w:bookmarkEnd w:id="5296"/>
      <w:bookmarkEnd w:id="5297"/>
      <w:bookmarkEnd w:id="5298"/>
      <w:bookmarkEnd w:id="5299"/>
      <w:bookmarkEnd w:id="5300"/>
      <w:bookmarkEnd w:id="5301"/>
      <w:bookmarkEnd w:id="5302"/>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303" w:name="_CR5_35_6"/>
      <w:bookmarkStart w:id="5304" w:name="_Toc162419323"/>
      <w:bookmarkStart w:id="5305" w:name="_Toc27846987"/>
      <w:bookmarkStart w:id="5306" w:name="_Toc36188118"/>
      <w:bookmarkStart w:id="5307" w:name="_Toc45184025"/>
      <w:bookmarkStart w:id="5308" w:name="_Toc47342867"/>
      <w:bookmarkStart w:id="5309" w:name="_Toc51769569"/>
      <w:bookmarkStart w:id="5310" w:name="_Toc20150181"/>
      <w:bookmarkEnd w:id="5303"/>
      <w:r w:rsidRPr="001B7C50">
        <w:t>5.35.6</w:t>
      </w:r>
      <w:r w:rsidRPr="001B7C50">
        <w:tab/>
        <w:t>IAB operation involving EPC</w:t>
      </w:r>
      <w:bookmarkEnd w:id="5304"/>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311" w:name="_CR5_35A"/>
      <w:bookmarkStart w:id="5312" w:name="_Toc162419324"/>
      <w:bookmarkEnd w:id="5311"/>
      <w:r>
        <w:t>5.35A</w:t>
      </w:r>
      <w:r>
        <w:tab/>
        <w:t>Support for Mobile Base Station Relay (MBSR)</w:t>
      </w:r>
      <w:bookmarkEnd w:id="5312"/>
    </w:p>
    <w:p w14:paraId="385E2482" w14:textId="2BB5C777" w:rsidR="0030234B" w:rsidRDefault="0030234B" w:rsidP="0030234B">
      <w:pPr>
        <w:pStyle w:val="Heading3"/>
      </w:pPr>
      <w:bookmarkStart w:id="5313" w:name="_CR5_35A_1"/>
      <w:bookmarkStart w:id="5314" w:name="_Toc162419325"/>
      <w:bookmarkEnd w:id="5313"/>
      <w:r>
        <w:t>5.35A.1</w:t>
      </w:r>
      <w:r>
        <w:tab/>
        <w:t>General</w:t>
      </w:r>
      <w:bookmarkEnd w:id="5314"/>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ins w:id="5315" w:author="23.501_CR5258R3_(Rel-18)_VMR" w:date="2024-06-13T08:40:00Z">
        <w:r w:rsidR="00153C7D">
          <w:t xml:space="preserve"> </w:t>
        </w:r>
      </w:ins>
      <w:ins w:id="5316" w:author="23.501_CR5258R3_(Rel-18)_VMR" w:date="2024-06-13T08:41:00Z">
        <w:r w:rsidR="00153C7D">
          <w:t>be</w:t>
        </w:r>
      </w:ins>
      <w:r>
        <w:t xml:space="preserve"> integrated with a VPLMN's IAB-donor</w:t>
      </w:r>
      <w:ins w:id="5317" w:author="23.501_CR5258R3_(Rel-18)_VMR" w:date="2024-06-13T08:41:00Z">
        <w:r w:rsidR="00153C7D">
          <w:t xml:space="preserve"> gNB</w:t>
        </w:r>
      </w:ins>
      <w:r>
        <w:t xml:space="preserve">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318" w:name="_CR5_35A_2"/>
      <w:bookmarkStart w:id="5319" w:name="_Toc162419326"/>
      <w:bookmarkEnd w:id="5318"/>
      <w:r>
        <w:t>5.35A.2</w:t>
      </w:r>
      <w:r>
        <w:tab/>
      </w:r>
      <w:r>
        <w:tab/>
        <w:t>Configuration of the MBSR</w:t>
      </w:r>
      <w:bookmarkEnd w:id="5319"/>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ins w:id="5320" w:author="23.501_CR5258R3_(Rel-18)_VMR" w:date="2024-06-13T08:41:00Z">
        <w:r w:rsidR="00153C7D">
          <w:t>(</w:t>
        </w:r>
      </w:ins>
      <w:r>
        <w:t>IAB-UE</w:t>
      </w:r>
      <w:ins w:id="5321" w:author="23.501_CR5258R3_(Rel-18)_VMR" w:date="2024-06-13T08:41:00Z">
        <w:r w:rsidR="00153C7D">
          <w:t>)</w:t>
        </w:r>
      </w:ins>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ins w:id="5322" w:author="23.501_CR5258R3_(Rel-18)_VMR" w:date="2024-06-13T08:41:00Z">
        <w:r w:rsidR="00153C7D">
          <w:t xml:space="preserve"> (IAB-UE)</w:t>
        </w:r>
      </w:ins>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323" w:name="_CR5_35A_3"/>
      <w:bookmarkStart w:id="5324" w:name="_Toc162419327"/>
      <w:bookmarkEnd w:id="5323"/>
      <w:r>
        <w:t>5.35A.3</w:t>
      </w:r>
      <w:r>
        <w:tab/>
        <w:t>Mobility support of UEs served by MBSR</w:t>
      </w:r>
      <w:bookmarkEnd w:id="5324"/>
    </w:p>
    <w:p w14:paraId="2EBBF7FA" w14:textId="77777777" w:rsidR="00A92B4B" w:rsidRDefault="00A92B4B" w:rsidP="00695DF1">
      <w:pPr>
        <w:pStyle w:val="Heading4"/>
      </w:pPr>
      <w:bookmarkStart w:id="5325" w:name="_CR5_35A_3_1"/>
      <w:bookmarkStart w:id="5326" w:name="_Toc162419328"/>
      <w:bookmarkEnd w:id="5325"/>
      <w:r>
        <w:t>5.35A.3.1</w:t>
      </w:r>
      <w:r>
        <w:tab/>
        <w:t>UE mobility between a fixed cell and MBSR cell</w:t>
      </w:r>
      <w:bookmarkEnd w:id="5326"/>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327" w:name="_CR5_35A_3_2"/>
      <w:bookmarkStart w:id="5328" w:name="_Toc162419329"/>
      <w:bookmarkEnd w:id="5327"/>
      <w:r>
        <w:t>5.35A.3.2</w:t>
      </w:r>
      <w:r>
        <w:tab/>
        <w:t>UE mobility between MBSR cells</w:t>
      </w:r>
      <w:bookmarkEnd w:id="5328"/>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329" w:name="_CR5_35A_3_3"/>
      <w:bookmarkStart w:id="5330" w:name="_Toc162419330"/>
      <w:bookmarkEnd w:id="5329"/>
      <w:r>
        <w:t>5.35A.3.3</w:t>
      </w:r>
      <w:r>
        <w:tab/>
        <w:t>UE mobility when moving together with a MBSR cell</w:t>
      </w:r>
      <w:bookmarkEnd w:id="5330"/>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331" w:name="_CR5_35A_4"/>
      <w:bookmarkStart w:id="5332" w:name="_Toc162419331"/>
      <w:bookmarkEnd w:id="5331"/>
      <w:r>
        <w:t>5.35A.3.4</w:t>
      </w:r>
      <w:r>
        <w:tab/>
        <w:t>MBSR mobility</w:t>
      </w:r>
      <w:bookmarkEnd w:id="5332"/>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333" w:name="_Toc162419332"/>
      <w:r>
        <w:t>5.35A.4</w:t>
      </w:r>
      <w:r>
        <w:tab/>
        <w:t>MBSR authorization</w:t>
      </w:r>
      <w:bookmarkEnd w:id="5333"/>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E87C9A2" w:rsidR="00A92B4B" w:rsidRDefault="00A92B4B" w:rsidP="00A92B4B">
      <w:r>
        <w:t>When the MBSR (IAB-UE) performs initial registration with the serving PLMN, it indicates the request to operate as a MBSR as described in clause 5.35A.1. The AMF authorizes the MBSR based on the subscription information</w:t>
      </w:r>
      <w:del w:id="5334" w:author="23.501_CR5258R3_(Rel-18)_VMR" w:date="2024-06-13T08:42:00Z">
        <w:r w:rsidDel="0050142C">
          <w:delText>,</w:delText>
        </w:r>
      </w:del>
      <w:r>
        <w:t xml:space="preserve">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ins w:id="5335" w:author="23.501_CR5258R3_(Rel-18)_VMR" w:date="2024-06-13T08:42:00Z">
        <w:r w:rsidR="0050142C">
          <w:t xml:space="preserve"> gNB</w:t>
        </w:r>
      </w:ins>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ins w:id="5336" w:author="23.501_CR5258R3_(Rel-18)_VMR" w:date="2024-06-13T08:42:00Z">
        <w:r w:rsidR="0050142C">
          <w:t xml:space="preserve"> gNB</w:t>
        </w:r>
      </w:ins>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ins w:id="5337" w:author="23.501_CR5258R3_(Rel-18)_VMR" w:date="2024-06-13T08:43:00Z">
        <w:r w:rsidR="0050142C">
          <w:t>, or due to lack of authorization altogether to operate as MBSR</w:t>
        </w:r>
      </w:ins>
      <w:r>
        <w:t xml:space="preserve">), the </w:t>
      </w:r>
      <w:r w:rsidR="00A92B4B">
        <w:t>AMF of the MBSR</w:t>
      </w:r>
      <w:ins w:id="5338" w:author="23.501_CR5258R3_(Rel-18)_VMR" w:date="2024-06-13T08:43:00Z">
        <w:r w:rsidR="0050142C">
          <w:t xml:space="preserve"> (IAB-UE)</w:t>
        </w:r>
      </w:ins>
      <w:r w:rsidR="00A92B4B">
        <w:t xml:space="preserve"> can indicate to the MBSR</w:t>
      </w:r>
      <w:r w:rsidR="00AB1E8D">
        <w:t xml:space="preserve"> </w:t>
      </w:r>
      <w:ins w:id="5339" w:author="23.501_CR5258R3_(Rel-18)_VMR" w:date="2024-06-13T08:43:00Z">
        <w:r w:rsidR="0050142C">
          <w:t>(</w:t>
        </w:r>
      </w:ins>
      <w:r w:rsidR="00AB1E8D">
        <w:t>IAB-UE</w:t>
      </w:r>
      <w:ins w:id="5340" w:author="23.501_CR5258R3_(Rel-18)_VMR" w:date="2024-06-13T08:43:00Z">
        <w:r w:rsidR="0050142C">
          <w:t>)</w:t>
        </w:r>
      </w:ins>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ins w:id="5341" w:author="23.501_CR5258R3_(Rel-18)_VMR" w:date="2024-06-13T08:44:00Z">
        <w:r w:rsidR="0050142C">
          <w:t>IAB-</w:t>
        </w:r>
      </w:ins>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CB7370C" w14:textId="3CE7E76A" w:rsidR="00252264" w:rsidDel="0050142C" w:rsidRDefault="00252264" w:rsidP="00AB1E8D">
      <w:pPr>
        <w:pStyle w:val="EditorsNote"/>
        <w:rPr>
          <w:del w:id="5342" w:author="23.501_CR5258R3_(Rel-18)_VMR" w:date="2024-06-13T08:44:00Z"/>
        </w:rPr>
      </w:pPr>
      <w:del w:id="5343" w:author="23.501_CR5258R3_(Rel-18)_VMR" w:date="2024-06-13T08:44:00Z">
        <w:r w:rsidDel="0050142C">
          <w:delText>Editor's note:</w:delText>
        </w:r>
        <w:r w:rsidDel="0050142C">
          <w:tab/>
          <w:delText>The details of the additional information and corresponding MBSR behaviour will be added.</w:delText>
        </w:r>
      </w:del>
    </w:p>
    <w:p w14:paraId="505E7855" w14:textId="5805E3E2" w:rsidR="00252264" w:rsidRDefault="00252264" w:rsidP="00252264">
      <w:r>
        <w:t>When the MBSR authorization state changes for a registered MBSR node (either authorized, or not authorized), the AMF</w:t>
      </w:r>
      <w:ins w:id="5344" w:author="23.501_CR5258R3_(Rel-18)_VMR" w:date="2024-06-13T08:44:00Z">
        <w:r w:rsidR="0050142C">
          <w:t xml:space="preserve"> of the MBSR (IAB-UE)</w:t>
        </w:r>
      </w:ins>
      <w:r>
        <w:t xml:space="preserve"> updates the MBSR</w:t>
      </w:r>
      <w:ins w:id="5345" w:author="23.501_CR5258R3_(Rel-18)_VMR" w:date="2024-06-13T08:44:00Z">
        <w:r w:rsidR="0050142C">
          <w:t xml:space="preserve"> (IAB-UE)</w:t>
        </w:r>
      </w:ins>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rPr>
          <w:ins w:id="5346" w:author="23.501_CR5258R3_(Rel-18)_VMR" w:date="2024-06-13T08:46:00Z"/>
        </w:rPr>
      </w:pPr>
      <w:ins w:id="5347" w:author="23.501_CR5258R3_(Rel-18)_VMR" w:date="2024-06-13T08:46:00Z">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ins>
    </w:p>
    <w:p w14:paraId="07CF9DD0" w14:textId="77777777" w:rsidR="0050142C" w:rsidRDefault="0050142C" w:rsidP="005A13C0">
      <w:pPr>
        <w:pStyle w:val="B1"/>
        <w:rPr>
          <w:ins w:id="5348" w:author="23.501_CR5258R3_(Rel-18)_VMR" w:date="2024-06-13T08:46:00Z"/>
        </w:rPr>
      </w:pPr>
      <w:ins w:id="5349" w:author="23.501_CR5258R3_(Rel-18)_VMR" w:date="2024-06-13T08:46:00Z">
        <w:r>
          <w:t>-</w:t>
        </w:r>
        <w:r>
          <w:tab/>
          <w:t>The Deregistration procedure without re-registration required indication is used if the PLMN does not allow the MBSR (IAB-UE) to remain registered in the PLMN.</w:t>
        </w:r>
      </w:ins>
    </w:p>
    <w:p w14:paraId="6BC5C893" w14:textId="77777777" w:rsidR="0050142C" w:rsidRDefault="0050142C" w:rsidP="005A13C0">
      <w:pPr>
        <w:pStyle w:val="B1"/>
        <w:rPr>
          <w:ins w:id="5350" w:author="23.501_CR5258R3_(Rel-18)_VMR" w:date="2024-06-13T08:46:00Z"/>
        </w:rPr>
      </w:pPr>
      <w:ins w:id="5351" w:author="23.501_CR5258R3_(Rel-18)_VMR" w:date="2024-06-13T08:46:00Z">
        <w:r>
          <w:t>-</w:t>
        </w:r>
        <w:r>
          <w:tab/>
          <w:t>When UE Configuration Update procedure is used, the AMF provides the new authorization indication to the MBSR (IAB-UE) in the UE Configuration Update Command. The MBSR provides the information about the new authorization status to its IAB-DU component.</w:t>
        </w:r>
      </w:ins>
    </w:p>
    <w:p w14:paraId="43E209FA" w14:textId="6E36374A" w:rsidR="00252264" w:rsidDel="0050142C" w:rsidRDefault="00252264" w:rsidP="005A13C0">
      <w:pPr>
        <w:pStyle w:val="B1"/>
        <w:rPr>
          <w:del w:id="5352" w:author="23.501_CR5258R3_(Rel-18)_VMR" w:date="2024-06-13T08:46:00Z"/>
        </w:rPr>
      </w:pPr>
      <w:del w:id="5353" w:author="23.501_CR5258R3_(Rel-18)_VMR" w:date="2024-06-13T08:46:00Z">
        <w:r w:rsidDel="0050142C">
          <w:delText>-</w:delText>
        </w:r>
        <w:r w:rsidDel="0050142C">
          <w:tab/>
          <w:delText>When Deregistration</w:delText>
        </w:r>
        <w:r w:rsidR="00E26BE3" w:rsidDel="0050142C">
          <w:delText xml:space="preserve"> (with re-registration required indication)</w:delText>
        </w:r>
        <w:r w:rsidDel="0050142C">
          <w:delText xml:space="preserve"> procedure is used, AMF provides the new authorization indication</w:delText>
        </w:r>
        <w:r w:rsidR="00E26BE3" w:rsidDel="0050142C">
          <w:delText xml:space="preserve"> to MBSR (IAB-UE) as described above</w:delText>
        </w:r>
        <w:r w:rsidDel="0050142C">
          <w:delText>, when the MBSR performs</w:delText>
        </w:r>
        <w:r w:rsidR="00E26BE3" w:rsidDel="0050142C">
          <w:delText xml:space="preserve"> initial</w:delText>
        </w:r>
        <w:r w:rsidDel="0050142C">
          <w:delText xml:space="preserve"> Registration procedure after the deregistration.</w:delText>
        </w:r>
      </w:del>
    </w:p>
    <w:p w14:paraId="7731F7A4" w14:textId="35F03C9F" w:rsidR="00252264" w:rsidDel="0050142C" w:rsidRDefault="00252264" w:rsidP="005A13C0">
      <w:pPr>
        <w:pStyle w:val="B1"/>
        <w:rPr>
          <w:del w:id="5354" w:author="23.501_CR5258R3_(Rel-18)_VMR" w:date="2024-06-13T08:46:00Z"/>
        </w:rPr>
      </w:pPr>
      <w:del w:id="5355" w:author="23.501_CR5258R3_(Rel-18)_VMR" w:date="2024-06-13T08:46:00Z">
        <w:r w:rsidDel="0050142C">
          <w:delText>-</w:delText>
        </w:r>
        <w:r w:rsidDel="0050142C">
          <w:tab/>
          <w:delText>When UE Configuration Update procedure is used, the AMF provides the new authorization indication and additional information to the MBSR in the UE Configuration Update Command. The MBSR provides the</w:delText>
        </w:r>
        <w:r w:rsidR="0014088C" w:rsidDel="0050142C">
          <w:delText xml:space="preserve"> information about the</w:delText>
        </w:r>
        <w:r w:rsidDel="0050142C">
          <w:delText xml:space="preserve"> new authorization </w:delText>
        </w:r>
        <w:r w:rsidR="0014088C" w:rsidDel="0050142C">
          <w:delText xml:space="preserve">status </w:delText>
        </w:r>
        <w:r w:rsidDel="0050142C">
          <w:delText>to its</w:delText>
        </w:r>
        <w:r w:rsidR="0014088C" w:rsidDel="0050142C">
          <w:delText xml:space="preserve"> IAB-DU component</w:delText>
        </w:r>
        <w:r w:rsidDel="0050142C">
          <w:delText>.</w:delText>
        </w:r>
      </w:del>
    </w:p>
    <w:p w14:paraId="4FD9871C" w14:textId="11ECD438" w:rsidR="00252264" w:rsidRDefault="00252264" w:rsidP="00252264">
      <w:r>
        <w:t>The AMF</w:t>
      </w:r>
      <w:ins w:id="5356" w:author="23.501_CR5258R3_(Rel-18)_VMR" w:date="2024-06-13T08:46:00Z">
        <w:r w:rsidR="0050142C">
          <w:t xml:space="preserve"> of the MBSR (IAB-UE)</w:t>
        </w:r>
      </w:ins>
      <w:r>
        <w:t xml:space="preserve"> informs the NG-RAN</w:t>
      </w:r>
      <w:ins w:id="5357" w:author="23.501_CR5258R3_(Rel-18)_VMR" w:date="2024-06-13T08:46:00Z">
        <w:r w:rsidR="0050142C">
          <w:t xml:space="preserve"> (i.e. the IAB-donor gNB)</w:t>
        </w:r>
      </w:ins>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ins w:id="5358" w:author="23.501_CR5258R3_(Rel-18)_VMR" w:date="2024-06-13T08:46:00Z">
        <w:r w:rsidR="0050142C">
          <w:t>(</w:t>
        </w:r>
      </w:ins>
      <w:r>
        <w:t>IAB-UE</w:t>
      </w:r>
      <w:ins w:id="5359" w:author="23.501_CR5258R3_(Rel-18)_VMR" w:date="2024-06-13T08:46:00Z">
        <w:r w:rsidR="0050142C">
          <w:t>)</w:t>
        </w:r>
      </w:ins>
      <w:r>
        <w:t xml:space="preserve"> that is registered with authorization to act as MBSR, the AMF sends the UE Context Modification message to</w:t>
      </w:r>
      <w:ins w:id="5360" w:author="23.501_CR5258R3_(Rel-18)_VMR" w:date="2024-06-13T08:47:00Z">
        <w:r w:rsidR="0050142C">
          <w:t xml:space="preserve"> the</w:t>
        </w:r>
      </w:ins>
      <w:r>
        <w:t xml:space="preserve"> NG-RAN</w:t>
      </w:r>
      <w:ins w:id="5361" w:author="23.501_CR5258R3_(Rel-18)_VMR" w:date="2024-06-13T08:47:00Z">
        <w:r w:rsidR="0050142C">
          <w:t xml:space="preserve"> (i.e. the IAB-donor gNB)</w:t>
        </w:r>
      </w:ins>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ins w:id="5362" w:author="23.501_CR5258R3_(Rel-18)_VMR" w:date="2024-06-13T08:47:00Z">
        <w:r w:rsidR="0050142C">
          <w:t xml:space="preserve"> of the MBSR (IAB-UE)</w:t>
        </w:r>
      </w:ins>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363" w:name="_CR5_35A_5"/>
      <w:bookmarkStart w:id="5364" w:name="_Toc162419333"/>
      <w:bookmarkEnd w:id="5363"/>
      <w:r>
        <w:t>5.35A.5</w:t>
      </w:r>
      <w:r>
        <w:tab/>
        <w:t>Location Service Support of UEs served by MBSR</w:t>
      </w:r>
      <w:bookmarkEnd w:id="5364"/>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365" w:name="_CR5_35A_6"/>
      <w:bookmarkStart w:id="5366" w:name="_Toc162419334"/>
      <w:bookmarkEnd w:id="5365"/>
      <w:r>
        <w:t>5.35A.6</w:t>
      </w:r>
      <w:r>
        <w:tab/>
        <w:t>Providing cell ID/TAC of MBSR for services</w:t>
      </w:r>
      <w:bookmarkEnd w:id="5366"/>
    </w:p>
    <w:p w14:paraId="38A1E034" w14:textId="0E9E1EEB"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del w:id="5367" w:author="23.501_CR4926R5_(Rel-18)_eNS_Ph3" w:date="2024-06-13T08:27:00Z">
        <w:r w:rsidDel="00153C7D">
          <w:delText>.</w:delText>
        </w:r>
      </w:del>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368" w:name="_CR5_35A_7"/>
      <w:bookmarkStart w:id="5369" w:name="_Toc162419335"/>
      <w:bookmarkEnd w:id="5368"/>
      <w:r>
        <w:t>5.35A.7</w:t>
      </w:r>
      <w:r>
        <w:tab/>
        <w:t>Control of UE access to MBSR</w:t>
      </w:r>
      <w:bookmarkEnd w:id="5369"/>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370" w:name="_CR5_36"/>
      <w:bookmarkStart w:id="5371" w:name="_Toc27846988"/>
      <w:bookmarkStart w:id="5372" w:name="_Toc36188119"/>
      <w:bookmarkStart w:id="5373" w:name="_Toc45184026"/>
      <w:bookmarkStart w:id="5374" w:name="_Toc47342868"/>
      <w:bookmarkStart w:id="5375" w:name="_Toc51769570"/>
      <w:bookmarkStart w:id="5376" w:name="_Toc162419336"/>
      <w:bookmarkEnd w:id="5305"/>
      <w:bookmarkEnd w:id="5306"/>
      <w:bookmarkEnd w:id="5307"/>
      <w:bookmarkEnd w:id="5308"/>
      <w:bookmarkEnd w:id="5309"/>
      <w:bookmarkEnd w:id="5370"/>
      <w:r w:rsidRPr="001B7C50">
        <w:t>5.36</w:t>
      </w:r>
      <w:r w:rsidRPr="001B7C50">
        <w:tab/>
        <w:t>RIM Information Transfer</w:t>
      </w:r>
      <w:bookmarkEnd w:id="5371"/>
      <w:bookmarkEnd w:id="5372"/>
      <w:bookmarkEnd w:id="5373"/>
      <w:bookmarkEnd w:id="5374"/>
      <w:bookmarkEnd w:id="5375"/>
      <w:bookmarkEnd w:id="5376"/>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377" w:name="_CR5_37"/>
      <w:bookmarkStart w:id="5378" w:name="_Toc162419337"/>
      <w:bookmarkStart w:id="5379" w:name="_Toc27846989"/>
      <w:bookmarkStart w:id="5380" w:name="_Toc36188120"/>
      <w:bookmarkStart w:id="5381" w:name="_Toc45184027"/>
      <w:bookmarkStart w:id="5382" w:name="_Toc47342869"/>
      <w:bookmarkStart w:id="5383" w:name="_Toc51769571"/>
      <w:bookmarkEnd w:id="5377"/>
      <w:r w:rsidRPr="001B7C50">
        <w:t>5.37</w:t>
      </w:r>
      <w:r w:rsidRPr="001B7C50">
        <w:tab/>
        <w:t>Support for high data rate low latency services</w:t>
      </w:r>
      <w:r w:rsidR="002C4A81">
        <w:t>, eXtended Reality (XR) and interactive media services</w:t>
      </w:r>
      <w:bookmarkEnd w:id="5378"/>
    </w:p>
    <w:p w14:paraId="5E61C078" w14:textId="77777777" w:rsidR="002C4A81" w:rsidRPr="001B7C50" w:rsidRDefault="002C4A81" w:rsidP="002C4A81">
      <w:pPr>
        <w:pStyle w:val="Heading3"/>
      </w:pPr>
      <w:bookmarkStart w:id="5384" w:name="_CR5_37_1"/>
      <w:bookmarkStart w:id="5385" w:name="_Toc162419338"/>
      <w:bookmarkEnd w:id="5384"/>
      <w:r>
        <w:t>5.37.1</w:t>
      </w:r>
      <w:r>
        <w:tab/>
        <w:t>General</w:t>
      </w:r>
      <w:bookmarkEnd w:id="5385"/>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386" w:name="_CR5_37_2"/>
      <w:bookmarkStart w:id="5387" w:name="_Toc162419339"/>
      <w:bookmarkEnd w:id="5386"/>
      <w:r>
        <w:t>5.37.2</w:t>
      </w:r>
      <w:r>
        <w:tab/>
        <w:t>Policy control enhancements to support multi-modal services</w:t>
      </w:r>
      <w:bookmarkEnd w:id="5387"/>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388" w:name="_CR5_37_3"/>
      <w:bookmarkStart w:id="5389" w:name="_Toc162419340"/>
      <w:bookmarkEnd w:id="5388"/>
      <w:r>
        <w:t>5.37.3</w:t>
      </w:r>
      <w:r>
        <w:tab/>
        <w:t>Support of ECN marking for L4S to expose the congestion information</w:t>
      </w:r>
      <w:bookmarkEnd w:id="5389"/>
    </w:p>
    <w:p w14:paraId="3AC89D07" w14:textId="77777777" w:rsidR="00D409DD" w:rsidRDefault="00D409DD" w:rsidP="00972E70">
      <w:pPr>
        <w:pStyle w:val="Heading4"/>
      </w:pPr>
      <w:bookmarkStart w:id="5390" w:name="_CR5_37_3_1"/>
      <w:bookmarkStart w:id="5391" w:name="_Toc162419341"/>
      <w:bookmarkEnd w:id="5390"/>
      <w:r>
        <w:t>5.37.3.1</w:t>
      </w:r>
      <w:r>
        <w:tab/>
        <w:t>General</w:t>
      </w:r>
      <w:bookmarkEnd w:id="5391"/>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392" w:name="_CR5_37_3_2"/>
      <w:bookmarkStart w:id="5393" w:name="_Toc162419342"/>
      <w:bookmarkEnd w:id="5392"/>
      <w:r>
        <w:t>5.37.3.2</w:t>
      </w:r>
      <w:r>
        <w:tab/>
        <w:t>Support of ECN marking for L4S in NG-RAN</w:t>
      </w:r>
      <w:bookmarkEnd w:id="5393"/>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394" w:name="_CR5_37_3_3"/>
      <w:bookmarkStart w:id="5395" w:name="_Toc162419343"/>
      <w:bookmarkEnd w:id="5394"/>
      <w:r>
        <w:t>5.37.3.3</w:t>
      </w:r>
      <w:r>
        <w:tab/>
        <w:t>Support of ECN marking for L4S in PSA UPF</w:t>
      </w:r>
      <w:bookmarkEnd w:id="5395"/>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396" w:name="_CR5_37_4"/>
      <w:bookmarkStart w:id="5397" w:name="_Toc162419344"/>
      <w:bookmarkEnd w:id="5396"/>
      <w:r>
        <w:t>5.37.4</w:t>
      </w:r>
      <w:r>
        <w:tab/>
        <w:t>Network Exposure of 5GS information</w:t>
      </w:r>
      <w:bookmarkEnd w:id="5397"/>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398" w:name="_CR5_37_5"/>
      <w:bookmarkStart w:id="5399" w:name="_Toc162419345"/>
      <w:bookmarkEnd w:id="5398"/>
      <w:r>
        <w:t>5.37.5</w:t>
      </w:r>
      <w:r>
        <w:tab/>
        <w:t>PDU Set based Handling</w:t>
      </w:r>
      <w:bookmarkEnd w:id="5399"/>
    </w:p>
    <w:p w14:paraId="229C199F" w14:textId="245C6B68" w:rsidR="00C92133" w:rsidRDefault="00C92133" w:rsidP="00972E70">
      <w:pPr>
        <w:pStyle w:val="Heading4"/>
      </w:pPr>
      <w:bookmarkStart w:id="5400" w:name="_CR5_37_5_1"/>
      <w:bookmarkStart w:id="5401" w:name="_Toc162419346"/>
      <w:bookmarkEnd w:id="5400"/>
      <w:r>
        <w:t>5.37.5.1</w:t>
      </w:r>
      <w:r>
        <w:tab/>
        <w:t>General</w:t>
      </w:r>
      <w:bookmarkEnd w:id="5401"/>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402" w:name="_CR5_37_5_2"/>
      <w:bookmarkEnd w:id="5402"/>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403" w:name="_Toc162419347"/>
      <w:r>
        <w:t>5.37.5.2</w:t>
      </w:r>
      <w:r>
        <w:tab/>
        <w:t>PDU Set Information and Identification</w:t>
      </w:r>
      <w:bookmarkEnd w:id="5403"/>
    </w:p>
    <w:p w14:paraId="06F10C8B" w14:textId="702A4752" w:rsidR="00C92133" w:rsidRDefault="00C92133" w:rsidP="00C92133">
      <w:r>
        <w:t xml:space="preserve">To support PDU Set based QoS handling, the PSA UPF identifies PDUs that belong to </w:t>
      </w:r>
      <w:ins w:id="5404" w:author="23.501_CR5404R2_(Rel-18)_TEI18" w:date="2024-06-13T13:37:00Z">
        <w:r w:rsidR="00CA290C">
          <w:t xml:space="preserve">a </w:t>
        </w:r>
      </w:ins>
      <w:r>
        <w:t>PDU Set</w:t>
      </w:r>
      <w:del w:id="5405" w:author="23.501_CR5404R2_(Rel-18)_TEI18" w:date="2024-06-13T13:37:00Z">
        <w:r w:rsidDel="00CA290C">
          <w:delText>s</w:delText>
        </w:r>
      </w:del>
      <w:r>
        <w:t xml:space="preserve"> and determines the below PDU Set Information</w:t>
      </w:r>
      <w:ins w:id="5406" w:author="23.501_CR5404R2_(Rel-18)_TEI18" w:date="2024-06-13T13:37:00Z">
        <w:r w:rsidR="00CA290C">
          <w:t xml:space="preserve"> and</w:t>
        </w:r>
      </w:ins>
      <w:del w:id="5407" w:author="23.501_CR5404R2_(Rel-18)_TEI18" w:date="2024-06-13T13:37:00Z">
        <w:r w:rsidDel="00CA290C">
          <w:delText xml:space="preserve"> which it</w:delText>
        </w:r>
      </w:del>
      <w:r>
        <w:t xml:space="preserve"> sends </w:t>
      </w:r>
      <w:ins w:id="5408" w:author="23.501_CR5404R2_(Rel-18)_TEI18" w:date="2024-06-13T13:37:00Z">
        <w:r w:rsidR="00CA290C">
          <w:t xml:space="preserve">it </w:t>
        </w:r>
      </w:ins>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409" w:name="_CR5_37_5_3"/>
      <w:bookmarkEnd w:id="5409"/>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410" w:name="_Toc162419348"/>
      <w:r>
        <w:t>5.37.5.3</w:t>
      </w:r>
      <w:r>
        <w:tab/>
        <w:t>Non-homogenous support of PDU set based handling in NG-RAN</w:t>
      </w:r>
      <w:bookmarkEnd w:id="5410"/>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411" w:name="_CR5_37_6"/>
      <w:bookmarkStart w:id="5412" w:name="_Toc162419349"/>
      <w:bookmarkEnd w:id="5411"/>
      <w:r>
        <w:t>5.37.</w:t>
      </w:r>
      <w:r w:rsidR="00B17714">
        <w:t>6</w:t>
      </w:r>
      <w:r>
        <w:tab/>
        <w:t>UL/DL policy control based on round-trip latency requirement</w:t>
      </w:r>
      <w:bookmarkEnd w:id="5412"/>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413" w:name="_CR5_37_7"/>
      <w:bookmarkStart w:id="5414" w:name="_Toc162419350"/>
      <w:bookmarkEnd w:id="5413"/>
      <w:r>
        <w:t>5.37.7</w:t>
      </w:r>
      <w:r>
        <w:tab/>
        <w:t>5GS Packet Delay Variation monitoring and reporting</w:t>
      </w:r>
      <w:bookmarkEnd w:id="5414"/>
    </w:p>
    <w:p w14:paraId="1FE88AE1" w14:textId="32964FF1" w:rsidR="00C92133" w:rsidRDefault="00C92133" w:rsidP="00972E70">
      <w:pPr>
        <w:pStyle w:val="Heading4"/>
      </w:pPr>
      <w:bookmarkStart w:id="5415" w:name="_CR5_37_7_1"/>
      <w:bookmarkStart w:id="5416" w:name="_Toc162419351"/>
      <w:bookmarkEnd w:id="5415"/>
      <w:r>
        <w:t>5.37.7.1</w:t>
      </w:r>
      <w:r>
        <w:tab/>
        <w:t>General</w:t>
      </w:r>
      <w:bookmarkEnd w:id="5416"/>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417" w:name="_CR5_37_8"/>
      <w:bookmarkStart w:id="5418" w:name="_Toc162419352"/>
      <w:bookmarkEnd w:id="5417"/>
      <w:r>
        <w:t>5.37.8</w:t>
      </w:r>
      <w:r>
        <w:tab/>
        <w:t>UE power saving management</w:t>
      </w:r>
      <w:bookmarkEnd w:id="5418"/>
    </w:p>
    <w:p w14:paraId="1874BFF2" w14:textId="055087D3" w:rsidR="00C92133" w:rsidRDefault="00C92133" w:rsidP="00972E70">
      <w:pPr>
        <w:pStyle w:val="Heading4"/>
      </w:pPr>
      <w:bookmarkStart w:id="5419" w:name="_CR5_37_8_1"/>
      <w:bookmarkStart w:id="5420" w:name="_Toc162419353"/>
      <w:bookmarkEnd w:id="5419"/>
      <w:r>
        <w:t>5.37.8.1</w:t>
      </w:r>
      <w:r>
        <w:tab/>
        <w:t>General</w:t>
      </w:r>
      <w:bookmarkEnd w:id="5420"/>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421" w:name="_CR5_37_8_2"/>
      <w:bookmarkStart w:id="5422" w:name="_Toc162419354"/>
      <w:bookmarkEnd w:id="5421"/>
      <w:r>
        <w:t>5.37.8.2</w:t>
      </w:r>
      <w:r>
        <w:tab/>
        <w:t>Periodicity and N6 Jitter Information associated with Periodicity</w:t>
      </w:r>
      <w:bookmarkEnd w:id="5422"/>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6C77D77C"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w:t>
      </w:r>
      <w:del w:id="5423" w:author="23.501_CR5404R2_(Rel-18)_TEI18" w:date="2024-06-13T13:38:00Z">
        <w:r w:rsidDel="00CA290C">
          <w:delText xml:space="preserve">be </w:delText>
        </w:r>
      </w:del>
      <w:r>
        <w:t>determined based on the DL periodicity.</w:t>
      </w:r>
    </w:p>
    <w:p w14:paraId="4813662E" w14:textId="2EB83770" w:rsidR="00C92133" w:rsidRDefault="00C92133" w:rsidP="00972E70">
      <w:pPr>
        <w:pStyle w:val="Heading4"/>
      </w:pPr>
      <w:bookmarkStart w:id="5424" w:name="_CR5_37_8_3"/>
      <w:bookmarkStart w:id="5425" w:name="_Toc162419355"/>
      <w:bookmarkEnd w:id="5424"/>
      <w:r>
        <w:t>5.37.8.3</w:t>
      </w:r>
      <w:r>
        <w:tab/>
        <w:t>End of Data Burst Indication</w:t>
      </w:r>
      <w:bookmarkEnd w:id="5425"/>
    </w:p>
    <w:p w14:paraId="2B43C150" w14:textId="77777777" w:rsidR="00C92133" w:rsidRDefault="00C92133" w:rsidP="00C92133">
      <w:r>
        <w:t>An indication of End of Data Burst may be provided to the NG-RAN by the UPF, e.g. to configure UE power management schemes like connected mode DRX.</w:t>
      </w:r>
    </w:p>
    <w:p w14:paraId="1D0534FC" w14:textId="52A415CA" w:rsidR="00C92133" w:rsidRDefault="00E26BE3" w:rsidP="00C92133">
      <w:r>
        <w:t xml:space="preserve">Based on the End of Data Burst Marking Indication in a PCC rule and/or on local operator policies, </w:t>
      </w:r>
      <w:r w:rsidR="00C92133">
        <w:t>SMF should request the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1EB95F0B" w:rsidR="00C92133" w:rsidRDefault="00C92133" w:rsidP="00C92133">
      <w:r>
        <w:t>According to the request and information from the SMF, the UPF identifies the last PDU of a Data burst in the DL traffic based on the End indication according to the Protocol Description</w:t>
      </w:r>
      <w:r w:rsidR="00354C8E">
        <w:t xml:space="preserve">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426" w:name="_CR5_38"/>
      <w:bookmarkStart w:id="5427" w:name="_Toc162419356"/>
      <w:bookmarkEnd w:id="5426"/>
      <w:r w:rsidRPr="001B7C50">
        <w:t>5.38</w:t>
      </w:r>
      <w:r w:rsidRPr="001B7C50">
        <w:tab/>
        <w:t>Support for Multi-USIM UE</w:t>
      </w:r>
      <w:bookmarkEnd w:id="5427"/>
    </w:p>
    <w:p w14:paraId="125E441E" w14:textId="77777777" w:rsidR="00C922CA" w:rsidRPr="001B7C50" w:rsidRDefault="00C922CA" w:rsidP="00562E84">
      <w:pPr>
        <w:pStyle w:val="Heading3"/>
      </w:pPr>
      <w:bookmarkStart w:id="5428" w:name="_CR5_38_1"/>
      <w:bookmarkStart w:id="5429" w:name="_Toc162419357"/>
      <w:bookmarkEnd w:id="5428"/>
      <w:r w:rsidRPr="001B7C50">
        <w:t>5.38.1</w:t>
      </w:r>
      <w:r w:rsidRPr="001B7C50">
        <w:tab/>
        <w:t>General</w:t>
      </w:r>
      <w:bookmarkEnd w:id="5429"/>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430" w:name="_CR5_38_2"/>
      <w:bookmarkStart w:id="5431" w:name="_Toc162419358"/>
      <w:bookmarkEnd w:id="5430"/>
      <w:r w:rsidRPr="001B7C50">
        <w:t>5.38.2</w:t>
      </w:r>
      <w:r w:rsidRPr="001B7C50">
        <w:tab/>
        <w:t xml:space="preserve">Connection </w:t>
      </w:r>
      <w:r w:rsidR="008546A1" w:rsidRPr="001B7C50">
        <w:t>R</w:t>
      </w:r>
      <w:r w:rsidRPr="001B7C50">
        <w:t>elease</w:t>
      </w:r>
      <w:bookmarkEnd w:id="5431"/>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432" w:name="_CR5_38_3"/>
      <w:bookmarkStart w:id="5433" w:name="_Toc162419359"/>
      <w:bookmarkEnd w:id="5432"/>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433"/>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434" w:name="_CR5_38_4"/>
      <w:bookmarkStart w:id="5435" w:name="_Toc162419360"/>
      <w:bookmarkEnd w:id="5434"/>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435"/>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436" w:name="_CR5_38_5"/>
      <w:bookmarkStart w:id="5437" w:name="_Toc162419361"/>
      <w:bookmarkEnd w:id="5436"/>
      <w:r w:rsidRPr="001B7C50">
        <w:t>5.38.5</w:t>
      </w:r>
      <w:r w:rsidRPr="001B7C50">
        <w:tab/>
        <w:t xml:space="preserve">Paging </w:t>
      </w:r>
      <w:r w:rsidR="008546A1" w:rsidRPr="001B7C50">
        <w:t>R</w:t>
      </w:r>
      <w:r w:rsidRPr="001B7C50">
        <w:t>estriction</w:t>
      </w:r>
      <w:bookmarkEnd w:id="5437"/>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438" w:name="_CR5_38_6"/>
      <w:bookmarkStart w:id="5439" w:name="_Toc162419362"/>
      <w:bookmarkEnd w:id="5438"/>
      <w:r w:rsidRPr="001B7C50">
        <w:t>5.38.6</w:t>
      </w:r>
      <w:r w:rsidRPr="001B7C50">
        <w:tab/>
        <w:t>Paging Timing Collision Control</w:t>
      </w:r>
      <w:bookmarkEnd w:id="5439"/>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440" w:name="_CR5_39"/>
      <w:bookmarkStart w:id="5441" w:name="_Toc162419363"/>
      <w:bookmarkEnd w:id="5440"/>
      <w:r w:rsidRPr="001B7C50">
        <w:t>5.39</w:t>
      </w:r>
      <w:r w:rsidRPr="001B7C50">
        <w:tab/>
        <w:t>Remote provisioning of credentials for NSSAA or secondary authentication/authorization</w:t>
      </w:r>
      <w:bookmarkEnd w:id="5441"/>
    </w:p>
    <w:p w14:paraId="4988DE2E" w14:textId="77777777" w:rsidR="00BA212C" w:rsidRPr="001B7C50" w:rsidRDefault="00BA212C" w:rsidP="00562E84">
      <w:pPr>
        <w:pStyle w:val="Heading3"/>
      </w:pPr>
      <w:bookmarkStart w:id="5442" w:name="_CR5_39_1"/>
      <w:bookmarkStart w:id="5443" w:name="_Toc162419364"/>
      <w:bookmarkEnd w:id="5442"/>
      <w:r w:rsidRPr="001B7C50">
        <w:t>5.39.1</w:t>
      </w:r>
      <w:r w:rsidRPr="001B7C50">
        <w:tab/>
        <w:t>General</w:t>
      </w:r>
      <w:bookmarkEnd w:id="544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444" w:name="_CR5_39_2"/>
      <w:bookmarkStart w:id="5445" w:name="_Toc162419365"/>
      <w:bookmarkEnd w:id="5444"/>
      <w:r w:rsidRPr="001B7C50">
        <w:t>5.39.2</w:t>
      </w:r>
      <w:r w:rsidRPr="001B7C50">
        <w:tab/>
        <w:t>Configuration for the UE</w:t>
      </w:r>
      <w:bookmarkEnd w:id="5445"/>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446" w:name="_CR5_40"/>
      <w:bookmarkStart w:id="5447" w:name="_Toc162419366"/>
      <w:bookmarkEnd w:id="5446"/>
      <w:r w:rsidRPr="001B7C50">
        <w:t>5.40</w:t>
      </w:r>
      <w:r w:rsidRPr="001B7C50">
        <w:tab/>
        <w:t>Support of Disaster Roaming with Minimization of Service Interruption</w:t>
      </w:r>
      <w:bookmarkEnd w:id="5447"/>
    </w:p>
    <w:p w14:paraId="0CD74C42" w14:textId="77777777" w:rsidR="00F8101C" w:rsidRPr="001B7C50" w:rsidRDefault="00F8101C" w:rsidP="00C74FFE">
      <w:pPr>
        <w:pStyle w:val="Heading3"/>
      </w:pPr>
      <w:bookmarkStart w:id="5448" w:name="_CR5_40_1"/>
      <w:bookmarkStart w:id="5449" w:name="_Toc162419367"/>
      <w:bookmarkEnd w:id="5448"/>
      <w:r w:rsidRPr="001B7C50">
        <w:t>5.40.1</w:t>
      </w:r>
      <w:r w:rsidRPr="001B7C50">
        <w:tab/>
        <w:t>General</w:t>
      </w:r>
      <w:bookmarkEnd w:id="5449"/>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450" w:name="_CR5_40_2"/>
      <w:bookmarkStart w:id="5451" w:name="_Toc162419368"/>
      <w:bookmarkEnd w:id="5450"/>
      <w:r w:rsidRPr="001B7C50">
        <w:t>5.40.2</w:t>
      </w:r>
      <w:r w:rsidRPr="001B7C50">
        <w:tab/>
        <w:t>UE configuration and provisioning for Disaster Roaming</w:t>
      </w:r>
      <w:bookmarkEnd w:id="5451"/>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452" w:name="_CR5_40_3"/>
      <w:bookmarkStart w:id="5453" w:name="_Toc162419369"/>
      <w:bookmarkEnd w:id="5452"/>
      <w:r w:rsidRPr="001B7C50">
        <w:t>5.40.3</w:t>
      </w:r>
      <w:r w:rsidRPr="001B7C50">
        <w:tab/>
        <w:t>Disaster Condition Notification and Determination</w:t>
      </w:r>
      <w:bookmarkEnd w:id="5453"/>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454" w:name="_CR5_40_4"/>
      <w:bookmarkStart w:id="5455" w:name="_Toc162419370"/>
      <w:bookmarkEnd w:id="5454"/>
      <w:r w:rsidRPr="001B7C50">
        <w:t>5.40.4</w:t>
      </w:r>
      <w:r w:rsidRPr="001B7C50">
        <w:tab/>
        <w:t>Registration for Disaster Roaming service</w:t>
      </w:r>
      <w:bookmarkEnd w:id="5455"/>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5456" w:name="_CR5_40_5"/>
      <w:bookmarkStart w:id="5457" w:name="_Toc162419371"/>
      <w:bookmarkEnd w:id="5456"/>
      <w:r w:rsidRPr="001B7C50">
        <w:t>5.40.5</w:t>
      </w:r>
      <w:r w:rsidRPr="001B7C50">
        <w:tab/>
        <w:t>Handling when a Disaster Condition is no longer applicable</w:t>
      </w:r>
      <w:bookmarkEnd w:id="5457"/>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458" w:name="_CR5_40_6"/>
      <w:bookmarkStart w:id="5459" w:name="_Toc162419372"/>
      <w:bookmarkEnd w:id="5458"/>
      <w:r w:rsidRPr="001B7C50">
        <w:t>5.40.6</w:t>
      </w:r>
      <w:r w:rsidRPr="001B7C50">
        <w:tab/>
        <w:t>Prevention of signalling overload related to Disaster Condition and Disaster Roaming service</w:t>
      </w:r>
      <w:bookmarkEnd w:id="5459"/>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460" w:name="_CR5_41"/>
      <w:bookmarkStart w:id="5461" w:name="_Toc162419373"/>
      <w:bookmarkEnd w:id="5460"/>
      <w:r w:rsidRPr="001B7C50">
        <w:t>5.41</w:t>
      </w:r>
      <w:r w:rsidRPr="001B7C50">
        <w:tab/>
        <w:t>NR RedCap</w:t>
      </w:r>
      <w:ins w:id="5462" w:author="23.501_CR5254R6_(Rel-18)_NR_RedCap_Ph2NR_redcap_en" w:date="2024-06-13T08:37:00Z">
        <w:r w:rsidR="00153C7D">
          <w:t xml:space="preserve"> and NR eRedCap</w:t>
        </w:r>
      </w:ins>
      <w:r w:rsidRPr="001B7C50">
        <w:t xml:space="preserve"> UEs differentiation</w:t>
      </w:r>
      <w:bookmarkEnd w:id="5461"/>
    </w:p>
    <w:p w14:paraId="37DE4246" w14:textId="2C64E651" w:rsidR="00A46717" w:rsidRPr="001B7C50" w:rsidRDefault="00A46717" w:rsidP="00A46717">
      <w:r w:rsidRPr="001B7C50">
        <w:t>This functionality is used by the network to identify traffic to/from UEs accessing over NR RedCap</w:t>
      </w:r>
      <w:ins w:id="5463" w:author="23.501_CR5254R6_(Rel-18)_NR_RedCap_Ph2NR_redcap_en" w:date="2024-06-13T08:37:00Z">
        <w:r w:rsidR="00153C7D">
          <w:t xml:space="preserve"> or NR eRedCap</w:t>
        </w:r>
      </w:ins>
      <w:r w:rsidRPr="001B7C50">
        <w:t>, e.g. for charging differentiation.</w:t>
      </w:r>
    </w:p>
    <w:p w14:paraId="0AD5EA30" w14:textId="0AA03ABC" w:rsidR="00A46717" w:rsidRPr="001B7C50" w:rsidRDefault="00A46717" w:rsidP="00A46717">
      <w:r w:rsidRPr="001B7C50">
        <w:t>An NR RedCap UE</w:t>
      </w:r>
      <w:ins w:id="5464" w:author="23.501_CR5254R6_(Rel-18)_NR_RedCap_Ph2NR_redcap_en" w:date="2024-06-13T08:37:00Z">
        <w:r w:rsidR="00153C7D">
          <w:t xml:space="preserve"> or NR eRedCap UE</w:t>
        </w:r>
      </w:ins>
      <w:r w:rsidRPr="001B7C50">
        <w:t xml:space="preserve"> using NR shall provide an NR RedCap indication</w:t>
      </w:r>
      <w:ins w:id="5465" w:author="23.501_CR5254R6_(Rel-18)_NR_RedCap_Ph2NR_redcap_en" w:date="2024-06-13T08:38:00Z">
        <w:r w:rsidR="00153C7D">
          <w:t xml:space="preserve"> or respectively an NR eRedCap indication</w:t>
        </w:r>
      </w:ins>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ins w:id="5466" w:author="23.501_CR5254R6_(Rel-18)_NR_RedCap_Ph2NR_redcap_en" w:date="2024-06-13T08:38:00Z">
        <w:r w:rsidR="00153C7D">
          <w:t xml:space="preserve"> indicating support of NR RedCap</w:t>
        </w:r>
      </w:ins>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pPr>
        <w:rPr>
          <w:ins w:id="5467" w:author="23.501_CR5254R6_(Rel-18)_NR_RedCap_Ph2NR_redcap_en" w:date="2024-06-13T08:38:00Z"/>
        </w:rPr>
      </w:pPr>
      <w:ins w:id="5468" w:author="23.501_CR5254R6_(Rel-18)_NR_RedCap_Ph2NR_redcap_en" w:date="2024-06-13T08:38:00Z">
        <w:r>
          <w:t>When the UE has provided an NR eRedCap indication indicating support of NR eRedCap to the NG-RAN during RRC Connection Establishment, the NG-RAN shall provide an NR eRedCap Indication to the AMF in the Initial UE Message (see clause 4.2.2.2.1 of TS 23.502 [3] and TS 38.413 [34]).</w:t>
        </w:r>
      </w:ins>
    </w:p>
    <w:p w14:paraId="67E6845F" w14:textId="6AB7276E" w:rsidR="00A46717" w:rsidRPr="001B7C50" w:rsidRDefault="00A46717" w:rsidP="00A46717">
      <w:r w:rsidRPr="001B7C50">
        <w:t>When the AMF receives an NR RedCap Indication</w:t>
      </w:r>
      <w:ins w:id="5469" w:author="23.501_CR5254R6_(Rel-18)_NR_RedCap_Ph2NR_redcap_en" w:date="2024-06-13T08:39:00Z">
        <w:r w:rsidR="00153C7D">
          <w:t xml:space="preserve"> or NR eRedCap Indication</w:t>
        </w:r>
      </w:ins>
      <w:r w:rsidRPr="001B7C50">
        <w:t xml:space="preserve"> from NG-RAN in an Initial UE Message, the AMF shall store the NR RedCap Indication</w:t>
      </w:r>
      <w:ins w:id="5470" w:author="23.501_CR5254R6_(Rel-18)_NR_RedCap_Ph2NR_redcap_en" w:date="2024-06-13T08:39:00Z">
        <w:r w:rsidR="00153C7D">
          <w:t xml:space="preserve"> or NR RedCap Indication</w:t>
        </w:r>
      </w:ins>
      <w:r w:rsidRPr="001B7C50">
        <w:t xml:space="preserve"> in the UE context, consider that the RAT type is NR RedCap</w:t>
      </w:r>
      <w:ins w:id="5471" w:author="23.501_CR5254R6_(Rel-18)_NR_RedCap_Ph2NR_redcap_en" w:date="2024-06-13T08:39:00Z">
        <w:r w:rsidR="00153C7D">
          <w:t xml:space="preserve"> or NR eRedCap</w:t>
        </w:r>
      </w:ins>
      <w:r w:rsidRPr="001B7C50">
        <w:t xml:space="preserve"> and signal it accordingly to the SMSF during registration procedure for SMS over NAS, to the SMF during PDU Session Establishment or PDU Session Modification procedure.</w:t>
      </w:r>
      <w:del w:id="5472" w:author="23.501_CR5366R2_(Rel-18)_5GS_Ph1, TEI18" w:date="2024-06-13T12:15:00Z">
        <w:r w:rsidRPr="001B7C50" w:rsidDel="00CD22D1">
          <w:delText xml:space="preserve"> The PCF will also receive the NR RedCap</w:delText>
        </w:r>
      </w:del>
      <w:ins w:id="5473" w:author="23.501_CR5254R6_(Rel-18)_NR_RedCap_Ph2NR_redcap_en" w:date="2024-06-13T08:39:00Z">
        <w:del w:id="5474" w:author="23.501_CR5366R2_(Rel-18)_5GS_Ph1, TEI18" w:date="2024-06-13T12:16:00Z">
          <w:r w:rsidR="00153C7D" w:rsidDel="00CD22D1">
            <w:delText xml:space="preserve"> or NR eRedCap</w:delText>
          </w:r>
        </w:del>
      </w:ins>
      <w:del w:id="5475" w:author="23.501_CR5366R2_(Rel-18)_5GS_Ph1, TEI18" w:date="2024-06-13T12:15:00Z">
        <w:r w:rsidRPr="001B7C50" w:rsidDel="00CD22D1">
          <w:delText xml:space="preserve"> RAT type indication when applicable, from the SMF during SM Policy Association Establishment or SM Policy Association Modification procedure.</w:delText>
        </w:r>
      </w:del>
      <w:ins w:id="5476" w:author="23.501_CR5366R2_(Rel-18)_5GS_Ph1, TEI18" w:date="2024-06-13T12:15:00Z">
        <w:r w:rsidR="00CD22D1">
          <w:t xml:space="preserve"> The PCF can also receive the NR RedCap</w:t>
        </w:r>
      </w:ins>
      <w:ins w:id="5477" w:author="23.501_CR5366R2_(Rel-18)_5GS_Ph1, TEI18" w:date="2024-06-13T12:16:00Z">
        <w:r w:rsidR="00CD22D1">
          <w:t xml:space="preserve"> or NR eRedCap</w:t>
        </w:r>
      </w:ins>
      <w:ins w:id="5478" w:author="23.501_CR5366R2_(Rel-18)_5GS_Ph1, TEI18" w:date="2024-06-13T12:15:00Z">
        <w:r w:rsidR="00CD22D1">
          <w:t xml:space="preserve">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ins>
    </w:p>
    <w:p w14:paraId="02D6724E" w14:textId="11523267" w:rsidR="00627C2F" w:rsidRPr="001B7C50" w:rsidRDefault="00627C2F" w:rsidP="00A46717">
      <w:r w:rsidRPr="001B7C50">
        <w:t>During handover from E-UTRA to NR, the target NG-RAN (i.e. gNB) provides the NR RedCap indication</w:t>
      </w:r>
      <w:ins w:id="5479" w:author="23.501_CR5254R6_(Rel-18)_NR_RedCap_Ph2NR_redcap_en" w:date="2024-06-13T08:39:00Z">
        <w:r w:rsidR="00153C7D">
          <w:t xml:space="preserve"> or NR eRedCap indication</w:t>
        </w:r>
      </w:ins>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ins w:id="5480" w:author="23.501_CR5254R6_(Rel-18)_NR_RedCap_Ph2NR_redcap_en" w:date="2024-06-13T08:39:00Z">
        <w:r w:rsidR="00153C7D">
          <w:t xml:space="preserve"> or NR eRedCap</w:t>
        </w:r>
      </w:ins>
      <w:r w:rsidRPr="001B7C50">
        <w:t xml:space="preserve"> as RAT type.</w:t>
      </w:r>
    </w:p>
    <w:p w14:paraId="318AB5B3" w14:textId="5A7AE4A3" w:rsidR="00A46717" w:rsidRPr="001B7C50" w:rsidRDefault="00A46717" w:rsidP="00A46717">
      <w:r w:rsidRPr="001B7C50">
        <w:t>Upon AMF change, the source AMF shall provide the "NR RedCap Indication"</w:t>
      </w:r>
      <w:ins w:id="5481" w:author="23.501_CR5254R6_(Rel-18)_NR_RedCap_Ph2NR_redcap_en" w:date="2024-06-13T08:39:00Z">
        <w:r w:rsidR="00153C7D">
          <w:t xml:space="preserve"> or "NR eRedCap Indication"</w:t>
        </w:r>
      </w:ins>
      <w:r w:rsidRPr="001B7C50">
        <w:t xml:space="preserve"> to the target AMF.</w:t>
      </w:r>
    </w:p>
    <w:p w14:paraId="4582F93B" w14:textId="46E6AAF8" w:rsidR="00CD22D1" w:rsidRPr="001B7C50" w:rsidRDefault="00CD22D1" w:rsidP="00CD22D1">
      <w:pPr>
        <w:rPr>
          <w:ins w:id="5482" w:author="23.501_CR5371R3_(Rel-18)_NR_RedCAP_Ph2" w:date="2024-06-13T12:21:00Z"/>
        </w:rPr>
      </w:pPr>
      <w:bookmarkStart w:id="5483" w:name="_CR5_42"/>
      <w:bookmarkStart w:id="5484" w:name="_Toc162419374"/>
      <w:bookmarkEnd w:id="5483"/>
      <w:ins w:id="5485" w:author="23.501_CR5371R3_(Rel-18)_NR_RedCAP_Ph2" w:date="2024-06-13T12:21:00Z">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ins>
    </w:p>
    <w:p w14:paraId="2D145B17" w14:textId="5FB2DDA5" w:rsidR="00D841E1" w:rsidRPr="001B7C50" w:rsidRDefault="00D841E1" w:rsidP="00D841E1">
      <w:pPr>
        <w:pStyle w:val="Heading2"/>
      </w:pPr>
      <w:r w:rsidRPr="001B7C50">
        <w:t>5.42</w:t>
      </w:r>
      <w:r w:rsidRPr="001B7C50">
        <w:tab/>
        <w:t>Support of Non-seamless WLAN offload</w:t>
      </w:r>
      <w:bookmarkEnd w:id="5484"/>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486" w:name="_CR5_43"/>
      <w:bookmarkStart w:id="5487" w:name="_Toc162419375"/>
      <w:bookmarkEnd w:id="5486"/>
      <w:r>
        <w:t>5.43</w:t>
      </w:r>
      <w:r>
        <w:tab/>
        <w:t>Support for 5G Satellite Backhaul</w:t>
      </w:r>
      <w:bookmarkEnd w:id="5487"/>
    </w:p>
    <w:p w14:paraId="3194C126" w14:textId="23570A32" w:rsidR="004817F2" w:rsidRDefault="004817F2" w:rsidP="004817F2">
      <w:pPr>
        <w:pStyle w:val="Heading3"/>
      </w:pPr>
      <w:bookmarkStart w:id="5488" w:name="_CR5_43_1"/>
      <w:bookmarkStart w:id="5489" w:name="_Toc162419376"/>
      <w:bookmarkEnd w:id="5488"/>
      <w:r>
        <w:t>5.43.1</w:t>
      </w:r>
      <w:r>
        <w:tab/>
        <w:t>General</w:t>
      </w:r>
      <w:bookmarkEnd w:id="5489"/>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490" w:name="_CR5_43_2"/>
      <w:bookmarkStart w:id="5491" w:name="_Toc162419377"/>
      <w:bookmarkEnd w:id="5490"/>
      <w:r>
        <w:t>5.43.2</w:t>
      </w:r>
      <w:r>
        <w:tab/>
        <w:t>Edge Computing via UPF deployed on satellite</w:t>
      </w:r>
      <w:bookmarkEnd w:id="5491"/>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492" w:name="_CR5_43_3"/>
      <w:bookmarkStart w:id="5493" w:name="_Toc162419378"/>
      <w:bookmarkEnd w:id="5492"/>
      <w:r>
        <w:t>5.43.3</w:t>
      </w:r>
      <w:r>
        <w:tab/>
        <w:t>Local switch for UE-to-UE communications via UPF deployed on GEO satellite</w:t>
      </w:r>
      <w:bookmarkEnd w:id="5493"/>
    </w:p>
    <w:p w14:paraId="350B4C00" w14:textId="5BBA44C3" w:rsidR="00A92B4B" w:rsidRDefault="00A92B4B" w:rsidP="00A92B4B">
      <w:pPr>
        <w:pStyle w:val="Heading4"/>
      </w:pPr>
      <w:bookmarkStart w:id="5494" w:name="_CR5_43_3_1"/>
      <w:bookmarkStart w:id="5495" w:name="_Toc162419379"/>
      <w:bookmarkEnd w:id="5494"/>
      <w:r>
        <w:t>5.43.3.1</w:t>
      </w:r>
      <w:r>
        <w:tab/>
        <w:t>General</w:t>
      </w:r>
      <w:bookmarkEnd w:id="5495"/>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496" w:name="_CR5_43_3_2"/>
      <w:bookmarkStart w:id="5497" w:name="_Toc162419380"/>
      <w:bookmarkEnd w:id="5496"/>
      <w:r>
        <w:t>5.43.3.2</w:t>
      </w:r>
      <w:r>
        <w:tab/>
        <w:t>Local switch with PSA UPF deployed on satellite</w:t>
      </w:r>
      <w:bookmarkEnd w:id="5497"/>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498" w:name="_CR5_43_3_3"/>
      <w:bookmarkStart w:id="5499" w:name="_Toc162419381"/>
      <w:bookmarkEnd w:id="5498"/>
      <w:r>
        <w:t>5.43.3.3</w:t>
      </w:r>
      <w:r>
        <w:tab/>
        <w:t>Local switch</w:t>
      </w:r>
      <w:r w:rsidR="00985055">
        <w:t>ing</w:t>
      </w:r>
      <w:r>
        <w:t xml:space="preserve"> with UL</w:t>
      </w:r>
      <w:r w:rsidR="00985055">
        <w:t xml:space="preserve"> </w:t>
      </w:r>
      <w:r>
        <w:t>CL/BP and local PSA UPF deployed on satellite</w:t>
      </w:r>
      <w:bookmarkEnd w:id="5499"/>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500" w:name="_CR5_43_4"/>
      <w:bookmarkStart w:id="5501" w:name="_Toc162419382"/>
      <w:bookmarkEnd w:id="5500"/>
      <w:r>
        <w:t>5.43.4</w:t>
      </w:r>
      <w:r>
        <w:tab/>
        <w:t>Reporting of satellite backhaul to SMF</w:t>
      </w:r>
      <w:bookmarkEnd w:id="5501"/>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502" w:name="_CR5_43_5"/>
      <w:bookmarkStart w:id="5503" w:name="_Toc162419383"/>
      <w:bookmarkEnd w:id="5502"/>
      <w:r>
        <w:t>5.43.5</w:t>
      </w:r>
      <w:r>
        <w:tab/>
        <w:t>QoS monitoring when dynamic Satellite Backhaul is used</w:t>
      </w:r>
      <w:bookmarkEnd w:id="5503"/>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504" w:name="_CR5_44"/>
      <w:bookmarkStart w:id="5505" w:name="_Toc162419384"/>
      <w:bookmarkEnd w:id="5504"/>
      <w:r>
        <w:t>5.44</w:t>
      </w:r>
      <w:r>
        <w:tab/>
        <w:t>Support of Personal IoT network service</w:t>
      </w:r>
      <w:bookmarkEnd w:id="5505"/>
    </w:p>
    <w:p w14:paraId="12DB8BB1" w14:textId="77777777" w:rsidR="0030234B" w:rsidRDefault="0030234B" w:rsidP="00972E70">
      <w:pPr>
        <w:pStyle w:val="Heading3"/>
      </w:pPr>
      <w:bookmarkStart w:id="5506" w:name="_CR5_44_1"/>
      <w:bookmarkStart w:id="5507" w:name="_Toc162419385"/>
      <w:bookmarkEnd w:id="5506"/>
      <w:r>
        <w:t>5.44.1</w:t>
      </w:r>
      <w:r>
        <w:tab/>
        <w:t>General</w:t>
      </w:r>
      <w:bookmarkEnd w:id="5507"/>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508" w:name="_CR5_44_2"/>
      <w:bookmarkEnd w:id="5508"/>
      <w:r>
        <w:t>Redundant PDU session for URLLC is not supported in conjunction with PIN.</w:t>
      </w:r>
    </w:p>
    <w:p w14:paraId="1F4D8A7B" w14:textId="6A403035" w:rsidR="006514B8" w:rsidRDefault="006514B8" w:rsidP="006514B8">
      <w:pPr>
        <w:pStyle w:val="Heading3"/>
      </w:pPr>
      <w:bookmarkStart w:id="5509" w:name="_Toc162419386"/>
      <w:r>
        <w:t>5.44.2</w:t>
      </w:r>
      <w:r>
        <w:tab/>
        <w:t>UE policy delivery for PIN</w:t>
      </w:r>
      <w:bookmarkEnd w:id="5509"/>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510" w:name="_CR5_44_3"/>
      <w:bookmarkStart w:id="5511" w:name="_Toc162419387"/>
      <w:bookmarkEnd w:id="5510"/>
      <w:r>
        <w:t>5.44.3</w:t>
      </w:r>
      <w:r>
        <w:tab/>
        <w:t>Session management enhancement for PIN service support</w:t>
      </w:r>
      <w:bookmarkEnd w:id="5511"/>
    </w:p>
    <w:p w14:paraId="48DA6B6C" w14:textId="3BE4E30B" w:rsidR="006514B8" w:rsidRDefault="006514B8" w:rsidP="006514B8">
      <w:pPr>
        <w:pStyle w:val="Heading4"/>
      </w:pPr>
      <w:bookmarkStart w:id="5512" w:name="_CR5_44_3_1"/>
      <w:bookmarkStart w:id="5513" w:name="_Toc162419388"/>
      <w:bookmarkEnd w:id="5512"/>
      <w:r>
        <w:t>5.44.3.1</w:t>
      </w:r>
      <w:r>
        <w:tab/>
        <w:t>PDU Session Establishment for PIN</w:t>
      </w:r>
      <w:bookmarkEnd w:id="5513"/>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514" w:name="_CR5_44_3_2"/>
      <w:bookmarkStart w:id="5515" w:name="_Toc162419389"/>
      <w:bookmarkEnd w:id="5514"/>
      <w:r>
        <w:t>5.44.3.2</w:t>
      </w:r>
      <w:r>
        <w:tab/>
        <w:t>Session management related policy control</w:t>
      </w:r>
      <w:bookmarkEnd w:id="5515"/>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516" w:name="_CR5_44_3_3"/>
      <w:bookmarkStart w:id="5517" w:name="_Toc162419390"/>
      <w:bookmarkEnd w:id="5516"/>
      <w:r>
        <w:t>5.44.3.3</w:t>
      </w:r>
      <w:r>
        <w:tab/>
        <w:t>Non-3GPP QoS Assistance Information</w:t>
      </w:r>
      <w:bookmarkEnd w:id="5517"/>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518" w:name="_CR5_44_3_4"/>
      <w:bookmarkStart w:id="5519" w:name="_Toc162419391"/>
      <w:bookmarkEnd w:id="5518"/>
      <w:r>
        <w:t>5.44.3.4</w:t>
      </w:r>
      <w:r>
        <w:tab/>
        <w:t>Non-3GPP delay budget between PINE and PEGC</w:t>
      </w:r>
      <w:bookmarkEnd w:id="5519"/>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520" w:name="_CR5_44_4"/>
      <w:bookmarkStart w:id="5521" w:name="_Toc162419392"/>
      <w:bookmarkEnd w:id="5520"/>
      <w:r>
        <w:t>5.44.4</w:t>
      </w:r>
      <w:r>
        <w:tab/>
        <w:t>Identifiers for PIN</w:t>
      </w:r>
      <w:bookmarkEnd w:id="5521"/>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522" w:name="_CR5_45"/>
      <w:bookmarkEnd w:id="5522"/>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523" w:name="_Toc162419393"/>
      <w:r>
        <w:t>5.45</w:t>
      </w:r>
      <w:r>
        <w:tab/>
        <w:t>QoS Monitoring</w:t>
      </w:r>
      <w:bookmarkEnd w:id="5523"/>
    </w:p>
    <w:p w14:paraId="4F0263A2" w14:textId="17296D63" w:rsidR="001029D4" w:rsidRDefault="001029D4" w:rsidP="00972E70">
      <w:pPr>
        <w:pStyle w:val="Heading3"/>
      </w:pPr>
      <w:bookmarkStart w:id="5524" w:name="_CR5_45_1"/>
      <w:bookmarkStart w:id="5525" w:name="_Toc162419394"/>
      <w:bookmarkEnd w:id="5524"/>
      <w:r>
        <w:t>5.45.1</w:t>
      </w:r>
      <w:r>
        <w:tab/>
        <w:t>General</w:t>
      </w:r>
      <w:bookmarkEnd w:id="5525"/>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526" w:name="_CR5_45_2"/>
      <w:bookmarkStart w:id="5527" w:name="_Toc162419395"/>
      <w:bookmarkEnd w:id="5526"/>
      <w:r>
        <w:t>5.45.2</w:t>
      </w:r>
      <w:r>
        <w:tab/>
        <w:t>Packet delay monitoring</w:t>
      </w:r>
      <w:bookmarkEnd w:id="5527"/>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528" w:name="_CR5_45_3"/>
      <w:bookmarkStart w:id="5529" w:name="_Toc162419396"/>
      <w:bookmarkEnd w:id="5528"/>
      <w:r>
        <w:t>5.45.</w:t>
      </w:r>
      <w:r w:rsidR="001029D4">
        <w:t>3</w:t>
      </w:r>
      <w:r>
        <w:tab/>
        <w:t>Congestion information monitoring</w:t>
      </w:r>
      <w:bookmarkEnd w:id="5529"/>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77777777"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 The PSA UPF shall send a report when the measurement result crosses the indicated </w:t>
      </w:r>
      <w:r w:rsidRPr="00FA7D5B">
        <w:rPr>
          <w:i/>
          <w:iCs/>
        </w:rPr>
        <w:t>Reporting threshold</w:t>
      </w:r>
      <w:r>
        <w:t xml:space="preserve">. Subsequent reports shall not be sent by the PSA UPF during the </w:t>
      </w:r>
      <w:r w:rsidRPr="00FA7D5B">
        <w:rPr>
          <w:i/>
          <w:iCs/>
        </w:rPr>
        <w:t>Minimum waiting time</w:t>
      </w:r>
      <w:r>
        <w:t>.</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530" w:name="_CR5_45_4"/>
      <w:bookmarkStart w:id="5531" w:name="_Toc162419397"/>
      <w:bookmarkEnd w:id="5530"/>
      <w:r>
        <w:t>5.45.</w:t>
      </w:r>
      <w:r w:rsidR="001029D4">
        <w:t>4</w:t>
      </w:r>
      <w:r>
        <w:tab/>
        <w:t>Data rate monitoring</w:t>
      </w:r>
      <w:bookmarkEnd w:id="5531"/>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532" w:name="_CR5_45_5"/>
      <w:bookmarkStart w:id="5533" w:name="_Toc162419398"/>
      <w:bookmarkEnd w:id="5532"/>
      <w:r>
        <w:t>5.45.</w:t>
      </w:r>
      <w:r w:rsidR="001029D4">
        <w:t>5</w:t>
      </w:r>
      <w:r w:rsidR="003D25E4">
        <w:tab/>
        <w:t>Void</w:t>
      </w:r>
      <w:bookmarkEnd w:id="5533"/>
    </w:p>
    <w:p w14:paraId="3A132085" w14:textId="1B5740B8" w:rsidR="002B09F2" w:rsidRDefault="002B09F2" w:rsidP="003B7084"/>
    <w:p w14:paraId="22980822" w14:textId="77777777" w:rsidR="006514B8" w:rsidRDefault="006514B8" w:rsidP="006514B8">
      <w:pPr>
        <w:pStyle w:val="Heading2"/>
      </w:pPr>
      <w:bookmarkStart w:id="5534" w:name="_CR5_46"/>
      <w:bookmarkStart w:id="5535" w:name="_Toc162419399"/>
      <w:bookmarkEnd w:id="5534"/>
      <w:r>
        <w:t>5.46</w:t>
      </w:r>
      <w:r>
        <w:tab/>
        <w:t>Assistance to AI/ML Operations in the Application Layer</w:t>
      </w:r>
      <w:bookmarkEnd w:id="5535"/>
    </w:p>
    <w:p w14:paraId="745F0570" w14:textId="77777777" w:rsidR="006514B8" w:rsidRDefault="006514B8" w:rsidP="00972E70">
      <w:pPr>
        <w:pStyle w:val="Heading3"/>
      </w:pPr>
      <w:bookmarkStart w:id="5536" w:name="_CR5_46_1"/>
      <w:bookmarkStart w:id="5537" w:name="_Toc162419400"/>
      <w:bookmarkEnd w:id="5536"/>
      <w:r>
        <w:t>5.46.1</w:t>
      </w:r>
      <w:r>
        <w:tab/>
        <w:t>General</w:t>
      </w:r>
      <w:bookmarkEnd w:id="5537"/>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538" w:name="_CR5_46_2"/>
      <w:bookmarkStart w:id="5539" w:name="_Toc162419401"/>
      <w:bookmarkEnd w:id="5538"/>
      <w:r>
        <w:t>5.46.2</w:t>
      </w:r>
      <w:r>
        <w:tab/>
      </w:r>
      <w:r w:rsidR="00A13197">
        <w:t xml:space="preserve">Member UE </w:t>
      </w:r>
      <w:r>
        <w:t>selection assistance functionality for application operation</w:t>
      </w:r>
      <w:bookmarkEnd w:id="5539"/>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540" w:name="_CR6"/>
      <w:bookmarkStart w:id="5541" w:name="_Toc162419402"/>
      <w:bookmarkEnd w:id="5540"/>
      <w:r>
        <w:t>5.47</w:t>
      </w:r>
      <w:r>
        <w:tab/>
        <w:t>Support for Network Controlled Repeater (NCR)</w:t>
      </w:r>
      <w:bookmarkEnd w:id="5541"/>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542" w:name="_Toc162419403"/>
      <w:r w:rsidRPr="001B7C50">
        <w:t>6</w:t>
      </w:r>
      <w:r w:rsidRPr="001B7C50">
        <w:tab/>
        <w:t>Network Functions</w:t>
      </w:r>
      <w:bookmarkEnd w:id="5310"/>
      <w:bookmarkEnd w:id="5379"/>
      <w:bookmarkEnd w:id="5380"/>
      <w:bookmarkEnd w:id="5381"/>
      <w:bookmarkEnd w:id="5382"/>
      <w:bookmarkEnd w:id="5383"/>
      <w:bookmarkEnd w:id="5542"/>
    </w:p>
    <w:p w14:paraId="61CEE9EB" w14:textId="77777777" w:rsidR="00D40151" w:rsidRPr="001B7C50" w:rsidRDefault="00D40151" w:rsidP="00D40151">
      <w:pPr>
        <w:pStyle w:val="Heading2"/>
      </w:pPr>
      <w:bookmarkStart w:id="5543" w:name="_CR6_1"/>
      <w:bookmarkStart w:id="5544" w:name="_Toc20150182"/>
      <w:bookmarkStart w:id="5545" w:name="_Toc27846990"/>
      <w:bookmarkStart w:id="5546" w:name="_Toc36188121"/>
      <w:bookmarkStart w:id="5547" w:name="_Toc45184028"/>
      <w:bookmarkStart w:id="5548" w:name="_Toc47342870"/>
      <w:bookmarkStart w:id="5549" w:name="_Toc51769572"/>
      <w:bookmarkStart w:id="5550" w:name="_Toc162419404"/>
      <w:bookmarkEnd w:id="5543"/>
      <w:r w:rsidRPr="001B7C50">
        <w:t>6.1</w:t>
      </w:r>
      <w:r w:rsidRPr="001B7C50">
        <w:tab/>
        <w:t>General</w:t>
      </w:r>
      <w:bookmarkEnd w:id="5544"/>
      <w:bookmarkEnd w:id="5545"/>
      <w:bookmarkEnd w:id="5546"/>
      <w:bookmarkEnd w:id="5547"/>
      <w:bookmarkEnd w:id="5548"/>
      <w:bookmarkEnd w:id="5549"/>
      <w:bookmarkEnd w:id="555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551" w:name="_Toc20150183"/>
      <w:bookmarkStart w:id="5552" w:name="_Toc27846991"/>
      <w:bookmarkStart w:id="5553" w:name="_Toc36188122"/>
      <w:bookmarkStart w:id="5554" w:name="_Toc45184029"/>
      <w:bookmarkStart w:id="5555" w:name="_Toc47342871"/>
      <w:bookmarkStart w:id="5556"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557" w:name="_CR6_2"/>
      <w:bookmarkStart w:id="5558" w:name="_Toc162419405"/>
      <w:bookmarkEnd w:id="5557"/>
      <w:r w:rsidRPr="001B7C50">
        <w:t>6.2</w:t>
      </w:r>
      <w:r w:rsidRPr="001B7C50">
        <w:tab/>
        <w:t>Network Function Functional description</w:t>
      </w:r>
      <w:bookmarkEnd w:id="5551"/>
      <w:bookmarkEnd w:id="5552"/>
      <w:bookmarkEnd w:id="5553"/>
      <w:bookmarkEnd w:id="5554"/>
      <w:bookmarkEnd w:id="5555"/>
      <w:bookmarkEnd w:id="5556"/>
      <w:bookmarkEnd w:id="5558"/>
    </w:p>
    <w:p w14:paraId="41954925" w14:textId="77777777" w:rsidR="00D40151" w:rsidRPr="001B7C50" w:rsidRDefault="00D40151" w:rsidP="00D40151">
      <w:pPr>
        <w:pStyle w:val="Heading3"/>
      </w:pPr>
      <w:bookmarkStart w:id="5559" w:name="_CR6_2_1"/>
      <w:bookmarkStart w:id="5560" w:name="_Toc20150184"/>
      <w:bookmarkStart w:id="5561" w:name="_Toc27846992"/>
      <w:bookmarkStart w:id="5562" w:name="_Toc36188123"/>
      <w:bookmarkStart w:id="5563" w:name="_Toc45184030"/>
      <w:bookmarkStart w:id="5564" w:name="_Toc47342872"/>
      <w:bookmarkStart w:id="5565" w:name="_Toc51769574"/>
      <w:bookmarkStart w:id="5566" w:name="_Toc162419406"/>
      <w:bookmarkEnd w:id="5559"/>
      <w:r w:rsidRPr="001B7C50">
        <w:t>6.2.1</w:t>
      </w:r>
      <w:r w:rsidRPr="001B7C50">
        <w:tab/>
        <w:t>AMF</w:t>
      </w:r>
      <w:bookmarkEnd w:id="5560"/>
      <w:bookmarkEnd w:id="5561"/>
      <w:bookmarkEnd w:id="5562"/>
      <w:bookmarkEnd w:id="5563"/>
      <w:bookmarkEnd w:id="5564"/>
      <w:bookmarkEnd w:id="5565"/>
      <w:bookmarkEnd w:id="556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567" w:name="_Toc20150185"/>
      <w:bookmarkStart w:id="556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56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570" w:name="_Toc45184031"/>
      <w:bookmarkStart w:id="5571" w:name="_Toc47342873"/>
      <w:bookmarkStart w:id="557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573" w:name="_CR6_2_2"/>
      <w:bookmarkEnd w:id="5573"/>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574" w:name="_Toc162419407"/>
      <w:r w:rsidRPr="001B7C50">
        <w:t>6.2.2</w:t>
      </w:r>
      <w:r w:rsidRPr="001B7C50">
        <w:tab/>
        <w:t>SMF</w:t>
      </w:r>
      <w:bookmarkEnd w:id="5567"/>
      <w:bookmarkEnd w:id="5568"/>
      <w:bookmarkEnd w:id="5569"/>
      <w:bookmarkEnd w:id="5570"/>
      <w:bookmarkEnd w:id="5571"/>
      <w:bookmarkEnd w:id="5572"/>
      <w:bookmarkEnd w:id="557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575" w:name="_Toc20150186"/>
      <w:bookmarkStart w:id="5576" w:name="_Toc27846994"/>
      <w:bookmarkStart w:id="557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578" w:name="_Toc45184032"/>
      <w:bookmarkStart w:id="5579" w:name="_Toc47342874"/>
      <w:bookmarkStart w:id="5580"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ins w:id="5581" w:author="23.501_CR5361R3_(Rel-18)_EDGE_Ph2" w:date="2024-06-13T12:06:00Z">
        <w:r w:rsidR="00CD22D1">
          <w:t>, obtain and/or provision DNS security information of the EASDF</w:t>
        </w:r>
      </w:ins>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582" w:name="_CR6_2_3"/>
      <w:bookmarkEnd w:id="5582"/>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583" w:name="_Toc162419408"/>
      <w:r w:rsidRPr="001B7C50">
        <w:t>6.2.3</w:t>
      </w:r>
      <w:r w:rsidRPr="001B7C50">
        <w:tab/>
        <w:t>UPF</w:t>
      </w:r>
      <w:bookmarkEnd w:id="5575"/>
      <w:bookmarkEnd w:id="5576"/>
      <w:bookmarkEnd w:id="5577"/>
      <w:bookmarkEnd w:id="5578"/>
      <w:bookmarkEnd w:id="5579"/>
      <w:bookmarkEnd w:id="5580"/>
      <w:bookmarkEnd w:id="5583"/>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584" w:name="_Toc20150187"/>
      <w:bookmarkStart w:id="5585"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586" w:name="_Toc36188126"/>
      <w:bookmarkStart w:id="5587" w:name="_Toc45184033"/>
      <w:bookmarkStart w:id="5588" w:name="_Toc47342875"/>
      <w:bookmarkStart w:id="5589"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590" w:name="_CR6_2_4"/>
      <w:bookmarkStart w:id="5591" w:name="_Toc162419409"/>
      <w:bookmarkEnd w:id="5590"/>
      <w:r w:rsidRPr="001B7C50">
        <w:t>6.2.4</w:t>
      </w:r>
      <w:r w:rsidRPr="001B7C50">
        <w:tab/>
        <w:t>PCF</w:t>
      </w:r>
      <w:bookmarkEnd w:id="5584"/>
      <w:bookmarkEnd w:id="5585"/>
      <w:bookmarkEnd w:id="5586"/>
      <w:bookmarkEnd w:id="5587"/>
      <w:bookmarkEnd w:id="5588"/>
      <w:bookmarkEnd w:id="5589"/>
      <w:bookmarkEnd w:id="5591"/>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592" w:name="_CR6_2_5"/>
      <w:bookmarkStart w:id="5593" w:name="_Toc20150188"/>
      <w:bookmarkStart w:id="5594" w:name="_Toc27846996"/>
      <w:bookmarkStart w:id="5595" w:name="_Toc36188127"/>
      <w:bookmarkStart w:id="5596" w:name="_Toc45184034"/>
      <w:bookmarkStart w:id="5597" w:name="_Toc47342876"/>
      <w:bookmarkStart w:id="5598" w:name="_Toc51769578"/>
      <w:bookmarkStart w:id="5599" w:name="_Toc162419410"/>
      <w:bookmarkEnd w:id="5592"/>
      <w:r w:rsidRPr="001B7C50">
        <w:t>6.2.5</w:t>
      </w:r>
      <w:r w:rsidRPr="001B7C50">
        <w:tab/>
        <w:t>NEF</w:t>
      </w:r>
      <w:bookmarkEnd w:id="5593"/>
      <w:bookmarkEnd w:id="5594"/>
      <w:bookmarkEnd w:id="5595"/>
      <w:bookmarkEnd w:id="5596"/>
      <w:bookmarkEnd w:id="5597"/>
      <w:bookmarkEnd w:id="5598"/>
      <w:bookmarkEnd w:id="5599"/>
    </w:p>
    <w:p w14:paraId="5749CE85" w14:textId="32B9A648" w:rsidR="00704A9E" w:rsidRPr="001B7C50" w:rsidRDefault="00704A9E" w:rsidP="00733F50">
      <w:pPr>
        <w:pStyle w:val="Heading4"/>
      </w:pPr>
      <w:bookmarkStart w:id="5600" w:name="_CR6_2_5_0"/>
      <w:bookmarkStart w:id="5601" w:name="_Toc162419411"/>
      <w:bookmarkEnd w:id="5600"/>
      <w:r w:rsidRPr="001B7C50">
        <w:t>6.2.5.0</w:t>
      </w:r>
      <w:r w:rsidRPr="001B7C50">
        <w:tab/>
        <w:t>NEF functionality</w:t>
      </w:r>
      <w:bookmarkEnd w:id="560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602" w:name="_CR6_2_5_1"/>
      <w:bookmarkStart w:id="5603" w:name="_Toc20150189"/>
      <w:bookmarkStart w:id="5604" w:name="_Toc27846997"/>
      <w:bookmarkStart w:id="5605" w:name="_Toc36188128"/>
      <w:bookmarkStart w:id="5606" w:name="_Toc45184035"/>
      <w:bookmarkStart w:id="5607" w:name="_Toc47342877"/>
      <w:bookmarkStart w:id="5608" w:name="_Toc51769579"/>
      <w:bookmarkStart w:id="5609" w:name="_Toc162419412"/>
      <w:bookmarkEnd w:id="5602"/>
      <w:r w:rsidRPr="001B7C50">
        <w:t>6.2.5.1</w:t>
      </w:r>
      <w:r w:rsidRPr="001B7C50">
        <w:tab/>
        <w:t>Support for CAPIF</w:t>
      </w:r>
      <w:bookmarkEnd w:id="5603"/>
      <w:bookmarkEnd w:id="5604"/>
      <w:bookmarkEnd w:id="5605"/>
      <w:bookmarkEnd w:id="5606"/>
      <w:bookmarkEnd w:id="5607"/>
      <w:bookmarkEnd w:id="5608"/>
      <w:bookmarkEnd w:id="5609"/>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610" w:name="_CR6_2_5a"/>
      <w:bookmarkStart w:id="5611" w:name="_Toc20150190"/>
      <w:bookmarkStart w:id="5612" w:name="_Toc27846998"/>
      <w:bookmarkStart w:id="5613" w:name="_Toc36188129"/>
      <w:bookmarkStart w:id="5614" w:name="_Toc45184036"/>
      <w:bookmarkStart w:id="5615" w:name="_Toc47342878"/>
      <w:bookmarkStart w:id="5616" w:name="_Toc51769580"/>
      <w:bookmarkStart w:id="5617" w:name="_Toc162419413"/>
      <w:bookmarkEnd w:id="5610"/>
      <w:r w:rsidRPr="001B7C50">
        <w:t>6.2.5a</w:t>
      </w:r>
      <w:r w:rsidRPr="001B7C50">
        <w:tab/>
        <w:t>Void</w:t>
      </w:r>
      <w:bookmarkEnd w:id="5611"/>
      <w:bookmarkEnd w:id="5612"/>
      <w:bookmarkEnd w:id="5613"/>
      <w:bookmarkEnd w:id="5614"/>
      <w:bookmarkEnd w:id="5615"/>
      <w:bookmarkEnd w:id="5616"/>
      <w:bookmarkEnd w:id="5617"/>
    </w:p>
    <w:p w14:paraId="4FBD62EA" w14:textId="77777777" w:rsidR="00D40151" w:rsidRPr="001B7C50" w:rsidRDefault="00D40151" w:rsidP="00D40151"/>
    <w:p w14:paraId="2F887CD5" w14:textId="77777777" w:rsidR="00D40151" w:rsidRPr="001B7C50" w:rsidRDefault="00D40151" w:rsidP="00D40151">
      <w:pPr>
        <w:pStyle w:val="Heading3"/>
      </w:pPr>
      <w:bookmarkStart w:id="5618" w:name="_CR6_2_6"/>
      <w:bookmarkStart w:id="5619" w:name="_Toc20150191"/>
      <w:bookmarkStart w:id="5620" w:name="_Toc27846999"/>
      <w:bookmarkStart w:id="5621" w:name="_Toc36188130"/>
      <w:bookmarkStart w:id="5622" w:name="_Toc45184037"/>
      <w:bookmarkStart w:id="5623" w:name="_Toc47342879"/>
      <w:bookmarkStart w:id="5624" w:name="_Toc51769581"/>
      <w:bookmarkStart w:id="5625" w:name="_Toc162419414"/>
      <w:bookmarkEnd w:id="5618"/>
      <w:r w:rsidRPr="001B7C50">
        <w:t>6.2.6</w:t>
      </w:r>
      <w:r w:rsidRPr="001B7C50">
        <w:tab/>
        <w:t>NRF</w:t>
      </w:r>
      <w:bookmarkEnd w:id="5619"/>
      <w:bookmarkEnd w:id="5620"/>
      <w:bookmarkEnd w:id="5621"/>
      <w:bookmarkEnd w:id="5622"/>
      <w:bookmarkEnd w:id="5623"/>
      <w:bookmarkEnd w:id="5624"/>
      <w:bookmarkEnd w:id="5625"/>
    </w:p>
    <w:p w14:paraId="2229B858" w14:textId="77777777" w:rsidR="00D40151" w:rsidRPr="001B7C50" w:rsidRDefault="00D40151" w:rsidP="00D40151">
      <w:pPr>
        <w:pStyle w:val="Heading4"/>
      </w:pPr>
      <w:bookmarkStart w:id="5626" w:name="_CR6_2_6_1"/>
      <w:bookmarkStart w:id="5627" w:name="_Toc45184038"/>
      <w:bookmarkStart w:id="5628" w:name="_Toc47342880"/>
      <w:bookmarkStart w:id="5629" w:name="_Toc51769582"/>
      <w:bookmarkStart w:id="5630" w:name="_Toc162419415"/>
      <w:bookmarkEnd w:id="5626"/>
      <w:r w:rsidRPr="001B7C50">
        <w:t>6.2.6.1</w:t>
      </w:r>
      <w:r w:rsidRPr="001B7C50">
        <w:tab/>
        <w:t>General</w:t>
      </w:r>
      <w:bookmarkEnd w:id="5627"/>
      <w:bookmarkEnd w:id="5628"/>
      <w:bookmarkEnd w:id="5629"/>
      <w:bookmarkEnd w:id="5630"/>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631" w:name="_CR6_2_6_2"/>
      <w:bookmarkStart w:id="5632" w:name="_Toc45184039"/>
      <w:bookmarkStart w:id="5633" w:name="_Toc47342881"/>
      <w:bookmarkStart w:id="5634" w:name="_Toc51769583"/>
      <w:bookmarkStart w:id="5635" w:name="_Toc162419416"/>
      <w:bookmarkEnd w:id="5631"/>
      <w:r w:rsidRPr="001B7C50">
        <w:t>6.2.6.2</w:t>
      </w:r>
      <w:r w:rsidRPr="001B7C50">
        <w:tab/>
        <w:t>NF profile</w:t>
      </w:r>
      <w:bookmarkEnd w:id="5632"/>
      <w:bookmarkEnd w:id="5633"/>
      <w:bookmarkEnd w:id="5634"/>
      <w:bookmarkEnd w:id="5635"/>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24BE765C" w:rsidR="00591B52" w:rsidRDefault="00591B52" w:rsidP="00D64A02">
      <w:pPr>
        <w:pStyle w:val="B2"/>
      </w:pPr>
      <w:r>
        <w:t>-</w:t>
      </w:r>
      <w:r>
        <w:tab/>
      </w:r>
      <w:r w:rsidR="00D40151" w:rsidRPr="001B7C50">
        <w:t>NWDAF Serving Area information (i.e. list of TAIs for which the NWDAF can provide</w:t>
      </w:r>
      <w:r w:rsidR="00405088" w:rsidRPr="001B7C50">
        <w:t xml:space="preserve"> services</w:t>
      </w:r>
      <w:r w:rsidR="00F92505" w:rsidRPr="001B7C50">
        <w:t xml:space="preserve"> and/or data</w:t>
      </w:r>
      <w:r w:rsidR="00D40151" w:rsidRPr="001B7C50">
        <w:t>)</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636" w:name="_Toc45184040"/>
      <w:bookmarkStart w:id="5637" w:name="_Toc47342882"/>
      <w:bookmarkStart w:id="5638" w:name="_Toc20150192"/>
      <w:bookmarkStart w:id="5639" w:name="_Toc27847000"/>
      <w:bookmarkStart w:id="5640" w:name="_Toc36188131"/>
      <w:r w:rsidRPr="001B7C50">
        <w:t>-</w:t>
      </w:r>
      <w:r w:rsidRPr="001B7C50">
        <w:tab/>
        <w:t>SCP Domain the NF belongs to.</w:t>
      </w:r>
    </w:p>
    <w:p w14:paraId="408E7D87" w14:textId="6DF06053" w:rsidR="001F3682" w:rsidRPr="001B7C50" w:rsidRDefault="001F3682" w:rsidP="001F3682">
      <w:pPr>
        <w:pStyle w:val="B1"/>
      </w:pPr>
      <w:bookmarkStart w:id="5641"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rPr>
          <w:ins w:id="5642" w:author="23.501_CR5361R3_(Rel-18)_EDGE_Ph2" w:date="2024-06-13T12:07:00Z"/>
        </w:rPr>
      </w:pPr>
      <w:ins w:id="5643" w:author="23.501_CR5361R3_(Rel-18)_EDGE_Ph2" w:date="2024-06-13T12:07:00Z">
        <w:r>
          <w:t>-</w:t>
        </w:r>
        <w:r>
          <w:tab/>
          <w:t>Supported DNS security protocols, in the case of EASDF.</w:t>
        </w:r>
      </w:ins>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644" w:name="_CR6_2_6_3"/>
      <w:bookmarkEnd w:id="5644"/>
      <w:r>
        <w:t>-</w:t>
      </w:r>
      <w:r>
        <w:tab/>
        <w:t>For additional information in PCF profile, see clause 5.2.7.2.2 of TS 23.502 [3].</w:t>
      </w:r>
    </w:p>
    <w:p w14:paraId="22A283A2" w14:textId="77777777" w:rsidR="00D40151" w:rsidRPr="001B7C50" w:rsidRDefault="00D40151" w:rsidP="00D40151">
      <w:pPr>
        <w:pStyle w:val="Heading4"/>
      </w:pPr>
      <w:bookmarkStart w:id="5645" w:name="_Toc162419417"/>
      <w:r w:rsidRPr="001B7C50">
        <w:t>6.2.6.3</w:t>
      </w:r>
      <w:r w:rsidRPr="001B7C50">
        <w:tab/>
        <w:t>SCP profile</w:t>
      </w:r>
      <w:bookmarkEnd w:id="5636"/>
      <w:bookmarkEnd w:id="5637"/>
      <w:bookmarkEnd w:id="5641"/>
      <w:bookmarkEnd w:id="5645"/>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646" w:name="_CR6_2_7"/>
      <w:bookmarkStart w:id="5647" w:name="_Toc45184041"/>
      <w:bookmarkStart w:id="5648" w:name="_Toc47342883"/>
      <w:bookmarkStart w:id="5649" w:name="_Toc51769585"/>
      <w:bookmarkStart w:id="5650" w:name="_Toc162419418"/>
      <w:bookmarkEnd w:id="5646"/>
      <w:r w:rsidRPr="001B7C50">
        <w:t>6.2.7</w:t>
      </w:r>
      <w:r w:rsidRPr="001B7C50">
        <w:tab/>
        <w:t>UDM</w:t>
      </w:r>
      <w:bookmarkEnd w:id="5638"/>
      <w:bookmarkEnd w:id="5639"/>
      <w:bookmarkEnd w:id="5640"/>
      <w:bookmarkEnd w:id="5647"/>
      <w:bookmarkEnd w:id="5648"/>
      <w:bookmarkEnd w:id="5649"/>
      <w:bookmarkEnd w:id="5650"/>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651" w:name="_CR6_2_8"/>
      <w:bookmarkStart w:id="5652" w:name="_Toc20150193"/>
      <w:bookmarkStart w:id="5653" w:name="_Toc27847001"/>
      <w:bookmarkStart w:id="5654" w:name="_Toc36188132"/>
      <w:bookmarkStart w:id="5655" w:name="_Toc45184042"/>
      <w:bookmarkStart w:id="5656" w:name="_Toc47342884"/>
      <w:bookmarkStart w:id="5657" w:name="_Toc51769586"/>
      <w:bookmarkStart w:id="5658" w:name="_Toc162419419"/>
      <w:bookmarkEnd w:id="5651"/>
      <w:r w:rsidRPr="001B7C50">
        <w:t>6.2.8</w:t>
      </w:r>
      <w:r w:rsidRPr="001B7C50">
        <w:tab/>
        <w:t>AUSF</w:t>
      </w:r>
      <w:bookmarkEnd w:id="5652"/>
      <w:bookmarkEnd w:id="5653"/>
      <w:bookmarkEnd w:id="5654"/>
      <w:bookmarkEnd w:id="5655"/>
      <w:bookmarkEnd w:id="5656"/>
      <w:bookmarkEnd w:id="5657"/>
      <w:bookmarkEnd w:id="5658"/>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659" w:name="_Toc20150194"/>
      <w:bookmarkStart w:id="5660" w:name="_Toc27847002"/>
      <w:bookmarkStart w:id="5661" w:name="_Toc36188133"/>
      <w:bookmarkStart w:id="5662" w:name="_Toc45184043"/>
      <w:bookmarkStart w:id="5663" w:name="_Toc47342885"/>
      <w:bookmarkStart w:id="5664"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665" w:name="_CR6_2_9"/>
      <w:bookmarkStart w:id="5666" w:name="_Toc162419420"/>
      <w:bookmarkEnd w:id="5665"/>
      <w:r w:rsidRPr="001B7C50">
        <w:t>6.2.9</w:t>
      </w:r>
      <w:r w:rsidRPr="001B7C50">
        <w:tab/>
        <w:t>N3IWF</w:t>
      </w:r>
      <w:bookmarkEnd w:id="5659"/>
      <w:bookmarkEnd w:id="5660"/>
      <w:bookmarkEnd w:id="5661"/>
      <w:bookmarkEnd w:id="5662"/>
      <w:bookmarkEnd w:id="5663"/>
      <w:bookmarkEnd w:id="5664"/>
      <w:bookmarkEnd w:id="5666"/>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667" w:name="_CR6_2_9A"/>
      <w:bookmarkStart w:id="5668" w:name="_Toc20150195"/>
      <w:bookmarkStart w:id="5669" w:name="_Toc27847003"/>
      <w:bookmarkStart w:id="5670" w:name="_Toc36188134"/>
      <w:bookmarkStart w:id="5671" w:name="_Toc45184044"/>
      <w:bookmarkStart w:id="5672" w:name="_Toc47342886"/>
      <w:bookmarkStart w:id="5673" w:name="_Toc51769588"/>
      <w:bookmarkStart w:id="5674" w:name="_Toc162419421"/>
      <w:bookmarkEnd w:id="5667"/>
      <w:r w:rsidRPr="001B7C50">
        <w:t>6.2.9A</w:t>
      </w:r>
      <w:r w:rsidRPr="001B7C50">
        <w:tab/>
        <w:t>TNGF</w:t>
      </w:r>
      <w:bookmarkEnd w:id="5668"/>
      <w:bookmarkEnd w:id="5669"/>
      <w:bookmarkEnd w:id="5670"/>
      <w:bookmarkEnd w:id="5671"/>
      <w:bookmarkEnd w:id="5672"/>
      <w:bookmarkEnd w:id="5673"/>
      <w:bookmarkEnd w:id="5674"/>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675" w:name="_Toc20150196"/>
      <w:bookmarkStart w:id="5676" w:name="_Toc27847004"/>
      <w:bookmarkStart w:id="5677" w:name="_Toc36188135"/>
      <w:bookmarkStart w:id="5678" w:name="_Toc45184045"/>
      <w:bookmarkStart w:id="5679" w:name="_Toc47342887"/>
      <w:bookmarkStart w:id="5680"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681" w:name="_CR6_2_10"/>
      <w:bookmarkStart w:id="5682" w:name="_Toc162419422"/>
      <w:bookmarkEnd w:id="5681"/>
      <w:r w:rsidRPr="001B7C50">
        <w:t>6.2.10</w:t>
      </w:r>
      <w:r w:rsidRPr="001B7C50">
        <w:tab/>
        <w:t>AF</w:t>
      </w:r>
      <w:bookmarkEnd w:id="5675"/>
      <w:bookmarkEnd w:id="5676"/>
      <w:bookmarkEnd w:id="5677"/>
      <w:bookmarkEnd w:id="5678"/>
      <w:bookmarkEnd w:id="5679"/>
      <w:bookmarkEnd w:id="5680"/>
      <w:bookmarkEnd w:id="5682"/>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683" w:name="_CR6_2_11"/>
      <w:bookmarkStart w:id="5684" w:name="_Toc20150197"/>
      <w:bookmarkStart w:id="5685" w:name="_Toc27847005"/>
      <w:bookmarkStart w:id="5686" w:name="_Toc36188136"/>
      <w:bookmarkStart w:id="5687" w:name="_Toc45184046"/>
      <w:bookmarkStart w:id="5688" w:name="_Toc47342888"/>
      <w:bookmarkStart w:id="5689" w:name="_Toc51769590"/>
      <w:bookmarkStart w:id="5690" w:name="_Toc162419423"/>
      <w:bookmarkEnd w:id="5683"/>
      <w:r w:rsidRPr="001B7C50">
        <w:t>6.2.11</w:t>
      </w:r>
      <w:r w:rsidRPr="001B7C50">
        <w:tab/>
        <w:t>UDR</w:t>
      </w:r>
      <w:bookmarkEnd w:id="5684"/>
      <w:bookmarkEnd w:id="5685"/>
      <w:bookmarkEnd w:id="5686"/>
      <w:bookmarkEnd w:id="5687"/>
      <w:bookmarkEnd w:id="5688"/>
      <w:bookmarkEnd w:id="5689"/>
      <w:bookmarkEnd w:id="5690"/>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691" w:name="_CR6_2_12"/>
      <w:bookmarkStart w:id="5692" w:name="_Toc20150198"/>
      <w:bookmarkStart w:id="5693" w:name="_Toc27847006"/>
      <w:bookmarkStart w:id="5694" w:name="_Toc36188137"/>
      <w:bookmarkStart w:id="5695" w:name="_Toc45184047"/>
      <w:bookmarkStart w:id="5696" w:name="_Toc47342889"/>
      <w:bookmarkStart w:id="5697" w:name="_Toc51769591"/>
      <w:bookmarkStart w:id="5698" w:name="_Toc162419424"/>
      <w:bookmarkEnd w:id="5691"/>
      <w:r w:rsidRPr="001B7C50">
        <w:t>6.2.12</w:t>
      </w:r>
      <w:r w:rsidRPr="001B7C50">
        <w:tab/>
        <w:t>UDSF</w:t>
      </w:r>
      <w:bookmarkEnd w:id="5692"/>
      <w:bookmarkEnd w:id="5693"/>
      <w:bookmarkEnd w:id="5694"/>
      <w:bookmarkEnd w:id="5695"/>
      <w:bookmarkEnd w:id="5696"/>
      <w:bookmarkEnd w:id="5697"/>
      <w:bookmarkEnd w:id="5698"/>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699" w:name="_CR6_2_13"/>
      <w:bookmarkStart w:id="5700" w:name="_Toc20150199"/>
      <w:bookmarkStart w:id="5701" w:name="_Toc27847007"/>
      <w:bookmarkStart w:id="5702" w:name="_Toc36188138"/>
      <w:bookmarkStart w:id="5703" w:name="_Toc45184048"/>
      <w:bookmarkStart w:id="5704" w:name="_Toc47342890"/>
      <w:bookmarkStart w:id="5705" w:name="_Toc51769592"/>
      <w:bookmarkStart w:id="5706" w:name="_Toc162419425"/>
      <w:bookmarkEnd w:id="5699"/>
      <w:r w:rsidRPr="001B7C50">
        <w:t>6.2.13</w:t>
      </w:r>
      <w:r w:rsidRPr="001B7C50">
        <w:tab/>
        <w:t>SMSF</w:t>
      </w:r>
      <w:bookmarkEnd w:id="5700"/>
      <w:bookmarkEnd w:id="5701"/>
      <w:bookmarkEnd w:id="5702"/>
      <w:bookmarkEnd w:id="5703"/>
      <w:bookmarkEnd w:id="5704"/>
      <w:bookmarkEnd w:id="5705"/>
      <w:bookmarkEnd w:id="5706"/>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707" w:name="_CR6_2_14"/>
      <w:bookmarkStart w:id="5708" w:name="_Toc20150200"/>
      <w:bookmarkStart w:id="5709" w:name="_Toc27847008"/>
      <w:bookmarkStart w:id="5710" w:name="_Toc36188139"/>
      <w:bookmarkStart w:id="5711" w:name="_Toc45184049"/>
      <w:bookmarkStart w:id="5712" w:name="_Toc47342891"/>
      <w:bookmarkStart w:id="5713" w:name="_Toc51769593"/>
      <w:bookmarkStart w:id="5714" w:name="_Toc162419426"/>
      <w:bookmarkEnd w:id="5707"/>
      <w:r w:rsidRPr="001B7C50">
        <w:t>6.2.14</w:t>
      </w:r>
      <w:r w:rsidRPr="001B7C50">
        <w:tab/>
        <w:t>NSSF</w:t>
      </w:r>
      <w:bookmarkEnd w:id="5708"/>
      <w:bookmarkEnd w:id="5709"/>
      <w:bookmarkEnd w:id="5710"/>
      <w:bookmarkEnd w:id="5711"/>
      <w:bookmarkEnd w:id="5712"/>
      <w:bookmarkEnd w:id="5713"/>
      <w:bookmarkEnd w:id="5714"/>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715" w:name="_Toc20150201"/>
      <w:bookmarkStart w:id="5716" w:name="_Toc27847009"/>
      <w:bookmarkStart w:id="5717" w:name="_Toc36188140"/>
      <w:bookmarkStart w:id="5718" w:name="_Toc45184050"/>
      <w:bookmarkStart w:id="5719" w:name="_Toc47342892"/>
      <w:bookmarkStart w:id="5720"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721" w:name="_CR6_2_15"/>
      <w:bookmarkStart w:id="5722" w:name="_Toc162419427"/>
      <w:bookmarkEnd w:id="5721"/>
      <w:r w:rsidRPr="001B7C50">
        <w:t>6.2.</w:t>
      </w:r>
      <w:r w:rsidRPr="001B7C50">
        <w:rPr>
          <w:lang w:eastAsia="zh-CN"/>
        </w:rPr>
        <w:t>15</w:t>
      </w:r>
      <w:r w:rsidRPr="001B7C50">
        <w:tab/>
        <w:t>5G-</w:t>
      </w:r>
      <w:r w:rsidRPr="001B7C50">
        <w:rPr>
          <w:lang w:eastAsia="zh-CN"/>
        </w:rPr>
        <w:t>EIR</w:t>
      </w:r>
      <w:bookmarkEnd w:id="5715"/>
      <w:bookmarkEnd w:id="5716"/>
      <w:bookmarkEnd w:id="5717"/>
      <w:bookmarkEnd w:id="5718"/>
      <w:bookmarkEnd w:id="5719"/>
      <w:bookmarkEnd w:id="5720"/>
      <w:bookmarkEnd w:id="5722"/>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723" w:name="_CR6_2_16"/>
      <w:bookmarkStart w:id="5724" w:name="_Toc20150202"/>
      <w:bookmarkStart w:id="5725" w:name="_Toc27847010"/>
      <w:bookmarkStart w:id="5726" w:name="_Toc36188141"/>
      <w:bookmarkStart w:id="5727" w:name="_Toc45184051"/>
      <w:bookmarkStart w:id="5728" w:name="_Toc47342893"/>
      <w:bookmarkStart w:id="5729" w:name="_Toc51769595"/>
      <w:bookmarkStart w:id="5730" w:name="_Toc162419428"/>
      <w:bookmarkEnd w:id="5723"/>
      <w:r w:rsidRPr="001B7C50">
        <w:t>6.2.16</w:t>
      </w:r>
      <w:r w:rsidRPr="001B7C50">
        <w:tab/>
        <w:t>LMF</w:t>
      </w:r>
      <w:bookmarkEnd w:id="5724"/>
      <w:bookmarkEnd w:id="5725"/>
      <w:bookmarkEnd w:id="5726"/>
      <w:bookmarkEnd w:id="5727"/>
      <w:bookmarkEnd w:id="5728"/>
      <w:bookmarkEnd w:id="5729"/>
      <w:bookmarkEnd w:id="5730"/>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731" w:name="_CR6_2_16A"/>
      <w:bookmarkStart w:id="5732" w:name="_Toc20150203"/>
      <w:bookmarkStart w:id="5733" w:name="_Toc27847011"/>
      <w:bookmarkStart w:id="5734" w:name="_Toc36188142"/>
      <w:bookmarkStart w:id="5735" w:name="_Toc45184052"/>
      <w:bookmarkStart w:id="5736" w:name="_Toc47342894"/>
      <w:bookmarkStart w:id="5737" w:name="_Toc51769596"/>
      <w:bookmarkStart w:id="5738" w:name="_Toc162419429"/>
      <w:bookmarkEnd w:id="5731"/>
      <w:r w:rsidRPr="001B7C50">
        <w:t>6.2.16A</w:t>
      </w:r>
      <w:r w:rsidRPr="001B7C50">
        <w:tab/>
        <w:t>GMLC</w:t>
      </w:r>
      <w:bookmarkEnd w:id="5732"/>
      <w:bookmarkEnd w:id="5733"/>
      <w:bookmarkEnd w:id="5734"/>
      <w:bookmarkEnd w:id="5735"/>
      <w:bookmarkEnd w:id="5736"/>
      <w:bookmarkEnd w:id="5737"/>
      <w:bookmarkEnd w:id="5738"/>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739" w:name="_CR6_2_17"/>
      <w:bookmarkStart w:id="5740" w:name="_Toc20150204"/>
      <w:bookmarkStart w:id="5741" w:name="_Toc27847012"/>
      <w:bookmarkStart w:id="5742" w:name="_Toc36188143"/>
      <w:bookmarkStart w:id="5743" w:name="_Toc45184053"/>
      <w:bookmarkStart w:id="5744" w:name="_Toc47342895"/>
      <w:bookmarkStart w:id="5745" w:name="_Toc51769597"/>
      <w:bookmarkStart w:id="5746" w:name="_Toc162419430"/>
      <w:bookmarkEnd w:id="5739"/>
      <w:r w:rsidRPr="001B7C50">
        <w:t>6.2.</w:t>
      </w:r>
      <w:r w:rsidRPr="001B7C50">
        <w:rPr>
          <w:lang w:eastAsia="zh-CN"/>
        </w:rPr>
        <w:t>17</w:t>
      </w:r>
      <w:r w:rsidRPr="001B7C50">
        <w:tab/>
        <w:t>SEPP</w:t>
      </w:r>
      <w:bookmarkEnd w:id="5740"/>
      <w:bookmarkEnd w:id="5741"/>
      <w:bookmarkEnd w:id="5742"/>
      <w:bookmarkEnd w:id="5743"/>
      <w:bookmarkEnd w:id="5744"/>
      <w:bookmarkEnd w:id="5745"/>
      <w:bookmarkEnd w:id="5746"/>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747" w:name="_CR6_2_18"/>
      <w:bookmarkStart w:id="5748" w:name="_Toc20150205"/>
      <w:bookmarkStart w:id="5749" w:name="_Toc27847013"/>
      <w:bookmarkStart w:id="5750" w:name="_Toc36188144"/>
      <w:bookmarkStart w:id="5751" w:name="_Toc45184054"/>
      <w:bookmarkStart w:id="5752" w:name="_Toc47342896"/>
      <w:bookmarkStart w:id="5753" w:name="_Toc51769598"/>
      <w:bookmarkStart w:id="5754" w:name="_Toc162419431"/>
      <w:bookmarkEnd w:id="5747"/>
      <w:r w:rsidRPr="001B7C50">
        <w:t>6.2.18</w:t>
      </w:r>
      <w:r w:rsidRPr="001B7C50">
        <w:tab/>
        <w:t>Network Data Analytics Function (NWDAF)</w:t>
      </w:r>
      <w:bookmarkEnd w:id="5748"/>
      <w:bookmarkEnd w:id="5749"/>
      <w:bookmarkEnd w:id="5750"/>
      <w:bookmarkEnd w:id="5751"/>
      <w:bookmarkEnd w:id="5752"/>
      <w:bookmarkEnd w:id="5753"/>
      <w:bookmarkEnd w:id="5754"/>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755" w:name="_CR6_2_19"/>
      <w:bookmarkStart w:id="5756" w:name="_Toc20150206"/>
      <w:bookmarkStart w:id="5757" w:name="_Toc27847014"/>
      <w:bookmarkStart w:id="5758" w:name="_Toc36188145"/>
      <w:bookmarkStart w:id="5759" w:name="_Toc45184055"/>
      <w:bookmarkStart w:id="5760" w:name="_Toc47342897"/>
      <w:bookmarkStart w:id="5761" w:name="_Toc51769599"/>
      <w:bookmarkStart w:id="5762" w:name="_Toc162419432"/>
      <w:bookmarkEnd w:id="5755"/>
      <w:r w:rsidRPr="001B7C50">
        <w:t>6.2.19</w:t>
      </w:r>
      <w:r w:rsidRPr="001B7C50">
        <w:tab/>
        <w:t>SCP</w:t>
      </w:r>
      <w:bookmarkEnd w:id="5756"/>
      <w:bookmarkEnd w:id="5757"/>
      <w:bookmarkEnd w:id="5758"/>
      <w:bookmarkEnd w:id="5759"/>
      <w:bookmarkEnd w:id="5760"/>
      <w:bookmarkEnd w:id="5761"/>
      <w:bookmarkEnd w:id="5762"/>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763" w:name="_Toc20150207"/>
      <w:bookmarkStart w:id="5764" w:name="_Toc27847015"/>
      <w:bookmarkStart w:id="5765"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766" w:name="_CR6_2_20"/>
      <w:bookmarkStart w:id="5767" w:name="_Toc45184056"/>
      <w:bookmarkStart w:id="5768" w:name="_Toc47342898"/>
      <w:bookmarkStart w:id="5769" w:name="_Toc51769600"/>
      <w:bookmarkStart w:id="5770" w:name="_Toc162419433"/>
      <w:bookmarkEnd w:id="5766"/>
      <w:r w:rsidRPr="001B7C50">
        <w:t>6.2.20</w:t>
      </w:r>
      <w:r w:rsidRPr="001B7C50">
        <w:tab/>
        <w:t>W-AGF</w:t>
      </w:r>
      <w:bookmarkEnd w:id="5763"/>
      <w:bookmarkEnd w:id="5764"/>
      <w:bookmarkEnd w:id="5765"/>
      <w:bookmarkEnd w:id="5767"/>
      <w:bookmarkEnd w:id="5768"/>
      <w:bookmarkEnd w:id="5769"/>
      <w:bookmarkEnd w:id="5770"/>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771" w:name="_CR6_2_21"/>
      <w:bookmarkStart w:id="5772" w:name="_Toc20150208"/>
      <w:bookmarkStart w:id="5773" w:name="_Toc27847016"/>
      <w:bookmarkStart w:id="5774" w:name="_Toc36188147"/>
      <w:bookmarkStart w:id="5775" w:name="_Toc45184057"/>
      <w:bookmarkStart w:id="5776" w:name="_Toc47342899"/>
      <w:bookmarkStart w:id="5777" w:name="_Toc51769601"/>
      <w:bookmarkStart w:id="5778" w:name="_Toc162419434"/>
      <w:bookmarkEnd w:id="5771"/>
      <w:r w:rsidRPr="001B7C50">
        <w:t>6.2.21</w:t>
      </w:r>
      <w:r w:rsidRPr="001B7C50">
        <w:tab/>
        <w:t>UE radio Capability Management Function (UCMF)</w:t>
      </w:r>
      <w:bookmarkEnd w:id="5772"/>
      <w:bookmarkEnd w:id="5773"/>
      <w:bookmarkEnd w:id="5774"/>
      <w:bookmarkEnd w:id="5775"/>
      <w:bookmarkEnd w:id="5776"/>
      <w:bookmarkEnd w:id="5777"/>
      <w:bookmarkEnd w:id="5778"/>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779"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780" w:name="_Toc36188148"/>
      <w:bookmarkStart w:id="5781" w:name="_Toc45184058"/>
      <w:bookmarkStart w:id="5782" w:name="_Toc47342900"/>
      <w:bookmarkStart w:id="5783" w:name="_Toc51769602"/>
      <w:bookmarkStart w:id="5784"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785" w:name="_CR6_2_22"/>
      <w:bookmarkStart w:id="5786" w:name="_Toc162419435"/>
      <w:bookmarkEnd w:id="5785"/>
      <w:r w:rsidRPr="001B7C50">
        <w:t>6.2.22</w:t>
      </w:r>
      <w:r w:rsidRPr="001B7C50">
        <w:tab/>
        <w:t>TWIF</w:t>
      </w:r>
      <w:bookmarkEnd w:id="5780"/>
      <w:bookmarkEnd w:id="5781"/>
      <w:bookmarkEnd w:id="5782"/>
      <w:bookmarkEnd w:id="5783"/>
      <w:bookmarkEnd w:id="5786"/>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787" w:name="_CR6_2_23"/>
      <w:bookmarkStart w:id="5788" w:name="_Toc45184059"/>
      <w:bookmarkStart w:id="5789" w:name="_Toc47342901"/>
      <w:bookmarkStart w:id="5790" w:name="_Toc51769603"/>
      <w:bookmarkStart w:id="5791" w:name="_Toc162419436"/>
      <w:bookmarkStart w:id="5792" w:name="_Toc36188149"/>
      <w:bookmarkEnd w:id="5787"/>
      <w:r w:rsidRPr="001B7C50">
        <w:t>6.2.23</w:t>
      </w:r>
      <w:r w:rsidRPr="001B7C50">
        <w:tab/>
        <w:t>NSSAAF</w:t>
      </w:r>
      <w:bookmarkEnd w:id="5788"/>
      <w:bookmarkEnd w:id="5789"/>
      <w:bookmarkEnd w:id="5790"/>
      <w:bookmarkEnd w:id="5791"/>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793" w:name="_Toc45184060"/>
      <w:bookmarkStart w:id="5794" w:name="_Toc47342902"/>
      <w:bookmarkStart w:id="5795"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796" w:name="_CR6_2_24"/>
      <w:bookmarkStart w:id="5797" w:name="_Toc162419437"/>
      <w:bookmarkEnd w:id="5796"/>
      <w:r w:rsidRPr="001B7C50">
        <w:t>6.2.24</w:t>
      </w:r>
      <w:r w:rsidRPr="001B7C50">
        <w:tab/>
        <w:t>DCCF</w:t>
      </w:r>
      <w:bookmarkEnd w:id="5797"/>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798" w:name="_CR6_2_25"/>
      <w:bookmarkStart w:id="5799" w:name="_Toc162419438"/>
      <w:bookmarkEnd w:id="5798"/>
      <w:r w:rsidRPr="001B7C50">
        <w:t>6.2.25</w:t>
      </w:r>
      <w:r w:rsidRPr="001B7C50">
        <w:tab/>
        <w:t>MFAF</w:t>
      </w:r>
      <w:bookmarkEnd w:id="5799"/>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800" w:name="_CR6_2_26"/>
      <w:bookmarkStart w:id="5801" w:name="_Toc162419439"/>
      <w:bookmarkEnd w:id="5800"/>
      <w:r w:rsidRPr="001B7C50">
        <w:t>6.2.26</w:t>
      </w:r>
      <w:r w:rsidRPr="001B7C50">
        <w:tab/>
        <w:t>ADRF</w:t>
      </w:r>
      <w:bookmarkEnd w:id="580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802" w:name="_CR6_2_27"/>
      <w:bookmarkStart w:id="5803" w:name="_Toc162419440"/>
      <w:bookmarkEnd w:id="5802"/>
      <w:r w:rsidRPr="001B7C50">
        <w:t>6.2.27</w:t>
      </w:r>
      <w:r w:rsidRPr="001B7C50">
        <w:tab/>
        <w:t>MB-SMF</w:t>
      </w:r>
      <w:bookmarkEnd w:id="5803"/>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804" w:name="_CR6_2_27a"/>
      <w:bookmarkStart w:id="5805" w:name="_Toc162419441"/>
      <w:bookmarkEnd w:id="5804"/>
      <w:r w:rsidRPr="001B7C50">
        <w:t>6.2.27</w:t>
      </w:r>
      <w:r w:rsidR="00366291" w:rsidRPr="001B7C50">
        <w:t>a</w:t>
      </w:r>
      <w:r w:rsidRPr="001B7C50">
        <w:tab/>
        <w:t>MB-UPF</w:t>
      </w:r>
      <w:bookmarkEnd w:id="5805"/>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806" w:name="_CR6_2_27b"/>
      <w:bookmarkStart w:id="5807" w:name="_Toc162419442"/>
      <w:bookmarkEnd w:id="5806"/>
      <w:r w:rsidRPr="001B7C50">
        <w:t>6.2.27</w:t>
      </w:r>
      <w:r w:rsidR="00366291" w:rsidRPr="001B7C50">
        <w:t>b</w:t>
      </w:r>
      <w:r w:rsidRPr="001B7C50">
        <w:tab/>
        <w:t>MBSF</w:t>
      </w:r>
      <w:bookmarkEnd w:id="5807"/>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808" w:name="_CR6_2_27c"/>
      <w:bookmarkStart w:id="5809" w:name="_Toc162419443"/>
      <w:bookmarkEnd w:id="5808"/>
      <w:r w:rsidRPr="001B7C50">
        <w:t>6.2.27</w:t>
      </w:r>
      <w:r w:rsidR="00366291" w:rsidRPr="001B7C50">
        <w:t>c</w:t>
      </w:r>
      <w:r w:rsidRPr="001B7C50">
        <w:tab/>
        <w:t>MBSTF</w:t>
      </w:r>
      <w:bookmarkEnd w:id="5809"/>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810" w:name="_CR6_2_28"/>
      <w:bookmarkStart w:id="5811" w:name="_Toc162419444"/>
      <w:bookmarkEnd w:id="5810"/>
      <w:r w:rsidRPr="001B7C50">
        <w:rPr>
          <w:lang w:eastAsia="zh-CN"/>
        </w:rPr>
        <w:t>6.2.28</w:t>
      </w:r>
      <w:r w:rsidRPr="001B7C50">
        <w:rPr>
          <w:lang w:eastAsia="zh-CN"/>
        </w:rPr>
        <w:tab/>
        <w:t>NSACF</w:t>
      </w:r>
      <w:bookmarkEnd w:id="5811"/>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812" w:name="_CR6_2_29"/>
      <w:bookmarkStart w:id="5813" w:name="_Toc162419445"/>
      <w:bookmarkEnd w:id="5812"/>
      <w:r w:rsidRPr="001B7C50">
        <w:rPr>
          <w:lang w:eastAsia="zh-CN"/>
        </w:rPr>
        <w:t>6.2.29</w:t>
      </w:r>
      <w:r w:rsidRPr="001B7C50">
        <w:rPr>
          <w:lang w:eastAsia="zh-CN"/>
        </w:rPr>
        <w:tab/>
        <w:t>TSCTSF</w:t>
      </w:r>
      <w:bookmarkEnd w:id="5813"/>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814" w:name="_CR6_2_30"/>
      <w:bookmarkStart w:id="5815" w:name="_Toc162419446"/>
      <w:bookmarkEnd w:id="5814"/>
      <w:r w:rsidRPr="001B7C50">
        <w:rPr>
          <w:lang w:eastAsia="zh-CN"/>
        </w:rPr>
        <w:t>6.2.30</w:t>
      </w:r>
      <w:r w:rsidRPr="001B7C50">
        <w:rPr>
          <w:lang w:eastAsia="zh-CN"/>
        </w:rPr>
        <w:tab/>
        <w:t>5G DDNMF</w:t>
      </w:r>
      <w:bookmarkEnd w:id="5815"/>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816" w:name="_CR6_2_31"/>
      <w:bookmarkStart w:id="5817" w:name="_Toc162419447"/>
      <w:bookmarkEnd w:id="5816"/>
      <w:r w:rsidRPr="001B7C50">
        <w:rPr>
          <w:lang w:eastAsia="zh-CN"/>
        </w:rPr>
        <w:t>6.2.31</w:t>
      </w:r>
      <w:r w:rsidRPr="001B7C50">
        <w:rPr>
          <w:lang w:eastAsia="zh-CN"/>
        </w:rPr>
        <w:tab/>
        <w:t>EASDF</w:t>
      </w:r>
      <w:bookmarkEnd w:id="5817"/>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818" w:name="_CR6_2_32"/>
      <w:bookmarkStart w:id="5819" w:name="_Toc162419448"/>
      <w:bookmarkEnd w:id="5818"/>
      <w:r w:rsidRPr="001B7C50">
        <w:rPr>
          <w:lang w:eastAsia="zh-CN"/>
        </w:rPr>
        <w:t>6.2.32</w:t>
      </w:r>
      <w:r w:rsidRPr="001B7C50">
        <w:rPr>
          <w:lang w:eastAsia="zh-CN"/>
        </w:rPr>
        <w:tab/>
        <w:t>TSN AF</w:t>
      </w:r>
      <w:bookmarkEnd w:id="5819"/>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820" w:name="_CR6_2_33"/>
      <w:bookmarkStart w:id="5821" w:name="_Toc162419449"/>
      <w:bookmarkEnd w:id="5820"/>
      <w:r>
        <w:rPr>
          <w:lang w:eastAsia="zh-CN"/>
        </w:rPr>
        <w:t>6.2.33</w:t>
      </w:r>
      <w:r>
        <w:rPr>
          <w:lang w:eastAsia="zh-CN"/>
        </w:rPr>
        <w:tab/>
        <w:t>NSWOF</w:t>
      </w:r>
      <w:bookmarkEnd w:id="5821"/>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822" w:name="_CR6_3"/>
      <w:bookmarkStart w:id="5823" w:name="_Toc162419450"/>
      <w:bookmarkEnd w:id="5822"/>
      <w:r w:rsidRPr="001B7C50">
        <w:t>6.3</w:t>
      </w:r>
      <w:r w:rsidRPr="001B7C50">
        <w:tab/>
        <w:t>Principles for Network Function and Network Function Service discovery and selection</w:t>
      </w:r>
      <w:bookmarkEnd w:id="5779"/>
      <w:bookmarkEnd w:id="5784"/>
      <w:bookmarkEnd w:id="5792"/>
      <w:bookmarkEnd w:id="5793"/>
      <w:bookmarkEnd w:id="5794"/>
      <w:bookmarkEnd w:id="5795"/>
      <w:bookmarkEnd w:id="5823"/>
    </w:p>
    <w:p w14:paraId="6983BA92" w14:textId="77777777" w:rsidR="00D40151" w:rsidRPr="001B7C50" w:rsidRDefault="00D40151" w:rsidP="00D40151">
      <w:pPr>
        <w:pStyle w:val="Heading3"/>
        <w:rPr>
          <w:lang w:eastAsia="zh-CN"/>
        </w:rPr>
      </w:pPr>
      <w:bookmarkStart w:id="5824" w:name="_CR6_3_1"/>
      <w:bookmarkStart w:id="5825" w:name="_Toc20150210"/>
      <w:bookmarkStart w:id="5826" w:name="_Toc27847018"/>
      <w:bookmarkStart w:id="5827" w:name="_Toc36188150"/>
      <w:bookmarkStart w:id="5828" w:name="_Toc45184061"/>
      <w:bookmarkStart w:id="5829" w:name="_Toc47342903"/>
      <w:bookmarkStart w:id="5830" w:name="_Toc51769605"/>
      <w:bookmarkStart w:id="5831" w:name="_Toc162419451"/>
      <w:bookmarkEnd w:id="5824"/>
      <w:r w:rsidRPr="001B7C50">
        <w:rPr>
          <w:lang w:eastAsia="zh-CN"/>
        </w:rPr>
        <w:t>6.3.1</w:t>
      </w:r>
      <w:r w:rsidRPr="001B7C50">
        <w:rPr>
          <w:lang w:eastAsia="zh-CN"/>
        </w:rPr>
        <w:tab/>
        <w:t>General</w:t>
      </w:r>
      <w:bookmarkEnd w:id="5825"/>
      <w:bookmarkEnd w:id="5826"/>
      <w:bookmarkEnd w:id="5827"/>
      <w:bookmarkEnd w:id="5828"/>
      <w:bookmarkEnd w:id="5829"/>
      <w:bookmarkEnd w:id="5830"/>
      <w:bookmarkEnd w:id="5831"/>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832"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833" w:name="_CR6_3_1_0"/>
      <w:bookmarkStart w:id="5834" w:name="_Toc27847019"/>
      <w:bookmarkStart w:id="5835" w:name="_Toc36188151"/>
      <w:bookmarkStart w:id="5836" w:name="_Toc45184062"/>
      <w:bookmarkStart w:id="5837" w:name="_Toc47342904"/>
      <w:bookmarkStart w:id="5838" w:name="_Toc51769606"/>
      <w:bookmarkStart w:id="5839" w:name="_Toc162419452"/>
      <w:bookmarkEnd w:id="5833"/>
      <w:r w:rsidRPr="001B7C50">
        <w:t>6.3.1.0</w:t>
      </w:r>
      <w:r w:rsidRPr="001B7C50">
        <w:tab/>
        <w:t>Principles for Binding, Selection and Reselection</w:t>
      </w:r>
      <w:bookmarkEnd w:id="5832"/>
      <w:bookmarkEnd w:id="5834"/>
      <w:bookmarkEnd w:id="5835"/>
      <w:bookmarkEnd w:id="5836"/>
      <w:bookmarkEnd w:id="5837"/>
      <w:bookmarkEnd w:id="5838"/>
      <w:bookmarkEnd w:id="5839"/>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840" w:name="_CRTable6_3_1_01"/>
      <w:r w:rsidRPr="001B7C50">
        <w:rPr>
          <w:lang w:eastAsia="zh-CN"/>
        </w:rPr>
        <w:t xml:space="preserve">Table </w:t>
      </w:r>
      <w:bookmarkEnd w:id="5840"/>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841" w:name="_PERM_MCCTEMPBM_CRPT99180005___2" w:colFirst="2" w:colLast="2"/>
            <w:bookmarkStart w:id="5842" w:name="_PERM_MCCTEMPBM_CRPT40600005___2" w:colFirst="2" w:colLast="2"/>
            <w:bookmarkStart w:id="5843" w:name="_PERM_MCCTEMPBM_CRPT31810005___2" w:colFirst="2" w:colLast="2"/>
            <w:bookmarkStart w:id="5844" w:name="_PERM_MCCTEMPBM_CRPT38860010___2" w:colFirst="2" w:colLast="2"/>
            <w:bookmarkStart w:id="5845"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841"/>
      <w:bookmarkEnd w:id="5842"/>
      <w:bookmarkEnd w:id="5843"/>
      <w:bookmarkEnd w:id="5844"/>
      <w:bookmarkEnd w:id="5845"/>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846" w:name="_CR6_3_1_1"/>
      <w:bookmarkStart w:id="5847" w:name="_Toc20150212"/>
      <w:bookmarkStart w:id="5848" w:name="_Toc27847020"/>
      <w:bookmarkStart w:id="5849" w:name="_Toc36188152"/>
      <w:bookmarkStart w:id="5850" w:name="_Toc45184063"/>
      <w:bookmarkStart w:id="5851" w:name="_Toc47342905"/>
      <w:bookmarkStart w:id="5852" w:name="_Toc51769607"/>
      <w:bookmarkStart w:id="5853" w:name="_Toc162419453"/>
      <w:bookmarkEnd w:id="5846"/>
      <w:r w:rsidRPr="001B7C50">
        <w:t>6.3.1.1</w:t>
      </w:r>
      <w:r w:rsidRPr="001B7C50">
        <w:tab/>
        <w:t>NF Discovery and Selection aspects relevant with indirect communication</w:t>
      </w:r>
      <w:bookmarkEnd w:id="5847"/>
      <w:bookmarkEnd w:id="5848"/>
      <w:bookmarkEnd w:id="5849"/>
      <w:bookmarkEnd w:id="5850"/>
      <w:bookmarkEnd w:id="5851"/>
      <w:bookmarkEnd w:id="5852"/>
      <w:bookmarkEnd w:id="5853"/>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854" w:name="_CR6_3_1_2"/>
      <w:bookmarkStart w:id="5855" w:name="_Toc20150213"/>
      <w:bookmarkStart w:id="5856" w:name="_Toc27847021"/>
      <w:bookmarkStart w:id="5857" w:name="_Toc36188153"/>
      <w:bookmarkStart w:id="5858" w:name="_Toc45184064"/>
      <w:bookmarkStart w:id="5859" w:name="_Toc47342906"/>
      <w:bookmarkStart w:id="5860" w:name="_Toc51769608"/>
      <w:bookmarkStart w:id="5861" w:name="_Toc162419454"/>
      <w:bookmarkEnd w:id="5854"/>
      <w:r w:rsidRPr="001B7C50">
        <w:t>6.3.1.2</w:t>
      </w:r>
      <w:r w:rsidRPr="001B7C50">
        <w:tab/>
        <w:t>Location information</w:t>
      </w:r>
      <w:bookmarkEnd w:id="5855"/>
      <w:bookmarkEnd w:id="5856"/>
      <w:bookmarkEnd w:id="5857"/>
      <w:bookmarkEnd w:id="5858"/>
      <w:bookmarkEnd w:id="5859"/>
      <w:bookmarkEnd w:id="5860"/>
      <w:bookmarkEnd w:id="5861"/>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862" w:name="_CR6_3_2"/>
      <w:bookmarkStart w:id="5863" w:name="_Toc20150214"/>
      <w:bookmarkStart w:id="5864" w:name="_Toc27847022"/>
      <w:bookmarkStart w:id="5865" w:name="_Toc36188154"/>
      <w:bookmarkStart w:id="5866" w:name="_Toc45184065"/>
      <w:bookmarkStart w:id="5867" w:name="_Toc47342907"/>
      <w:bookmarkStart w:id="5868" w:name="_Toc51769609"/>
      <w:bookmarkStart w:id="5869" w:name="_Toc162419455"/>
      <w:bookmarkEnd w:id="5862"/>
      <w:r w:rsidRPr="001B7C50">
        <w:t>6.3.2</w:t>
      </w:r>
      <w:r w:rsidRPr="001B7C50">
        <w:tab/>
        <w:t>SMF discovery and selection</w:t>
      </w:r>
      <w:bookmarkEnd w:id="5863"/>
      <w:bookmarkEnd w:id="5864"/>
      <w:bookmarkEnd w:id="5865"/>
      <w:bookmarkEnd w:id="5866"/>
      <w:bookmarkEnd w:id="5867"/>
      <w:bookmarkEnd w:id="5868"/>
      <w:bookmarkEnd w:id="5869"/>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870" w:name="_CR6_3_3"/>
      <w:bookmarkStart w:id="5871" w:name="_Toc20150215"/>
      <w:bookmarkStart w:id="5872" w:name="_Toc27847023"/>
      <w:bookmarkStart w:id="5873" w:name="_Toc36188155"/>
      <w:bookmarkStart w:id="5874" w:name="_Toc45184066"/>
      <w:bookmarkStart w:id="5875" w:name="_Toc47342908"/>
      <w:bookmarkStart w:id="5876" w:name="_Toc51769610"/>
      <w:bookmarkStart w:id="5877" w:name="_Toc162419456"/>
      <w:bookmarkEnd w:id="5870"/>
      <w:r w:rsidRPr="001B7C50">
        <w:t>6.3.3</w:t>
      </w:r>
      <w:r w:rsidRPr="001B7C50">
        <w:tab/>
        <w:t>User Plane Function Selection</w:t>
      </w:r>
      <w:bookmarkEnd w:id="5871"/>
      <w:bookmarkEnd w:id="5872"/>
      <w:bookmarkEnd w:id="5873"/>
      <w:bookmarkEnd w:id="5874"/>
      <w:bookmarkEnd w:id="5875"/>
      <w:bookmarkEnd w:id="5876"/>
      <w:bookmarkEnd w:id="5877"/>
    </w:p>
    <w:p w14:paraId="1C49D087" w14:textId="77777777" w:rsidR="00D40151" w:rsidRPr="001B7C50" w:rsidRDefault="00D40151" w:rsidP="00D40151">
      <w:pPr>
        <w:pStyle w:val="Heading4"/>
      </w:pPr>
      <w:bookmarkStart w:id="5878" w:name="_CR6_3_3_1"/>
      <w:bookmarkStart w:id="5879" w:name="_Toc20150216"/>
      <w:bookmarkStart w:id="5880" w:name="_Toc27847024"/>
      <w:bookmarkStart w:id="5881" w:name="_Toc36188156"/>
      <w:bookmarkStart w:id="5882" w:name="_Toc45184067"/>
      <w:bookmarkStart w:id="5883" w:name="_Toc47342909"/>
      <w:bookmarkStart w:id="5884" w:name="_Toc51769611"/>
      <w:bookmarkStart w:id="5885" w:name="_Toc162419457"/>
      <w:bookmarkEnd w:id="5878"/>
      <w:r w:rsidRPr="001B7C50">
        <w:t>6.3.3.1</w:t>
      </w:r>
      <w:r w:rsidRPr="001B7C50">
        <w:tab/>
        <w:t>Overview</w:t>
      </w:r>
      <w:bookmarkEnd w:id="5879"/>
      <w:bookmarkEnd w:id="5880"/>
      <w:bookmarkEnd w:id="5881"/>
      <w:bookmarkEnd w:id="5882"/>
      <w:bookmarkEnd w:id="5883"/>
      <w:bookmarkEnd w:id="5884"/>
      <w:bookmarkEnd w:id="588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785491A" w:rsidR="00D40151" w:rsidRPr="001B7C50" w:rsidRDefault="007C2ADF" w:rsidP="00D40151">
      <w:del w:id="5886" w:author="23.501_CR5385R2_(Rel-18)_UPEAS" w:date="2024-06-13T12:36:00Z">
        <w:r w:rsidDel="00CD22D1">
          <w:delText xml:space="preserve">The </w:delText>
        </w:r>
      </w:del>
      <w:ins w:id="5887" w:author="23.501_CR5385R2_(Rel-18)_UPEAS" w:date="2024-06-13T12:36:00Z">
        <w:r w:rsidR="00CD22D1">
          <w:t xml:space="preserve">When the </w:t>
        </w:r>
      </w:ins>
      <w:r>
        <w:t>UPF selection for PDU session establishment</w:t>
      </w:r>
      <w:ins w:id="5888" w:author="23.501_CR5385R2_(Rel-18)_UPEAS" w:date="2024-06-13T12:36:00Z">
        <w:r w:rsidR="00CD22D1">
          <w:t xml:space="preserve"> takes place</w:t>
        </w:r>
      </w:ins>
      <w:r>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0DD7A45" w:rsidR="00D40151" w:rsidRPr="001B7C50" w:rsidRDefault="00D40151" w:rsidP="00D40151">
      <w:pPr>
        <w:pStyle w:val="B1"/>
      </w:pPr>
      <w:r w:rsidRPr="001B7C50">
        <w:t>-</w:t>
      </w:r>
      <w:r w:rsidRPr="001B7C50">
        <w:tab/>
      </w:r>
      <w:del w:id="5889" w:author="23.501_CR5385R2_(Rel-18)_UPEAS" w:date="2024-06-13T12:36:00Z">
        <w:r w:rsidRPr="001B7C50" w:rsidDel="00CD22D1">
          <w:delText>a</w:delText>
        </w:r>
      </w:del>
      <w:ins w:id="5890" w:author="23.501_CR5385R2_(Rel-18)_UPEAS" w:date="2024-06-13T12:36:00Z">
        <w:r w:rsidR="00CD22D1">
          <w:t>A</w:t>
        </w:r>
      </w:ins>
      <w:r w:rsidRPr="001B7C50">
        <w:t xml:space="preserve"> step of SMF Provisioning of available UPF(s)</w:t>
      </w:r>
      <w:ins w:id="5891" w:author="23.501_CR5385R2_(Rel-18)_UPEAS" w:date="2024-06-13T12:36:00Z">
        <w:r w:rsidR="00CD22D1">
          <w:t xml:space="preserve"> (details are described in clause 6.3.3.2)</w:t>
        </w:r>
      </w:ins>
      <w:r w:rsidRPr="001B7C50">
        <w:t>. This step may take place while there is no PDU Session to establish and</w:t>
      </w:r>
      <w:ins w:id="5892" w:author="23.501_CR5385R2_(Rel-18)_UPEAS" w:date="2024-06-13T12:36:00Z">
        <w:r w:rsidR="00CD22D1">
          <w:t xml:space="preserve"> is</w:t>
        </w:r>
      </w:ins>
      <w:del w:id="5893" w:author="23.501_CR5385R2_(Rel-18)_UPEAS" w:date="2024-06-13T12:36:00Z">
        <w:r w:rsidRPr="001B7C50" w:rsidDel="00CD22D1">
          <w:delText xml:space="preserve"> may be</w:delText>
        </w:r>
      </w:del>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2791219" w:rsidR="00D40151" w:rsidRPr="001B7C50" w:rsidRDefault="00D40151" w:rsidP="00D40151">
      <w:pPr>
        <w:pStyle w:val="B1"/>
      </w:pPr>
      <w:r w:rsidRPr="001B7C50">
        <w:t>-</w:t>
      </w:r>
      <w:r w:rsidRPr="001B7C50">
        <w:tab/>
        <w:t>A step of selection of an UPF for a particular PDU Session</w:t>
      </w:r>
      <w:ins w:id="5894" w:author="23.501_CR5385R2_(Rel-18)_UPEAS" w:date="2024-06-13T12:37:00Z">
        <w:r w:rsidR="00CD22D1">
          <w:t xml:space="preserve"> (details are described in clause 6.3.3.3) which</w:t>
        </w:r>
      </w:ins>
      <w:del w:id="5895" w:author="23.501_CR5385R2_(Rel-18)_UPEAS" w:date="2024-06-13T12:37:00Z">
        <w:r w:rsidRPr="001B7C50" w:rsidDel="00CD22D1">
          <w:delText>; it</w:delText>
        </w:r>
      </w:del>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131BD752" w:rsidR="007C2ADF" w:rsidRDefault="007C2ADF" w:rsidP="007C2ADF">
      <w:bookmarkStart w:id="5896" w:name="_Toc20150217"/>
      <w:bookmarkStart w:id="5897" w:name="_Toc27847025"/>
      <w:bookmarkStart w:id="5898" w:name="_Toc36188157"/>
      <w:bookmarkStart w:id="5899" w:name="_Toc45184068"/>
      <w:bookmarkStart w:id="5900" w:name="_Toc47342910"/>
      <w:bookmarkStart w:id="5901" w:name="_Toc51769612"/>
      <w:del w:id="5902" w:author="23.501_CR5385R2_(Rel-18)_UPEAS" w:date="2024-06-13T12:37:00Z">
        <w:r w:rsidDel="00CD22D1">
          <w:delText xml:space="preserve">To </w:delText>
        </w:r>
      </w:del>
      <w:ins w:id="5903" w:author="23.501_CR5385R2_(Rel-18)_UPEAS" w:date="2024-06-13T12:37:00Z">
        <w:r w:rsidR="00CD22D1">
          <w:t xml:space="preserve">The selection and reselection of the UPF is also performed by an NF (other than the SMF) in order to </w:t>
        </w:r>
      </w:ins>
      <w:r>
        <w:t>collect the data from the UPF as defined in clause 5.8.2.17</w:t>
      </w:r>
      <w:ins w:id="5904" w:author="23.501_CR5385R2_(Rel-18)_UPEAS" w:date="2024-06-13T12:37:00Z">
        <w:r w:rsidR="00CD22D1">
          <w:t>. In this case</w:t>
        </w:r>
      </w:ins>
      <w:r>
        <w:t>, the related dedicated UPF is discovered and selected as follow</w:t>
      </w:r>
      <w:ins w:id="5905" w:author="23.501_CR5385R2_(Rel-18)_UPEAS" w:date="2024-06-13T12:38:00Z">
        <w:r w:rsidR="00CD22D1">
          <w:t>s</w:t>
        </w:r>
      </w:ins>
      <w:del w:id="5906" w:author="23.501_CR5385R2_(Rel-18)_UPEAS" w:date="2024-06-13T12:38:00Z">
        <w:r w:rsidDel="00CD22D1">
          <w:delText>ing</w:delText>
        </w:r>
      </w:del>
      <w:r>
        <w:t>:</w:t>
      </w:r>
    </w:p>
    <w:p w14:paraId="0B497086" w14:textId="51551658" w:rsidR="007C2ADF" w:rsidRDefault="007C2ADF" w:rsidP="00972E70">
      <w:pPr>
        <w:pStyle w:val="B1"/>
      </w:pPr>
      <w:r>
        <w:t>-</w:t>
      </w:r>
      <w:r>
        <w:tab/>
        <w:t>When the NF consumer or SCP directly subscribes to the UPF</w:t>
      </w:r>
      <w:ins w:id="5907" w:author="23.501_CR5385R2_(Rel-18)_UPEAS" w:date="2024-06-13T12:38:00Z">
        <w:r w:rsidR="00CD22D1">
          <w:t xml:space="preserve"> (if allowed by the conditions defined in clause 5.8.2.17)</w:t>
        </w:r>
      </w:ins>
      <w:r>
        <w:t>, the NF consumer or SCP queries the NRF including the related discovery parameter</w:t>
      </w:r>
      <w:ins w:id="5908" w:author="23.501_CR5385R2_(Rel-18)_UPEAS" w:date="2024-06-13T12:38:00Z">
        <w:r w:rsidR="00CD22D1">
          <w:t>s</w:t>
        </w:r>
      </w:ins>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ins w:id="5909" w:author="23.501_CR5385R2_(Rel-18)_UPEAS" w:date="2024-06-13T12:38:00Z">
        <w:r w:rsidR="00CD22D1">
          <w:t xml:space="preserve">UE </w:t>
        </w:r>
      </w:ins>
      <w:r>
        <w:t>IP address, DNN and S-NSSAI).</w:t>
      </w:r>
    </w:p>
    <w:p w14:paraId="7602A21A" w14:textId="2CC6B912" w:rsidR="00D40151" w:rsidRPr="001B7C50" w:rsidRDefault="00D40151" w:rsidP="00D40151">
      <w:pPr>
        <w:pStyle w:val="Heading4"/>
      </w:pPr>
      <w:bookmarkStart w:id="5910" w:name="_CR6_3_3_2"/>
      <w:bookmarkStart w:id="5911" w:name="_Toc162419458"/>
      <w:bookmarkEnd w:id="5910"/>
      <w:r w:rsidRPr="001B7C50">
        <w:t>6.3.3.2</w:t>
      </w:r>
      <w:r w:rsidRPr="001B7C50">
        <w:tab/>
        <w:t>SMF Provisioning of available UPF(s)</w:t>
      </w:r>
      <w:bookmarkEnd w:id="5896"/>
      <w:bookmarkEnd w:id="5897"/>
      <w:bookmarkEnd w:id="5898"/>
      <w:bookmarkEnd w:id="5899"/>
      <w:bookmarkEnd w:id="5900"/>
      <w:bookmarkEnd w:id="5901"/>
      <w:bookmarkEnd w:id="5911"/>
    </w:p>
    <w:p w14:paraId="5E11B4EE" w14:textId="30AF4D3D" w:rsidR="00D40151" w:rsidRPr="001B7C50" w:rsidRDefault="00D40151" w:rsidP="00D40151">
      <w:r w:rsidRPr="001B7C50">
        <w:t>SMF may be locally configured with the information about the available UPFs, e.g. by OA</w:t>
      </w:r>
      <w:del w:id="5912" w:author="23.501_CR5385R2_(Rel-18)_UPEAS" w:date="2024-06-13T12:39:00Z">
        <w:r w:rsidRPr="001B7C50" w:rsidDel="00CD22D1">
          <w:delText>&amp;</w:delText>
        </w:r>
      </w:del>
      <w:r w:rsidRPr="001B7C50">
        <w:t>M system when</w:t>
      </w:r>
      <w:ins w:id="5913" w:author="23.501_CR5385R2_(Rel-18)_UPEAS" w:date="2024-06-13T12:39:00Z">
        <w:r w:rsidR="00CD22D1">
          <w:t xml:space="preserve"> a</w:t>
        </w:r>
      </w:ins>
      <w:r w:rsidRPr="001B7C50">
        <w:t xml:space="preserve"> UPF is instantiated or removed</w:t>
      </w:r>
      <w:ins w:id="5914" w:author="23.501_CR5385R2_(Rel-18)_UPEAS" w:date="2024-06-13T12:39:00Z">
        <w:r w:rsidR="00CD22D1">
          <w:t>, or the SMF may become aware of a UPF via a UPF initiated N4 Association establishment (as described in clause 4.4.3 of TS 23.502 [3])</w:t>
        </w:r>
      </w:ins>
      <w:r w:rsidRPr="001B7C50">
        <w:t>.</w:t>
      </w:r>
    </w:p>
    <w:p w14:paraId="68570778" w14:textId="0A62063D"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w:t>
      </w:r>
      <w:del w:id="5915" w:author="23.501_CR5385R2_(Rel-18)_UPEAS" w:date="2024-06-13T12:39:00Z">
        <w:r w:rsidRPr="001B7C50" w:rsidDel="00CD22D1">
          <w:delText>&amp;</w:delText>
        </w:r>
      </w:del>
      <w:r w:rsidRPr="001B7C50">
        <w:t>M system any time after the initial provisioning, or UPF itself updates its information to the SMF</w:t>
      </w:r>
      <w:del w:id="5916" w:author="23.501_CR5385R2_(Rel-18)_UPEAS" w:date="2024-06-13T12:39:00Z">
        <w:r w:rsidRPr="001B7C50" w:rsidDel="00CD22D1">
          <w:delText xml:space="preserve"> any time after the</w:delText>
        </w:r>
      </w:del>
      <w:ins w:id="5917" w:author="23.501_CR5385R2_(Rel-18)_UPEAS" w:date="2024-06-13T12:40:00Z">
        <w:r w:rsidR="00CD22D1">
          <w:t xml:space="preserve"> via N4</w:t>
        </w:r>
      </w:ins>
      <w:r w:rsidRPr="001B7C50">
        <w:t xml:space="preserve"> node level</w:t>
      </w:r>
      <w:ins w:id="5918" w:author="23.501_CR5385R2_(Rel-18)_UPEAS" w:date="2024-06-13T12:40:00Z">
        <w:r w:rsidR="00CD22D1">
          <w:t xml:space="preserve"> procedures anytime after N4 Association establishment</w:t>
        </w:r>
      </w:ins>
      <w:del w:id="5919" w:author="23.501_CR5385R2_(Rel-18)_UPEAS" w:date="2024-06-13T12:40:00Z">
        <w:r w:rsidRPr="001B7C50" w:rsidDel="00CD22D1">
          <w:delText xml:space="preserve"> interaction is established</w:delText>
        </w:r>
      </w:del>
      <w:r w:rsidRPr="001B7C50">
        <w:t>.</w:t>
      </w:r>
    </w:p>
    <w:p w14:paraId="6DC66DD8" w14:textId="0EE1AC5C" w:rsidR="00D40151" w:rsidRPr="001B7C50" w:rsidRDefault="00D40151" w:rsidP="00D40151">
      <w:r w:rsidRPr="001B7C50">
        <w:t>The UPF selection functionality in the SMF may optionally utilize the NRF to discover UPF</w:t>
      </w:r>
      <w:del w:id="5920" w:author="23.501_CR5385R2_(Rel-18)_UPEAS" w:date="2024-06-13T12:40:00Z">
        <w:r w:rsidRPr="001B7C50" w:rsidDel="00CD22D1">
          <w:delText xml:space="preserve"> instance</w:delText>
        </w:r>
      </w:del>
      <w:r w:rsidRPr="001B7C50">
        <w:t>(s).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w:t>
      </w:r>
      <w:del w:id="5921" w:author="23.501_CR5385R2_(Rel-18)_UPEAS" w:date="2024-06-13T12:41:00Z">
        <w:r w:rsidRPr="001B7C50" w:rsidDel="00CD22D1">
          <w:delText xml:space="preserve"> instance</w:delText>
        </w:r>
      </w:del>
      <w:r w:rsidRPr="001B7C50">
        <w:t>(s)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233FD984" w:rsidR="00D40151" w:rsidRPr="001B7C50" w:rsidRDefault="00D40151" w:rsidP="00D40151">
      <w:r w:rsidRPr="001B7C50">
        <w:t>The NRF may be configured by OAM with information on the available UPF(s) or the UPF</w:t>
      </w:r>
      <w:del w:id="5922" w:author="23.501_CR5385R2_(Rel-18)_UPEAS" w:date="2024-06-13T12:41:00Z">
        <w:r w:rsidRPr="001B7C50" w:rsidDel="00CD22D1">
          <w:delText xml:space="preserve"> instance</w:delText>
        </w:r>
      </w:del>
      <w:r w:rsidRPr="001B7C50">
        <w:t xml:space="preserv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923" w:name="_CR6_3_3_3"/>
      <w:bookmarkStart w:id="5924" w:name="_Toc20150218"/>
      <w:bookmarkStart w:id="5925" w:name="_Toc27847026"/>
      <w:bookmarkStart w:id="5926" w:name="_Toc36188158"/>
      <w:bookmarkStart w:id="5927" w:name="_Toc45184069"/>
      <w:bookmarkStart w:id="5928" w:name="_Toc47342911"/>
      <w:bookmarkStart w:id="5929" w:name="_Toc51769613"/>
      <w:bookmarkStart w:id="5930" w:name="_Toc162419459"/>
      <w:bookmarkEnd w:id="5923"/>
      <w:r w:rsidRPr="001B7C50">
        <w:t>6.3.3.3</w:t>
      </w:r>
      <w:r w:rsidRPr="001B7C50">
        <w:tab/>
        <w:t>Selection of an UPF for a particular PDU Session</w:t>
      </w:r>
      <w:bookmarkEnd w:id="5924"/>
      <w:bookmarkEnd w:id="5925"/>
      <w:bookmarkEnd w:id="5926"/>
      <w:bookmarkEnd w:id="5927"/>
      <w:bookmarkEnd w:id="5928"/>
      <w:bookmarkEnd w:id="5929"/>
      <w:bookmarkEnd w:id="5930"/>
    </w:p>
    <w:p w14:paraId="4E359321" w14:textId="49675284" w:rsidR="00D40151" w:rsidRPr="001B7C50" w:rsidDel="00CD22D1" w:rsidRDefault="00D40151" w:rsidP="00D40151">
      <w:pPr>
        <w:rPr>
          <w:del w:id="5931" w:author="23.501_CR5385R2_(Rel-18)_UPEAS" w:date="2024-06-13T12:41:00Z"/>
        </w:rPr>
      </w:pPr>
      <w:del w:id="5932" w:author="23.501_CR5385R2_(Rel-18)_UPEAS" w:date="2024-06-13T12:41:00Z">
        <w:r w:rsidRPr="001B7C50" w:rsidDel="00CD22D1">
          <w:delText xml:space="preserve">If there is an existing PDU Session, and the SMF receives another PDU Session request to the same DNN and S-NSSAI, and if the SMF determines that interworking with EPC is supported for this PDU Session as specified in clause 4.11.5 of </w:delText>
        </w:r>
        <w:r w:rsidR="00972E70" w:rsidRPr="001B7C50" w:rsidDel="00CD22D1">
          <w:delText>TS</w:delText>
        </w:r>
        <w:r w:rsidR="00972E70" w:rsidDel="00CD22D1">
          <w:delText> </w:delText>
        </w:r>
        <w:r w:rsidR="00972E70" w:rsidRPr="001B7C50" w:rsidDel="00CD22D1">
          <w:delText>23.502</w:delText>
        </w:r>
        <w:r w:rsidR="00972E70" w:rsidDel="00CD22D1">
          <w:delText> </w:delText>
        </w:r>
        <w:r w:rsidR="00972E70" w:rsidRPr="001B7C50" w:rsidDel="00CD22D1">
          <w:delText>[</w:delText>
        </w:r>
        <w:r w:rsidRPr="001B7C50" w:rsidDel="00CD22D1">
          <w:delText>3], the SMF should select the same UPF, otherwise, if the SMF determines that interworking with EPC is not supported for the new PDU Session, a different UPF may be selected.</w:delText>
        </w:r>
      </w:del>
    </w:p>
    <w:p w14:paraId="785A421C" w14:textId="6849DD40" w:rsidR="00D40151" w:rsidRPr="001B7C50" w:rsidDel="00CD22D1" w:rsidRDefault="00D40151" w:rsidP="00D40151">
      <w:pPr>
        <w:rPr>
          <w:del w:id="5933" w:author="23.501_CR5385R2_(Rel-18)_UPEAS" w:date="2024-06-13T12:41:00Z"/>
        </w:rPr>
      </w:pPr>
      <w:del w:id="5934" w:author="23.501_CR5385R2_(Rel-18)_UPEAS" w:date="2024-06-13T12:41:00Z">
        <w:r w:rsidRPr="001B7C50" w:rsidDel="00CD22D1">
          <w:delTex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delText>
        </w:r>
      </w:del>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CD22D1">
      <w:pPr>
        <w:pStyle w:val="NO"/>
        <w:rPr>
          <w:ins w:id="5935" w:author="23.501_CR5385R2_(Rel-18)_UPEAS" w:date="2024-06-13T12:43:00Z"/>
        </w:rPr>
        <w:pPrChange w:id="5936" w:author="23.501_CR5385R2_(Rel-18)_UPEAS" w:date="2024-06-13T12:43:00Z">
          <w:pPr>
            <w:pStyle w:val="B1"/>
          </w:pPr>
        </w:pPrChange>
      </w:pPr>
      <w:ins w:id="5937" w:author="23.501_CR5385R2_(Rel-18)_UPEAS" w:date="2024-06-13T12:43:00Z">
        <w:r>
          <w:t>NOTE 1:</w:t>
        </w:r>
        <w:r>
          <w:tab/>
          <w:t>A W-AGF or a TNGF may provide Identifiers of its N3 terminations when forwarding over N2 uplink NAS signalling to the 5GC. The AMF may relay this information to the SMF, as part of session management signalling for a new PDU Session.</w:t>
        </w:r>
      </w:ins>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76AD5F86" w:rsidR="00D40151" w:rsidRPr="001B7C50" w:rsidRDefault="00D40151" w:rsidP="00D40151">
      <w:pPr>
        <w:pStyle w:val="NO"/>
        <w:rPr>
          <w:lang w:eastAsia="zh-CN"/>
        </w:rPr>
      </w:pPr>
      <w:r w:rsidRPr="001B7C50">
        <w:rPr>
          <w:lang w:eastAsia="zh-CN"/>
        </w:rPr>
        <w:t>NOTE </w:t>
      </w:r>
      <w:ins w:id="5938" w:author="23.501_CR5385R2_(Rel-18)_UPEAS" w:date="2024-06-13T12:45:00Z">
        <w:r w:rsidR="00CD22D1">
          <w:rPr>
            <w:lang w:eastAsia="zh-CN"/>
          </w:rPr>
          <w:t>2</w:t>
        </w:r>
      </w:ins>
      <w:del w:id="5939" w:author="23.501_CR5385R2_(Rel-18)_UPEAS" w:date="2024-06-13T12:45:00Z">
        <w:r w:rsidRPr="001B7C50" w:rsidDel="00CD22D1">
          <w:rPr>
            <w:lang w:eastAsia="zh-CN"/>
          </w:rPr>
          <w:delText>1</w:delText>
        </w:r>
      </w:del>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6C89D695" w:rsidR="00D40151" w:rsidRPr="001B7C50" w:rsidRDefault="00D40151" w:rsidP="00D40151">
      <w:pPr>
        <w:pStyle w:val="NO"/>
        <w:rPr>
          <w:lang w:eastAsia="zh-CN"/>
        </w:rPr>
      </w:pPr>
      <w:r w:rsidRPr="001B7C50">
        <w:rPr>
          <w:lang w:eastAsia="zh-CN"/>
        </w:rPr>
        <w:t>NOTE </w:t>
      </w:r>
      <w:ins w:id="5940" w:author="23.501_CR5385R2_(Rel-18)_UPEAS" w:date="2024-06-13T12:45:00Z">
        <w:r w:rsidR="00CD22D1">
          <w:rPr>
            <w:lang w:eastAsia="zh-CN"/>
          </w:rPr>
          <w:t>3</w:t>
        </w:r>
      </w:ins>
      <w:del w:id="5941" w:author="23.501_CR5385R2_(Rel-18)_UPEAS" w:date="2024-06-13T12:45:00Z">
        <w:r w:rsidRPr="001B7C50" w:rsidDel="00CD22D1">
          <w:rPr>
            <w:lang w:eastAsia="zh-CN"/>
          </w:rPr>
          <w:delText>2</w:delText>
        </w:r>
      </w:del>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529174A" w:rsidR="00D40151" w:rsidRPr="001B7C50" w:rsidDel="00CD22D1" w:rsidRDefault="00D40151" w:rsidP="00D40151">
      <w:pPr>
        <w:rPr>
          <w:del w:id="5942" w:author="23.501_CR5385R2_(Rel-18)_UPEAS" w:date="2024-06-13T12:44:00Z"/>
          <w:lang w:eastAsia="zh-CN"/>
        </w:rPr>
      </w:pPr>
      <w:del w:id="5943" w:author="23.501_CR5385R2_(Rel-18)_UPEAS" w:date="2024-06-13T12:44:00Z">
        <w:r w:rsidRPr="001B7C50" w:rsidDel="00CD22D1">
          <w:rPr>
            <w:lang w:eastAsia="zh-CN"/>
          </w:rPr>
          <w:delText>A W-AGF or a TNGF may provide Identifiers of its N3 terminations when forwarding over N2 uplink NAS signalling to the 5GC. The AMF may relay this information to the SMF, as part of session management signalling for a new PDU Session.</w:delText>
        </w:r>
      </w:del>
    </w:p>
    <w:p w14:paraId="48D6FBFF" w14:textId="77777777" w:rsidR="00CD22D1" w:rsidRDefault="00CD22D1" w:rsidP="00CD22D1">
      <w:pPr>
        <w:rPr>
          <w:ins w:id="5944" w:author="23.501_CR5385R2_(Rel-18)_UPEAS" w:date="2024-06-13T12:44:00Z"/>
          <w:lang w:eastAsia="zh-CN"/>
        </w:rPr>
      </w:pPr>
      <w:bookmarkStart w:id="5945" w:name="_CR6_3_4"/>
      <w:bookmarkStart w:id="5946" w:name="_Toc20150219"/>
      <w:bookmarkStart w:id="5947" w:name="_Toc27847027"/>
      <w:bookmarkStart w:id="5948" w:name="_Toc36188159"/>
      <w:bookmarkStart w:id="5949" w:name="_Toc45184070"/>
      <w:bookmarkStart w:id="5950" w:name="_Toc47342912"/>
      <w:bookmarkStart w:id="5951" w:name="_Toc51769614"/>
      <w:bookmarkStart w:id="5952" w:name="_Toc162419460"/>
      <w:bookmarkEnd w:id="5945"/>
      <w:ins w:id="5953" w:author="23.501_CR5385R2_(Rel-18)_UPEAS" w:date="2024-06-13T12:44:00Z">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ins>
    </w:p>
    <w:p w14:paraId="7A8E3030" w14:textId="77777777" w:rsidR="00CD22D1" w:rsidRDefault="00CD22D1" w:rsidP="00CD22D1">
      <w:pPr>
        <w:rPr>
          <w:ins w:id="5954" w:author="23.501_CR5385R2_(Rel-18)_UPEAS" w:date="2024-06-13T12:44:00Z"/>
          <w:lang w:eastAsia="zh-CN"/>
        </w:rPr>
      </w:pPr>
      <w:ins w:id="5955" w:author="23.501_CR5385R2_(Rel-18)_UPEAS" w:date="2024-06-13T12:44:00Z">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ins>
    </w:p>
    <w:p w14:paraId="0167C82F" w14:textId="77777777" w:rsidR="00D40151" w:rsidRPr="001B7C50" w:rsidRDefault="00D40151" w:rsidP="00D40151">
      <w:pPr>
        <w:pStyle w:val="Heading3"/>
        <w:rPr>
          <w:rFonts w:eastAsia="Malgun Gothic"/>
          <w:lang w:eastAsia="ko-KR"/>
        </w:rPr>
      </w:pPr>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946"/>
      <w:bookmarkEnd w:id="5947"/>
      <w:bookmarkEnd w:id="5948"/>
      <w:bookmarkEnd w:id="5949"/>
      <w:bookmarkEnd w:id="5950"/>
      <w:bookmarkEnd w:id="5951"/>
      <w:bookmarkEnd w:id="5952"/>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956" w:name="_CR6_3_5"/>
      <w:bookmarkStart w:id="5957" w:name="_Toc20150220"/>
      <w:bookmarkStart w:id="5958" w:name="_Toc27847028"/>
      <w:bookmarkStart w:id="5959" w:name="_Toc36188160"/>
      <w:bookmarkStart w:id="5960" w:name="_Toc45184071"/>
      <w:bookmarkStart w:id="5961" w:name="_Toc47342913"/>
      <w:bookmarkStart w:id="5962" w:name="_Toc51769615"/>
      <w:bookmarkStart w:id="5963" w:name="_Toc162419461"/>
      <w:bookmarkEnd w:id="5956"/>
      <w:r w:rsidRPr="001B7C50">
        <w:t>6.3.5</w:t>
      </w:r>
      <w:r w:rsidRPr="001B7C50">
        <w:tab/>
        <w:t>AMF discovery and selection</w:t>
      </w:r>
      <w:bookmarkEnd w:id="5957"/>
      <w:bookmarkEnd w:id="5958"/>
      <w:bookmarkEnd w:id="5959"/>
      <w:bookmarkEnd w:id="5960"/>
      <w:bookmarkEnd w:id="5961"/>
      <w:bookmarkEnd w:id="5962"/>
      <w:bookmarkEnd w:id="596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964" w:name="_CR6_3_6"/>
      <w:bookmarkStart w:id="5965" w:name="_Toc20150221"/>
      <w:bookmarkStart w:id="5966" w:name="_Toc27847029"/>
      <w:bookmarkStart w:id="5967" w:name="_Toc36188161"/>
      <w:bookmarkStart w:id="5968" w:name="_Toc45184072"/>
      <w:bookmarkStart w:id="5969" w:name="_Toc47342914"/>
      <w:bookmarkStart w:id="5970" w:name="_Toc51769616"/>
      <w:bookmarkStart w:id="5971" w:name="_Toc162419462"/>
      <w:bookmarkEnd w:id="596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965"/>
      <w:bookmarkEnd w:id="5966"/>
      <w:bookmarkEnd w:id="5967"/>
      <w:bookmarkEnd w:id="5968"/>
      <w:bookmarkEnd w:id="5969"/>
      <w:bookmarkEnd w:id="5970"/>
      <w:bookmarkEnd w:id="5971"/>
    </w:p>
    <w:p w14:paraId="7DFB2DF3" w14:textId="77777777" w:rsidR="00D40151" w:rsidRPr="001B7C50" w:rsidRDefault="00D40151" w:rsidP="00D40151">
      <w:pPr>
        <w:pStyle w:val="Heading4"/>
      </w:pPr>
      <w:bookmarkStart w:id="5972" w:name="_CR6_3_6_1"/>
      <w:bookmarkStart w:id="5973" w:name="_Toc20150222"/>
      <w:bookmarkStart w:id="5974" w:name="_Toc27847030"/>
      <w:bookmarkStart w:id="5975" w:name="_Toc36188162"/>
      <w:bookmarkStart w:id="5976" w:name="_Toc45184073"/>
      <w:bookmarkStart w:id="5977" w:name="_Toc47342915"/>
      <w:bookmarkStart w:id="5978" w:name="_Toc51769617"/>
      <w:bookmarkStart w:id="5979" w:name="_Toc162419463"/>
      <w:bookmarkEnd w:id="5972"/>
      <w:r w:rsidRPr="001B7C50">
        <w:rPr>
          <w:lang w:eastAsia="ko-KR"/>
        </w:rPr>
        <w:t>6.3.6.1</w:t>
      </w:r>
      <w:r w:rsidRPr="001B7C50">
        <w:tab/>
        <w:t>General</w:t>
      </w:r>
      <w:bookmarkEnd w:id="5973"/>
      <w:bookmarkEnd w:id="5974"/>
      <w:bookmarkEnd w:id="5975"/>
      <w:bookmarkEnd w:id="5976"/>
      <w:bookmarkEnd w:id="5977"/>
      <w:bookmarkEnd w:id="5978"/>
      <w:bookmarkEnd w:id="5979"/>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980" w:name="_Toc20150223"/>
      <w:bookmarkStart w:id="5981" w:name="_Toc27847031"/>
      <w:bookmarkStart w:id="5982" w:name="_Toc36188163"/>
      <w:bookmarkStart w:id="5983" w:name="_Toc45184074"/>
      <w:bookmarkStart w:id="5984" w:name="_Toc47342916"/>
      <w:bookmarkStart w:id="5985"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986" w:name="_CR6_3_6_2"/>
      <w:bookmarkStart w:id="5987" w:name="_Toc162419464"/>
      <w:bookmarkEnd w:id="598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980"/>
      <w:bookmarkEnd w:id="5981"/>
      <w:bookmarkEnd w:id="5982"/>
      <w:bookmarkEnd w:id="5983"/>
      <w:bookmarkEnd w:id="5984"/>
      <w:bookmarkEnd w:id="5985"/>
      <w:bookmarkEnd w:id="5987"/>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988" w:name="_CR6_3_6_2a"/>
      <w:bookmarkStart w:id="5989" w:name="_Toc162419465"/>
      <w:bookmarkStart w:id="5990" w:name="_Toc20150224"/>
      <w:bookmarkStart w:id="5991" w:name="_Toc27847032"/>
      <w:bookmarkStart w:id="5992" w:name="_Toc36188164"/>
      <w:bookmarkStart w:id="5993" w:name="_Toc45184075"/>
      <w:bookmarkStart w:id="5994" w:name="_Toc47342917"/>
      <w:bookmarkStart w:id="5995" w:name="_Toc51769619"/>
      <w:bookmarkEnd w:id="5988"/>
      <w:r w:rsidRPr="001B7C50">
        <w:t>6.3.6.2a</w:t>
      </w:r>
      <w:r w:rsidRPr="001B7C50">
        <w:tab/>
        <w:t>SNPN N3IWF selection</w:t>
      </w:r>
      <w:bookmarkEnd w:id="5989"/>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996" w:name="_CR6_3_6_3"/>
      <w:bookmarkStart w:id="5997" w:name="_Toc162419466"/>
      <w:bookmarkEnd w:id="5996"/>
      <w:r w:rsidRPr="001B7C50">
        <w:t>6.3.6.3</w:t>
      </w:r>
      <w:r w:rsidRPr="001B7C50">
        <w:tab/>
        <w:t>Combined N3IWF/ePDG Selection</w:t>
      </w:r>
      <w:bookmarkEnd w:id="5990"/>
      <w:bookmarkEnd w:id="5991"/>
      <w:bookmarkEnd w:id="5992"/>
      <w:bookmarkEnd w:id="5993"/>
      <w:bookmarkEnd w:id="5994"/>
      <w:bookmarkEnd w:id="5995"/>
      <w:bookmarkEnd w:id="599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998" w:name="_Toc20150225"/>
      <w:bookmarkStart w:id="5999" w:name="_Toc27847033"/>
      <w:bookmarkStart w:id="6000" w:name="_Toc36188165"/>
      <w:bookmarkStart w:id="6001" w:name="_Toc45184076"/>
      <w:bookmarkStart w:id="6002" w:name="_Toc47342918"/>
      <w:bookmarkStart w:id="6003"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6004" w:name="_CR6_3_6_4"/>
      <w:bookmarkStart w:id="6005" w:name="_Toc162419467"/>
      <w:bookmarkEnd w:id="6004"/>
      <w:r w:rsidRPr="001B7C50">
        <w:t>6.3.6.4</w:t>
      </w:r>
      <w:r w:rsidRPr="001B7C50">
        <w:tab/>
        <w:t>PLMN</w:t>
      </w:r>
      <w:r w:rsidR="00E3255E" w:rsidRPr="001B7C50">
        <w:t xml:space="preserve"> and non-3GPP access node</w:t>
      </w:r>
      <w:r w:rsidRPr="001B7C50">
        <w:t xml:space="preserve"> Selection for emergency services</w:t>
      </w:r>
      <w:bookmarkEnd w:id="5998"/>
      <w:bookmarkEnd w:id="5999"/>
      <w:bookmarkEnd w:id="6000"/>
      <w:bookmarkEnd w:id="6001"/>
      <w:bookmarkEnd w:id="6002"/>
      <w:bookmarkEnd w:id="6003"/>
      <w:bookmarkEnd w:id="6005"/>
    </w:p>
    <w:p w14:paraId="08FD1055" w14:textId="79D5D3FC" w:rsidR="00E3255E" w:rsidRPr="001B7C50" w:rsidRDefault="00E3255E" w:rsidP="00562E84">
      <w:pPr>
        <w:pStyle w:val="Heading5"/>
      </w:pPr>
      <w:bookmarkStart w:id="6006" w:name="_CR6_3_6_4_1"/>
      <w:bookmarkStart w:id="6007" w:name="_Toc162419468"/>
      <w:bookmarkEnd w:id="6006"/>
      <w:r w:rsidRPr="001B7C50">
        <w:t>6.3.6.4.1</w:t>
      </w:r>
      <w:r w:rsidRPr="001B7C50">
        <w:tab/>
        <w:t>General</w:t>
      </w:r>
      <w:bookmarkEnd w:id="600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6008" w:name="_CR6_3_6_4_2"/>
      <w:bookmarkStart w:id="6009" w:name="_Toc162419469"/>
      <w:bookmarkEnd w:id="6008"/>
      <w:r w:rsidRPr="001B7C50">
        <w:t>6.3.6.4.2</w:t>
      </w:r>
      <w:r w:rsidRPr="001B7C50">
        <w:tab/>
        <w:t>Stand-alone N3IWF selection</w:t>
      </w:r>
      <w:bookmarkEnd w:id="600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6010" w:name="_CR6_3_6_3_3"/>
      <w:bookmarkStart w:id="6011" w:name="_Toc162419470"/>
      <w:bookmarkEnd w:id="6010"/>
      <w:r w:rsidRPr="001B7C50">
        <w:t>6.3.6.3.3</w:t>
      </w:r>
      <w:r w:rsidRPr="001B7C50">
        <w:tab/>
        <w:t>Combined N3IWF/ePDG Selection</w:t>
      </w:r>
      <w:bookmarkEnd w:id="601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6012" w:name="_CR6_3_7"/>
      <w:bookmarkStart w:id="6013" w:name="_Toc20150226"/>
      <w:bookmarkStart w:id="6014" w:name="_Toc27847034"/>
      <w:bookmarkStart w:id="6015" w:name="_Toc36188166"/>
      <w:bookmarkStart w:id="6016" w:name="_Toc45184077"/>
      <w:bookmarkStart w:id="6017" w:name="_Toc47342919"/>
      <w:bookmarkStart w:id="6018" w:name="_Toc51769621"/>
      <w:bookmarkStart w:id="6019" w:name="_Toc162419471"/>
      <w:bookmarkEnd w:id="601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6013"/>
      <w:bookmarkEnd w:id="6014"/>
      <w:bookmarkEnd w:id="6015"/>
      <w:bookmarkEnd w:id="6016"/>
      <w:bookmarkEnd w:id="6017"/>
      <w:bookmarkEnd w:id="6018"/>
      <w:bookmarkEnd w:id="6019"/>
    </w:p>
    <w:p w14:paraId="1F4A60D6" w14:textId="77777777" w:rsidR="00D40151" w:rsidRPr="001B7C50" w:rsidRDefault="00D40151" w:rsidP="00D40151">
      <w:pPr>
        <w:pStyle w:val="Heading4"/>
      </w:pPr>
      <w:bookmarkStart w:id="6020" w:name="_CR6_3_7_0"/>
      <w:bookmarkStart w:id="6021" w:name="_Toc20150227"/>
      <w:bookmarkStart w:id="6022" w:name="_Toc27847035"/>
      <w:bookmarkStart w:id="6023" w:name="_Toc36188167"/>
      <w:bookmarkStart w:id="6024" w:name="_Toc45184078"/>
      <w:bookmarkStart w:id="6025" w:name="_Toc47342920"/>
      <w:bookmarkStart w:id="6026" w:name="_Toc51769622"/>
      <w:bookmarkStart w:id="6027" w:name="_Toc162419472"/>
      <w:bookmarkEnd w:id="6020"/>
      <w:r w:rsidRPr="001B7C50">
        <w:t>6.3.7.0</w:t>
      </w:r>
      <w:r w:rsidRPr="001B7C50">
        <w:tab/>
        <w:t>General principles</w:t>
      </w:r>
      <w:bookmarkEnd w:id="6021"/>
      <w:bookmarkEnd w:id="6022"/>
      <w:bookmarkEnd w:id="6023"/>
      <w:bookmarkEnd w:id="6024"/>
      <w:bookmarkEnd w:id="6025"/>
      <w:bookmarkEnd w:id="6026"/>
      <w:bookmarkEnd w:id="602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6028" w:name="_CR6_3_7_1"/>
      <w:bookmarkStart w:id="6029" w:name="_Toc20150228"/>
      <w:bookmarkStart w:id="6030" w:name="_Toc27847036"/>
      <w:bookmarkStart w:id="6031" w:name="_Toc36188168"/>
      <w:bookmarkStart w:id="6032" w:name="_Toc45184079"/>
      <w:bookmarkStart w:id="6033" w:name="_Toc47342921"/>
      <w:bookmarkStart w:id="6034" w:name="_Toc51769623"/>
      <w:bookmarkStart w:id="6035" w:name="_Toc162419473"/>
      <w:bookmarkEnd w:id="602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6029"/>
      <w:bookmarkEnd w:id="6030"/>
      <w:bookmarkEnd w:id="6031"/>
      <w:bookmarkEnd w:id="6032"/>
      <w:bookmarkEnd w:id="6033"/>
      <w:bookmarkEnd w:id="6034"/>
      <w:bookmarkEnd w:id="6035"/>
    </w:p>
    <w:p w14:paraId="6A9120A8" w14:textId="58710E60"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Pr="001B7C50">
        <w:t xml:space="preserve"> and follows the principles in clause 6.3.1. The AMF uses the PCF services for a UE and the SMF uses the PCF services for a PDU Session.</w:t>
      </w:r>
      <w:r w:rsidR="00893B12">
        <w:t xml:space="preserve"> PCF for a PDU Session uses the PCF services for a UE.</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044157BD" w:rsidR="00893B12"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1F44D322" w14:textId="72DA2E87" w:rsidR="00893B12" w:rsidRDefault="00893B12" w:rsidP="00D40151">
      <w:r>
        <w:t>The PCF for a PDU Session selects a (V-)PCF instance for UE policy association.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6036" w:name="_CR6_3_7_2"/>
      <w:bookmarkStart w:id="6037" w:name="_Toc20150229"/>
      <w:bookmarkStart w:id="6038" w:name="_Toc27847037"/>
      <w:bookmarkStart w:id="6039" w:name="_Toc36188169"/>
      <w:bookmarkStart w:id="6040" w:name="_Toc45184080"/>
      <w:bookmarkStart w:id="6041" w:name="_Toc47342922"/>
      <w:bookmarkStart w:id="6042" w:name="_Toc51769624"/>
      <w:bookmarkStart w:id="6043" w:name="_Toc162419474"/>
      <w:bookmarkEnd w:id="6036"/>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6037"/>
      <w:bookmarkEnd w:id="6038"/>
      <w:bookmarkEnd w:id="6039"/>
      <w:bookmarkEnd w:id="6040"/>
      <w:bookmarkEnd w:id="6041"/>
      <w:bookmarkEnd w:id="6042"/>
      <w:bookmarkEnd w:id="604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6044" w:name="_CR6_3_7_3"/>
      <w:bookmarkStart w:id="6045" w:name="_Toc20150230"/>
      <w:bookmarkStart w:id="6046" w:name="_Toc27847038"/>
      <w:bookmarkStart w:id="6047" w:name="_Toc36188170"/>
      <w:bookmarkStart w:id="6048" w:name="_Toc45184081"/>
      <w:bookmarkStart w:id="6049" w:name="_Toc47342923"/>
      <w:bookmarkStart w:id="6050" w:name="_Toc51769625"/>
      <w:bookmarkStart w:id="6051" w:name="_Toc162419475"/>
      <w:bookmarkEnd w:id="604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6045"/>
      <w:bookmarkEnd w:id="6046"/>
      <w:bookmarkEnd w:id="6047"/>
      <w:bookmarkEnd w:id="6048"/>
      <w:bookmarkEnd w:id="6049"/>
      <w:bookmarkEnd w:id="6050"/>
      <w:bookmarkEnd w:id="6051"/>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6052" w:name="_CR6_3_7_4"/>
      <w:bookmarkStart w:id="6053" w:name="_Toc162419476"/>
      <w:bookmarkStart w:id="6054" w:name="_Toc20150231"/>
      <w:bookmarkStart w:id="6055" w:name="_Toc27847039"/>
      <w:bookmarkStart w:id="6056" w:name="_Toc36188171"/>
      <w:bookmarkStart w:id="6057" w:name="_Toc45184082"/>
      <w:bookmarkStart w:id="6058" w:name="_Toc47342924"/>
      <w:bookmarkStart w:id="6059" w:name="_Toc51769626"/>
      <w:bookmarkEnd w:id="605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6053"/>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6060" w:name="_CR6_3_8"/>
      <w:bookmarkStart w:id="6061" w:name="_Toc162419477"/>
      <w:bookmarkEnd w:id="606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6054"/>
      <w:bookmarkEnd w:id="6055"/>
      <w:bookmarkEnd w:id="6056"/>
      <w:bookmarkEnd w:id="6057"/>
      <w:bookmarkEnd w:id="6058"/>
      <w:bookmarkEnd w:id="6059"/>
      <w:bookmarkEnd w:id="606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6062" w:name="_CR6_3_9"/>
      <w:bookmarkStart w:id="6063" w:name="_Toc20150232"/>
      <w:bookmarkStart w:id="6064" w:name="_Toc27847040"/>
      <w:bookmarkStart w:id="6065" w:name="_Toc36188172"/>
      <w:bookmarkStart w:id="6066" w:name="_Toc45184083"/>
      <w:bookmarkStart w:id="6067" w:name="_Toc47342925"/>
      <w:bookmarkStart w:id="6068" w:name="_Toc51769627"/>
      <w:bookmarkStart w:id="6069" w:name="_Toc162419478"/>
      <w:bookmarkEnd w:id="606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6063"/>
      <w:bookmarkEnd w:id="6064"/>
      <w:bookmarkEnd w:id="6065"/>
      <w:bookmarkEnd w:id="6066"/>
      <w:bookmarkEnd w:id="6067"/>
      <w:bookmarkEnd w:id="6068"/>
      <w:bookmarkEnd w:id="606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6070" w:name="_CR6_3_10"/>
      <w:bookmarkStart w:id="6071" w:name="_Toc20150233"/>
      <w:bookmarkStart w:id="6072" w:name="_Toc27847041"/>
      <w:bookmarkStart w:id="6073" w:name="_Toc36188173"/>
      <w:bookmarkStart w:id="6074" w:name="_Toc45184084"/>
      <w:bookmarkStart w:id="6075" w:name="_Toc47342926"/>
      <w:bookmarkStart w:id="6076" w:name="_Toc51769628"/>
      <w:bookmarkStart w:id="6077" w:name="_Toc162419479"/>
      <w:bookmarkEnd w:id="6070"/>
      <w:r w:rsidRPr="001B7C50">
        <w:t>6.3.10</w:t>
      </w:r>
      <w:r w:rsidRPr="001B7C50">
        <w:tab/>
        <w:t>SMSF discovery and selection</w:t>
      </w:r>
      <w:bookmarkEnd w:id="6071"/>
      <w:bookmarkEnd w:id="6072"/>
      <w:bookmarkEnd w:id="6073"/>
      <w:bookmarkEnd w:id="6074"/>
      <w:bookmarkEnd w:id="6075"/>
      <w:bookmarkEnd w:id="6076"/>
      <w:bookmarkEnd w:id="607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607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6079" w:name="_CR6_3_11"/>
      <w:bookmarkStart w:id="6080" w:name="_Toc27847042"/>
      <w:bookmarkStart w:id="6081" w:name="_Toc36188174"/>
      <w:bookmarkStart w:id="6082" w:name="_Toc45184085"/>
      <w:bookmarkStart w:id="6083" w:name="_Toc47342927"/>
      <w:bookmarkStart w:id="6084" w:name="_Toc51769629"/>
      <w:bookmarkStart w:id="6085" w:name="_Toc162419480"/>
      <w:bookmarkEnd w:id="6079"/>
      <w:r w:rsidRPr="001B7C50">
        <w:t>6.3.11</w:t>
      </w:r>
      <w:r w:rsidRPr="001B7C50">
        <w:tab/>
        <w:t>CHF discovery and selection</w:t>
      </w:r>
      <w:bookmarkEnd w:id="6078"/>
      <w:bookmarkEnd w:id="6080"/>
      <w:bookmarkEnd w:id="6081"/>
      <w:bookmarkEnd w:id="6082"/>
      <w:bookmarkEnd w:id="6083"/>
      <w:bookmarkEnd w:id="6084"/>
      <w:bookmarkEnd w:id="6085"/>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59CF9F7C"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77EB6931" w:rsidR="00FA5436" w:rsidRDefault="00FA5436" w:rsidP="00D40151">
      <w:pPr>
        <w:rPr>
          <w:lang w:eastAsia="zh-CN"/>
        </w:rPr>
      </w:pPr>
      <w:bookmarkStart w:id="6086" w:name="_Toc20150235"/>
      <w:r>
        <w:rPr>
          <w:lang w:eastAsia="zh-CN"/>
        </w:rPr>
        <w:t>If operator policies indicates the AMF should select the same CHF that is selected by the PCF for a 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6087" w:name="_CR6_3_12"/>
      <w:bookmarkStart w:id="6088" w:name="_Toc27847043"/>
      <w:bookmarkStart w:id="6089" w:name="_Toc36188175"/>
      <w:bookmarkStart w:id="6090" w:name="_Toc45184086"/>
      <w:bookmarkStart w:id="6091" w:name="_Toc47342928"/>
      <w:bookmarkStart w:id="6092" w:name="_Toc51769630"/>
      <w:bookmarkStart w:id="6093" w:name="_Toc162419481"/>
      <w:bookmarkEnd w:id="6087"/>
      <w:r w:rsidRPr="001B7C50">
        <w:rPr>
          <w:lang w:eastAsia="zh-CN"/>
        </w:rPr>
        <w:t>6.3.12</w:t>
      </w:r>
      <w:r w:rsidRPr="001B7C50">
        <w:rPr>
          <w:lang w:eastAsia="zh-CN"/>
        </w:rPr>
        <w:tab/>
        <w:t>Trusted Non-3GPP Access Network selection</w:t>
      </w:r>
      <w:bookmarkEnd w:id="6086"/>
      <w:bookmarkEnd w:id="6088"/>
      <w:bookmarkEnd w:id="6089"/>
      <w:bookmarkEnd w:id="6090"/>
      <w:bookmarkEnd w:id="6091"/>
      <w:bookmarkEnd w:id="6092"/>
      <w:bookmarkEnd w:id="6093"/>
    </w:p>
    <w:p w14:paraId="77AA5A18" w14:textId="77777777" w:rsidR="00D40151" w:rsidRPr="001B7C50" w:rsidRDefault="00D40151" w:rsidP="00D40151">
      <w:pPr>
        <w:pStyle w:val="Heading4"/>
      </w:pPr>
      <w:bookmarkStart w:id="6094" w:name="_CR6_3_12_1"/>
      <w:bookmarkStart w:id="6095" w:name="_Toc20150236"/>
      <w:bookmarkStart w:id="6096" w:name="_Toc27847044"/>
      <w:bookmarkStart w:id="6097" w:name="_Toc36188176"/>
      <w:bookmarkStart w:id="6098" w:name="_Toc45184087"/>
      <w:bookmarkStart w:id="6099" w:name="_Toc47342929"/>
      <w:bookmarkStart w:id="6100" w:name="_Toc51769631"/>
      <w:bookmarkStart w:id="6101" w:name="_Toc162419482"/>
      <w:bookmarkEnd w:id="6094"/>
      <w:r w:rsidRPr="001B7C50">
        <w:t>6.3.12.1</w:t>
      </w:r>
      <w:r w:rsidRPr="001B7C50">
        <w:tab/>
        <w:t>General</w:t>
      </w:r>
      <w:bookmarkEnd w:id="6095"/>
      <w:bookmarkEnd w:id="6096"/>
      <w:bookmarkEnd w:id="6097"/>
      <w:bookmarkEnd w:id="6098"/>
      <w:bookmarkEnd w:id="6099"/>
      <w:bookmarkEnd w:id="6100"/>
      <w:bookmarkEnd w:id="6101"/>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8pt;height:467.7pt" o:ole="">
            <v:imagedata r:id="rId203" o:title=""/>
          </v:shape>
          <o:OLEObject Type="Embed" ProgID="Visio.Drawing.11" ShapeID="_x0000_i1122" DrawAspect="Content" ObjectID="_1779792917" r:id="rId204"/>
        </w:object>
      </w:r>
    </w:p>
    <w:p w14:paraId="68172F74" w14:textId="77777777" w:rsidR="00D40151" w:rsidRPr="001B7C50" w:rsidRDefault="00D40151" w:rsidP="00D40151">
      <w:pPr>
        <w:pStyle w:val="TF"/>
        <w:rPr>
          <w:lang w:eastAsia="zh-CN"/>
        </w:rPr>
      </w:pPr>
      <w:bookmarkStart w:id="6102" w:name="_CRFigure6_3_12_11"/>
      <w:r w:rsidRPr="001B7C50">
        <w:rPr>
          <w:lang w:eastAsia="zh-CN"/>
        </w:rPr>
        <w:t xml:space="preserve">Figure </w:t>
      </w:r>
      <w:bookmarkEnd w:id="610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6103" w:name="_CR6_3_12_2"/>
      <w:bookmarkStart w:id="6104" w:name="_Toc20150237"/>
      <w:bookmarkStart w:id="6105" w:name="_Toc27847045"/>
      <w:bookmarkStart w:id="6106" w:name="_Toc36188177"/>
      <w:bookmarkStart w:id="6107" w:name="_Toc45184088"/>
      <w:bookmarkStart w:id="6108" w:name="_Toc47342930"/>
      <w:bookmarkStart w:id="6109" w:name="_Toc51769632"/>
      <w:bookmarkStart w:id="6110" w:name="_Toc162419483"/>
      <w:bookmarkEnd w:id="6103"/>
      <w:r w:rsidRPr="001B7C50">
        <w:t>6.3.12.2</w:t>
      </w:r>
      <w:r w:rsidRPr="001B7C50">
        <w:tab/>
        <w:t>Access Network Selection Procedure</w:t>
      </w:r>
      <w:bookmarkEnd w:id="6104"/>
      <w:bookmarkEnd w:id="6105"/>
      <w:bookmarkEnd w:id="6106"/>
      <w:bookmarkEnd w:id="6107"/>
      <w:bookmarkEnd w:id="6108"/>
      <w:bookmarkEnd w:id="6109"/>
      <w:bookmarkEnd w:id="611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6111" w:name="_Toc20150238"/>
      <w:bookmarkStart w:id="6112" w:name="_Toc27847046"/>
      <w:bookmarkStart w:id="6113" w:name="_Toc36188178"/>
      <w:bookmarkStart w:id="6114" w:name="_Toc45184089"/>
      <w:bookmarkStart w:id="6115" w:name="_Toc47342931"/>
      <w:bookmarkStart w:id="6116"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rPr>
          <w:ins w:id="6117" w:author="23.501_CR4951R2_(Rel-18)_5WWC_Ph2" w:date="2024-06-13T08:28:00Z"/>
        </w:rPr>
      </w:pPr>
      <w:ins w:id="6118" w:author="23.501_CR4951R2_(Rel-18)_5WWC_Ph2" w:date="2024-06-13T08:28:00Z">
        <w:r>
          <w:t>NOTE 2:</w:t>
        </w:r>
        <w:r>
          <w:tab/>
        </w:r>
        <w:r>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ins>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78D3AEA4" w:rsidR="00114986" w:rsidRDefault="00114986" w:rsidP="00114986">
      <w:pPr>
        <w:pStyle w:val="NO"/>
      </w:pPr>
      <w:r>
        <w:t>NOTE </w:t>
      </w:r>
      <w:ins w:id="6119" w:author="23.501_CR4951R2_(Rel-18)_5WWC_Ph2" w:date="2024-06-13T08:28:00Z">
        <w:r w:rsidR="00153C7D">
          <w:t>3</w:t>
        </w:r>
      </w:ins>
      <w:del w:id="6120" w:author="23.501_CR4951R2_(Rel-18)_5WWC_Ph2" w:date="2024-06-13T08:28:00Z">
        <w:r w:rsidDel="00153C7D">
          <w:delText>2</w:delText>
        </w:r>
      </w:del>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6121" w:name="_CR6_3_12a"/>
      <w:bookmarkStart w:id="6122" w:name="_Toc162419484"/>
      <w:bookmarkEnd w:id="6121"/>
      <w:r w:rsidRPr="001B7C50">
        <w:t>6.3.12a</w:t>
      </w:r>
      <w:r w:rsidRPr="001B7C50">
        <w:tab/>
        <w:t>Access Network selection for devices that do not support 5GC NAS over WLAN</w:t>
      </w:r>
      <w:bookmarkEnd w:id="6111"/>
      <w:bookmarkEnd w:id="6112"/>
      <w:bookmarkEnd w:id="6113"/>
      <w:bookmarkEnd w:id="6114"/>
      <w:bookmarkEnd w:id="6115"/>
      <w:bookmarkEnd w:id="6116"/>
      <w:bookmarkEnd w:id="6122"/>
    </w:p>
    <w:p w14:paraId="0EF5C274" w14:textId="77777777" w:rsidR="00D40151" w:rsidRPr="001B7C50" w:rsidRDefault="00D40151" w:rsidP="00D40151">
      <w:pPr>
        <w:pStyle w:val="Heading4"/>
      </w:pPr>
      <w:bookmarkStart w:id="6123" w:name="_CR6_3_12a_1"/>
      <w:bookmarkStart w:id="6124" w:name="_Toc20150239"/>
      <w:bookmarkStart w:id="6125" w:name="_Toc27847047"/>
      <w:bookmarkStart w:id="6126" w:name="_Toc36188179"/>
      <w:bookmarkStart w:id="6127" w:name="_Toc45184090"/>
      <w:bookmarkStart w:id="6128" w:name="_Toc47342932"/>
      <w:bookmarkStart w:id="6129" w:name="_Toc51769634"/>
      <w:bookmarkStart w:id="6130" w:name="_Toc162419485"/>
      <w:bookmarkEnd w:id="6123"/>
      <w:r w:rsidRPr="001B7C50">
        <w:t>6.3.12a.1</w:t>
      </w:r>
      <w:r w:rsidRPr="001B7C50">
        <w:tab/>
        <w:t>General</w:t>
      </w:r>
      <w:bookmarkEnd w:id="6124"/>
      <w:bookmarkEnd w:id="6125"/>
      <w:bookmarkEnd w:id="6126"/>
      <w:bookmarkEnd w:id="6127"/>
      <w:bookmarkEnd w:id="6128"/>
      <w:bookmarkEnd w:id="6129"/>
      <w:bookmarkEnd w:id="6130"/>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6131" w:name="_CR6_3_12a_2"/>
      <w:bookmarkStart w:id="6132" w:name="_Toc20150240"/>
      <w:bookmarkStart w:id="6133" w:name="_Toc27847048"/>
      <w:bookmarkStart w:id="6134" w:name="_Toc36188180"/>
      <w:bookmarkStart w:id="6135" w:name="_Toc45184091"/>
      <w:bookmarkStart w:id="6136" w:name="_Toc47342933"/>
      <w:bookmarkStart w:id="6137" w:name="_Toc51769635"/>
      <w:bookmarkStart w:id="6138" w:name="_Toc162419486"/>
      <w:bookmarkEnd w:id="6131"/>
      <w:r w:rsidRPr="001B7C50">
        <w:t>6.3.12a.2</w:t>
      </w:r>
      <w:r w:rsidRPr="001B7C50">
        <w:tab/>
        <w:t>Access Network Selection Procedure</w:t>
      </w:r>
      <w:bookmarkEnd w:id="6132"/>
      <w:bookmarkEnd w:id="6133"/>
      <w:bookmarkEnd w:id="6134"/>
      <w:bookmarkEnd w:id="6135"/>
      <w:bookmarkEnd w:id="6136"/>
      <w:bookmarkEnd w:id="6137"/>
      <w:bookmarkEnd w:id="613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6139" w:name="_CR6_3_12b"/>
      <w:bookmarkStart w:id="6140" w:name="_Toc162419487"/>
      <w:bookmarkStart w:id="6141" w:name="_Toc20150241"/>
      <w:bookmarkStart w:id="6142" w:name="_Toc27847049"/>
      <w:bookmarkStart w:id="6143" w:name="_Toc36188181"/>
      <w:bookmarkStart w:id="6144" w:name="_Toc45184092"/>
      <w:bookmarkStart w:id="6145" w:name="_Toc47342934"/>
      <w:bookmarkStart w:id="6146" w:name="_Toc51769636"/>
      <w:bookmarkEnd w:id="6139"/>
      <w:r>
        <w:t>6.3.12b</w:t>
      </w:r>
      <w:r>
        <w:tab/>
        <w:t>Access Network selection for 5G NSWO</w:t>
      </w:r>
      <w:bookmarkEnd w:id="6140"/>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6147" w:name="_CR6_3_13"/>
      <w:bookmarkStart w:id="6148" w:name="_Toc162419488"/>
      <w:bookmarkEnd w:id="6147"/>
      <w:r w:rsidRPr="001B7C50">
        <w:t>6.3.13</w:t>
      </w:r>
      <w:r w:rsidRPr="001B7C50">
        <w:tab/>
        <w:t>NWDAF discovery and selection</w:t>
      </w:r>
      <w:bookmarkEnd w:id="6141"/>
      <w:bookmarkEnd w:id="6142"/>
      <w:bookmarkEnd w:id="6143"/>
      <w:bookmarkEnd w:id="6144"/>
      <w:bookmarkEnd w:id="6145"/>
      <w:bookmarkEnd w:id="6146"/>
      <w:bookmarkEnd w:id="6148"/>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100DDC3F"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 analytics</w:t>
      </w:r>
      <w:r w:rsidR="00BA212C" w:rsidRPr="001B7C50">
        <w:t>,</w:t>
      </w:r>
      <w:r w:rsidR="00FA5436">
        <w:t xml:space="preserve"> train ML models and provide</w:t>
      </w:r>
      <w:ins w:id="6149" w:author="23.501_CR5355R1_(Rel-18)_eNA_Ph2, TEI18" w:date="2024-06-13T12:03:00Z">
        <w:r w:rsidR="002A4DF8">
          <w:t xml:space="preserve"> and/or collect</w:t>
        </w:r>
      </w:ins>
      <w:r w:rsidR="00BA212C" w:rsidRPr="001B7C50">
        <w:t xml:space="preserve"> trained ML models</w:t>
      </w:r>
      <w:r w:rsidR="00F92505" w:rsidRPr="001B7C50">
        <w:t xml:space="preserve"> and/or data</w:t>
      </w:r>
      <w:r w:rsidR="009B42A2">
        <w:t>; for each item of this list, a weight may be defined in the NWDAF NF profile to indicate the priority of the NWDAF to cover the TA</w:t>
      </w:r>
      <w:r w:rsidRPr="001B7C50">
        <w:t>.</w:t>
      </w:r>
      <w:ins w:id="6150" w:author="23.501_CR5355R1_(Rel-18)_eNA_Ph2, TEI18" w:date="2024-06-13T12:03:00Z">
        <w:r w:rsidR="002A4DF8">
          <w:t xml:space="preserve"> If there exists AoI, then the NWDAF whose serving area covers the AoI may be selected.</w:t>
        </w:r>
      </w:ins>
    </w:p>
    <w:p w14:paraId="1B9A9E7C" w14:textId="77777777" w:rsidR="00405088" w:rsidRPr="001B7C50" w:rsidRDefault="00405088" w:rsidP="00405088">
      <w:pPr>
        <w:pStyle w:val="NO"/>
      </w:pPr>
      <w:bookmarkStart w:id="6151" w:name="_Toc20150242"/>
      <w:bookmarkStart w:id="6152" w:name="_Toc27847050"/>
      <w:bookmarkStart w:id="6153" w:name="_Toc36188182"/>
      <w:bookmarkStart w:id="6154" w:name="_Toc45184093"/>
      <w:bookmarkStart w:id="6155" w:name="_Toc47342935"/>
      <w:bookmarkStart w:id="6156"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ins w:id="6157" w:author="23.501_CR5355R1_(Rel-18)_eNA_Ph2, TEI18" w:date="2024-06-13T12:03:00Z">
        <w:r w:rsidR="002A4DF8">
          <w:t xml:space="preserve"> or NF type</w:t>
        </w:r>
      </w:ins>
      <w:r w:rsidRPr="001B7C50">
        <w:t xml:space="preserve"> of the data source</w:t>
      </w:r>
      <w:ins w:id="6158" w:author="23.501_CR5355R1_(Rel-18)_eNA_Ph2, TEI18" w:date="2024-06-13T12:03:00Z">
        <w:r w:rsidR="002A4DF8">
          <w:t>, or using Area of Interest</w:t>
        </w:r>
      </w:ins>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6159" w:name="_CR6_3_14"/>
      <w:bookmarkStart w:id="6160" w:name="_Toc162419489"/>
      <w:bookmarkEnd w:id="6159"/>
      <w:r w:rsidRPr="001B7C50">
        <w:t>6.3.14</w:t>
      </w:r>
      <w:r w:rsidRPr="001B7C50">
        <w:tab/>
        <w:t>NEF Discovery</w:t>
      </w:r>
      <w:bookmarkEnd w:id="6151"/>
      <w:bookmarkEnd w:id="6152"/>
      <w:bookmarkEnd w:id="6153"/>
      <w:bookmarkEnd w:id="6154"/>
      <w:bookmarkEnd w:id="6155"/>
      <w:bookmarkEnd w:id="6156"/>
      <w:bookmarkEnd w:id="6160"/>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6161" w:name="_Toc36188183"/>
      <w:bookmarkStart w:id="6162" w:name="_Toc45184094"/>
      <w:bookmarkStart w:id="6163" w:name="_Toc47342936"/>
      <w:bookmarkStart w:id="6164" w:name="_Toc51769638"/>
      <w:bookmarkStart w:id="6165" w:name="_Toc20150243"/>
      <w:bookmarkStart w:id="6166"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6167" w:name="_CR6_3_15"/>
      <w:bookmarkStart w:id="6168" w:name="_Toc162419490"/>
      <w:bookmarkEnd w:id="6167"/>
      <w:r w:rsidRPr="001B7C50">
        <w:t>6.3.15</w:t>
      </w:r>
      <w:r w:rsidRPr="001B7C50">
        <w:tab/>
        <w:t>UCMF Discovery and Selection</w:t>
      </w:r>
      <w:bookmarkEnd w:id="6161"/>
      <w:bookmarkEnd w:id="6162"/>
      <w:bookmarkEnd w:id="6163"/>
      <w:bookmarkEnd w:id="6164"/>
      <w:bookmarkEnd w:id="6168"/>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6169" w:name="_CR6_3_16"/>
      <w:bookmarkStart w:id="6170" w:name="_Toc45184095"/>
      <w:bookmarkStart w:id="6171" w:name="_Toc47342937"/>
      <w:bookmarkStart w:id="6172" w:name="_Toc51769639"/>
      <w:bookmarkStart w:id="6173" w:name="_Toc162419491"/>
      <w:bookmarkStart w:id="6174" w:name="_Toc36188184"/>
      <w:bookmarkEnd w:id="6169"/>
      <w:r w:rsidRPr="001B7C50">
        <w:t>6.3.16</w:t>
      </w:r>
      <w:r w:rsidRPr="001B7C50">
        <w:tab/>
        <w:t>SCP discovery and selection</w:t>
      </w:r>
      <w:bookmarkEnd w:id="6170"/>
      <w:bookmarkEnd w:id="6171"/>
      <w:bookmarkEnd w:id="6172"/>
      <w:bookmarkEnd w:id="6173"/>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6175" w:name="_CR6_3_17"/>
      <w:bookmarkStart w:id="6176" w:name="_Toc45184096"/>
      <w:bookmarkStart w:id="6177" w:name="_Toc47342938"/>
      <w:bookmarkStart w:id="6178" w:name="_Toc51769640"/>
      <w:bookmarkStart w:id="6179" w:name="_Toc162419492"/>
      <w:bookmarkEnd w:id="6175"/>
      <w:r w:rsidRPr="001B7C50">
        <w:t>6.3.17</w:t>
      </w:r>
      <w:r w:rsidRPr="001B7C50">
        <w:tab/>
        <w:t>NSSAAF discovery and selection</w:t>
      </w:r>
      <w:bookmarkEnd w:id="6176"/>
      <w:bookmarkEnd w:id="6177"/>
      <w:bookmarkEnd w:id="6178"/>
      <w:bookmarkEnd w:id="617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6180" w:name="_CR6_3_18"/>
      <w:bookmarkStart w:id="6181" w:name="_Toc162419493"/>
      <w:bookmarkStart w:id="6182" w:name="_Toc45184097"/>
      <w:bookmarkStart w:id="6183" w:name="_Toc47342939"/>
      <w:bookmarkStart w:id="6184" w:name="_Toc51769641"/>
      <w:bookmarkEnd w:id="6180"/>
      <w:r w:rsidRPr="001B7C50">
        <w:t>6.3.18</w:t>
      </w:r>
      <w:r w:rsidRPr="001B7C50">
        <w:tab/>
        <w:t>5G-EIR discovery and selection</w:t>
      </w:r>
      <w:bookmarkEnd w:id="6181"/>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6185" w:name="_CR6_3_19"/>
      <w:bookmarkStart w:id="6186" w:name="_Toc162419494"/>
      <w:bookmarkEnd w:id="6185"/>
      <w:r w:rsidRPr="001B7C50">
        <w:t>6.3.19</w:t>
      </w:r>
      <w:r w:rsidRPr="001B7C50">
        <w:tab/>
        <w:t>DCCF discovery and selection</w:t>
      </w:r>
      <w:bookmarkEnd w:id="6186"/>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6187" w:name="_CR6_3_20"/>
      <w:bookmarkStart w:id="6188" w:name="_Toc162419495"/>
      <w:bookmarkEnd w:id="6187"/>
      <w:r w:rsidRPr="001B7C50">
        <w:t>6.3.20</w:t>
      </w:r>
      <w:r w:rsidRPr="001B7C50">
        <w:tab/>
        <w:t>ADRF discovery and selection</w:t>
      </w:r>
      <w:bookmarkEnd w:id="6188"/>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6189" w:name="_CR6_3_21"/>
      <w:bookmarkStart w:id="6190" w:name="_Toc162419496"/>
      <w:bookmarkEnd w:id="6189"/>
      <w:r w:rsidRPr="001B7C50">
        <w:t>6.3.21</w:t>
      </w:r>
      <w:r w:rsidRPr="001B7C50">
        <w:tab/>
        <w:t>MFAF discovery and selection</w:t>
      </w:r>
      <w:bookmarkEnd w:id="6190"/>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6191" w:name="_CR6_3_22"/>
      <w:bookmarkStart w:id="6192" w:name="_Toc162419497"/>
      <w:bookmarkEnd w:id="6191"/>
      <w:r w:rsidRPr="001B7C50">
        <w:t>6.3.22</w:t>
      </w:r>
      <w:r w:rsidRPr="001B7C50">
        <w:tab/>
        <w:t>NSACF discovery and selection</w:t>
      </w:r>
      <w:bookmarkEnd w:id="6192"/>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6193" w:name="_CR6_3_23"/>
      <w:bookmarkStart w:id="6194" w:name="_Toc162419498"/>
      <w:bookmarkEnd w:id="6193"/>
      <w:r w:rsidRPr="001B7C50">
        <w:t>6.3.23</w:t>
      </w:r>
      <w:r w:rsidRPr="001B7C50">
        <w:tab/>
        <w:t>EASDF discovery and selection</w:t>
      </w:r>
      <w:bookmarkEnd w:id="6194"/>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rPr>
          <w:ins w:id="6195" w:author="23.501_CR5361R3_(Rel-18)_EDGE_Ph2" w:date="2024-06-13T12:07:00Z"/>
        </w:rPr>
      </w:pPr>
      <w:bookmarkStart w:id="6196" w:name="_CR6_3_24"/>
      <w:bookmarkStart w:id="6197" w:name="_Toc162419499"/>
      <w:bookmarkEnd w:id="6196"/>
      <w:ins w:id="6198" w:author="23.501_CR5361R3_(Rel-18)_EDGE_Ph2" w:date="2024-06-13T12:07:00Z">
        <w:r>
          <w:t>-</w:t>
        </w:r>
        <w:r>
          <w:tab/>
          <w:t>Supported DNS security protocols (if exist</w:t>
        </w:r>
      </w:ins>
      <w:ins w:id="6199" w:author="23.501_CR5361R3_(Rel-18)_EDGE_Ph2" w:date="2024-06-13T12:08:00Z">
        <w:r>
          <w:t>ing</w:t>
        </w:r>
      </w:ins>
      <w:ins w:id="6200" w:author="23.501_CR5361R3_(Rel-18)_EDGE_Ph2" w:date="2024-06-13T12:07:00Z">
        <w:r>
          <w:t>).</w:t>
        </w:r>
      </w:ins>
    </w:p>
    <w:p w14:paraId="0D697165" w14:textId="0D349F1A" w:rsidR="00055D0B" w:rsidRPr="001B7C50" w:rsidRDefault="00055D0B" w:rsidP="00055D0B">
      <w:pPr>
        <w:pStyle w:val="Heading3"/>
      </w:pPr>
      <w:r w:rsidRPr="001B7C50">
        <w:t>6.3.24</w:t>
      </w:r>
      <w:r w:rsidRPr="001B7C50">
        <w:tab/>
        <w:t>TSCTSF Discovery</w:t>
      </w:r>
      <w:bookmarkEnd w:id="6197"/>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6201" w:name="_CR6_3_25"/>
      <w:bookmarkStart w:id="6202" w:name="_Toc162419500"/>
      <w:bookmarkEnd w:id="6201"/>
      <w:r w:rsidRPr="001B7C50">
        <w:t>6.3.25</w:t>
      </w:r>
      <w:r w:rsidRPr="001B7C50">
        <w:tab/>
        <w:t>AF Discovery and Selection</w:t>
      </w:r>
      <w:bookmarkEnd w:id="6202"/>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6203" w:name="_CR6_3_26"/>
      <w:bookmarkStart w:id="6204" w:name="_Toc162419501"/>
      <w:bookmarkEnd w:id="6203"/>
      <w:r>
        <w:t>6.3.26</w:t>
      </w:r>
      <w:r>
        <w:tab/>
        <w:t>NRF discovery and selection</w:t>
      </w:r>
      <w:bookmarkEnd w:id="6204"/>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6205" w:name="_CR7"/>
      <w:bookmarkStart w:id="6206" w:name="_Toc162419502"/>
      <w:bookmarkEnd w:id="6205"/>
      <w:r w:rsidRPr="001B7C50">
        <w:t>7</w:t>
      </w:r>
      <w:r w:rsidRPr="001B7C50">
        <w:tab/>
        <w:t>Network Function Services and descriptions</w:t>
      </w:r>
      <w:bookmarkEnd w:id="6165"/>
      <w:bookmarkEnd w:id="6166"/>
      <w:bookmarkEnd w:id="6174"/>
      <w:bookmarkEnd w:id="6182"/>
      <w:bookmarkEnd w:id="6183"/>
      <w:bookmarkEnd w:id="6184"/>
      <w:bookmarkEnd w:id="6206"/>
    </w:p>
    <w:p w14:paraId="53A31F5F" w14:textId="77777777" w:rsidR="00D40151" w:rsidRPr="001B7C50" w:rsidRDefault="00D40151" w:rsidP="00D40151">
      <w:pPr>
        <w:pStyle w:val="Heading2"/>
      </w:pPr>
      <w:bookmarkStart w:id="6207" w:name="_CR7_1"/>
      <w:bookmarkStart w:id="6208" w:name="_Toc20150244"/>
      <w:bookmarkStart w:id="6209" w:name="_Toc27847052"/>
      <w:bookmarkStart w:id="6210" w:name="_Toc36188185"/>
      <w:bookmarkStart w:id="6211" w:name="_Toc45184098"/>
      <w:bookmarkStart w:id="6212" w:name="_Toc47342940"/>
      <w:bookmarkStart w:id="6213" w:name="_Toc51769642"/>
      <w:bookmarkStart w:id="6214" w:name="_Toc162419503"/>
      <w:bookmarkEnd w:id="6207"/>
      <w:r w:rsidRPr="001B7C50">
        <w:t>7.1</w:t>
      </w:r>
      <w:r w:rsidRPr="001B7C50">
        <w:tab/>
        <w:t>Network Function Service Framework</w:t>
      </w:r>
      <w:bookmarkEnd w:id="6208"/>
      <w:bookmarkEnd w:id="6209"/>
      <w:bookmarkEnd w:id="6210"/>
      <w:bookmarkEnd w:id="6211"/>
      <w:bookmarkEnd w:id="6212"/>
      <w:bookmarkEnd w:id="6213"/>
      <w:bookmarkEnd w:id="6214"/>
    </w:p>
    <w:p w14:paraId="33F77021" w14:textId="77777777" w:rsidR="00D40151" w:rsidRPr="001B7C50" w:rsidRDefault="00D40151" w:rsidP="00D40151">
      <w:pPr>
        <w:pStyle w:val="Heading3"/>
      </w:pPr>
      <w:bookmarkStart w:id="6215" w:name="_CR7_1_1"/>
      <w:bookmarkStart w:id="6216" w:name="_Toc20150245"/>
      <w:bookmarkStart w:id="6217" w:name="_Toc27847053"/>
      <w:bookmarkStart w:id="6218" w:name="_Toc36188186"/>
      <w:bookmarkStart w:id="6219" w:name="_Toc45184099"/>
      <w:bookmarkStart w:id="6220" w:name="_Toc47342941"/>
      <w:bookmarkStart w:id="6221" w:name="_Toc51769643"/>
      <w:bookmarkStart w:id="6222" w:name="_Toc162419504"/>
      <w:bookmarkEnd w:id="6215"/>
      <w:r w:rsidRPr="001B7C50">
        <w:t>7.1.1</w:t>
      </w:r>
      <w:r w:rsidRPr="001B7C50">
        <w:tab/>
        <w:t>General</w:t>
      </w:r>
      <w:bookmarkEnd w:id="6216"/>
      <w:bookmarkEnd w:id="6217"/>
      <w:bookmarkEnd w:id="6218"/>
      <w:bookmarkEnd w:id="6219"/>
      <w:bookmarkEnd w:id="6220"/>
      <w:bookmarkEnd w:id="6221"/>
      <w:bookmarkEnd w:id="6222"/>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85pt;height:115.2pt" o:ole="">
            <v:imagedata r:id="rId205" o:title=""/>
          </v:shape>
          <o:OLEObject Type="Embed" ProgID="Word.Picture.8" ShapeID="_x0000_i1123" DrawAspect="Content" ObjectID="_1779792918" r:id="rId206"/>
        </w:object>
      </w:r>
    </w:p>
    <w:p w14:paraId="6751109E" w14:textId="427B26BC" w:rsidR="00D40151" w:rsidRPr="001B7C50" w:rsidRDefault="00D40151" w:rsidP="00D40151">
      <w:pPr>
        <w:pStyle w:val="TF"/>
      </w:pPr>
      <w:bookmarkStart w:id="6223" w:name="_CRFigure7_1_11"/>
      <w:r w:rsidRPr="001B7C50">
        <w:t xml:space="preserve">Figure </w:t>
      </w:r>
      <w:bookmarkEnd w:id="6223"/>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6224" w:name="_CR7_1_2"/>
      <w:bookmarkStart w:id="6225" w:name="_Toc20150246"/>
      <w:bookmarkStart w:id="6226" w:name="_Toc27847054"/>
      <w:bookmarkStart w:id="6227" w:name="_Toc36188187"/>
      <w:bookmarkStart w:id="6228" w:name="_Toc45184100"/>
      <w:bookmarkStart w:id="6229" w:name="_Toc47342942"/>
      <w:bookmarkStart w:id="6230" w:name="_Toc51769644"/>
      <w:bookmarkStart w:id="6231" w:name="_Toc162419505"/>
      <w:bookmarkEnd w:id="6224"/>
      <w:r w:rsidRPr="001B7C50">
        <w:t>7.1.2</w:t>
      </w:r>
      <w:r w:rsidRPr="001B7C50">
        <w:tab/>
        <w:t>NF Service Consumer - NF Service Producer interactions</w:t>
      </w:r>
      <w:bookmarkEnd w:id="6225"/>
      <w:bookmarkEnd w:id="6226"/>
      <w:bookmarkEnd w:id="6227"/>
      <w:bookmarkEnd w:id="6228"/>
      <w:bookmarkEnd w:id="6229"/>
      <w:bookmarkEnd w:id="6230"/>
      <w:bookmarkEnd w:id="6231"/>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232" w:name="_MON_1546752556"/>
    <w:bookmarkEnd w:id="6232"/>
    <w:p w14:paraId="7A9FB428" w14:textId="77777777" w:rsidR="00D40151" w:rsidRPr="001B7C50" w:rsidRDefault="00D40151" w:rsidP="00D40151">
      <w:pPr>
        <w:pStyle w:val="TH"/>
      </w:pPr>
      <w:r w:rsidRPr="001B7C50">
        <w:object w:dxaOrig="3702" w:dyaOrig="1838" w14:anchorId="3B6129C6">
          <v:shape id="_x0000_i1124" type="#_x0000_t75" style="width:188.45pt;height:93.3pt" o:ole="">
            <v:imagedata r:id="rId207" o:title=""/>
          </v:shape>
          <o:OLEObject Type="Embed" ProgID="Word.Picture.8" ShapeID="_x0000_i1124" DrawAspect="Content" ObjectID="_1779792919" r:id="rId208"/>
        </w:object>
      </w:r>
    </w:p>
    <w:p w14:paraId="5BCF6402" w14:textId="77777777" w:rsidR="00D40151" w:rsidRPr="001B7C50" w:rsidRDefault="00D40151" w:rsidP="00D40151">
      <w:pPr>
        <w:pStyle w:val="TF"/>
      </w:pPr>
      <w:bookmarkStart w:id="6233" w:name="_CRFigure7_1_21"/>
      <w:r w:rsidRPr="001B7C50">
        <w:t xml:space="preserve">Figure </w:t>
      </w:r>
      <w:bookmarkEnd w:id="6233"/>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6234" w:name="_MON_1546752585"/>
    <w:bookmarkEnd w:id="6234"/>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779792920" r:id="rId210"/>
        </w:object>
      </w:r>
    </w:p>
    <w:p w14:paraId="2DB09E6D" w14:textId="77777777" w:rsidR="00D40151" w:rsidRPr="001B7C50" w:rsidRDefault="00D40151" w:rsidP="00D40151">
      <w:pPr>
        <w:pStyle w:val="TF"/>
      </w:pPr>
      <w:bookmarkStart w:id="6235" w:name="_CRFigure7_1_22"/>
      <w:r w:rsidRPr="001B7C50">
        <w:t xml:space="preserve">Figure </w:t>
      </w:r>
      <w:bookmarkEnd w:id="6235"/>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236" w:name="_MON_1560317298"/>
    <w:bookmarkEnd w:id="623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45pt;height:86.4pt" o:ole="">
            <v:imagedata r:id="rId211" o:title=""/>
          </v:shape>
          <o:OLEObject Type="Embed" ProgID="Word.Picture.8" ShapeID="_x0000_i1126" DrawAspect="Content" ObjectID="_1779792921" r:id="rId212"/>
        </w:object>
      </w:r>
    </w:p>
    <w:p w14:paraId="01B6C087" w14:textId="77777777" w:rsidR="00D40151" w:rsidRPr="001B7C50" w:rsidRDefault="00D40151" w:rsidP="00D40151">
      <w:pPr>
        <w:pStyle w:val="TF"/>
      </w:pPr>
      <w:bookmarkStart w:id="6237" w:name="_CRFigure7_1_23"/>
      <w:r w:rsidRPr="001B7C50">
        <w:t xml:space="preserve">Figure </w:t>
      </w:r>
      <w:bookmarkEnd w:id="6237"/>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pt;height:122.1pt" o:ole="">
            <v:imagedata r:id="rId213" o:title=""/>
          </v:shape>
          <o:OLEObject Type="Embed" ProgID="Word.Picture.8" ShapeID="_x0000_i1127" DrawAspect="Content" ObjectID="_1779792922" r:id="rId214"/>
        </w:object>
      </w:r>
    </w:p>
    <w:p w14:paraId="1DDE009B" w14:textId="2DA04C27" w:rsidR="00D40151" w:rsidRPr="001B7C50" w:rsidRDefault="00D40151" w:rsidP="00D40151">
      <w:pPr>
        <w:pStyle w:val="TF"/>
      </w:pPr>
      <w:bookmarkStart w:id="6238" w:name="_CRFigure7_1_24"/>
      <w:r w:rsidRPr="001B7C50">
        <w:t xml:space="preserve">Figure </w:t>
      </w:r>
      <w:bookmarkEnd w:id="6238"/>
      <w:r w:rsidRPr="001B7C50">
        <w:t>7.1.2-4: Request response using Indirect Communication</w:t>
      </w:r>
    </w:p>
    <w:bookmarkStart w:id="6239" w:name="_MON_1685418305"/>
    <w:bookmarkEnd w:id="6239"/>
    <w:p w14:paraId="121072C6" w14:textId="3860D27D" w:rsidR="00131D56" w:rsidRPr="001B7C50" w:rsidRDefault="00131D56" w:rsidP="00131D56">
      <w:pPr>
        <w:pStyle w:val="TH"/>
      </w:pPr>
      <w:r w:rsidRPr="001B7C50">
        <w:object w:dxaOrig="9574" w:dyaOrig="2789" w14:anchorId="3A9C1CFA">
          <v:shape id="_x0000_i1128" type="#_x0000_t75" style="width:482.1pt;height:2in" o:ole="">
            <v:imagedata r:id="rId215" o:title=""/>
          </v:shape>
          <o:OLEObject Type="Embed" ProgID="Word.Picture.8" ShapeID="_x0000_i1128" DrawAspect="Content" ObjectID="_1779792923" r:id="rId216"/>
        </w:object>
      </w:r>
    </w:p>
    <w:p w14:paraId="2A8DD1D3" w14:textId="77777777" w:rsidR="00D40151" w:rsidRPr="001B7C50" w:rsidRDefault="00D40151" w:rsidP="00D40151">
      <w:pPr>
        <w:pStyle w:val="TF"/>
      </w:pPr>
      <w:bookmarkStart w:id="6240" w:name="_CRFigure7_1_25"/>
      <w:r w:rsidRPr="001B7C50">
        <w:t xml:space="preserve">Figure </w:t>
      </w:r>
      <w:bookmarkEnd w:id="6240"/>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241" w:name="_CR7_1_3"/>
      <w:bookmarkStart w:id="6242" w:name="_Toc20150247"/>
      <w:bookmarkStart w:id="6243" w:name="_Toc27847055"/>
      <w:bookmarkStart w:id="6244" w:name="_Toc36188188"/>
      <w:bookmarkStart w:id="6245" w:name="_Toc45184101"/>
      <w:bookmarkStart w:id="6246" w:name="_Toc47342943"/>
      <w:bookmarkStart w:id="6247" w:name="_Toc51769645"/>
      <w:bookmarkStart w:id="6248" w:name="_Toc162419506"/>
      <w:bookmarkEnd w:id="6241"/>
      <w:r w:rsidRPr="001B7C50">
        <w:t>7.1.3</w:t>
      </w:r>
      <w:r w:rsidRPr="001B7C50">
        <w:tab/>
        <w:t>Network Function Service discovery</w:t>
      </w:r>
      <w:bookmarkEnd w:id="6242"/>
      <w:bookmarkEnd w:id="6243"/>
      <w:bookmarkEnd w:id="6244"/>
      <w:bookmarkEnd w:id="6245"/>
      <w:bookmarkEnd w:id="6246"/>
      <w:bookmarkEnd w:id="6247"/>
      <w:bookmarkEnd w:id="6248"/>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249" w:name="_CR7_1_4"/>
      <w:bookmarkStart w:id="6250" w:name="_Toc20150248"/>
      <w:bookmarkStart w:id="6251" w:name="_Toc27847056"/>
      <w:bookmarkStart w:id="6252" w:name="_Toc36188189"/>
      <w:bookmarkStart w:id="6253" w:name="_Toc45184102"/>
      <w:bookmarkStart w:id="6254" w:name="_Toc47342944"/>
      <w:bookmarkStart w:id="6255" w:name="_Toc51769646"/>
      <w:bookmarkStart w:id="6256" w:name="_Toc162419507"/>
      <w:bookmarkEnd w:id="6249"/>
      <w:r w:rsidRPr="001B7C50">
        <w:t>7.1.4</w:t>
      </w:r>
      <w:r w:rsidRPr="001B7C50">
        <w:tab/>
        <w:t>Network Function Service Authorization</w:t>
      </w:r>
      <w:bookmarkEnd w:id="6250"/>
      <w:bookmarkEnd w:id="6251"/>
      <w:bookmarkEnd w:id="6252"/>
      <w:bookmarkEnd w:id="6253"/>
      <w:bookmarkEnd w:id="6254"/>
      <w:bookmarkEnd w:id="6255"/>
      <w:bookmarkEnd w:id="6256"/>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257" w:name="_CR7_1_5"/>
      <w:bookmarkStart w:id="6258" w:name="_Toc20150249"/>
      <w:bookmarkStart w:id="6259" w:name="_Toc27847057"/>
      <w:bookmarkStart w:id="6260" w:name="_Toc36188190"/>
      <w:bookmarkStart w:id="6261" w:name="_Toc45184103"/>
      <w:bookmarkStart w:id="6262" w:name="_Toc47342945"/>
      <w:bookmarkStart w:id="6263" w:name="_Toc51769647"/>
      <w:bookmarkStart w:id="6264" w:name="_Toc162419508"/>
      <w:bookmarkEnd w:id="6257"/>
      <w:r w:rsidRPr="001B7C50">
        <w:t>7.1.5</w:t>
      </w:r>
      <w:r w:rsidRPr="001B7C50">
        <w:tab/>
        <w:t>Network Function and Network Function Service registration and de-registration</w:t>
      </w:r>
      <w:bookmarkEnd w:id="6258"/>
      <w:bookmarkEnd w:id="6259"/>
      <w:bookmarkEnd w:id="6260"/>
      <w:bookmarkEnd w:id="6261"/>
      <w:bookmarkEnd w:id="6262"/>
      <w:bookmarkEnd w:id="6263"/>
      <w:bookmarkEnd w:id="6264"/>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265" w:name="_CR7_2"/>
      <w:bookmarkStart w:id="6266" w:name="_Toc20150250"/>
      <w:bookmarkStart w:id="6267" w:name="_Toc27847058"/>
      <w:bookmarkStart w:id="6268" w:name="_Toc36188191"/>
      <w:bookmarkStart w:id="6269" w:name="_Toc45184104"/>
      <w:bookmarkStart w:id="6270" w:name="_Toc47342946"/>
      <w:bookmarkStart w:id="6271" w:name="_Toc51769648"/>
      <w:bookmarkStart w:id="6272" w:name="_Toc162419509"/>
      <w:bookmarkEnd w:id="6265"/>
      <w:r w:rsidRPr="001B7C50">
        <w:t>7.2</w:t>
      </w:r>
      <w:r w:rsidRPr="001B7C50">
        <w:tab/>
        <w:t>Network Function Services</w:t>
      </w:r>
      <w:bookmarkEnd w:id="6266"/>
      <w:bookmarkEnd w:id="6267"/>
      <w:bookmarkEnd w:id="6268"/>
      <w:bookmarkEnd w:id="6269"/>
      <w:bookmarkEnd w:id="6270"/>
      <w:bookmarkEnd w:id="6271"/>
      <w:bookmarkEnd w:id="6272"/>
    </w:p>
    <w:p w14:paraId="0510AD84" w14:textId="77777777" w:rsidR="00D40151" w:rsidRPr="001B7C50" w:rsidRDefault="00D40151" w:rsidP="00D40151">
      <w:pPr>
        <w:pStyle w:val="Heading3"/>
      </w:pPr>
      <w:bookmarkStart w:id="6273" w:name="_CR7_2_1"/>
      <w:bookmarkStart w:id="6274" w:name="_Toc20150251"/>
      <w:bookmarkStart w:id="6275" w:name="_Toc27847059"/>
      <w:bookmarkStart w:id="6276" w:name="_Toc36188192"/>
      <w:bookmarkStart w:id="6277" w:name="_Toc45184105"/>
      <w:bookmarkStart w:id="6278" w:name="_Toc47342947"/>
      <w:bookmarkStart w:id="6279" w:name="_Toc51769649"/>
      <w:bookmarkStart w:id="6280" w:name="_Toc162419510"/>
      <w:bookmarkEnd w:id="6273"/>
      <w:r w:rsidRPr="001B7C50">
        <w:t>7.2.1</w:t>
      </w:r>
      <w:r w:rsidRPr="001B7C50">
        <w:tab/>
        <w:t>General</w:t>
      </w:r>
      <w:bookmarkEnd w:id="6274"/>
      <w:bookmarkEnd w:id="6275"/>
      <w:bookmarkEnd w:id="6276"/>
      <w:bookmarkEnd w:id="6277"/>
      <w:bookmarkEnd w:id="6278"/>
      <w:bookmarkEnd w:id="6279"/>
      <w:bookmarkEnd w:id="6280"/>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281" w:name="_MON_1554128146"/>
    <w:bookmarkEnd w:id="6281"/>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779792924" r:id="rId218"/>
        </w:object>
      </w:r>
    </w:p>
    <w:p w14:paraId="0CC137A2" w14:textId="77777777" w:rsidR="00D40151" w:rsidRPr="001B7C50" w:rsidRDefault="00D40151" w:rsidP="00D40151">
      <w:pPr>
        <w:pStyle w:val="TF"/>
        <w:rPr>
          <w:lang w:eastAsia="zh-CN"/>
        </w:rPr>
      </w:pPr>
      <w:bookmarkStart w:id="6282" w:name="_CRFigure7_2_11"/>
      <w:r w:rsidRPr="001B7C50">
        <w:rPr>
          <w:lang w:eastAsia="zh-CN"/>
        </w:rPr>
        <w:t>Figure </w:t>
      </w:r>
      <w:bookmarkEnd w:id="6282"/>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283" w:name="_MON_1554128213"/>
    <w:bookmarkEnd w:id="6283"/>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6.1pt;height:165.9pt" o:ole="">
            <v:imagedata r:id="rId219" o:title=""/>
          </v:shape>
          <o:OLEObject Type="Embed" ProgID="Word.Picture.8" ShapeID="_x0000_i1130" DrawAspect="Content" ObjectID="_1779792925" r:id="rId220"/>
        </w:object>
      </w:r>
    </w:p>
    <w:p w14:paraId="12510BD4" w14:textId="77777777" w:rsidR="00D40151" w:rsidRPr="001B7C50" w:rsidRDefault="00D40151" w:rsidP="00D40151">
      <w:pPr>
        <w:pStyle w:val="TF"/>
        <w:rPr>
          <w:lang w:eastAsia="zh-CN"/>
        </w:rPr>
      </w:pPr>
      <w:bookmarkStart w:id="6284" w:name="_CRFigure7_2_12"/>
      <w:r w:rsidRPr="001B7C50">
        <w:rPr>
          <w:lang w:eastAsia="zh-CN"/>
        </w:rPr>
        <w:t>Figure </w:t>
      </w:r>
      <w:bookmarkEnd w:id="6284"/>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285" w:name="_MON_1554128042"/>
    <w:bookmarkEnd w:id="628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3pt;height:165.3pt" o:ole="">
            <v:imagedata r:id="rId221" o:title=""/>
          </v:shape>
          <o:OLEObject Type="Embed" ProgID="Word.Picture.8" ShapeID="_x0000_i1131" DrawAspect="Content" ObjectID="_1779792926" r:id="rId222"/>
        </w:object>
      </w:r>
    </w:p>
    <w:p w14:paraId="50F70B32" w14:textId="77777777" w:rsidR="00D40151" w:rsidRPr="001B7C50" w:rsidRDefault="00D40151" w:rsidP="00D40151">
      <w:pPr>
        <w:pStyle w:val="TF"/>
        <w:rPr>
          <w:lang w:eastAsia="zh-CN"/>
        </w:rPr>
      </w:pPr>
      <w:bookmarkStart w:id="6286" w:name="_CRFigure7_2_13"/>
      <w:r w:rsidRPr="001B7C50">
        <w:rPr>
          <w:lang w:eastAsia="zh-CN"/>
        </w:rPr>
        <w:t>Figure </w:t>
      </w:r>
      <w:bookmarkEnd w:id="6286"/>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287" w:name="_CR7_2_2"/>
      <w:bookmarkStart w:id="6288" w:name="_Toc20150252"/>
      <w:bookmarkStart w:id="6289" w:name="_Toc27847060"/>
      <w:bookmarkStart w:id="6290" w:name="_Toc36188193"/>
      <w:bookmarkStart w:id="6291" w:name="_Toc45184106"/>
      <w:bookmarkStart w:id="6292" w:name="_Toc47342948"/>
      <w:bookmarkStart w:id="6293" w:name="_Toc51769650"/>
      <w:bookmarkStart w:id="6294" w:name="_Toc162419511"/>
      <w:bookmarkEnd w:id="6287"/>
      <w:r w:rsidRPr="001B7C50">
        <w:t>7.2.2</w:t>
      </w:r>
      <w:r w:rsidRPr="001B7C50">
        <w:tab/>
        <w:t>AMF Services</w:t>
      </w:r>
      <w:bookmarkEnd w:id="6288"/>
      <w:bookmarkEnd w:id="6289"/>
      <w:bookmarkEnd w:id="6290"/>
      <w:bookmarkEnd w:id="6291"/>
      <w:bookmarkEnd w:id="6292"/>
      <w:bookmarkEnd w:id="6293"/>
      <w:bookmarkEnd w:id="6294"/>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295" w:name="_CRTable7_2_21"/>
      <w:r w:rsidRPr="001B7C50">
        <w:t xml:space="preserve">Table </w:t>
      </w:r>
      <w:bookmarkEnd w:id="6295"/>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296" w:name="_CR7_2_3"/>
      <w:bookmarkStart w:id="6297" w:name="_Toc20150253"/>
      <w:bookmarkStart w:id="6298" w:name="_Toc27847061"/>
      <w:bookmarkStart w:id="6299" w:name="_Toc36188194"/>
      <w:bookmarkStart w:id="6300" w:name="_Toc45184107"/>
      <w:bookmarkStart w:id="6301" w:name="_Toc47342949"/>
      <w:bookmarkStart w:id="6302" w:name="_Toc51769651"/>
      <w:bookmarkStart w:id="6303" w:name="_Toc162419512"/>
      <w:bookmarkEnd w:id="6296"/>
      <w:r w:rsidRPr="001B7C50">
        <w:t>7.2.3</w:t>
      </w:r>
      <w:r w:rsidRPr="001B7C50">
        <w:tab/>
        <w:t>SMF Services</w:t>
      </w:r>
      <w:bookmarkEnd w:id="6297"/>
      <w:bookmarkEnd w:id="6298"/>
      <w:bookmarkEnd w:id="6299"/>
      <w:bookmarkEnd w:id="6300"/>
      <w:bookmarkEnd w:id="6301"/>
      <w:bookmarkEnd w:id="6302"/>
      <w:bookmarkEnd w:id="6303"/>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304" w:name="_CRTable7_2_31"/>
      <w:r w:rsidRPr="001B7C50">
        <w:t xml:space="preserve">Table </w:t>
      </w:r>
      <w:bookmarkEnd w:id="6304"/>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305" w:name="_CR7_2_4"/>
      <w:bookmarkStart w:id="6306" w:name="_Toc20150254"/>
      <w:bookmarkStart w:id="6307" w:name="_Toc27847062"/>
      <w:bookmarkStart w:id="6308" w:name="_Toc36188195"/>
      <w:bookmarkStart w:id="6309" w:name="_Toc45184108"/>
      <w:bookmarkStart w:id="6310" w:name="_Toc47342950"/>
      <w:bookmarkStart w:id="6311" w:name="_Toc51769652"/>
      <w:bookmarkStart w:id="6312" w:name="_Toc162419513"/>
      <w:bookmarkEnd w:id="6305"/>
      <w:r w:rsidRPr="001B7C50">
        <w:t>7.2.4</w:t>
      </w:r>
      <w:r w:rsidRPr="001B7C50">
        <w:tab/>
        <w:t>PCF Services</w:t>
      </w:r>
      <w:bookmarkEnd w:id="6306"/>
      <w:bookmarkEnd w:id="6307"/>
      <w:bookmarkEnd w:id="6308"/>
      <w:bookmarkEnd w:id="6309"/>
      <w:bookmarkEnd w:id="6310"/>
      <w:bookmarkEnd w:id="6311"/>
      <w:bookmarkEnd w:id="6312"/>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313" w:name="_CRTable7_2_41"/>
      <w:r w:rsidRPr="001B7C50">
        <w:t xml:space="preserve">Table </w:t>
      </w:r>
      <w:bookmarkEnd w:id="6313"/>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314" w:name="_CR7_2_5"/>
      <w:bookmarkStart w:id="6315" w:name="_Toc20150255"/>
      <w:bookmarkStart w:id="6316" w:name="_Toc27847063"/>
      <w:bookmarkStart w:id="6317" w:name="_Toc36188196"/>
      <w:bookmarkStart w:id="6318" w:name="_Toc45184109"/>
      <w:bookmarkStart w:id="6319" w:name="_Toc47342951"/>
      <w:bookmarkStart w:id="6320" w:name="_Toc51769653"/>
      <w:bookmarkStart w:id="6321" w:name="_Toc162419514"/>
      <w:bookmarkEnd w:id="6314"/>
      <w:r w:rsidRPr="001B7C50">
        <w:t>7.2.5</w:t>
      </w:r>
      <w:r w:rsidRPr="001B7C50">
        <w:tab/>
        <w:t>UDM Services</w:t>
      </w:r>
      <w:bookmarkEnd w:id="6315"/>
      <w:bookmarkEnd w:id="6316"/>
      <w:bookmarkEnd w:id="6317"/>
      <w:bookmarkEnd w:id="6318"/>
      <w:bookmarkEnd w:id="6319"/>
      <w:bookmarkEnd w:id="6320"/>
      <w:bookmarkEnd w:id="6321"/>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322" w:name="_CRTable7_2_51"/>
      <w:r w:rsidRPr="001B7C50">
        <w:t xml:space="preserve">Table </w:t>
      </w:r>
      <w:bookmarkEnd w:id="6322"/>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323"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324" w:name="_PERM_MCCTEMPBM_CRPT99180007___2" w:colFirst="1" w:colLast="1"/>
            <w:bookmarkEnd w:id="6323"/>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325" w:name="_PERM_MCCTEMPBM_CRPT99180008___2" w:colFirst="1" w:colLast="1"/>
            <w:bookmarkEnd w:id="6324"/>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326" w:name="_PERM_MCCTEMPBM_CRPT99180009___2" w:colFirst="1" w:colLast="1"/>
            <w:bookmarkEnd w:id="6325"/>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326"/>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327" w:name="_PERM_MCCTEMPBM_CRPT99180010___2"/>
            <w:r w:rsidRPr="001B7C50">
              <w:rPr>
                <w:lang w:eastAsia="zh-CN"/>
              </w:rPr>
              <w:t>1.</w:t>
            </w:r>
            <w:r w:rsidRPr="001B7C50">
              <w:rPr>
                <w:lang w:eastAsia="zh-CN"/>
              </w:rPr>
              <w:tab/>
              <w:t>To provision information which can be used for the UE in 5GS.</w:t>
            </w:r>
            <w:bookmarkEnd w:id="6327"/>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328" w:name="_PERM_MCCTEMPBM_CRPT99180011___2"/>
            <w:r w:rsidRPr="001B7C50">
              <w:rPr>
                <w:lang w:eastAsia="zh-CN"/>
              </w:rPr>
              <w:t>1.</w:t>
            </w:r>
            <w:r w:rsidRPr="001B7C50">
              <w:rPr>
                <w:lang w:eastAsia="zh-CN"/>
              </w:rPr>
              <w:tab/>
              <w:t>To authorise an NIDD configuration request for the received External Group Identifier or GPSI.</w:t>
            </w:r>
            <w:bookmarkEnd w:id="6328"/>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329" w:name="_PERM_MCCTEMPBM_CRPT99180012___2"/>
            <w:r w:rsidRPr="001B7C50">
              <w:rPr>
                <w:lang w:eastAsia="zh-CN"/>
              </w:rPr>
              <w:t>1.</w:t>
            </w:r>
            <w:r w:rsidRPr="001B7C50">
              <w:rPr>
                <w:lang w:eastAsia="zh-CN"/>
              </w:rPr>
              <w:tab/>
              <w:t>To authorise for a specific service configuration.</w:t>
            </w:r>
            <w:bookmarkEnd w:id="6329"/>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330" w:name="_PERM_MCCTEMPBM_CRPT40600013___2"/>
            <w:r>
              <w:rPr>
                <w:lang w:eastAsia="zh-CN"/>
              </w:rPr>
              <w:t>1.</w:t>
            </w:r>
            <w:r>
              <w:rPr>
                <w:lang w:eastAsia="zh-CN"/>
              </w:rPr>
              <w:tab/>
              <w:t>To report the SM-Delivery Status to UDM.</w:t>
            </w:r>
            <w:bookmarkEnd w:id="6330"/>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331" w:name="_PERM_MCCTEMPBM_CRPT38860019___2"/>
            <w:r>
              <w:rPr>
                <w:lang w:eastAsia="zh-CN"/>
              </w:rPr>
              <w:t>1.</w:t>
            </w:r>
            <w:r>
              <w:rPr>
                <w:lang w:eastAsia="zh-CN"/>
              </w:rPr>
              <w:tab/>
              <w:t>UE state and domain selection info for terminating services.</w:t>
            </w:r>
            <w:bookmarkEnd w:id="6331"/>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ins w:id="6332" w:author="23.501_CR5362_(Rel-18)_5G_ProSe, TEI18" w:date="2024-06-13T12:11:00Z"/>
        </w:trPr>
        <w:tc>
          <w:tcPr>
            <w:tcW w:w="2376" w:type="dxa"/>
          </w:tcPr>
          <w:p w14:paraId="69592E96" w14:textId="56E211C9" w:rsidR="00CD22D1" w:rsidRDefault="00CD22D1" w:rsidP="00CD22D1">
            <w:pPr>
              <w:pStyle w:val="TAL"/>
              <w:rPr>
                <w:ins w:id="6333" w:author="23.501_CR5362_(Rel-18)_5G_ProSe, TEI18" w:date="2024-06-13T12:11:00Z"/>
                <w:lang w:eastAsia="zh-CN"/>
              </w:rPr>
            </w:pPr>
            <w:ins w:id="6334" w:author="23.501_CR5362_(Rel-18)_5G_ProSe, TEI18" w:date="2024-06-13T12:11:00Z">
              <w:r>
                <w:rPr>
                  <w:lang w:eastAsia="zh-CN"/>
                </w:rPr>
                <w:t>Nudm_UEIdentifier</w:t>
              </w:r>
            </w:ins>
          </w:p>
        </w:tc>
        <w:tc>
          <w:tcPr>
            <w:tcW w:w="3686" w:type="dxa"/>
          </w:tcPr>
          <w:p w14:paraId="1D5D3019" w14:textId="0D6C2A5E" w:rsidR="00CD22D1" w:rsidRDefault="00CD22D1" w:rsidP="00CD22D1">
            <w:pPr>
              <w:pStyle w:val="TAL"/>
              <w:ind w:left="290" w:hanging="290"/>
              <w:rPr>
                <w:ins w:id="6335" w:author="23.501_CR5362_(Rel-18)_5G_ProSe, TEI18" w:date="2024-06-13T12:11:00Z"/>
                <w:lang w:eastAsia="zh-CN"/>
              </w:rPr>
            </w:pPr>
            <w:ins w:id="6336" w:author="23.501_CR5362_(Rel-18)_5G_ProSe, TEI18" w:date="2024-06-13T12:11:00Z">
              <w:r>
                <w:rPr>
                  <w:lang w:eastAsia="zh-CN"/>
                </w:rPr>
                <w:t>1.</w:t>
              </w:r>
              <w:r>
                <w:rPr>
                  <w:lang w:eastAsia="zh-CN"/>
                </w:rPr>
                <w:tab/>
              </w:r>
              <w:r>
                <w:rPr>
                  <w:lang w:eastAsia="zh-CN"/>
                </w:rPr>
                <w:t>De-conceal the SUCI of a (Remote) UE to its SUPI</w:t>
              </w:r>
            </w:ins>
          </w:p>
        </w:tc>
        <w:tc>
          <w:tcPr>
            <w:tcW w:w="1843" w:type="dxa"/>
          </w:tcPr>
          <w:p w14:paraId="1B0AEF60" w14:textId="660D35D7" w:rsidR="00CD22D1" w:rsidRDefault="00CD22D1" w:rsidP="00CD22D1">
            <w:pPr>
              <w:pStyle w:val="TAC"/>
              <w:rPr>
                <w:ins w:id="6337" w:author="23.501_CR5362_(Rel-18)_5G_ProSe, TEI18" w:date="2024-06-13T12:11:00Z"/>
                <w:lang w:eastAsia="zh-CN"/>
              </w:rPr>
            </w:pPr>
            <w:ins w:id="6338" w:author="23.501_CR5362_(Rel-18)_5G_ProSe, TEI18" w:date="2024-06-13T12:11:00Z">
              <w:r>
                <w:rPr>
                  <w:lang w:eastAsia="zh-CN"/>
                </w:rPr>
                <w:t>Clause 7.4.3 of TS 33.503 [194]</w:t>
              </w:r>
            </w:ins>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339" w:name="_CR7_2_6"/>
      <w:bookmarkStart w:id="6340" w:name="_Toc20150256"/>
      <w:bookmarkStart w:id="6341" w:name="_Toc27847064"/>
      <w:bookmarkStart w:id="6342" w:name="_Toc36188197"/>
      <w:bookmarkStart w:id="6343" w:name="_Toc45184110"/>
      <w:bookmarkStart w:id="6344" w:name="_Toc47342952"/>
      <w:bookmarkStart w:id="6345" w:name="_Toc51769654"/>
      <w:bookmarkStart w:id="6346" w:name="_Toc162419515"/>
      <w:bookmarkEnd w:id="6339"/>
      <w:r w:rsidRPr="001B7C50">
        <w:t>7.2.6</w:t>
      </w:r>
      <w:r w:rsidRPr="001B7C50">
        <w:tab/>
        <w:t>NRF Services</w:t>
      </w:r>
      <w:bookmarkEnd w:id="6340"/>
      <w:bookmarkEnd w:id="6341"/>
      <w:bookmarkEnd w:id="6342"/>
      <w:bookmarkEnd w:id="6343"/>
      <w:bookmarkEnd w:id="6344"/>
      <w:bookmarkEnd w:id="6345"/>
      <w:bookmarkEnd w:id="6346"/>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347" w:name="_CRTable7_2_61"/>
      <w:r w:rsidRPr="001B7C50">
        <w:t xml:space="preserve">Table </w:t>
      </w:r>
      <w:bookmarkEnd w:id="6347"/>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348" w:name="_CR7_2_7"/>
      <w:bookmarkStart w:id="6349" w:name="_Toc20150257"/>
      <w:bookmarkStart w:id="6350" w:name="_Toc27847065"/>
      <w:bookmarkStart w:id="6351" w:name="_Toc36188198"/>
      <w:bookmarkStart w:id="6352" w:name="_Toc45184111"/>
      <w:bookmarkStart w:id="6353" w:name="_Toc47342953"/>
      <w:bookmarkStart w:id="6354" w:name="_Toc51769655"/>
      <w:bookmarkStart w:id="6355" w:name="_Toc162419516"/>
      <w:bookmarkEnd w:id="6348"/>
      <w:r w:rsidRPr="001B7C50">
        <w:t>7.2.7</w:t>
      </w:r>
      <w:r w:rsidRPr="001B7C50">
        <w:tab/>
        <w:t>AUSF Services</w:t>
      </w:r>
      <w:bookmarkEnd w:id="6349"/>
      <w:bookmarkEnd w:id="6350"/>
      <w:bookmarkEnd w:id="6351"/>
      <w:bookmarkEnd w:id="6352"/>
      <w:bookmarkEnd w:id="6353"/>
      <w:bookmarkEnd w:id="6354"/>
      <w:bookmarkEnd w:id="6355"/>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356" w:name="_CRTable7_2_71"/>
      <w:r w:rsidRPr="001B7C50">
        <w:t xml:space="preserve">Table </w:t>
      </w:r>
      <w:bookmarkEnd w:id="6356"/>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357" w:name="_Toc20150258"/>
      <w:bookmarkStart w:id="6358" w:name="_Toc27847066"/>
      <w:bookmarkStart w:id="6359" w:name="_Toc36188199"/>
    </w:p>
    <w:p w14:paraId="541D4040" w14:textId="77777777" w:rsidR="00D40151" w:rsidRPr="001B7C50" w:rsidRDefault="00D40151" w:rsidP="00D40151">
      <w:pPr>
        <w:pStyle w:val="Heading3"/>
      </w:pPr>
      <w:bookmarkStart w:id="6360" w:name="_CR7_2_8"/>
      <w:bookmarkStart w:id="6361" w:name="_Toc45184112"/>
      <w:bookmarkStart w:id="6362" w:name="_Toc47342954"/>
      <w:bookmarkStart w:id="6363" w:name="_Toc51769656"/>
      <w:bookmarkStart w:id="6364" w:name="_Toc162419517"/>
      <w:bookmarkEnd w:id="6360"/>
      <w:r w:rsidRPr="001B7C50">
        <w:t>7.2.8</w:t>
      </w:r>
      <w:r w:rsidRPr="001B7C50">
        <w:tab/>
        <w:t>NEF Services</w:t>
      </w:r>
      <w:bookmarkEnd w:id="6357"/>
      <w:bookmarkEnd w:id="6358"/>
      <w:bookmarkEnd w:id="6359"/>
      <w:bookmarkEnd w:id="6361"/>
      <w:bookmarkEnd w:id="6362"/>
      <w:bookmarkEnd w:id="6363"/>
      <w:bookmarkEnd w:id="636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365" w:name="_CRTable7_2_81"/>
      <w:r w:rsidRPr="001B7C50">
        <w:t xml:space="preserve">Table </w:t>
      </w:r>
      <w:bookmarkEnd w:id="6365"/>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DD01DC">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F7FA9">
        <w:trPr>
          <w:cantSplit/>
          <w:jc w:val="center"/>
        </w:trPr>
        <w:tc>
          <w:tcPr>
            <w:tcW w:w="2689" w:type="dxa"/>
          </w:tcPr>
          <w:p w14:paraId="200DA137" w14:textId="25148F31" w:rsidR="00A10084" w:rsidRDefault="00A10084" w:rsidP="002F7FA9">
            <w:pPr>
              <w:pStyle w:val="TAL"/>
            </w:pPr>
            <w:r>
              <w:t>Nnef_ECSAddress</w:t>
            </w:r>
          </w:p>
        </w:tc>
        <w:tc>
          <w:tcPr>
            <w:tcW w:w="4110" w:type="dxa"/>
          </w:tcPr>
          <w:p w14:paraId="45EE8502" w14:textId="32F28D57" w:rsidR="00A10084" w:rsidRDefault="00A10084" w:rsidP="002F7FA9">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F7FA9">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366" w:name="_CR7_2_8A"/>
      <w:bookmarkStart w:id="6367" w:name="_Toc20150259"/>
      <w:bookmarkStart w:id="6368" w:name="_Toc27847067"/>
      <w:bookmarkStart w:id="6369" w:name="_Toc36188200"/>
      <w:bookmarkStart w:id="6370" w:name="_Toc45184113"/>
      <w:bookmarkStart w:id="6371" w:name="_Toc47342955"/>
      <w:bookmarkStart w:id="6372" w:name="_Toc51769657"/>
      <w:bookmarkEnd w:id="6366"/>
    </w:p>
    <w:p w14:paraId="1199E58E" w14:textId="77777777" w:rsidR="00D40151" w:rsidRPr="001B7C50" w:rsidRDefault="00D40151" w:rsidP="00D40151">
      <w:pPr>
        <w:pStyle w:val="Heading3"/>
      </w:pPr>
      <w:bookmarkStart w:id="6373" w:name="_Toc162419518"/>
      <w:r w:rsidRPr="001B7C50">
        <w:t>7.2.8A</w:t>
      </w:r>
      <w:r w:rsidRPr="001B7C50">
        <w:tab/>
        <w:t>Void</w:t>
      </w:r>
      <w:bookmarkEnd w:id="6367"/>
      <w:bookmarkEnd w:id="6368"/>
      <w:bookmarkEnd w:id="6369"/>
      <w:bookmarkEnd w:id="6370"/>
      <w:bookmarkEnd w:id="6371"/>
      <w:bookmarkEnd w:id="6372"/>
      <w:bookmarkEnd w:id="6373"/>
    </w:p>
    <w:p w14:paraId="58084131" w14:textId="77777777" w:rsidR="00D40151" w:rsidRPr="001B7C50" w:rsidRDefault="00D40151" w:rsidP="00D40151"/>
    <w:p w14:paraId="4FB9CF04" w14:textId="77777777" w:rsidR="00D40151" w:rsidRPr="001B7C50" w:rsidRDefault="00D40151" w:rsidP="00D40151">
      <w:pPr>
        <w:pStyle w:val="Heading3"/>
      </w:pPr>
      <w:bookmarkStart w:id="6374" w:name="_CR7_2_9"/>
      <w:bookmarkStart w:id="6375" w:name="_Toc20150260"/>
      <w:bookmarkStart w:id="6376" w:name="_Toc27847068"/>
      <w:bookmarkStart w:id="6377" w:name="_Toc36188201"/>
      <w:bookmarkStart w:id="6378" w:name="_Toc45184114"/>
      <w:bookmarkStart w:id="6379" w:name="_Toc47342956"/>
      <w:bookmarkStart w:id="6380" w:name="_Toc51769658"/>
      <w:bookmarkStart w:id="6381" w:name="_Toc162419519"/>
      <w:bookmarkEnd w:id="6374"/>
      <w:r w:rsidRPr="001B7C50">
        <w:t>7.2.9</w:t>
      </w:r>
      <w:r w:rsidRPr="001B7C50">
        <w:tab/>
        <w:t>SM</w:t>
      </w:r>
      <w:r w:rsidRPr="001B7C50">
        <w:rPr>
          <w:lang w:eastAsia="zh-CN"/>
        </w:rPr>
        <w:t>S</w:t>
      </w:r>
      <w:r w:rsidRPr="001B7C50">
        <w:t>F Services</w:t>
      </w:r>
      <w:bookmarkEnd w:id="6375"/>
      <w:bookmarkEnd w:id="6376"/>
      <w:bookmarkEnd w:id="6377"/>
      <w:bookmarkEnd w:id="6378"/>
      <w:bookmarkEnd w:id="6379"/>
      <w:bookmarkEnd w:id="6380"/>
      <w:bookmarkEnd w:id="638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382" w:name="_CRTable7_2_91"/>
      <w:r w:rsidRPr="001B7C50">
        <w:t xml:space="preserve">Table </w:t>
      </w:r>
      <w:bookmarkEnd w:id="6382"/>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383" w:name="_CR7_2_10"/>
      <w:bookmarkStart w:id="6384" w:name="_Toc20150261"/>
      <w:bookmarkStart w:id="6385" w:name="_Toc27847069"/>
      <w:bookmarkStart w:id="6386" w:name="_Toc36188202"/>
      <w:bookmarkStart w:id="6387" w:name="_Toc45184115"/>
      <w:bookmarkStart w:id="6388" w:name="_Toc47342957"/>
      <w:bookmarkStart w:id="6389" w:name="_Toc51769659"/>
      <w:bookmarkStart w:id="6390" w:name="_Toc162419520"/>
      <w:bookmarkEnd w:id="6383"/>
      <w:r w:rsidRPr="001B7C50">
        <w:t>7.2.10</w:t>
      </w:r>
      <w:r w:rsidRPr="001B7C50">
        <w:tab/>
        <w:t>UDR Services</w:t>
      </w:r>
      <w:bookmarkEnd w:id="6384"/>
      <w:bookmarkEnd w:id="6385"/>
      <w:bookmarkEnd w:id="6386"/>
      <w:bookmarkEnd w:id="6387"/>
      <w:bookmarkEnd w:id="6388"/>
      <w:bookmarkEnd w:id="6389"/>
      <w:bookmarkEnd w:id="6390"/>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391" w:name="_CRTable7_2_101"/>
      <w:r w:rsidRPr="001B7C50">
        <w:t xml:space="preserve">Table </w:t>
      </w:r>
      <w:bookmarkEnd w:id="6391"/>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392" w:name="_CR7_2_11"/>
      <w:bookmarkStart w:id="6393" w:name="_Toc20150262"/>
      <w:bookmarkStart w:id="6394" w:name="_Toc27847070"/>
      <w:bookmarkStart w:id="6395" w:name="_Toc36188203"/>
      <w:bookmarkStart w:id="6396" w:name="_Toc45184116"/>
      <w:bookmarkStart w:id="6397" w:name="_Toc47342958"/>
      <w:bookmarkStart w:id="6398" w:name="_Toc51769660"/>
      <w:bookmarkStart w:id="6399" w:name="_Toc162419521"/>
      <w:bookmarkEnd w:id="6392"/>
      <w:r w:rsidRPr="001B7C50">
        <w:rPr>
          <w:lang w:eastAsia="zh-CN"/>
        </w:rPr>
        <w:t>7.2.11</w:t>
      </w:r>
      <w:r w:rsidRPr="001B7C50">
        <w:rPr>
          <w:lang w:eastAsia="zh-CN"/>
        </w:rPr>
        <w:tab/>
        <w:t>5G-EIR Services</w:t>
      </w:r>
      <w:bookmarkEnd w:id="6393"/>
      <w:bookmarkEnd w:id="6394"/>
      <w:bookmarkEnd w:id="6395"/>
      <w:bookmarkEnd w:id="6396"/>
      <w:bookmarkEnd w:id="6397"/>
      <w:bookmarkEnd w:id="6398"/>
      <w:bookmarkEnd w:id="639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400" w:name="_CRTable7_2_111"/>
      <w:r w:rsidRPr="001B7C50">
        <w:t xml:space="preserve">Table </w:t>
      </w:r>
      <w:bookmarkEnd w:id="6400"/>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401" w:name="_CR7_2_12"/>
      <w:bookmarkStart w:id="6402" w:name="_Toc20150263"/>
      <w:bookmarkStart w:id="6403" w:name="_Toc27847071"/>
      <w:bookmarkStart w:id="6404" w:name="_Toc36188204"/>
      <w:bookmarkStart w:id="6405" w:name="_Toc45184117"/>
      <w:bookmarkStart w:id="6406" w:name="_Toc47342959"/>
      <w:bookmarkStart w:id="6407" w:name="_Toc51769661"/>
      <w:bookmarkStart w:id="6408" w:name="_Toc162419522"/>
      <w:bookmarkEnd w:id="6401"/>
      <w:r w:rsidRPr="001B7C50">
        <w:rPr>
          <w:lang w:eastAsia="zh-CN"/>
        </w:rPr>
        <w:t>7.2.12</w:t>
      </w:r>
      <w:r w:rsidRPr="001B7C50">
        <w:rPr>
          <w:lang w:eastAsia="zh-CN"/>
        </w:rPr>
        <w:tab/>
        <w:t>NWDAF Services</w:t>
      </w:r>
      <w:bookmarkEnd w:id="6402"/>
      <w:bookmarkEnd w:id="6403"/>
      <w:bookmarkEnd w:id="6404"/>
      <w:bookmarkEnd w:id="6405"/>
      <w:bookmarkEnd w:id="6406"/>
      <w:bookmarkEnd w:id="6407"/>
      <w:bookmarkEnd w:id="640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409" w:name="_CRTable7_2_121"/>
      <w:r w:rsidRPr="001B7C50">
        <w:t xml:space="preserve">Table </w:t>
      </w:r>
      <w:bookmarkEnd w:id="6409"/>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DF7AFD">
        <w:trPr>
          <w:cantSplit/>
          <w:jc w:val="center"/>
        </w:trPr>
        <w:tc>
          <w:tcPr>
            <w:tcW w:w="2819" w:type="dxa"/>
          </w:tcPr>
          <w:p w14:paraId="2681E037" w14:textId="7FFFA128" w:rsidR="00BE0437" w:rsidRPr="001B7C50" w:rsidRDefault="00BE0437" w:rsidP="00DF7AFD">
            <w:pPr>
              <w:pStyle w:val="TAL"/>
            </w:pPr>
            <w:r>
              <w:t>Nnwdaf_MLModelTraining</w:t>
            </w:r>
          </w:p>
        </w:tc>
        <w:tc>
          <w:tcPr>
            <w:tcW w:w="3827" w:type="dxa"/>
          </w:tcPr>
          <w:p w14:paraId="5F836C5B" w14:textId="105063A4" w:rsidR="00BE0437" w:rsidRPr="001B7C50" w:rsidRDefault="00BE0437" w:rsidP="00DF7AF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DF7AFD">
            <w:pPr>
              <w:pStyle w:val="TAC"/>
            </w:pPr>
            <w:r>
              <w:t>7.10</w:t>
            </w:r>
          </w:p>
        </w:tc>
      </w:tr>
      <w:tr w:rsidR="00BE0437" w:rsidRPr="001B7C50" w14:paraId="47FDEE03" w14:textId="77777777" w:rsidTr="00DF7AFD">
        <w:trPr>
          <w:cantSplit/>
          <w:jc w:val="center"/>
        </w:trPr>
        <w:tc>
          <w:tcPr>
            <w:tcW w:w="2819" w:type="dxa"/>
          </w:tcPr>
          <w:p w14:paraId="0AD4B3AF" w14:textId="1EB58F55" w:rsidR="00BE0437" w:rsidRPr="001B7C50" w:rsidRDefault="00BE0437" w:rsidP="00DF7AFD">
            <w:pPr>
              <w:pStyle w:val="TAL"/>
            </w:pPr>
            <w:r>
              <w:t>Nnwdaf_MLModelTrainingInfo</w:t>
            </w:r>
          </w:p>
        </w:tc>
        <w:tc>
          <w:tcPr>
            <w:tcW w:w="3827" w:type="dxa"/>
          </w:tcPr>
          <w:p w14:paraId="1CFDE7C4" w14:textId="0226F52F" w:rsidR="00BE0437" w:rsidRPr="001B7C50" w:rsidRDefault="00BE0437" w:rsidP="00DF7AF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DF7AF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410" w:name="_CR7_2_13"/>
      <w:bookmarkStart w:id="6411" w:name="_Toc20150264"/>
      <w:bookmarkStart w:id="6412" w:name="_Toc27847072"/>
      <w:bookmarkStart w:id="6413" w:name="_Toc36188205"/>
      <w:bookmarkStart w:id="6414" w:name="_Toc45184118"/>
      <w:bookmarkStart w:id="6415" w:name="_Toc47342960"/>
      <w:bookmarkStart w:id="6416" w:name="_Toc51769662"/>
      <w:bookmarkStart w:id="6417" w:name="_Toc162419523"/>
      <w:bookmarkEnd w:id="6410"/>
      <w:r w:rsidRPr="001B7C50">
        <w:t>7.2.13</w:t>
      </w:r>
      <w:r w:rsidRPr="001B7C50">
        <w:tab/>
        <w:t>UDSF Services</w:t>
      </w:r>
      <w:bookmarkEnd w:id="6411"/>
      <w:bookmarkEnd w:id="6412"/>
      <w:bookmarkEnd w:id="6413"/>
      <w:bookmarkEnd w:id="6414"/>
      <w:bookmarkEnd w:id="6415"/>
      <w:bookmarkEnd w:id="6416"/>
      <w:bookmarkEnd w:id="641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418" w:name="_CRTable7_2_131"/>
      <w:r w:rsidRPr="001B7C50">
        <w:t xml:space="preserve">Table </w:t>
      </w:r>
      <w:bookmarkEnd w:id="6418"/>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419" w:name="_CR7_2_14"/>
      <w:bookmarkStart w:id="6420" w:name="_Toc20150265"/>
      <w:bookmarkStart w:id="6421" w:name="_Toc27847073"/>
      <w:bookmarkStart w:id="6422" w:name="_Toc36188206"/>
      <w:bookmarkStart w:id="6423" w:name="_Toc45184119"/>
      <w:bookmarkStart w:id="6424" w:name="_Toc47342961"/>
      <w:bookmarkStart w:id="6425" w:name="_Toc51769663"/>
      <w:bookmarkStart w:id="6426" w:name="_Toc162419524"/>
      <w:bookmarkEnd w:id="6419"/>
      <w:r w:rsidRPr="001B7C50">
        <w:t>7.2.14</w:t>
      </w:r>
      <w:r w:rsidRPr="001B7C50">
        <w:tab/>
        <w:t>NSSF Services</w:t>
      </w:r>
      <w:bookmarkEnd w:id="6420"/>
      <w:bookmarkEnd w:id="6421"/>
      <w:bookmarkEnd w:id="6422"/>
      <w:bookmarkEnd w:id="6423"/>
      <w:bookmarkEnd w:id="6424"/>
      <w:bookmarkEnd w:id="6425"/>
      <w:bookmarkEnd w:id="6426"/>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427" w:name="_CRTable7_2_141"/>
      <w:r w:rsidRPr="001B7C50">
        <w:t xml:space="preserve">Table </w:t>
      </w:r>
      <w:bookmarkEnd w:id="6427"/>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428" w:name="_CR7_2_15"/>
      <w:bookmarkStart w:id="6429" w:name="_Toc20150266"/>
      <w:bookmarkStart w:id="6430" w:name="_Toc27847074"/>
      <w:bookmarkStart w:id="6431" w:name="_Toc36188207"/>
      <w:bookmarkStart w:id="6432" w:name="_Toc45184120"/>
      <w:bookmarkStart w:id="6433" w:name="_Toc47342962"/>
      <w:bookmarkStart w:id="6434" w:name="_Toc51769664"/>
      <w:bookmarkStart w:id="6435" w:name="_Toc162419525"/>
      <w:bookmarkEnd w:id="6428"/>
      <w:r w:rsidRPr="001B7C50">
        <w:t>7.2.15</w:t>
      </w:r>
      <w:r w:rsidRPr="001B7C50">
        <w:tab/>
        <w:t>BSF Services</w:t>
      </w:r>
      <w:bookmarkEnd w:id="6429"/>
      <w:bookmarkEnd w:id="6430"/>
      <w:bookmarkEnd w:id="6431"/>
      <w:bookmarkEnd w:id="6432"/>
      <w:bookmarkEnd w:id="6433"/>
      <w:bookmarkEnd w:id="6434"/>
      <w:bookmarkEnd w:id="6435"/>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436" w:name="_CRTable7_2_151"/>
      <w:r w:rsidRPr="001B7C50">
        <w:t xml:space="preserve">Table </w:t>
      </w:r>
      <w:bookmarkEnd w:id="6436"/>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437" w:name="_CR7_2_16"/>
      <w:bookmarkStart w:id="6438" w:name="_Toc20150267"/>
      <w:bookmarkStart w:id="6439" w:name="_Toc27847075"/>
      <w:bookmarkStart w:id="6440" w:name="_Toc36188208"/>
      <w:bookmarkStart w:id="6441" w:name="_Toc45184121"/>
      <w:bookmarkStart w:id="6442" w:name="_Toc47342963"/>
      <w:bookmarkStart w:id="6443" w:name="_Toc51769665"/>
      <w:bookmarkStart w:id="6444" w:name="_Toc162419526"/>
      <w:bookmarkEnd w:id="6437"/>
      <w:r w:rsidRPr="001B7C50">
        <w:t>7.2.16</w:t>
      </w:r>
      <w:r w:rsidRPr="001B7C50">
        <w:tab/>
        <w:t>LMF Services</w:t>
      </w:r>
      <w:bookmarkEnd w:id="6438"/>
      <w:bookmarkEnd w:id="6439"/>
      <w:bookmarkEnd w:id="6440"/>
      <w:bookmarkEnd w:id="6441"/>
      <w:bookmarkEnd w:id="6442"/>
      <w:bookmarkEnd w:id="6443"/>
      <w:bookmarkEnd w:id="6444"/>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445" w:name="_CRTable7_2_161"/>
      <w:r w:rsidRPr="001B7C50">
        <w:t xml:space="preserve">Table </w:t>
      </w:r>
      <w:bookmarkEnd w:id="6445"/>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446" w:name="_CR7_2_16A"/>
      <w:bookmarkStart w:id="6447" w:name="_Toc20150268"/>
      <w:bookmarkStart w:id="6448" w:name="_Toc27847076"/>
      <w:bookmarkStart w:id="6449" w:name="_Toc36188209"/>
      <w:bookmarkStart w:id="6450" w:name="_Toc45184122"/>
      <w:bookmarkStart w:id="6451" w:name="_Toc47342964"/>
      <w:bookmarkStart w:id="6452" w:name="_Toc51769666"/>
      <w:bookmarkStart w:id="6453" w:name="_Toc162419527"/>
      <w:bookmarkEnd w:id="6446"/>
      <w:r w:rsidRPr="001B7C50">
        <w:t>7.2.16A</w:t>
      </w:r>
      <w:r w:rsidRPr="001B7C50">
        <w:tab/>
        <w:t>GMLC Services</w:t>
      </w:r>
      <w:bookmarkEnd w:id="6447"/>
      <w:bookmarkEnd w:id="6448"/>
      <w:bookmarkEnd w:id="6449"/>
      <w:bookmarkEnd w:id="6450"/>
      <w:bookmarkEnd w:id="6451"/>
      <w:bookmarkEnd w:id="6452"/>
      <w:bookmarkEnd w:id="645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454" w:name="_CRTable7_2_16A1"/>
      <w:r w:rsidRPr="001B7C50">
        <w:t xml:space="preserve">Table </w:t>
      </w:r>
      <w:bookmarkEnd w:id="6454"/>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455" w:name="_CR7_2_17"/>
      <w:bookmarkStart w:id="6456" w:name="_Toc20150269"/>
      <w:bookmarkStart w:id="6457" w:name="_Toc27847077"/>
      <w:bookmarkStart w:id="6458" w:name="_Toc36188210"/>
      <w:bookmarkStart w:id="6459" w:name="_Toc45184123"/>
      <w:bookmarkStart w:id="6460" w:name="_Toc47342965"/>
      <w:bookmarkStart w:id="6461" w:name="_Toc51769667"/>
      <w:bookmarkStart w:id="6462" w:name="_Toc162419528"/>
      <w:bookmarkEnd w:id="6455"/>
      <w:r w:rsidRPr="001B7C50">
        <w:t>7.2.17</w:t>
      </w:r>
      <w:r w:rsidRPr="001B7C50">
        <w:tab/>
        <w:t>CHF Services</w:t>
      </w:r>
      <w:bookmarkEnd w:id="6456"/>
      <w:bookmarkEnd w:id="6457"/>
      <w:bookmarkEnd w:id="6458"/>
      <w:bookmarkEnd w:id="6459"/>
      <w:bookmarkEnd w:id="6460"/>
      <w:bookmarkEnd w:id="6461"/>
      <w:bookmarkEnd w:id="646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463" w:name="_CRTable7_2_171"/>
      <w:r w:rsidRPr="001B7C50">
        <w:t xml:space="preserve">Table </w:t>
      </w:r>
      <w:bookmarkEnd w:id="6463"/>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464" w:name="_CR7_2_18"/>
      <w:bookmarkStart w:id="6465" w:name="_Toc20150270"/>
      <w:bookmarkStart w:id="6466" w:name="_Toc27847078"/>
      <w:bookmarkStart w:id="6467" w:name="_Toc36188211"/>
      <w:bookmarkStart w:id="6468" w:name="_Toc45184124"/>
      <w:bookmarkStart w:id="6469" w:name="_Toc47342966"/>
      <w:bookmarkStart w:id="6470" w:name="_Toc51769668"/>
      <w:bookmarkStart w:id="6471" w:name="_Toc162419529"/>
      <w:bookmarkEnd w:id="6464"/>
      <w:r w:rsidRPr="001B7C50">
        <w:t>7.2.18</w:t>
      </w:r>
      <w:r w:rsidRPr="001B7C50">
        <w:tab/>
        <w:t>UCMF Services</w:t>
      </w:r>
      <w:bookmarkEnd w:id="6465"/>
      <w:bookmarkEnd w:id="6466"/>
      <w:bookmarkEnd w:id="6467"/>
      <w:bookmarkEnd w:id="6468"/>
      <w:bookmarkEnd w:id="6469"/>
      <w:bookmarkEnd w:id="6470"/>
      <w:bookmarkEnd w:id="6471"/>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472" w:name="_CRTable7_2_181"/>
      <w:r w:rsidRPr="001B7C50">
        <w:t xml:space="preserve">Table </w:t>
      </w:r>
      <w:bookmarkEnd w:id="6472"/>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473" w:name="_CR7_2_19"/>
      <w:bookmarkStart w:id="6474" w:name="_Toc20150271"/>
      <w:bookmarkStart w:id="6475" w:name="_Toc27847079"/>
      <w:bookmarkStart w:id="6476" w:name="_Toc36188212"/>
      <w:bookmarkStart w:id="6477" w:name="_Toc45184125"/>
      <w:bookmarkStart w:id="6478" w:name="_Toc47342967"/>
      <w:bookmarkStart w:id="6479" w:name="_Toc51769669"/>
      <w:bookmarkStart w:id="6480" w:name="_Toc162419530"/>
      <w:bookmarkEnd w:id="6473"/>
      <w:r w:rsidRPr="001B7C50">
        <w:t>7.2.19</w:t>
      </w:r>
      <w:r w:rsidRPr="001B7C50">
        <w:tab/>
        <w:t>AF Services</w:t>
      </w:r>
      <w:bookmarkEnd w:id="6474"/>
      <w:bookmarkEnd w:id="6475"/>
      <w:bookmarkEnd w:id="6476"/>
      <w:bookmarkEnd w:id="6477"/>
      <w:bookmarkEnd w:id="6478"/>
      <w:bookmarkEnd w:id="6479"/>
      <w:bookmarkEnd w:id="6480"/>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481" w:name="_CRTable7_2_191"/>
      <w:r w:rsidRPr="001B7C50">
        <w:t xml:space="preserve">Table </w:t>
      </w:r>
      <w:bookmarkEnd w:id="6481"/>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482" w:name="_CR7_2_20"/>
      <w:bookmarkStart w:id="6483" w:name="_Toc45184126"/>
      <w:bookmarkStart w:id="6484" w:name="_Toc47342968"/>
      <w:bookmarkStart w:id="6485" w:name="_Toc51769670"/>
      <w:bookmarkStart w:id="6486" w:name="_Toc162419531"/>
      <w:bookmarkStart w:id="6487" w:name="_Toc20150272"/>
      <w:bookmarkStart w:id="6488" w:name="_Toc27847080"/>
      <w:bookmarkStart w:id="6489" w:name="_Toc36188213"/>
      <w:bookmarkEnd w:id="6482"/>
      <w:r w:rsidRPr="001B7C50">
        <w:t>7.2.20</w:t>
      </w:r>
      <w:r w:rsidRPr="001B7C50">
        <w:tab/>
        <w:t>NSSAAF Services</w:t>
      </w:r>
      <w:bookmarkEnd w:id="6483"/>
      <w:bookmarkEnd w:id="6484"/>
      <w:bookmarkEnd w:id="6485"/>
      <w:bookmarkEnd w:id="6486"/>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490" w:name="_CRTable7_2_201"/>
      <w:r w:rsidRPr="001B7C50">
        <w:t xml:space="preserve">Table </w:t>
      </w:r>
      <w:bookmarkEnd w:id="6490"/>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491" w:name="_CR7_2_21"/>
      <w:bookmarkStart w:id="6492" w:name="_Toc162419532"/>
      <w:bookmarkStart w:id="6493" w:name="_Toc45184127"/>
      <w:bookmarkStart w:id="6494" w:name="_Toc47342969"/>
      <w:bookmarkStart w:id="6495" w:name="_Toc51769671"/>
      <w:bookmarkEnd w:id="6491"/>
      <w:r w:rsidRPr="001B7C50">
        <w:t>7.2.21</w:t>
      </w:r>
      <w:r w:rsidRPr="001B7C50">
        <w:tab/>
        <w:t>DCCF Services</w:t>
      </w:r>
      <w:bookmarkEnd w:id="649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496" w:name="_CRTable7_2_211"/>
      <w:r w:rsidRPr="001B7C50">
        <w:t xml:space="preserve">Table </w:t>
      </w:r>
      <w:bookmarkEnd w:id="6496"/>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497" w:name="_CR7_2_22"/>
      <w:bookmarkStart w:id="6498" w:name="_Toc162419533"/>
      <w:bookmarkEnd w:id="6497"/>
      <w:r w:rsidRPr="001B7C50">
        <w:t>7.2.22</w:t>
      </w:r>
      <w:r w:rsidRPr="001B7C50">
        <w:tab/>
        <w:t>MFAF Services</w:t>
      </w:r>
      <w:bookmarkEnd w:id="649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499" w:name="_CRTable7_2_221"/>
      <w:r w:rsidRPr="001B7C50">
        <w:t xml:space="preserve">Table </w:t>
      </w:r>
      <w:bookmarkEnd w:id="6499"/>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500" w:name="_CR7_2_23"/>
      <w:bookmarkStart w:id="6501" w:name="_Toc162419534"/>
      <w:bookmarkEnd w:id="6500"/>
      <w:r w:rsidRPr="001B7C50">
        <w:t>7.2.23</w:t>
      </w:r>
      <w:r w:rsidRPr="001B7C50">
        <w:tab/>
        <w:t>ADRF Services</w:t>
      </w:r>
      <w:bookmarkEnd w:id="6501"/>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502" w:name="_CRTable7_2_231"/>
      <w:r w:rsidRPr="001B7C50">
        <w:t xml:space="preserve">Table </w:t>
      </w:r>
      <w:bookmarkEnd w:id="6502"/>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503" w:name="_CR7_2_24"/>
      <w:bookmarkStart w:id="6504" w:name="_Toc162419535"/>
      <w:bookmarkEnd w:id="6503"/>
      <w:r w:rsidRPr="001B7C50">
        <w:t>7.2.24</w:t>
      </w:r>
      <w:r w:rsidRPr="001B7C50">
        <w:tab/>
        <w:t>5G DDNMF Services</w:t>
      </w:r>
      <w:bookmarkEnd w:id="6504"/>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505" w:name="_CR7_2_25"/>
      <w:bookmarkStart w:id="6506" w:name="_Toc162419536"/>
      <w:bookmarkEnd w:id="6505"/>
      <w:r w:rsidRPr="001B7C50">
        <w:t>7.2.25</w:t>
      </w:r>
      <w:r w:rsidRPr="001B7C50">
        <w:tab/>
        <w:t>EASDF Services</w:t>
      </w:r>
      <w:bookmarkEnd w:id="6506"/>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507" w:name="_CRTable7_2_251"/>
      <w:r w:rsidRPr="001B7C50">
        <w:t xml:space="preserve">Table </w:t>
      </w:r>
      <w:bookmarkEnd w:id="6507"/>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ins w:id="6508" w:author="23.501_CR5361R3_(Rel-18)_EDGE_Ph2" w:date="2024-06-13T12:08:00Z">
              <w:r w:rsidR="00CD22D1">
                <w:rPr>
                  <w:lang w:eastAsia="zh-CN"/>
                </w:rPr>
                <w:t xml:space="preserve"> and receives the DNS security information of EASDF</w:t>
              </w:r>
            </w:ins>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509" w:name="_CR7_2_26"/>
      <w:bookmarkStart w:id="6510" w:name="_Toc162419537"/>
      <w:bookmarkEnd w:id="6509"/>
      <w:r w:rsidRPr="001B7C50">
        <w:t>7.2.26</w:t>
      </w:r>
      <w:r w:rsidRPr="001B7C50">
        <w:tab/>
        <w:t>TSCTSF Services</w:t>
      </w:r>
      <w:bookmarkEnd w:id="651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511" w:name="_CRTable7_2_261"/>
      <w:r w:rsidRPr="001B7C50">
        <w:t xml:space="preserve">Table </w:t>
      </w:r>
      <w:bookmarkEnd w:id="6511"/>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512" w:name="_CR7_2_27"/>
      <w:bookmarkStart w:id="6513" w:name="_Toc162419538"/>
      <w:bookmarkEnd w:id="6512"/>
      <w:r w:rsidRPr="001B7C50">
        <w:t>7.2.27</w:t>
      </w:r>
      <w:r w:rsidRPr="001B7C50">
        <w:tab/>
        <w:t>NSACF Services</w:t>
      </w:r>
      <w:bookmarkEnd w:id="6513"/>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514" w:name="_CRTable7_2_271"/>
      <w:r w:rsidRPr="001B7C50">
        <w:t xml:space="preserve">Table </w:t>
      </w:r>
      <w:bookmarkEnd w:id="6514"/>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515" w:name="_CR7_2_28"/>
      <w:bookmarkStart w:id="6516" w:name="_Toc162419539"/>
      <w:bookmarkEnd w:id="6515"/>
      <w:r w:rsidRPr="001B7C50">
        <w:t>7.2.28</w:t>
      </w:r>
      <w:r w:rsidRPr="001B7C50">
        <w:tab/>
        <w:t>MB-SMF Services</w:t>
      </w:r>
      <w:bookmarkEnd w:id="6516"/>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517" w:name="_CRTable7_2_281"/>
      <w:r w:rsidRPr="001B7C50">
        <w:t xml:space="preserve">Table </w:t>
      </w:r>
      <w:bookmarkEnd w:id="6517"/>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518" w:name="_CR7_2_29"/>
      <w:bookmarkStart w:id="6519" w:name="_Toc162419540"/>
      <w:bookmarkEnd w:id="6518"/>
      <w:r>
        <w:t>7.2.29</w:t>
      </w:r>
      <w:r>
        <w:tab/>
        <w:t>UPF Services</w:t>
      </w:r>
      <w:bookmarkEnd w:id="6519"/>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520" w:name="_CRTable7_2_291"/>
      <w:r>
        <w:t xml:space="preserve">Table </w:t>
      </w:r>
      <w:bookmarkEnd w:id="6520"/>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6BC74A09" w:rsidR="002C4A81" w:rsidRDefault="002C4A81" w:rsidP="00CD5E8C">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D5E8C">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521" w:name="_CR7_3"/>
      <w:bookmarkStart w:id="6522" w:name="_Toc162419541"/>
      <w:bookmarkEnd w:id="6521"/>
      <w:r w:rsidRPr="001B7C50">
        <w:t>7.3</w:t>
      </w:r>
      <w:r w:rsidRPr="001B7C50">
        <w:tab/>
        <w:t>Exposure</w:t>
      </w:r>
      <w:bookmarkEnd w:id="6487"/>
      <w:bookmarkEnd w:id="6488"/>
      <w:bookmarkEnd w:id="6489"/>
      <w:bookmarkEnd w:id="6493"/>
      <w:bookmarkEnd w:id="6494"/>
      <w:bookmarkEnd w:id="6495"/>
      <w:bookmarkEnd w:id="6522"/>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523" w:name="_CR8"/>
      <w:bookmarkStart w:id="6524" w:name="_Toc20150273"/>
      <w:bookmarkStart w:id="6525" w:name="_Toc27847081"/>
      <w:bookmarkStart w:id="6526" w:name="_Toc36188214"/>
      <w:bookmarkStart w:id="6527" w:name="_Toc45184128"/>
      <w:bookmarkStart w:id="6528" w:name="_Toc47342970"/>
      <w:bookmarkStart w:id="6529" w:name="_Toc51769672"/>
      <w:bookmarkStart w:id="6530" w:name="_Toc162419542"/>
      <w:bookmarkEnd w:id="6523"/>
      <w:r w:rsidRPr="001B7C50">
        <w:t>8</w:t>
      </w:r>
      <w:r w:rsidRPr="001B7C50">
        <w:tab/>
        <w:t>Control and User Plane Protocol Stacks</w:t>
      </w:r>
      <w:bookmarkEnd w:id="6524"/>
      <w:bookmarkEnd w:id="6525"/>
      <w:bookmarkEnd w:id="6526"/>
      <w:bookmarkEnd w:id="6527"/>
      <w:bookmarkEnd w:id="6528"/>
      <w:bookmarkEnd w:id="6529"/>
      <w:bookmarkEnd w:id="6530"/>
    </w:p>
    <w:p w14:paraId="093C8C4F" w14:textId="77777777" w:rsidR="00D40151" w:rsidRPr="001B7C50" w:rsidRDefault="00D40151" w:rsidP="00D40151">
      <w:pPr>
        <w:pStyle w:val="Heading2"/>
      </w:pPr>
      <w:bookmarkStart w:id="6531" w:name="_CR8_1"/>
      <w:bookmarkStart w:id="6532" w:name="_Toc20150274"/>
      <w:bookmarkStart w:id="6533" w:name="_Toc27847082"/>
      <w:bookmarkStart w:id="6534" w:name="_Toc36188215"/>
      <w:bookmarkStart w:id="6535" w:name="_Toc45184129"/>
      <w:bookmarkStart w:id="6536" w:name="_Toc47342971"/>
      <w:bookmarkStart w:id="6537" w:name="_Toc51769673"/>
      <w:bookmarkStart w:id="6538" w:name="_Toc162419543"/>
      <w:bookmarkEnd w:id="6531"/>
      <w:r w:rsidRPr="001B7C50">
        <w:t>8.1</w:t>
      </w:r>
      <w:r w:rsidRPr="001B7C50">
        <w:tab/>
        <w:t>General</w:t>
      </w:r>
      <w:bookmarkEnd w:id="6532"/>
      <w:bookmarkEnd w:id="6533"/>
      <w:bookmarkEnd w:id="6534"/>
      <w:bookmarkEnd w:id="6535"/>
      <w:bookmarkEnd w:id="6536"/>
      <w:bookmarkEnd w:id="6537"/>
      <w:bookmarkEnd w:id="653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539" w:name="_CR8_2"/>
      <w:bookmarkStart w:id="6540" w:name="_Toc20150275"/>
      <w:bookmarkStart w:id="6541" w:name="_Toc27847083"/>
      <w:bookmarkStart w:id="6542" w:name="_Toc36188216"/>
      <w:bookmarkStart w:id="6543" w:name="_Toc45184130"/>
      <w:bookmarkStart w:id="6544" w:name="_Toc47342972"/>
      <w:bookmarkStart w:id="6545" w:name="_Toc51769674"/>
      <w:bookmarkStart w:id="6546" w:name="_Toc162419544"/>
      <w:bookmarkEnd w:id="6539"/>
      <w:r w:rsidRPr="001B7C50">
        <w:t>8.2</w:t>
      </w:r>
      <w:r w:rsidRPr="001B7C50">
        <w:tab/>
        <w:t>Control Plane Protocol Stacks</w:t>
      </w:r>
      <w:bookmarkEnd w:id="6540"/>
      <w:bookmarkEnd w:id="6541"/>
      <w:bookmarkEnd w:id="6542"/>
      <w:bookmarkEnd w:id="6543"/>
      <w:bookmarkEnd w:id="6544"/>
      <w:bookmarkEnd w:id="6545"/>
      <w:bookmarkEnd w:id="6546"/>
    </w:p>
    <w:p w14:paraId="14823AAB" w14:textId="77777777" w:rsidR="00D40151" w:rsidRPr="001B7C50" w:rsidRDefault="00D40151" w:rsidP="00D40151">
      <w:pPr>
        <w:pStyle w:val="Heading3"/>
        <w:rPr>
          <w:lang w:eastAsia="zh-CN"/>
        </w:rPr>
      </w:pPr>
      <w:bookmarkStart w:id="6547" w:name="_1407230184"/>
      <w:bookmarkStart w:id="6548" w:name="_CR8_2_1"/>
      <w:bookmarkStart w:id="6549" w:name="_Toc20150276"/>
      <w:bookmarkStart w:id="6550" w:name="_Toc27847084"/>
      <w:bookmarkStart w:id="6551" w:name="_Toc36188217"/>
      <w:bookmarkStart w:id="6552" w:name="_Toc45184131"/>
      <w:bookmarkStart w:id="6553" w:name="_Toc47342973"/>
      <w:bookmarkStart w:id="6554" w:name="_Toc51769675"/>
      <w:bookmarkStart w:id="6555" w:name="_Toc162419545"/>
      <w:bookmarkEnd w:id="6547"/>
      <w:bookmarkEnd w:id="6548"/>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549"/>
      <w:bookmarkEnd w:id="6550"/>
      <w:bookmarkEnd w:id="6551"/>
      <w:bookmarkEnd w:id="6552"/>
      <w:bookmarkEnd w:id="6553"/>
      <w:bookmarkEnd w:id="6554"/>
      <w:bookmarkEnd w:id="6555"/>
    </w:p>
    <w:p w14:paraId="6311722F" w14:textId="77777777" w:rsidR="00D40151" w:rsidRPr="001B7C50" w:rsidRDefault="00D40151" w:rsidP="00D40151">
      <w:pPr>
        <w:pStyle w:val="Heading4"/>
      </w:pPr>
      <w:bookmarkStart w:id="6556" w:name="_CR8_2_1_1"/>
      <w:bookmarkStart w:id="6557" w:name="_Toc20150277"/>
      <w:bookmarkStart w:id="6558" w:name="_Toc27847085"/>
      <w:bookmarkStart w:id="6559" w:name="_Toc36188218"/>
      <w:bookmarkStart w:id="6560" w:name="_Toc45184132"/>
      <w:bookmarkStart w:id="6561" w:name="_Toc47342974"/>
      <w:bookmarkStart w:id="6562" w:name="_Toc51769676"/>
      <w:bookmarkStart w:id="6563" w:name="_Toc162419546"/>
      <w:bookmarkEnd w:id="6556"/>
      <w:r w:rsidRPr="001B7C50">
        <w:t>8.2.1</w:t>
      </w:r>
      <w:r w:rsidRPr="001B7C50">
        <w:rPr>
          <w:lang w:eastAsia="zh-CN"/>
        </w:rPr>
        <w:t>.</w:t>
      </w:r>
      <w:r w:rsidRPr="001B7C50">
        <w:t>1</w:t>
      </w:r>
      <w:r w:rsidRPr="001B7C50">
        <w:tab/>
        <w:t>General</w:t>
      </w:r>
      <w:bookmarkEnd w:id="6557"/>
      <w:bookmarkEnd w:id="6558"/>
      <w:bookmarkEnd w:id="6559"/>
      <w:bookmarkEnd w:id="6560"/>
      <w:bookmarkEnd w:id="6561"/>
      <w:bookmarkEnd w:id="6562"/>
      <w:bookmarkEnd w:id="6563"/>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564" w:name="_CR8_2_1_2"/>
      <w:bookmarkStart w:id="6565" w:name="_Toc20150278"/>
      <w:bookmarkStart w:id="6566" w:name="_Toc27847086"/>
      <w:bookmarkStart w:id="6567" w:name="_Toc36188219"/>
      <w:bookmarkStart w:id="6568" w:name="_Toc45184133"/>
      <w:bookmarkStart w:id="6569" w:name="_Toc47342975"/>
      <w:bookmarkStart w:id="6570" w:name="_Toc51769677"/>
      <w:bookmarkStart w:id="6571" w:name="_Toc162419547"/>
      <w:bookmarkEnd w:id="6564"/>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565"/>
      <w:bookmarkEnd w:id="6566"/>
      <w:bookmarkEnd w:id="6567"/>
      <w:bookmarkEnd w:id="6568"/>
      <w:bookmarkEnd w:id="6569"/>
      <w:bookmarkEnd w:id="6570"/>
      <w:bookmarkEnd w:id="6571"/>
    </w:p>
    <w:p w14:paraId="47DE83F0" w14:textId="77777777" w:rsidR="00D40151" w:rsidRPr="001B7C50" w:rsidRDefault="00D40151" w:rsidP="00D40151">
      <w:pPr>
        <w:pStyle w:val="TH"/>
      </w:pPr>
      <w:r w:rsidRPr="001B7C50">
        <w:object w:dxaOrig="3759" w:dyaOrig="2625" w14:anchorId="2EFCB1F4">
          <v:shape id="_x0000_i1132" type="#_x0000_t75" style="width:187.85pt;height:130.25pt" o:ole="">
            <v:imagedata r:id="rId223" o:title=""/>
          </v:shape>
          <o:OLEObject Type="Embed" ProgID="Visio.Drawing.11" ShapeID="_x0000_i1132" DrawAspect="Content" ObjectID="_1779792927"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572" w:name="_CRFigure8_2_1_21"/>
      <w:r w:rsidRPr="001B7C50">
        <w:t xml:space="preserve">Figure </w:t>
      </w:r>
      <w:bookmarkEnd w:id="6572"/>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573" w:name="_CR8_2_1_3"/>
      <w:bookmarkStart w:id="6574" w:name="_Toc20150279"/>
      <w:bookmarkStart w:id="6575" w:name="_Toc27847087"/>
      <w:bookmarkStart w:id="6576" w:name="_Toc36188220"/>
      <w:bookmarkStart w:id="6577" w:name="_Toc45184134"/>
      <w:bookmarkStart w:id="6578" w:name="_Toc47342976"/>
      <w:bookmarkStart w:id="6579" w:name="_Toc51769678"/>
      <w:bookmarkStart w:id="6580" w:name="_Toc162419548"/>
      <w:bookmarkEnd w:id="6573"/>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574"/>
      <w:bookmarkEnd w:id="6575"/>
      <w:bookmarkEnd w:id="6576"/>
      <w:bookmarkEnd w:id="6577"/>
      <w:bookmarkEnd w:id="6578"/>
      <w:bookmarkEnd w:id="6579"/>
      <w:bookmarkEnd w:id="6580"/>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9pt;height:150.9pt" o:ole="">
            <v:imagedata r:id="rId225" o:title=""/>
          </v:shape>
          <o:OLEObject Type="Embed" ProgID="Visio.Drawing.11" ShapeID="_x0000_i1133" DrawAspect="Content" ObjectID="_1779792928" r:id="rId22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581" w:name="_CRFigure8_2_1_31"/>
      <w:r w:rsidRPr="001B7C50">
        <w:t xml:space="preserve">Figure </w:t>
      </w:r>
      <w:bookmarkEnd w:id="6581"/>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582" w:name="_CR8_2_2"/>
      <w:bookmarkStart w:id="6583" w:name="_Toc20150280"/>
      <w:bookmarkStart w:id="6584" w:name="_Toc27847088"/>
      <w:bookmarkStart w:id="6585" w:name="_Toc36188221"/>
      <w:bookmarkStart w:id="6586" w:name="_Toc45184135"/>
      <w:bookmarkStart w:id="6587" w:name="_Toc47342977"/>
      <w:bookmarkStart w:id="6588" w:name="_Toc51769679"/>
      <w:bookmarkStart w:id="6589" w:name="_Toc162419549"/>
      <w:bookmarkEnd w:id="6582"/>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583"/>
      <w:bookmarkEnd w:id="6584"/>
      <w:bookmarkEnd w:id="6585"/>
      <w:bookmarkEnd w:id="6586"/>
      <w:bookmarkEnd w:id="6587"/>
      <w:bookmarkEnd w:id="6588"/>
      <w:bookmarkEnd w:id="6589"/>
    </w:p>
    <w:p w14:paraId="07280F2B" w14:textId="77777777" w:rsidR="00D40151" w:rsidRPr="001B7C50" w:rsidRDefault="00D40151" w:rsidP="00D40151">
      <w:pPr>
        <w:pStyle w:val="Heading4"/>
      </w:pPr>
      <w:bookmarkStart w:id="6590" w:name="_CR8_2_2_1"/>
      <w:bookmarkStart w:id="6591" w:name="_Toc20150281"/>
      <w:bookmarkStart w:id="6592" w:name="_Toc27847089"/>
      <w:bookmarkStart w:id="6593" w:name="_Toc36188222"/>
      <w:bookmarkStart w:id="6594" w:name="_Toc45184136"/>
      <w:bookmarkStart w:id="6595" w:name="_Toc47342978"/>
      <w:bookmarkStart w:id="6596" w:name="_Toc51769680"/>
      <w:bookmarkStart w:id="6597" w:name="_Toc162419550"/>
      <w:bookmarkEnd w:id="6590"/>
      <w:r w:rsidRPr="001B7C50">
        <w:t>8.2.2</w:t>
      </w:r>
      <w:r w:rsidRPr="001B7C50">
        <w:rPr>
          <w:lang w:eastAsia="zh-CN"/>
        </w:rPr>
        <w:t>.</w:t>
      </w:r>
      <w:r w:rsidRPr="001B7C50">
        <w:t>1</w:t>
      </w:r>
      <w:r w:rsidRPr="001B7C50">
        <w:tab/>
        <w:t>General</w:t>
      </w:r>
      <w:bookmarkEnd w:id="6591"/>
      <w:bookmarkEnd w:id="6592"/>
      <w:bookmarkEnd w:id="6593"/>
      <w:bookmarkEnd w:id="6594"/>
      <w:bookmarkEnd w:id="6595"/>
      <w:bookmarkEnd w:id="6596"/>
      <w:bookmarkEnd w:id="6597"/>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7pt;height:244.8pt" o:ole="">
            <v:imagedata r:id="rId227" o:title=""/>
          </v:shape>
          <o:OLEObject Type="Embed" ProgID="Word.Picture.8" ShapeID="_x0000_i1134" DrawAspect="Content" ObjectID="_1779792929" r:id="rId228"/>
        </w:object>
      </w:r>
    </w:p>
    <w:p w14:paraId="53F9B841" w14:textId="77777777" w:rsidR="00D40151" w:rsidRPr="001B7C50" w:rsidRDefault="00D40151" w:rsidP="00D40151">
      <w:pPr>
        <w:pStyle w:val="TF"/>
        <w:rPr>
          <w:noProof/>
          <w:lang w:eastAsia="zh-CN"/>
        </w:rPr>
      </w:pPr>
      <w:bookmarkStart w:id="6598" w:name="_CRFigure8_2_2_11NAStransportforSMSMSUE"/>
      <w:r w:rsidRPr="001B7C50">
        <w:t xml:space="preserve">Figure </w:t>
      </w:r>
      <w:bookmarkEnd w:id="6598"/>
      <w:r w:rsidRPr="001B7C50">
        <w:t>8.2.2.1-1 NAS transport for SM, SMS, UE Policy and LCS</w:t>
      </w:r>
    </w:p>
    <w:p w14:paraId="2E1E6D95" w14:textId="77777777" w:rsidR="00D40151" w:rsidRPr="001B7C50" w:rsidRDefault="00D40151" w:rsidP="00D40151">
      <w:pPr>
        <w:pStyle w:val="Heading4"/>
        <w:rPr>
          <w:lang w:eastAsia="zh-CN"/>
        </w:rPr>
      </w:pPr>
      <w:bookmarkStart w:id="6599" w:name="_CR8_2_2_2"/>
      <w:bookmarkStart w:id="6600" w:name="_Toc20150282"/>
      <w:bookmarkStart w:id="6601" w:name="_Toc27847090"/>
      <w:bookmarkStart w:id="6602" w:name="_Toc36188223"/>
      <w:bookmarkStart w:id="6603" w:name="_Toc45184137"/>
      <w:bookmarkStart w:id="6604" w:name="_Toc47342979"/>
      <w:bookmarkStart w:id="6605" w:name="_Toc51769681"/>
      <w:bookmarkStart w:id="6606" w:name="_Toc162419551"/>
      <w:bookmarkEnd w:id="6599"/>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600"/>
      <w:bookmarkEnd w:id="6601"/>
      <w:bookmarkEnd w:id="6602"/>
      <w:bookmarkEnd w:id="6603"/>
      <w:bookmarkEnd w:id="6604"/>
      <w:bookmarkEnd w:id="6605"/>
      <w:bookmarkEnd w:id="6606"/>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4pt" o:ole="">
            <v:imagedata r:id="rId229" o:title=""/>
          </v:shape>
          <o:OLEObject Type="Embed" ProgID="Visio.Drawing.11" ShapeID="_x0000_i1135" DrawAspect="Content" ObjectID="_1779792930"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607" w:name="_CRFigure8_2_2_21"/>
      <w:r w:rsidRPr="001B7C50">
        <w:t xml:space="preserve">Figure </w:t>
      </w:r>
      <w:bookmarkEnd w:id="6607"/>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608" w:name="_CR8_2_2_3"/>
      <w:bookmarkStart w:id="6609" w:name="_Toc20150283"/>
      <w:bookmarkStart w:id="6610" w:name="_Toc27847091"/>
      <w:bookmarkStart w:id="6611" w:name="_Toc36188224"/>
      <w:bookmarkStart w:id="6612" w:name="_Toc45184138"/>
      <w:bookmarkStart w:id="6613" w:name="_Toc47342980"/>
      <w:bookmarkStart w:id="6614" w:name="_Toc51769682"/>
      <w:bookmarkStart w:id="6615" w:name="_Toc162419552"/>
      <w:bookmarkEnd w:id="6608"/>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609"/>
      <w:bookmarkEnd w:id="6610"/>
      <w:bookmarkEnd w:id="6611"/>
      <w:bookmarkEnd w:id="6612"/>
      <w:bookmarkEnd w:id="6613"/>
      <w:bookmarkEnd w:id="6614"/>
      <w:bookmarkEnd w:id="6615"/>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8pt;height:187.85pt" o:ole="">
            <v:imagedata r:id="rId231" o:title=""/>
          </v:shape>
          <o:OLEObject Type="Embed" ProgID="Visio.Drawing.11" ShapeID="_x0000_i1136" DrawAspect="Content" ObjectID="_1779792931" r:id="rId23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616" w:name="_CRFigure8_2_2_31"/>
      <w:r w:rsidRPr="001B7C50">
        <w:t xml:space="preserve">Figure </w:t>
      </w:r>
      <w:bookmarkEnd w:id="6616"/>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617" w:name="_CR8_2_3"/>
      <w:bookmarkStart w:id="6618" w:name="_Toc20150284"/>
      <w:bookmarkStart w:id="6619" w:name="_Toc27847092"/>
      <w:bookmarkStart w:id="6620" w:name="_Toc36188225"/>
      <w:bookmarkStart w:id="6621" w:name="_Toc45184139"/>
      <w:bookmarkStart w:id="6622" w:name="_Toc47342981"/>
      <w:bookmarkStart w:id="6623" w:name="_Toc51769683"/>
      <w:bookmarkStart w:id="6624" w:name="_Toc162419553"/>
      <w:bookmarkEnd w:id="6617"/>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618"/>
      <w:bookmarkEnd w:id="6619"/>
      <w:bookmarkEnd w:id="6620"/>
      <w:bookmarkEnd w:id="6621"/>
      <w:bookmarkEnd w:id="6622"/>
      <w:bookmarkEnd w:id="6623"/>
      <w:bookmarkEnd w:id="6624"/>
    </w:p>
    <w:p w14:paraId="60773B3E" w14:textId="77777777" w:rsidR="00D40151" w:rsidRPr="001B7C50" w:rsidRDefault="00D40151" w:rsidP="00D40151">
      <w:pPr>
        <w:pStyle w:val="Heading4"/>
      </w:pPr>
      <w:bookmarkStart w:id="6625" w:name="_CR8_2_3_1"/>
      <w:bookmarkStart w:id="6626" w:name="_Toc20150285"/>
      <w:bookmarkStart w:id="6627" w:name="_Toc27847093"/>
      <w:bookmarkStart w:id="6628" w:name="_Toc36188226"/>
      <w:bookmarkStart w:id="6629" w:name="_Toc45184140"/>
      <w:bookmarkStart w:id="6630" w:name="_Toc47342982"/>
      <w:bookmarkStart w:id="6631" w:name="_Toc51769684"/>
      <w:bookmarkStart w:id="6632" w:name="_Toc162419554"/>
      <w:bookmarkEnd w:id="6625"/>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626"/>
      <w:bookmarkEnd w:id="6627"/>
      <w:bookmarkEnd w:id="6628"/>
      <w:bookmarkEnd w:id="6629"/>
      <w:bookmarkEnd w:id="6630"/>
      <w:bookmarkEnd w:id="6631"/>
      <w:bookmarkEnd w:id="6632"/>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633" w:name="_CR8_2_3_2"/>
      <w:bookmarkStart w:id="6634" w:name="_Toc20150286"/>
      <w:bookmarkStart w:id="6635" w:name="_Toc27847094"/>
      <w:bookmarkStart w:id="6636" w:name="_Toc36188227"/>
      <w:bookmarkStart w:id="6637" w:name="_Toc45184141"/>
      <w:bookmarkStart w:id="6638" w:name="_Toc47342983"/>
      <w:bookmarkStart w:id="6639" w:name="_Toc51769685"/>
      <w:bookmarkStart w:id="6640" w:name="_Toc162419555"/>
      <w:bookmarkEnd w:id="6633"/>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634"/>
      <w:bookmarkEnd w:id="6635"/>
      <w:bookmarkEnd w:id="6636"/>
      <w:bookmarkEnd w:id="6637"/>
      <w:bookmarkEnd w:id="6638"/>
      <w:bookmarkEnd w:id="6639"/>
      <w:bookmarkEnd w:id="6640"/>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641" w:name="_CR8_2_4"/>
      <w:bookmarkStart w:id="6642" w:name="_Toc20150287"/>
      <w:bookmarkStart w:id="6643" w:name="_Toc27847095"/>
      <w:bookmarkStart w:id="6644" w:name="_Toc36188228"/>
      <w:bookmarkStart w:id="6645" w:name="_Toc45184142"/>
      <w:bookmarkStart w:id="6646" w:name="_Toc47342984"/>
      <w:bookmarkStart w:id="6647" w:name="_Toc51769686"/>
      <w:bookmarkStart w:id="6648" w:name="_Toc162419556"/>
      <w:bookmarkEnd w:id="6641"/>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642"/>
      <w:bookmarkEnd w:id="6643"/>
      <w:bookmarkEnd w:id="6644"/>
      <w:bookmarkEnd w:id="6645"/>
      <w:bookmarkEnd w:id="6646"/>
      <w:bookmarkEnd w:id="6647"/>
      <w:bookmarkEnd w:id="6648"/>
    </w:p>
    <w:p w14:paraId="058EF4C2" w14:textId="77777777" w:rsidR="00D40151" w:rsidRPr="001B7C50" w:rsidRDefault="00D40151" w:rsidP="00D40151">
      <w:pPr>
        <w:pStyle w:val="TH"/>
      </w:pPr>
      <w:r w:rsidRPr="001B7C50">
        <w:object w:dxaOrig="7809" w:dyaOrig="2761" w14:anchorId="1FDB8E27">
          <v:shape id="_x0000_i1137" type="#_x0000_t75" style="width:5in;height:130.25pt" o:ole="">
            <v:imagedata r:id="rId233" o:title=""/>
          </v:shape>
          <o:OLEObject Type="Embed" ProgID="Visio.Drawing.11" ShapeID="_x0000_i1137" DrawAspect="Content" ObjectID="_1779792932" r:id="rId234"/>
        </w:object>
      </w:r>
    </w:p>
    <w:p w14:paraId="58506215" w14:textId="77777777" w:rsidR="00D40151" w:rsidRPr="001B7C50" w:rsidRDefault="00D40151" w:rsidP="00D40151">
      <w:pPr>
        <w:pStyle w:val="TF"/>
        <w:rPr>
          <w:noProof/>
          <w:lang w:eastAsia="zh-CN"/>
        </w:rPr>
      </w:pPr>
      <w:bookmarkStart w:id="6649" w:name="_CRFigure8_2_41"/>
      <w:r w:rsidRPr="001B7C50">
        <w:t>Figure </w:t>
      </w:r>
      <w:bookmarkEnd w:id="6649"/>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3pt;height:136.5pt" o:ole="">
            <v:imagedata r:id="rId235" o:title=""/>
          </v:shape>
          <o:OLEObject Type="Embed" ProgID="Visio.Drawing.11" ShapeID="_x0000_i1138" DrawAspect="Content" ObjectID="_1779792933" r:id="rId236"/>
        </w:object>
      </w:r>
    </w:p>
    <w:p w14:paraId="215B72EF" w14:textId="77777777" w:rsidR="00D40151" w:rsidRPr="001B7C50" w:rsidRDefault="00D40151" w:rsidP="00D40151">
      <w:pPr>
        <w:pStyle w:val="TF"/>
        <w:rPr>
          <w:noProof/>
          <w:lang w:eastAsia="zh-CN"/>
        </w:rPr>
      </w:pPr>
      <w:bookmarkStart w:id="6650" w:name="_CRFigure8_2_42"/>
      <w:r w:rsidRPr="001B7C50">
        <w:t>Figure </w:t>
      </w:r>
      <w:bookmarkEnd w:id="6650"/>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65pt;height:93.9pt" o:ole="">
            <v:imagedata r:id="rId237" o:title=""/>
          </v:shape>
          <o:OLEObject Type="Embed" ProgID="Visio.Drawing.11" ShapeID="_x0000_i1139" DrawAspect="Content" ObjectID="_1779792934" r:id="rId238"/>
        </w:object>
      </w:r>
    </w:p>
    <w:p w14:paraId="7383CAB7" w14:textId="77777777" w:rsidR="00D40151" w:rsidRPr="001B7C50" w:rsidRDefault="00D40151" w:rsidP="00D40151">
      <w:pPr>
        <w:pStyle w:val="TF"/>
        <w:rPr>
          <w:noProof/>
          <w:lang w:eastAsia="zh-CN"/>
        </w:rPr>
      </w:pPr>
      <w:bookmarkStart w:id="6651" w:name="_CRFigure8_2_43"/>
      <w:r w:rsidRPr="001B7C50">
        <w:t>Figure </w:t>
      </w:r>
      <w:bookmarkEnd w:id="6651"/>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652" w:name="_CR8_2_5"/>
      <w:bookmarkStart w:id="6653" w:name="_Toc20150288"/>
      <w:bookmarkStart w:id="6654" w:name="_Toc27847096"/>
      <w:bookmarkStart w:id="6655" w:name="_Toc36188229"/>
      <w:bookmarkStart w:id="6656" w:name="_Toc45184143"/>
      <w:bookmarkStart w:id="6657" w:name="_Toc47342985"/>
      <w:bookmarkStart w:id="6658" w:name="_Toc51769687"/>
      <w:bookmarkStart w:id="6659" w:name="_Toc162419557"/>
      <w:bookmarkEnd w:id="6652"/>
      <w:r w:rsidRPr="001B7C50">
        <w:rPr>
          <w:lang w:eastAsia="zh-CN"/>
        </w:rPr>
        <w:t>8.2.5</w:t>
      </w:r>
      <w:r w:rsidRPr="001B7C50">
        <w:rPr>
          <w:lang w:eastAsia="zh-CN"/>
        </w:rPr>
        <w:tab/>
        <w:t>Control Plane for trusted non-3GPP Access</w:t>
      </w:r>
      <w:bookmarkEnd w:id="6653"/>
      <w:bookmarkEnd w:id="6654"/>
      <w:bookmarkEnd w:id="6655"/>
      <w:bookmarkEnd w:id="6656"/>
      <w:bookmarkEnd w:id="6657"/>
      <w:bookmarkEnd w:id="6658"/>
      <w:bookmarkEnd w:id="6659"/>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05pt;height:115.85pt" o:ole="">
            <v:imagedata r:id="rId239" o:title=""/>
          </v:shape>
          <o:OLEObject Type="Embed" ProgID="Visio.Drawing.11" ShapeID="_x0000_i1140" DrawAspect="Content" ObjectID="_1779792935" r:id="rId240"/>
        </w:object>
      </w:r>
    </w:p>
    <w:p w14:paraId="34EF01D8" w14:textId="77777777" w:rsidR="00D40151" w:rsidRPr="001B7C50" w:rsidRDefault="00D40151" w:rsidP="00D40151">
      <w:pPr>
        <w:pStyle w:val="TF"/>
        <w:rPr>
          <w:lang w:eastAsia="zh-CN"/>
        </w:rPr>
      </w:pPr>
      <w:bookmarkStart w:id="6660" w:name="_CRFigure8_2_51"/>
      <w:r w:rsidRPr="001B7C50">
        <w:rPr>
          <w:lang w:eastAsia="zh-CN"/>
        </w:rPr>
        <w:t xml:space="preserve">Figure </w:t>
      </w:r>
      <w:bookmarkEnd w:id="6660"/>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3pt;height:136.5pt" o:ole="">
            <v:imagedata r:id="rId241" o:title=""/>
          </v:shape>
          <o:OLEObject Type="Embed" ProgID="Visio.Drawing.11" ShapeID="_x0000_i1141" DrawAspect="Content" ObjectID="_1779792936" r:id="rId242"/>
        </w:object>
      </w:r>
    </w:p>
    <w:p w14:paraId="6FF92EDF" w14:textId="77777777" w:rsidR="00D40151" w:rsidRPr="001B7C50" w:rsidRDefault="00D40151" w:rsidP="00D40151">
      <w:pPr>
        <w:pStyle w:val="TF"/>
        <w:rPr>
          <w:lang w:eastAsia="zh-CN"/>
        </w:rPr>
      </w:pPr>
      <w:bookmarkStart w:id="6661" w:name="_CRFigure8_2_52"/>
      <w:r w:rsidRPr="001B7C50">
        <w:rPr>
          <w:lang w:eastAsia="zh-CN"/>
        </w:rPr>
        <w:t xml:space="preserve">Figure </w:t>
      </w:r>
      <w:bookmarkEnd w:id="6661"/>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8pt;height:93.9pt" o:ole="">
            <v:imagedata r:id="rId243" o:title=""/>
          </v:shape>
          <o:OLEObject Type="Embed" ProgID="Visio.Drawing.11" ShapeID="_x0000_i1142" DrawAspect="Content" ObjectID="_1779792937" r:id="rId244"/>
        </w:object>
      </w:r>
    </w:p>
    <w:p w14:paraId="4D15E40E" w14:textId="77777777" w:rsidR="00D40151" w:rsidRPr="001B7C50" w:rsidRDefault="00D40151" w:rsidP="00D40151">
      <w:pPr>
        <w:pStyle w:val="TF"/>
        <w:rPr>
          <w:lang w:eastAsia="zh-CN"/>
        </w:rPr>
      </w:pPr>
      <w:bookmarkStart w:id="6662" w:name="_CRFigure8_2_53"/>
      <w:r w:rsidRPr="001B7C50">
        <w:rPr>
          <w:lang w:eastAsia="zh-CN"/>
        </w:rPr>
        <w:t xml:space="preserve">Figure </w:t>
      </w:r>
      <w:bookmarkEnd w:id="6662"/>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663" w:name="_CR8_2_6"/>
      <w:bookmarkStart w:id="6664" w:name="_Toc20150289"/>
      <w:bookmarkStart w:id="6665" w:name="_Toc27847097"/>
      <w:bookmarkStart w:id="6666" w:name="_Toc36188230"/>
      <w:bookmarkStart w:id="6667" w:name="_Toc45184144"/>
      <w:bookmarkStart w:id="6668" w:name="_Toc47342986"/>
      <w:bookmarkStart w:id="6669" w:name="_Toc51769688"/>
      <w:bookmarkStart w:id="6670" w:name="_Toc162419558"/>
      <w:bookmarkEnd w:id="6663"/>
      <w:r w:rsidRPr="001B7C50">
        <w:rPr>
          <w:lang w:eastAsia="zh-CN"/>
        </w:rPr>
        <w:t>8.2.6</w:t>
      </w:r>
      <w:r w:rsidRPr="001B7C50">
        <w:rPr>
          <w:lang w:eastAsia="zh-CN"/>
        </w:rPr>
        <w:tab/>
        <w:t>Control Plane for W-5GAN Access</w:t>
      </w:r>
      <w:bookmarkEnd w:id="6664"/>
      <w:bookmarkEnd w:id="6665"/>
      <w:bookmarkEnd w:id="6666"/>
      <w:bookmarkEnd w:id="6667"/>
      <w:bookmarkEnd w:id="6668"/>
      <w:bookmarkEnd w:id="6669"/>
      <w:bookmarkEnd w:id="6670"/>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671" w:name="_CR8_2_7"/>
      <w:bookmarkStart w:id="6672" w:name="_Toc162419559"/>
      <w:bookmarkStart w:id="6673" w:name="_Toc20150290"/>
      <w:bookmarkStart w:id="6674" w:name="_Toc27847098"/>
      <w:bookmarkStart w:id="6675" w:name="_Toc36188231"/>
      <w:bookmarkStart w:id="6676" w:name="_Toc45184145"/>
      <w:bookmarkStart w:id="6677" w:name="_Toc47342987"/>
      <w:bookmarkStart w:id="6678" w:name="_Toc51769689"/>
      <w:bookmarkEnd w:id="6671"/>
      <w:r w:rsidRPr="001B7C50">
        <w:rPr>
          <w:lang w:eastAsia="zh-CN"/>
        </w:rPr>
        <w:t>8.2.7</w:t>
      </w:r>
      <w:r w:rsidRPr="001B7C50">
        <w:rPr>
          <w:lang w:eastAsia="zh-CN"/>
        </w:rPr>
        <w:tab/>
        <w:t>Control Plane for Trusted WLAN Access for N5CW Device</w:t>
      </w:r>
      <w:bookmarkEnd w:id="6672"/>
    </w:p>
    <w:p w14:paraId="005F8F59" w14:textId="05EB5518" w:rsidR="00D52D28" w:rsidRPr="001B7C50" w:rsidRDefault="00D52D28" w:rsidP="008546A1">
      <w:pPr>
        <w:pStyle w:val="TH"/>
      </w:pPr>
      <w:r w:rsidRPr="001B7C50">
        <w:object w:dxaOrig="8789" w:dyaOrig="1982" w14:anchorId="1B289EC4">
          <v:shape id="_x0000_i1143" type="#_x0000_t75" style="width:437pt;height:100.8pt" o:ole="">
            <v:imagedata r:id="rId245" o:title=""/>
          </v:shape>
          <o:OLEObject Type="Embed" ProgID="Word.Picture.8" ShapeID="_x0000_i1143" DrawAspect="Content" ObjectID="_1779792938" r:id="rId246"/>
        </w:object>
      </w:r>
    </w:p>
    <w:p w14:paraId="6C07E551" w14:textId="3C886B71" w:rsidR="00D52D28" w:rsidRPr="001B7C50" w:rsidRDefault="00D52D28" w:rsidP="00D52D28">
      <w:pPr>
        <w:pStyle w:val="TF"/>
        <w:rPr>
          <w:lang w:eastAsia="zh-CN"/>
        </w:rPr>
      </w:pPr>
      <w:bookmarkStart w:id="6679" w:name="_CRFigure8_2_71"/>
      <w:r w:rsidRPr="001B7C50">
        <w:rPr>
          <w:lang w:eastAsia="zh-CN"/>
        </w:rPr>
        <w:t xml:space="preserve">Figure </w:t>
      </w:r>
      <w:bookmarkEnd w:id="6679"/>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680" w:name="_CR8_3"/>
      <w:bookmarkStart w:id="6681" w:name="_Toc162419560"/>
      <w:bookmarkEnd w:id="6680"/>
      <w:r w:rsidRPr="001B7C50">
        <w:t>8.3</w:t>
      </w:r>
      <w:r w:rsidRPr="001B7C50">
        <w:tab/>
        <w:t>User Plane Protocol Stacks</w:t>
      </w:r>
      <w:bookmarkEnd w:id="6673"/>
      <w:bookmarkEnd w:id="6674"/>
      <w:bookmarkEnd w:id="6675"/>
      <w:bookmarkEnd w:id="6676"/>
      <w:bookmarkEnd w:id="6677"/>
      <w:bookmarkEnd w:id="6678"/>
      <w:bookmarkEnd w:id="6681"/>
    </w:p>
    <w:p w14:paraId="4D43C845" w14:textId="77777777" w:rsidR="00D40151" w:rsidRPr="001B7C50" w:rsidRDefault="00D40151" w:rsidP="00D40151">
      <w:pPr>
        <w:pStyle w:val="Heading3"/>
        <w:rPr>
          <w:lang w:eastAsia="zh-CN"/>
        </w:rPr>
      </w:pPr>
      <w:bookmarkStart w:id="6682" w:name="_CR8_3_1"/>
      <w:bookmarkStart w:id="6683" w:name="_Toc20150291"/>
      <w:bookmarkStart w:id="6684" w:name="_Toc27847099"/>
      <w:bookmarkStart w:id="6685" w:name="_Toc36188232"/>
      <w:bookmarkStart w:id="6686" w:name="_Toc45184146"/>
      <w:bookmarkStart w:id="6687" w:name="_Toc47342988"/>
      <w:bookmarkStart w:id="6688" w:name="_Toc51769690"/>
      <w:bookmarkStart w:id="6689" w:name="_Toc162419561"/>
      <w:bookmarkEnd w:id="6682"/>
      <w:r w:rsidRPr="001B7C50">
        <w:rPr>
          <w:lang w:eastAsia="zh-CN"/>
        </w:rPr>
        <w:t>8.3.1</w:t>
      </w:r>
      <w:r w:rsidRPr="001B7C50">
        <w:tab/>
        <w:t>User Plane Protocol Stack for a PDU Session</w:t>
      </w:r>
      <w:bookmarkEnd w:id="6683"/>
      <w:bookmarkEnd w:id="6684"/>
      <w:bookmarkEnd w:id="6685"/>
      <w:bookmarkEnd w:id="6686"/>
      <w:bookmarkEnd w:id="6687"/>
      <w:bookmarkEnd w:id="6688"/>
      <w:bookmarkEnd w:id="668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75pt;height:180.3pt" o:ole="">
            <v:imagedata r:id="rId247" o:title=""/>
          </v:shape>
          <o:OLEObject Type="Embed" ProgID="Visio.Drawing.11" ShapeID="_x0000_i1144" DrawAspect="Content" ObjectID="_1779792939"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690" w:name="_CRFigure8_3_11"/>
      <w:r w:rsidRPr="001B7C50">
        <w:t xml:space="preserve">Figure </w:t>
      </w:r>
      <w:bookmarkEnd w:id="6690"/>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691" w:name="_CR8_3_2"/>
      <w:bookmarkStart w:id="6692" w:name="_Toc20150292"/>
      <w:bookmarkStart w:id="6693" w:name="_Toc27847100"/>
      <w:bookmarkStart w:id="6694" w:name="_Toc36188233"/>
      <w:bookmarkStart w:id="6695" w:name="_Toc45184147"/>
      <w:bookmarkStart w:id="6696" w:name="_Toc47342989"/>
      <w:bookmarkStart w:id="6697" w:name="_Toc51769691"/>
      <w:bookmarkStart w:id="6698" w:name="_Toc162419562"/>
      <w:bookmarkEnd w:id="6691"/>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692"/>
      <w:bookmarkEnd w:id="6693"/>
      <w:bookmarkEnd w:id="6694"/>
      <w:bookmarkEnd w:id="6695"/>
      <w:bookmarkEnd w:id="6696"/>
      <w:bookmarkEnd w:id="6697"/>
      <w:bookmarkEnd w:id="6698"/>
    </w:p>
    <w:bookmarkStart w:id="6699" w:name="_MON_1548689771"/>
    <w:bookmarkStart w:id="6700" w:name="_MON_1545478660"/>
    <w:bookmarkStart w:id="6701" w:name="_MON_1546339004"/>
    <w:bookmarkStart w:id="6702" w:name="_MON_1546382590"/>
    <w:bookmarkEnd w:id="6699"/>
    <w:bookmarkEnd w:id="6700"/>
    <w:bookmarkEnd w:id="6701"/>
    <w:bookmarkEnd w:id="6702"/>
    <w:bookmarkStart w:id="6703" w:name="_MON_1546402358"/>
    <w:bookmarkEnd w:id="6703"/>
    <w:p w14:paraId="73EE6FBB" w14:textId="77777777" w:rsidR="00D40151" w:rsidRPr="001B7C50" w:rsidRDefault="00D40151" w:rsidP="00D40151">
      <w:pPr>
        <w:pStyle w:val="TH"/>
      </w:pPr>
      <w:r w:rsidRPr="001B7C50">
        <w:object w:dxaOrig="9207" w:dyaOrig="3237" w14:anchorId="13B94F3C">
          <v:shape id="_x0000_i1145" type="#_x0000_t75" style="width:460.15pt;height:164.05pt" o:ole="">
            <v:imagedata r:id="rId249" o:title=""/>
          </v:shape>
          <o:OLEObject Type="Embed" ProgID="Visio.Drawing.11" ShapeID="_x0000_i1145" DrawAspect="Content" ObjectID="_1779792940"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704" w:name="_CR8_3_3"/>
      <w:bookmarkStart w:id="6705" w:name="_Toc20150293"/>
      <w:bookmarkStart w:id="6706" w:name="_Toc27847101"/>
      <w:bookmarkStart w:id="6707" w:name="_Toc36188234"/>
      <w:bookmarkStart w:id="6708" w:name="_Toc45184148"/>
      <w:bookmarkStart w:id="6709" w:name="_Toc47342990"/>
      <w:bookmarkStart w:id="6710" w:name="_Toc51769692"/>
      <w:bookmarkStart w:id="6711" w:name="_Toc162419563"/>
      <w:bookmarkEnd w:id="6704"/>
      <w:r w:rsidRPr="001B7C50">
        <w:rPr>
          <w:lang w:eastAsia="zh-CN"/>
        </w:rPr>
        <w:t>8.3.3</w:t>
      </w:r>
      <w:r w:rsidRPr="001B7C50">
        <w:rPr>
          <w:lang w:eastAsia="zh-CN"/>
        </w:rPr>
        <w:tab/>
        <w:t>User Plane for trusted non-3GPP Access</w:t>
      </w:r>
      <w:bookmarkEnd w:id="6705"/>
      <w:bookmarkEnd w:id="6706"/>
      <w:bookmarkEnd w:id="6707"/>
      <w:bookmarkEnd w:id="6708"/>
      <w:bookmarkEnd w:id="6709"/>
      <w:bookmarkEnd w:id="6710"/>
      <w:bookmarkEnd w:id="6711"/>
    </w:p>
    <w:p w14:paraId="2D361813" w14:textId="77777777" w:rsidR="00D40151" w:rsidRPr="001B7C50" w:rsidRDefault="00D40151" w:rsidP="00D40151">
      <w:pPr>
        <w:pStyle w:val="TH"/>
      </w:pPr>
      <w:r w:rsidRPr="001B7C50">
        <w:object w:dxaOrig="9207" w:dyaOrig="3237" w14:anchorId="4721791A">
          <v:shape id="_x0000_i1146" type="#_x0000_t75" style="width:460.15pt;height:164.05pt" o:ole="">
            <v:imagedata r:id="rId251" o:title=""/>
          </v:shape>
          <o:OLEObject Type="Embed" ProgID="Visio.Drawing.11" ShapeID="_x0000_i1146" DrawAspect="Content" ObjectID="_1779792941" r:id="rId252"/>
        </w:object>
      </w:r>
    </w:p>
    <w:p w14:paraId="0F465949" w14:textId="2D263A6C" w:rsidR="00D40151" w:rsidRPr="001B7C50" w:rsidRDefault="00D40151" w:rsidP="00D40151">
      <w:pPr>
        <w:pStyle w:val="TF"/>
      </w:pPr>
      <w:bookmarkStart w:id="6712" w:name="_CRFigure8_3_21"/>
      <w:r w:rsidRPr="001B7C50">
        <w:t xml:space="preserve">Figure </w:t>
      </w:r>
      <w:bookmarkEnd w:id="6712"/>
      <w:r w:rsidRPr="001B7C50">
        <w:t>8.3.</w:t>
      </w:r>
      <w:ins w:id="6713" w:author="23.501_CR5404R2_(Rel-18)_TEI18" w:date="2024-06-13T13:38:00Z">
        <w:r w:rsidR="00CA290C">
          <w:t>3</w:t>
        </w:r>
      </w:ins>
      <w:del w:id="6714" w:author="23.501_CR5404R2_(Rel-18)_TEI18" w:date="2024-06-13T13:38:00Z">
        <w:r w:rsidRPr="001B7C50" w:rsidDel="00CA290C">
          <w:delText>2</w:delText>
        </w:r>
      </w:del>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715" w:name="_CR8_3_4"/>
      <w:bookmarkStart w:id="6716" w:name="_Toc20150294"/>
      <w:bookmarkStart w:id="6717" w:name="_Toc27847102"/>
      <w:bookmarkStart w:id="6718" w:name="_Toc36188235"/>
      <w:bookmarkStart w:id="6719" w:name="_Toc45184149"/>
      <w:bookmarkStart w:id="6720" w:name="_Toc47342991"/>
      <w:bookmarkStart w:id="6721" w:name="_Toc51769693"/>
      <w:bookmarkStart w:id="6722" w:name="_Toc162419564"/>
      <w:bookmarkEnd w:id="6715"/>
      <w:r w:rsidRPr="001B7C50">
        <w:rPr>
          <w:lang w:eastAsia="zh-CN"/>
        </w:rPr>
        <w:t>8.3.4</w:t>
      </w:r>
      <w:r w:rsidRPr="001B7C50">
        <w:rPr>
          <w:lang w:eastAsia="zh-CN"/>
        </w:rPr>
        <w:tab/>
        <w:t>User Plane for W-5GAN Access</w:t>
      </w:r>
      <w:bookmarkEnd w:id="6716"/>
      <w:bookmarkEnd w:id="6717"/>
      <w:bookmarkEnd w:id="6718"/>
      <w:bookmarkEnd w:id="6719"/>
      <w:bookmarkEnd w:id="6720"/>
      <w:bookmarkEnd w:id="6721"/>
      <w:bookmarkEnd w:id="6722"/>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723" w:name="_CR8_3_5"/>
      <w:bookmarkStart w:id="6724" w:name="_Toc20150295"/>
      <w:bookmarkStart w:id="6725" w:name="_Toc27847103"/>
      <w:bookmarkStart w:id="6726" w:name="_Toc36188236"/>
      <w:bookmarkStart w:id="6727" w:name="_Toc45184150"/>
      <w:bookmarkStart w:id="6728" w:name="_Toc47342992"/>
      <w:bookmarkStart w:id="6729" w:name="_Toc51769694"/>
      <w:bookmarkStart w:id="6730" w:name="_Toc162419565"/>
      <w:bookmarkEnd w:id="6723"/>
      <w:r w:rsidRPr="001B7C50">
        <w:rPr>
          <w:lang w:eastAsia="zh-CN"/>
        </w:rPr>
        <w:t>8.3.5</w:t>
      </w:r>
      <w:r w:rsidRPr="001B7C50">
        <w:rPr>
          <w:lang w:eastAsia="zh-CN"/>
        </w:rPr>
        <w:tab/>
        <w:t>User Plane for N19-based forwarding of a 5G VN group</w:t>
      </w:r>
      <w:bookmarkEnd w:id="6724"/>
      <w:bookmarkEnd w:id="6725"/>
      <w:bookmarkEnd w:id="6726"/>
      <w:bookmarkEnd w:id="6727"/>
      <w:bookmarkEnd w:id="6728"/>
      <w:bookmarkEnd w:id="6729"/>
      <w:bookmarkEnd w:id="6730"/>
    </w:p>
    <w:bookmarkStart w:id="6731" w:name="_MON_1546401238"/>
    <w:bookmarkEnd w:id="6731"/>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75pt;height:180.3pt" o:ole="">
            <v:imagedata r:id="rId253" o:title=""/>
          </v:shape>
          <o:OLEObject Type="Embed" ProgID="Visio.Drawing.11" ShapeID="_x0000_i1147" DrawAspect="Content" ObjectID="_1779792942" r:id="rId254"/>
        </w:object>
      </w:r>
    </w:p>
    <w:p w14:paraId="51660DC7" w14:textId="77777777" w:rsidR="00D40151" w:rsidRPr="001B7C50" w:rsidRDefault="00D40151" w:rsidP="00D40151">
      <w:pPr>
        <w:pStyle w:val="TF"/>
        <w:rPr>
          <w:lang w:eastAsia="zh-CN"/>
        </w:rPr>
      </w:pPr>
      <w:bookmarkStart w:id="6732" w:name="_CRFigure8_3_51"/>
      <w:r w:rsidRPr="001B7C50">
        <w:rPr>
          <w:lang w:eastAsia="zh-CN"/>
        </w:rPr>
        <w:t xml:space="preserve">Figure </w:t>
      </w:r>
      <w:bookmarkEnd w:id="6732"/>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733" w:name="_CR8_3_6"/>
      <w:bookmarkStart w:id="6734" w:name="_Toc162419566"/>
      <w:bookmarkEnd w:id="6733"/>
      <w:r w:rsidRPr="001B7C50">
        <w:rPr>
          <w:lang w:eastAsia="zh-CN"/>
        </w:rPr>
        <w:t>8.3.6</w:t>
      </w:r>
      <w:r w:rsidRPr="001B7C50">
        <w:rPr>
          <w:lang w:eastAsia="zh-CN"/>
        </w:rPr>
        <w:tab/>
        <w:t>User Plane for Trusted WLAN Access for N5CW Device</w:t>
      </w:r>
      <w:bookmarkEnd w:id="6734"/>
    </w:p>
    <w:p w14:paraId="06D2E562" w14:textId="6FDDC074" w:rsidR="00D52D28" w:rsidRPr="001B7C50" w:rsidRDefault="00D52D28" w:rsidP="008546A1">
      <w:pPr>
        <w:pStyle w:val="TH"/>
      </w:pPr>
      <w:r w:rsidRPr="001B7C50">
        <w:object w:dxaOrig="9072" w:dyaOrig="2549" w14:anchorId="51676678">
          <v:shape id="_x0000_i1148" type="#_x0000_t75" style="width:453.9pt;height:129.6pt" o:ole="">
            <v:imagedata r:id="rId255" o:title=""/>
          </v:shape>
          <o:OLEObject Type="Embed" ProgID="Word.Picture.8" ShapeID="_x0000_i1148" DrawAspect="Content" ObjectID="_1779792943"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735" w:name="_CRFigure8_2_81"/>
      <w:r w:rsidRPr="001B7C50">
        <w:rPr>
          <w:lang w:eastAsia="zh-CN"/>
        </w:rPr>
        <w:t xml:space="preserve">Figure </w:t>
      </w:r>
      <w:bookmarkEnd w:id="6735"/>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736" w:name="_CRAnnexAinformative"/>
      <w:bookmarkEnd w:id="6736"/>
      <w:r w:rsidRPr="001B7C50">
        <w:br w:type="page"/>
      </w:r>
      <w:bookmarkStart w:id="6737" w:name="_Toc20150296"/>
      <w:bookmarkStart w:id="6738" w:name="_Toc27847104"/>
      <w:bookmarkStart w:id="6739" w:name="_Toc36188237"/>
      <w:bookmarkStart w:id="6740" w:name="_Toc45184151"/>
      <w:bookmarkStart w:id="6741" w:name="_Toc47342993"/>
      <w:bookmarkStart w:id="6742" w:name="_Toc51769695"/>
      <w:bookmarkStart w:id="6743" w:name="_Toc162419567"/>
      <w:r w:rsidRPr="001B7C50">
        <w:t>Annex A (informative):</w:t>
      </w:r>
      <w:r w:rsidRPr="001B7C50">
        <w:br/>
      </w:r>
      <w:r w:rsidRPr="001B7C50">
        <w:rPr>
          <w:lang w:eastAsia="ja-JP"/>
        </w:rPr>
        <w:t>Relationship between Service-Based Interfaces and Reference Points</w:t>
      </w:r>
      <w:bookmarkEnd w:id="6737"/>
      <w:bookmarkEnd w:id="6738"/>
      <w:bookmarkEnd w:id="6739"/>
      <w:bookmarkEnd w:id="6740"/>
      <w:bookmarkEnd w:id="6741"/>
      <w:bookmarkEnd w:id="6742"/>
      <w:bookmarkEnd w:id="6743"/>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744" w:name="_MON_1554128775"/>
    <w:bookmarkEnd w:id="674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2pt;height:129.6pt" o:ole="">
            <v:imagedata r:id="rId257" o:title=""/>
          </v:shape>
          <o:OLEObject Type="Embed" ProgID="Word.Picture.8" ShapeID="_x0000_i1149" DrawAspect="Content" ObjectID="_1779792944" r:id="rId258"/>
        </w:object>
      </w:r>
    </w:p>
    <w:p w14:paraId="435E8CC8" w14:textId="77777777" w:rsidR="00D40151" w:rsidRPr="001B7C50" w:rsidRDefault="00D40151" w:rsidP="00D40151">
      <w:pPr>
        <w:pStyle w:val="TF"/>
      </w:pPr>
      <w:bookmarkStart w:id="6745" w:name="_CRFigureA1"/>
      <w:r w:rsidRPr="001B7C50">
        <w:t xml:space="preserve">Figure </w:t>
      </w:r>
      <w:bookmarkEnd w:id="6745"/>
      <w:r w:rsidRPr="001B7C50">
        <w:t>A-1: Example show a Reference Point replaced by two Service based Interfaces</w:t>
      </w:r>
    </w:p>
    <w:bookmarkStart w:id="6746" w:name="_MON_1554128953"/>
    <w:bookmarkEnd w:id="6746"/>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2pt;height:129.6pt" o:ole="">
            <v:imagedata r:id="rId259" o:title=""/>
          </v:shape>
          <o:OLEObject Type="Embed" ProgID="Word.Picture.8" ShapeID="_x0000_i1150" DrawAspect="Content" ObjectID="_1779792945" r:id="rId260"/>
        </w:object>
      </w:r>
    </w:p>
    <w:p w14:paraId="7BDF4AE4" w14:textId="77777777" w:rsidR="00D40151" w:rsidRPr="001B7C50" w:rsidRDefault="00D40151" w:rsidP="00D40151">
      <w:pPr>
        <w:pStyle w:val="TF"/>
      </w:pPr>
      <w:bookmarkStart w:id="6747" w:name="_CRFigureA2"/>
      <w:r w:rsidRPr="001B7C50">
        <w:t xml:space="preserve">Figure </w:t>
      </w:r>
      <w:bookmarkEnd w:id="6747"/>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748" w:name="_MON_1554129120"/>
    <w:bookmarkEnd w:id="6748"/>
    <w:p w14:paraId="4CFBC3DC" w14:textId="77777777" w:rsidR="00D40151" w:rsidRPr="001B7C50" w:rsidRDefault="00D40151" w:rsidP="00D40151">
      <w:pPr>
        <w:pStyle w:val="TH"/>
      </w:pPr>
      <w:r w:rsidRPr="001B7C50">
        <w:object w:dxaOrig="3778" w:dyaOrig="2386" w14:anchorId="1059366E">
          <v:shape id="_x0000_i1151" type="#_x0000_t75" style="width:187.85pt;height:122.7pt" o:ole="">
            <v:imagedata r:id="rId261" o:title=""/>
          </v:shape>
          <o:OLEObject Type="Embed" ProgID="Word.Picture.8" ShapeID="_x0000_i1151" DrawAspect="Content" ObjectID="_1779792946" r:id="rId262"/>
        </w:object>
      </w:r>
    </w:p>
    <w:p w14:paraId="7195B545" w14:textId="77777777" w:rsidR="00D40151" w:rsidRPr="001B7C50" w:rsidRDefault="00D40151" w:rsidP="00D40151">
      <w:pPr>
        <w:pStyle w:val="TF"/>
      </w:pPr>
      <w:bookmarkStart w:id="6749" w:name="_CRFigureA3"/>
      <w:r w:rsidRPr="001B7C50">
        <w:t xml:space="preserve">Figure </w:t>
      </w:r>
      <w:bookmarkEnd w:id="6749"/>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779792947" r:id="rId264"/>
        </w:object>
      </w:r>
    </w:p>
    <w:p w14:paraId="5D761124" w14:textId="77777777" w:rsidR="00D40151" w:rsidRPr="001B7C50" w:rsidRDefault="00D40151" w:rsidP="00D40151">
      <w:pPr>
        <w:pStyle w:val="TF"/>
      </w:pPr>
      <w:bookmarkStart w:id="6750" w:name="_CRFigureA4"/>
      <w:r w:rsidRPr="001B7C50">
        <w:t xml:space="preserve">Figure </w:t>
      </w:r>
      <w:bookmarkEnd w:id="6750"/>
      <w:r w:rsidRPr="001B7C50">
        <w:t>A-4: One or more Services exposed by one Network Function</w:t>
      </w:r>
    </w:p>
    <w:p w14:paraId="157C736A" w14:textId="77777777" w:rsidR="00D40151" w:rsidRPr="001B7C50" w:rsidRDefault="00D40151" w:rsidP="00D40151">
      <w:pPr>
        <w:pStyle w:val="Heading8"/>
      </w:pPr>
      <w:bookmarkStart w:id="6751" w:name="_CRAnnexBnormative"/>
      <w:bookmarkEnd w:id="6751"/>
      <w:r w:rsidRPr="001B7C50">
        <w:br w:type="page"/>
      </w:r>
      <w:bookmarkStart w:id="6752" w:name="_Toc20150297"/>
      <w:bookmarkStart w:id="6753" w:name="_Toc27847105"/>
      <w:bookmarkStart w:id="6754" w:name="_Toc36188238"/>
      <w:bookmarkStart w:id="6755" w:name="_Toc45184152"/>
      <w:bookmarkStart w:id="6756" w:name="_Toc47342994"/>
      <w:bookmarkStart w:id="6757" w:name="_Toc51769696"/>
      <w:bookmarkStart w:id="6758" w:name="_Toc162419568"/>
      <w:r w:rsidRPr="001B7C50">
        <w:t>Annex B (normative):</w:t>
      </w:r>
      <w:r w:rsidRPr="001B7C50">
        <w:br/>
        <w:t>Mapping between temporary identities</w:t>
      </w:r>
      <w:bookmarkEnd w:id="6752"/>
      <w:bookmarkEnd w:id="6753"/>
      <w:bookmarkEnd w:id="6754"/>
      <w:bookmarkEnd w:id="6755"/>
      <w:bookmarkEnd w:id="6756"/>
      <w:bookmarkEnd w:id="6757"/>
      <w:bookmarkEnd w:id="675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759" w:name="_CRAnnexCinformative"/>
      <w:bookmarkEnd w:id="6759"/>
      <w:r w:rsidRPr="001B7C50">
        <w:br w:type="page"/>
      </w:r>
      <w:bookmarkStart w:id="6760" w:name="_Toc20150298"/>
      <w:bookmarkStart w:id="6761" w:name="_Toc27847106"/>
      <w:bookmarkStart w:id="6762" w:name="_Toc36188239"/>
      <w:bookmarkStart w:id="6763" w:name="_Toc45184153"/>
      <w:bookmarkStart w:id="6764" w:name="_Toc47342995"/>
      <w:bookmarkStart w:id="6765" w:name="_Toc51769697"/>
      <w:bookmarkStart w:id="6766" w:name="_Toc162419569"/>
      <w:r w:rsidRPr="001B7C50">
        <w:t>Annex C (informative):</w:t>
      </w:r>
      <w:r w:rsidRPr="001B7C50">
        <w:br/>
        <w:t>Guidelines and Principles for Compute-Storage Separation</w:t>
      </w:r>
      <w:bookmarkEnd w:id="6760"/>
      <w:bookmarkEnd w:id="6761"/>
      <w:bookmarkEnd w:id="6762"/>
      <w:bookmarkEnd w:id="6763"/>
      <w:bookmarkEnd w:id="6764"/>
      <w:bookmarkEnd w:id="6765"/>
      <w:bookmarkEnd w:id="6766"/>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767" w:name="_CRAnnexDinformative"/>
      <w:bookmarkEnd w:id="6767"/>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768" w:name="_Toc20150299"/>
      <w:bookmarkStart w:id="6769" w:name="_Toc27847107"/>
      <w:bookmarkStart w:id="6770" w:name="_Toc36188240"/>
      <w:bookmarkStart w:id="6771" w:name="_Toc45184154"/>
      <w:bookmarkStart w:id="6772" w:name="_Toc47342996"/>
      <w:bookmarkStart w:id="6773" w:name="_Toc51769698"/>
      <w:bookmarkStart w:id="6774" w:name="_Toc162419570"/>
      <w:r w:rsidRPr="001B7C50">
        <w:t>Annex D (informative):</w:t>
      </w:r>
      <w:r w:rsidRPr="001B7C50">
        <w:br/>
        <w:t>5GS support for Non-Public Network deployment options</w:t>
      </w:r>
      <w:bookmarkEnd w:id="6768"/>
      <w:bookmarkEnd w:id="6769"/>
      <w:bookmarkEnd w:id="6770"/>
      <w:bookmarkEnd w:id="6771"/>
      <w:bookmarkEnd w:id="6772"/>
      <w:bookmarkEnd w:id="6773"/>
      <w:bookmarkEnd w:id="6774"/>
    </w:p>
    <w:p w14:paraId="33124F7C" w14:textId="77777777" w:rsidR="00D40151" w:rsidRPr="001B7C50" w:rsidRDefault="00D40151" w:rsidP="00D40151">
      <w:pPr>
        <w:pStyle w:val="Heading1"/>
      </w:pPr>
      <w:bookmarkStart w:id="6775" w:name="_CRD_1"/>
      <w:bookmarkStart w:id="6776" w:name="_Toc20150300"/>
      <w:bookmarkStart w:id="6777" w:name="_Toc27847108"/>
      <w:bookmarkStart w:id="6778" w:name="_Toc36188241"/>
      <w:bookmarkStart w:id="6779" w:name="_Toc45184155"/>
      <w:bookmarkStart w:id="6780" w:name="_Toc47342997"/>
      <w:bookmarkStart w:id="6781" w:name="_Toc51769699"/>
      <w:bookmarkStart w:id="6782" w:name="_Toc162419571"/>
      <w:bookmarkEnd w:id="6775"/>
      <w:r w:rsidRPr="001B7C50">
        <w:t>D.1</w:t>
      </w:r>
      <w:r w:rsidRPr="001B7C50">
        <w:tab/>
        <w:t>Introduction</w:t>
      </w:r>
      <w:bookmarkEnd w:id="6776"/>
      <w:bookmarkEnd w:id="6777"/>
      <w:bookmarkEnd w:id="6778"/>
      <w:bookmarkEnd w:id="6779"/>
      <w:bookmarkEnd w:id="6780"/>
      <w:bookmarkEnd w:id="6781"/>
      <w:bookmarkEnd w:id="678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783" w:name="_Toc20150301"/>
      <w:bookmarkStart w:id="6784" w:name="_Toc27847109"/>
      <w:bookmarkStart w:id="6785" w:name="_Toc36188242"/>
      <w:bookmarkStart w:id="6786" w:name="_Toc45184156"/>
      <w:bookmarkStart w:id="6787" w:name="_Toc47342998"/>
      <w:bookmarkStart w:id="678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789" w:name="_CRD_2"/>
      <w:bookmarkStart w:id="6790" w:name="_Toc162419572"/>
      <w:bookmarkEnd w:id="6789"/>
      <w:r w:rsidRPr="001B7C50">
        <w:t>D.2</w:t>
      </w:r>
      <w:r w:rsidRPr="001B7C50">
        <w:tab/>
        <w:t>Support of Non-Public Network as a network slice of a PLMN</w:t>
      </w:r>
      <w:bookmarkEnd w:id="6783"/>
      <w:bookmarkEnd w:id="6784"/>
      <w:bookmarkEnd w:id="6785"/>
      <w:bookmarkEnd w:id="6786"/>
      <w:bookmarkEnd w:id="6787"/>
      <w:bookmarkEnd w:id="6788"/>
      <w:bookmarkEnd w:id="6790"/>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791"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792" w:name="_CRD_3"/>
      <w:bookmarkStart w:id="6793" w:name="_Toc27847110"/>
      <w:bookmarkStart w:id="6794" w:name="_Toc36188243"/>
      <w:bookmarkStart w:id="6795" w:name="_Toc45184157"/>
      <w:bookmarkStart w:id="6796" w:name="_Toc47342999"/>
      <w:bookmarkStart w:id="6797" w:name="_Toc51769701"/>
      <w:bookmarkStart w:id="6798" w:name="_Toc162419573"/>
      <w:bookmarkEnd w:id="6792"/>
      <w:r w:rsidRPr="001B7C50">
        <w:t>D.3</w:t>
      </w:r>
      <w:r w:rsidRPr="001B7C50">
        <w:tab/>
        <w:t>Support for access to PLMN services via Stand-alone Non-Public Network and access to Stand-alone Non Public Network services via PLMN</w:t>
      </w:r>
      <w:bookmarkEnd w:id="6791"/>
      <w:bookmarkEnd w:id="6793"/>
      <w:bookmarkEnd w:id="6794"/>
      <w:bookmarkEnd w:id="6795"/>
      <w:bookmarkEnd w:id="6796"/>
      <w:bookmarkEnd w:id="6797"/>
      <w:bookmarkEnd w:id="6798"/>
    </w:p>
    <w:p w14:paraId="3239B355" w14:textId="32D39D1E" w:rsidR="00704A9E" w:rsidRPr="001B7C50" w:rsidRDefault="00704A9E" w:rsidP="008A60FE">
      <w:pPr>
        <w:pStyle w:val="TH"/>
      </w:pPr>
      <w:r w:rsidRPr="001B7C50">
        <w:object w:dxaOrig="9646" w:dyaOrig="4739" w14:anchorId="3AADA257">
          <v:shape id="_x0000_i1153" type="#_x0000_t75" style="width:482.1pt;height:236.65pt" o:ole="">
            <v:imagedata r:id="rId265" o:title=""/>
          </v:shape>
          <o:OLEObject Type="Embed" ProgID="Word.Picture.8" ShapeID="_x0000_i1153" DrawAspect="Content" ObjectID="_1779792948" r:id="rId266"/>
        </w:object>
      </w:r>
    </w:p>
    <w:p w14:paraId="1833FEC8" w14:textId="56135143" w:rsidR="00D40151" w:rsidRPr="001B7C50" w:rsidRDefault="00D40151" w:rsidP="00D40151">
      <w:pPr>
        <w:pStyle w:val="TF"/>
      </w:pPr>
      <w:bookmarkStart w:id="6799" w:name="_CRFigureD_31"/>
      <w:r w:rsidRPr="001B7C50">
        <w:t xml:space="preserve">Figure </w:t>
      </w:r>
      <w:bookmarkEnd w:id="6799"/>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2.7pt;height:245.45pt" o:ole="">
            <v:imagedata r:id="rId267" o:title=""/>
          </v:shape>
          <o:OLEObject Type="Embed" ProgID="Word.Picture.8" ShapeID="_x0000_i1154" DrawAspect="Content" ObjectID="_1779792949" r:id="rId268"/>
        </w:object>
      </w:r>
    </w:p>
    <w:p w14:paraId="7B19D80F" w14:textId="77777777" w:rsidR="00D40151" w:rsidRPr="001B7C50" w:rsidRDefault="00D40151" w:rsidP="00D40151">
      <w:pPr>
        <w:pStyle w:val="TF"/>
      </w:pPr>
      <w:bookmarkStart w:id="6800" w:name="_CRFigureD_32"/>
      <w:r w:rsidRPr="001B7C50">
        <w:t xml:space="preserve">Figure </w:t>
      </w:r>
      <w:bookmarkEnd w:id="6800"/>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801" w:name="_Toc20150303"/>
      <w:bookmarkStart w:id="6802" w:name="_Toc27847111"/>
      <w:bookmarkStart w:id="6803" w:name="_Toc36188244"/>
      <w:bookmarkStart w:id="6804" w:name="_Toc45184158"/>
      <w:bookmarkStart w:id="6805" w:name="_Toc47343000"/>
      <w:bookmarkStart w:id="6806"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807" w:name="_CRD_4"/>
      <w:bookmarkStart w:id="6808" w:name="_Toc162419574"/>
      <w:bookmarkEnd w:id="6807"/>
      <w:r w:rsidRPr="001B7C50">
        <w:t>D.4</w:t>
      </w:r>
      <w:r w:rsidRPr="001B7C50">
        <w:tab/>
        <w:t>Support for UE capable of simultaneously connecting to an SNPN and a PLMN</w:t>
      </w:r>
      <w:bookmarkEnd w:id="6801"/>
      <w:bookmarkEnd w:id="6802"/>
      <w:bookmarkEnd w:id="6803"/>
      <w:bookmarkEnd w:id="6804"/>
      <w:bookmarkEnd w:id="6805"/>
      <w:bookmarkEnd w:id="6806"/>
      <w:bookmarkEnd w:id="6808"/>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809" w:name="_CRD_5"/>
      <w:bookmarkStart w:id="6810" w:name="_Toc162419575"/>
      <w:bookmarkEnd w:id="6809"/>
      <w:r w:rsidRPr="001B7C50">
        <w:t>D.5</w:t>
      </w:r>
      <w:r w:rsidRPr="001B7C50">
        <w:tab/>
        <w:t>Support for keeping UE in CM-CONNECTED state in overlay network when accessing services via NWu</w:t>
      </w:r>
      <w:bookmarkEnd w:id="6810"/>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811" w:name="_CRD_6"/>
      <w:bookmarkStart w:id="6812" w:name="_Toc162419576"/>
      <w:bookmarkEnd w:id="6811"/>
      <w:r w:rsidRPr="001B7C50">
        <w:t>D.6</w:t>
      </w:r>
      <w:r w:rsidRPr="001B7C50">
        <w:tab/>
        <w:t>Support for session/service continuity between SNPN and PLMN when using N3IWF</w:t>
      </w:r>
      <w:bookmarkEnd w:id="681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2.1pt;height:310.55pt" o:ole="">
            <v:imagedata r:id="rId269" o:title=""/>
          </v:shape>
          <o:OLEObject Type="Embed" ProgID="Visio.Drawing.15" ShapeID="_x0000_i1155" DrawAspect="Content" ObjectID="_1779792950" r:id="rId270"/>
        </w:object>
      </w:r>
    </w:p>
    <w:p w14:paraId="3AF6E51B" w14:textId="1D24A4B3" w:rsidR="00967FB9" w:rsidRPr="001B7C50" w:rsidRDefault="00967FB9" w:rsidP="00323277">
      <w:pPr>
        <w:pStyle w:val="TF"/>
      </w:pPr>
      <w:bookmarkStart w:id="6813" w:name="_CRFigureD_61"/>
      <w:r w:rsidRPr="001B7C50">
        <w:t xml:space="preserve">Figure </w:t>
      </w:r>
      <w:bookmarkEnd w:id="6813"/>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814" w:name="_CRD_7"/>
      <w:bookmarkStart w:id="6815" w:name="_Toc162419577"/>
      <w:bookmarkEnd w:id="6814"/>
      <w:r w:rsidRPr="001B7C50">
        <w:t>D.7</w:t>
      </w:r>
      <w:r w:rsidRPr="001B7C50">
        <w:tab/>
        <w:t>Guidance for underlay network to support QoS differentiation for User Plane IPsec Child SA</w:t>
      </w:r>
      <w:bookmarkEnd w:id="6815"/>
    </w:p>
    <w:p w14:paraId="7F49CCD4" w14:textId="069E12E3" w:rsidR="00BA212C" w:rsidRPr="001B7C50" w:rsidRDefault="00BA212C" w:rsidP="00BA212C">
      <w:pPr>
        <w:pStyle w:val="Heading2"/>
      </w:pPr>
      <w:bookmarkStart w:id="6816" w:name="_CRD_7_1"/>
      <w:bookmarkStart w:id="6817" w:name="_Toc162419578"/>
      <w:bookmarkEnd w:id="6816"/>
      <w:r w:rsidRPr="001B7C50">
        <w:t>D.7.1</w:t>
      </w:r>
      <w:r w:rsidRPr="001B7C50">
        <w:tab/>
        <w:t>Network initiated QoS</w:t>
      </w:r>
      <w:bookmarkEnd w:id="681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818" w:name="_CRD_7_2"/>
      <w:bookmarkStart w:id="6819" w:name="_Toc162419579"/>
      <w:bookmarkEnd w:id="6818"/>
      <w:r w:rsidRPr="001B7C50">
        <w:t>D.7.2</w:t>
      </w:r>
      <w:r w:rsidRPr="001B7C50">
        <w:tab/>
        <w:t>UE initiated QoS</w:t>
      </w:r>
      <w:bookmarkEnd w:id="6819"/>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820" w:name="_CRAnnexEinformative"/>
      <w:bookmarkEnd w:id="6820"/>
      <w:r w:rsidRPr="001B7C50">
        <w:br w:type="page"/>
      </w:r>
      <w:bookmarkStart w:id="6821" w:name="_Toc20150304"/>
      <w:bookmarkStart w:id="6822" w:name="_Toc27847112"/>
      <w:bookmarkStart w:id="6823" w:name="_Toc36188245"/>
      <w:bookmarkStart w:id="6824" w:name="_Toc45184159"/>
      <w:bookmarkStart w:id="6825" w:name="_Toc47343001"/>
      <w:bookmarkStart w:id="6826" w:name="_Toc51769703"/>
      <w:bookmarkStart w:id="6827" w:name="_Toc162419580"/>
      <w:r w:rsidRPr="001B7C50">
        <w:t>Annex E (informative):</w:t>
      </w:r>
      <w:r w:rsidRPr="001B7C50">
        <w:br/>
        <w:t>Communication models for NF/NF services interaction</w:t>
      </w:r>
      <w:bookmarkEnd w:id="6821"/>
      <w:bookmarkEnd w:id="6822"/>
      <w:bookmarkEnd w:id="6823"/>
      <w:bookmarkEnd w:id="6824"/>
      <w:bookmarkEnd w:id="6825"/>
      <w:bookmarkEnd w:id="6826"/>
      <w:bookmarkEnd w:id="6827"/>
    </w:p>
    <w:p w14:paraId="06ED4923" w14:textId="77777777" w:rsidR="00D40151" w:rsidRPr="001B7C50" w:rsidRDefault="00D40151" w:rsidP="00D40151">
      <w:pPr>
        <w:pStyle w:val="Heading1"/>
      </w:pPr>
      <w:bookmarkStart w:id="6828" w:name="_CRE_1"/>
      <w:bookmarkStart w:id="6829" w:name="_Toc20150305"/>
      <w:bookmarkStart w:id="6830" w:name="_Toc27847113"/>
      <w:bookmarkStart w:id="6831" w:name="_Toc36188246"/>
      <w:bookmarkStart w:id="6832" w:name="_Toc45184160"/>
      <w:bookmarkStart w:id="6833" w:name="_Toc47343002"/>
      <w:bookmarkStart w:id="6834" w:name="_Toc51769704"/>
      <w:bookmarkStart w:id="6835" w:name="_Toc162419581"/>
      <w:bookmarkEnd w:id="6828"/>
      <w:r w:rsidRPr="001B7C50">
        <w:t>E.1</w:t>
      </w:r>
      <w:r w:rsidRPr="001B7C50">
        <w:tab/>
        <w:t>General</w:t>
      </w:r>
      <w:bookmarkEnd w:id="6829"/>
      <w:bookmarkEnd w:id="6830"/>
      <w:bookmarkEnd w:id="6831"/>
      <w:bookmarkEnd w:id="6832"/>
      <w:bookmarkEnd w:id="6833"/>
      <w:bookmarkEnd w:id="6834"/>
      <w:bookmarkEnd w:id="6835"/>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836" w:name="_CRTableE_11"/>
      <w:r w:rsidRPr="001B7C50">
        <w:t xml:space="preserve">Table </w:t>
      </w:r>
      <w:bookmarkEnd w:id="6836"/>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2.1pt;height:274.25pt" o:ole="">
            <v:imagedata r:id="rId271" o:title=""/>
          </v:shape>
          <o:OLEObject Type="Embed" ProgID="Word.Picture.8" ShapeID="_x0000_i1156" DrawAspect="Content" ObjectID="_1779792951" r:id="rId272"/>
        </w:object>
      </w:r>
    </w:p>
    <w:p w14:paraId="790DF0C3" w14:textId="77777777" w:rsidR="00D40151" w:rsidRPr="001B7C50" w:rsidRDefault="00D40151" w:rsidP="00D40151">
      <w:pPr>
        <w:pStyle w:val="TF"/>
      </w:pPr>
      <w:bookmarkStart w:id="6837" w:name="_CRFigureE_11"/>
      <w:r w:rsidRPr="001B7C50">
        <w:t xml:space="preserve">Figure </w:t>
      </w:r>
      <w:bookmarkEnd w:id="6837"/>
      <w:r w:rsidRPr="001B7C50">
        <w:t>E.1-1: Communication models for NF/NF services interaction</w:t>
      </w:r>
    </w:p>
    <w:p w14:paraId="26DA67C5" w14:textId="77777777" w:rsidR="00D40151" w:rsidRPr="001B7C50" w:rsidRDefault="00D40151" w:rsidP="00D40151">
      <w:pPr>
        <w:pStyle w:val="Heading8"/>
      </w:pPr>
      <w:bookmarkStart w:id="6838" w:name="_CRAnnexFinformative"/>
      <w:bookmarkEnd w:id="6838"/>
      <w:r w:rsidRPr="001B7C50">
        <w:br w:type="page"/>
      </w:r>
      <w:bookmarkStart w:id="6839" w:name="_Toc20150306"/>
      <w:bookmarkStart w:id="6840" w:name="_Toc27847114"/>
      <w:bookmarkStart w:id="6841" w:name="_Toc36188247"/>
      <w:bookmarkStart w:id="6842" w:name="_Toc45184161"/>
      <w:bookmarkStart w:id="6843" w:name="_Toc47343003"/>
      <w:bookmarkStart w:id="6844" w:name="_Toc51769705"/>
      <w:bookmarkStart w:id="6845" w:name="_Toc162419582"/>
      <w:r w:rsidRPr="001B7C50">
        <w:t>Annex F (informative):</w:t>
      </w:r>
      <w:r w:rsidRPr="001B7C50">
        <w:br/>
        <w:t>Redundant user plane paths based on multiple UEs per device</w:t>
      </w:r>
      <w:bookmarkEnd w:id="6839"/>
      <w:bookmarkEnd w:id="6840"/>
      <w:bookmarkEnd w:id="6841"/>
      <w:bookmarkEnd w:id="6842"/>
      <w:bookmarkEnd w:id="6843"/>
      <w:bookmarkEnd w:id="6844"/>
      <w:bookmarkEnd w:id="6845"/>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2pt;height:195.35pt" o:ole="">
            <v:imagedata r:id="rId273" o:title=""/>
          </v:shape>
          <o:OLEObject Type="Embed" ProgID="Word.Picture.8" ShapeID="_x0000_i1157" DrawAspect="Content" ObjectID="_1779792952" r:id="rId274"/>
        </w:object>
      </w:r>
    </w:p>
    <w:p w14:paraId="0A3500FC" w14:textId="77777777" w:rsidR="00D40151" w:rsidRPr="001B7C50" w:rsidRDefault="00D40151" w:rsidP="00D40151">
      <w:pPr>
        <w:pStyle w:val="TF"/>
      </w:pPr>
      <w:bookmarkStart w:id="6846" w:name="_CRFigureF1"/>
      <w:r w:rsidRPr="001B7C50">
        <w:t xml:space="preserve">Figure </w:t>
      </w:r>
      <w:bookmarkEnd w:id="6846"/>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55pt;height:209.75pt" o:ole="">
            <v:imagedata r:id="rId275" o:title=""/>
          </v:shape>
          <o:OLEObject Type="Embed" ProgID="Word.Picture.8" ShapeID="_x0000_i1158" DrawAspect="Content" ObjectID="_1779792953" r:id="rId276"/>
        </w:object>
      </w:r>
    </w:p>
    <w:p w14:paraId="537C96FE" w14:textId="77777777" w:rsidR="00D40151" w:rsidRPr="001B7C50" w:rsidRDefault="00D40151" w:rsidP="00D40151">
      <w:pPr>
        <w:pStyle w:val="TF"/>
      </w:pPr>
      <w:bookmarkStart w:id="6847" w:name="_CRFigureF2"/>
      <w:r w:rsidRPr="001B7C50">
        <w:t xml:space="preserve">Figure </w:t>
      </w:r>
      <w:bookmarkEnd w:id="6847"/>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848" w:name="_CRAnnexGinformative"/>
      <w:bookmarkEnd w:id="6848"/>
      <w:r w:rsidRPr="001B7C50">
        <w:br w:type="page"/>
      </w:r>
      <w:bookmarkStart w:id="6849" w:name="_Toc20150307"/>
      <w:bookmarkStart w:id="6850" w:name="_Toc27847115"/>
      <w:bookmarkStart w:id="6851" w:name="_Toc36188248"/>
      <w:bookmarkStart w:id="6852" w:name="_Toc45184162"/>
      <w:bookmarkStart w:id="6853" w:name="_Toc47343004"/>
      <w:bookmarkStart w:id="6854" w:name="_Toc51769706"/>
      <w:bookmarkStart w:id="6855" w:name="_Toc162419583"/>
      <w:r w:rsidRPr="001B7C50">
        <w:t>Annex G (informative):</w:t>
      </w:r>
      <w:r w:rsidRPr="001B7C50">
        <w:br/>
      </w:r>
      <w:r w:rsidRPr="001B7C50">
        <w:rPr>
          <w:lang w:eastAsia="ja-JP"/>
        </w:rPr>
        <w:t>SCP Deployment Examples</w:t>
      </w:r>
      <w:bookmarkEnd w:id="6849"/>
      <w:bookmarkEnd w:id="6850"/>
      <w:bookmarkEnd w:id="6851"/>
      <w:bookmarkEnd w:id="6852"/>
      <w:bookmarkEnd w:id="6853"/>
      <w:bookmarkEnd w:id="6854"/>
      <w:bookmarkEnd w:id="6855"/>
    </w:p>
    <w:p w14:paraId="50789E70" w14:textId="77777777" w:rsidR="00D40151" w:rsidRPr="001B7C50" w:rsidRDefault="00D40151" w:rsidP="00D40151">
      <w:pPr>
        <w:pStyle w:val="Heading1"/>
        <w:rPr>
          <w:lang w:eastAsia="ja-JP"/>
        </w:rPr>
      </w:pPr>
      <w:bookmarkStart w:id="6856" w:name="_CRG_1"/>
      <w:bookmarkStart w:id="6857" w:name="_Toc20150308"/>
      <w:bookmarkStart w:id="6858" w:name="_Toc27847116"/>
      <w:bookmarkStart w:id="6859" w:name="_Toc36188249"/>
      <w:bookmarkStart w:id="6860" w:name="_Toc45184163"/>
      <w:bookmarkStart w:id="6861" w:name="_Toc47343005"/>
      <w:bookmarkStart w:id="6862" w:name="_Toc51769707"/>
      <w:bookmarkStart w:id="6863" w:name="_Toc162419584"/>
      <w:bookmarkStart w:id="6864" w:name="_Ref7702887"/>
      <w:bookmarkEnd w:id="6856"/>
      <w:r w:rsidRPr="001B7C50">
        <w:rPr>
          <w:lang w:eastAsia="ja-JP"/>
        </w:rPr>
        <w:t>G.1</w:t>
      </w:r>
      <w:r w:rsidRPr="001B7C50">
        <w:rPr>
          <w:lang w:eastAsia="ja-JP"/>
        </w:rPr>
        <w:tab/>
        <w:t>General</w:t>
      </w:r>
      <w:bookmarkEnd w:id="6857"/>
      <w:bookmarkEnd w:id="6858"/>
      <w:bookmarkEnd w:id="6859"/>
      <w:bookmarkEnd w:id="6860"/>
      <w:bookmarkEnd w:id="6861"/>
      <w:bookmarkEnd w:id="6862"/>
      <w:bookmarkEnd w:id="6863"/>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865" w:name="_CRG_2"/>
      <w:bookmarkStart w:id="6866" w:name="_Toc20150309"/>
      <w:bookmarkStart w:id="6867" w:name="_Toc27847117"/>
      <w:bookmarkStart w:id="6868" w:name="_Toc36188250"/>
      <w:bookmarkStart w:id="6869" w:name="_Toc45184164"/>
      <w:bookmarkStart w:id="6870" w:name="_Toc47343006"/>
      <w:bookmarkStart w:id="6871" w:name="_Toc51769708"/>
      <w:bookmarkStart w:id="6872" w:name="_Toc162419585"/>
      <w:bookmarkEnd w:id="6865"/>
      <w:r w:rsidRPr="001B7C50">
        <w:rPr>
          <w:lang w:eastAsia="ja-JP"/>
        </w:rPr>
        <w:t>G.2</w:t>
      </w:r>
      <w:r w:rsidRPr="001B7C50">
        <w:rPr>
          <w:lang w:eastAsia="ja-JP"/>
        </w:rPr>
        <w:tab/>
        <w:t>An SCP based on service mesh</w:t>
      </w:r>
      <w:bookmarkEnd w:id="6864"/>
      <w:bookmarkEnd w:id="6866"/>
      <w:bookmarkEnd w:id="6867"/>
      <w:bookmarkEnd w:id="6868"/>
      <w:bookmarkEnd w:id="6869"/>
      <w:bookmarkEnd w:id="6870"/>
      <w:bookmarkEnd w:id="6871"/>
      <w:bookmarkEnd w:id="6872"/>
    </w:p>
    <w:p w14:paraId="4CD06780" w14:textId="77777777" w:rsidR="00D40151" w:rsidRPr="001B7C50" w:rsidRDefault="00D40151" w:rsidP="00D40151">
      <w:pPr>
        <w:pStyle w:val="Heading2"/>
      </w:pPr>
      <w:bookmarkStart w:id="6873" w:name="_CRG_2_1"/>
      <w:bookmarkStart w:id="6874" w:name="_Toc20150310"/>
      <w:bookmarkStart w:id="6875" w:name="_Toc27847118"/>
      <w:bookmarkStart w:id="6876" w:name="_Toc36188251"/>
      <w:bookmarkStart w:id="6877" w:name="_Toc45184165"/>
      <w:bookmarkStart w:id="6878" w:name="_Toc47343007"/>
      <w:bookmarkStart w:id="6879" w:name="_Toc51769709"/>
      <w:bookmarkStart w:id="6880" w:name="_Toc162419586"/>
      <w:bookmarkEnd w:id="6873"/>
      <w:r w:rsidRPr="001B7C50">
        <w:t>G.2.1</w:t>
      </w:r>
      <w:r w:rsidRPr="001B7C50">
        <w:tab/>
        <w:t>Introduction</w:t>
      </w:r>
      <w:bookmarkEnd w:id="6874"/>
      <w:bookmarkEnd w:id="6875"/>
      <w:bookmarkEnd w:id="6876"/>
      <w:bookmarkEnd w:id="6877"/>
      <w:bookmarkEnd w:id="6878"/>
      <w:bookmarkEnd w:id="6879"/>
      <w:bookmarkEnd w:id="6880"/>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2.7pt;height:137.1pt" o:ole="">
            <v:imagedata r:id="rId277" o:title=""/>
          </v:shape>
          <o:OLEObject Type="Embed" ProgID="Word.Picture.8" ShapeID="_x0000_i1159" DrawAspect="Content" ObjectID="_1779792954" r:id="rId278"/>
        </w:object>
      </w:r>
    </w:p>
    <w:p w14:paraId="0579F796" w14:textId="77777777" w:rsidR="00D40151" w:rsidRPr="001B7C50" w:rsidRDefault="00D40151" w:rsidP="00D40151">
      <w:pPr>
        <w:pStyle w:val="TF"/>
      </w:pPr>
      <w:bookmarkStart w:id="6881" w:name="_CRFigureG_2_11"/>
      <w:r w:rsidRPr="001B7C50">
        <w:t xml:space="preserve">Figure </w:t>
      </w:r>
      <w:bookmarkEnd w:id="6881"/>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85pt;height:237.9pt" o:ole="">
            <v:imagedata r:id="rId279" o:title=""/>
          </v:shape>
          <o:OLEObject Type="Embed" ProgID="Word.Picture.8" ShapeID="_x0000_i1160" DrawAspect="Content" ObjectID="_1779792955" r:id="rId280"/>
        </w:object>
      </w:r>
    </w:p>
    <w:p w14:paraId="485748E1" w14:textId="77777777" w:rsidR="00D40151" w:rsidRPr="001B7C50" w:rsidRDefault="00D40151" w:rsidP="00D40151">
      <w:pPr>
        <w:pStyle w:val="TF"/>
      </w:pPr>
      <w:bookmarkStart w:id="6882" w:name="_CRFigureG_2_12"/>
      <w:r w:rsidRPr="001B7C50">
        <w:t xml:space="preserve">Figure </w:t>
      </w:r>
      <w:bookmarkEnd w:id="6882"/>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8.1pt;height:201.6pt" o:ole="">
            <v:imagedata r:id="rId281" o:title=""/>
          </v:shape>
          <o:OLEObject Type="Embed" ProgID="Word.Picture.8" ShapeID="_x0000_i1161" DrawAspect="Content" ObjectID="_1779792956" r:id="rId282"/>
        </w:object>
      </w:r>
    </w:p>
    <w:p w14:paraId="163D5793" w14:textId="77777777" w:rsidR="00D40151" w:rsidRPr="001B7C50" w:rsidRDefault="00D40151" w:rsidP="00D40151">
      <w:pPr>
        <w:pStyle w:val="TF"/>
      </w:pPr>
      <w:bookmarkStart w:id="6883" w:name="_CRFigureG_2_13"/>
      <w:r w:rsidRPr="001B7C50">
        <w:t xml:space="preserve">Figure </w:t>
      </w:r>
      <w:bookmarkEnd w:id="6883"/>
      <w:r w:rsidRPr="001B7C50">
        <w:t>G.2.1-3: Detail of the NF-SCP boundary</w:t>
      </w:r>
    </w:p>
    <w:p w14:paraId="4A555B0C" w14:textId="77777777" w:rsidR="00D40151" w:rsidRPr="001B7C50" w:rsidRDefault="00D40151" w:rsidP="00D40151">
      <w:pPr>
        <w:pStyle w:val="Heading2"/>
      </w:pPr>
      <w:bookmarkStart w:id="6884" w:name="_CRG_2_2"/>
      <w:bookmarkStart w:id="6885" w:name="_Toc20150311"/>
      <w:bookmarkStart w:id="6886" w:name="_Toc27847119"/>
      <w:bookmarkStart w:id="6887" w:name="_Toc36188252"/>
      <w:bookmarkStart w:id="6888" w:name="_Toc45184166"/>
      <w:bookmarkStart w:id="6889" w:name="_Toc47343008"/>
      <w:bookmarkStart w:id="6890" w:name="_Toc51769710"/>
      <w:bookmarkStart w:id="6891" w:name="_Toc162419587"/>
      <w:bookmarkEnd w:id="6884"/>
      <w:r w:rsidRPr="001B7C50">
        <w:t>G.2.2</w:t>
      </w:r>
      <w:r w:rsidRPr="001B7C50">
        <w:tab/>
        <w:t>Communication across service mesh boundaries</w:t>
      </w:r>
      <w:bookmarkEnd w:id="6885"/>
      <w:bookmarkEnd w:id="6886"/>
      <w:bookmarkEnd w:id="6887"/>
      <w:bookmarkEnd w:id="6888"/>
      <w:bookmarkEnd w:id="6889"/>
      <w:bookmarkEnd w:id="6890"/>
      <w:bookmarkEnd w:id="6891"/>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2pt;height:151.5pt" o:ole="">
            <v:imagedata r:id="rId283" o:title=""/>
          </v:shape>
          <o:OLEObject Type="Embed" ProgID="Word.Picture.8" ShapeID="_x0000_i1162" DrawAspect="Content" ObjectID="_1779792957" r:id="rId284"/>
        </w:object>
      </w:r>
    </w:p>
    <w:p w14:paraId="5CEBBAD9" w14:textId="77777777" w:rsidR="00D40151" w:rsidRPr="001B7C50" w:rsidRDefault="00D40151" w:rsidP="00D40151">
      <w:pPr>
        <w:pStyle w:val="TF"/>
      </w:pPr>
      <w:bookmarkStart w:id="6892" w:name="_CRFigureG_2_21"/>
      <w:r w:rsidRPr="001B7C50">
        <w:t xml:space="preserve">Figure </w:t>
      </w:r>
      <w:bookmarkEnd w:id="6892"/>
      <w:r w:rsidRPr="001B7C50">
        <w:t>G.2.2-1: Message routing across service mesh boundaries</w:t>
      </w:r>
    </w:p>
    <w:p w14:paraId="5A6C05E0" w14:textId="77777777" w:rsidR="00D40151" w:rsidRPr="001B7C50" w:rsidRDefault="00D40151" w:rsidP="00D40151">
      <w:pPr>
        <w:pStyle w:val="Heading1"/>
        <w:rPr>
          <w:lang w:eastAsia="ja-JP"/>
        </w:rPr>
      </w:pPr>
      <w:bookmarkStart w:id="6893" w:name="_CRG_3"/>
      <w:bookmarkStart w:id="6894" w:name="_Toc20150312"/>
      <w:bookmarkStart w:id="6895" w:name="_Toc27847120"/>
      <w:bookmarkStart w:id="6896" w:name="_Toc36188253"/>
      <w:bookmarkStart w:id="6897" w:name="_Toc45184167"/>
      <w:bookmarkStart w:id="6898" w:name="_Toc47343009"/>
      <w:bookmarkStart w:id="6899" w:name="_Toc51769711"/>
      <w:bookmarkStart w:id="6900" w:name="_Toc162419588"/>
      <w:bookmarkEnd w:id="6893"/>
      <w:r w:rsidRPr="001B7C50">
        <w:rPr>
          <w:lang w:eastAsia="ja-JP"/>
        </w:rPr>
        <w:t>G.3</w:t>
      </w:r>
      <w:r w:rsidRPr="001B7C50">
        <w:rPr>
          <w:lang w:eastAsia="ja-JP"/>
        </w:rPr>
        <w:tab/>
        <w:t>An SCP based on independent deployment units</w:t>
      </w:r>
      <w:bookmarkEnd w:id="6894"/>
      <w:bookmarkEnd w:id="6895"/>
      <w:bookmarkEnd w:id="6896"/>
      <w:bookmarkEnd w:id="6897"/>
      <w:bookmarkEnd w:id="6898"/>
      <w:bookmarkEnd w:id="6899"/>
      <w:bookmarkEnd w:id="6900"/>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85pt;height:2in" o:ole="">
            <v:imagedata r:id="rId285" o:title=""/>
          </v:shape>
          <o:OLEObject Type="Embed" ProgID="Word.Picture.8" ShapeID="_x0000_i1163" DrawAspect="Content" ObjectID="_1779792958" r:id="rId286"/>
        </w:object>
      </w:r>
    </w:p>
    <w:p w14:paraId="016FF859" w14:textId="77777777" w:rsidR="00D40151" w:rsidRPr="001B7C50" w:rsidRDefault="00D40151" w:rsidP="00D40151">
      <w:pPr>
        <w:pStyle w:val="TF"/>
      </w:pPr>
      <w:bookmarkStart w:id="6901" w:name="_CRFigureG_31"/>
      <w:r w:rsidRPr="001B7C50">
        <w:t xml:space="preserve">Figure </w:t>
      </w:r>
      <w:bookmarkEnd w:id="6901"/>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7.9pt;height:137.1pt" o:ole="">
            <v:imagedata r:id="rId287" o:title=""/>
          </v:shape>
          <o:OLEObject Type="Embed" ProgID="Word.Picture.8" ShapeID="_x0000_i1164" DrawAspect="Content" ObjectID="_1779792959" r:id="rId288"/>
        </w:object>
      </w:r>
    </w:p>
    <w:p w14:paraId="721BF4F7" w14:textId="77777777" w:rsidR="00D40151" w:rsidRPr="001B7C50" w:rsidRDefault="00D40151" w:rsidP="00D40151">
      <w:pPr>
        <w:pStyle w:val="TF"/>
      </w:pPr>
      <w:bookmarkStart w:id="6902" w:name="_CRFigureG_32"/>
      <w:r w:rsidRPr="001B7C50">
        <w:t xml:space="preserve">Figure </w:t>
      </w:r>
      <w:bookmarkEnd w:id="6902"/>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903" w:name="_Ref7693676"/>
    <w:bookmarkStart w:id="6904" w:name="_MON_1621022399"/>
    <w:bookmarkEnd w:id="6904"/>
    <w:p w14:paraId="2CB3F24D" w14:textId="77777777" w:rsidR="00D40151" w:rsidRPr="001B7C50" w:rsidRDefault="00D40151" w:rsidP="00D40151">
      <w:pPr>
        <w:pStyle w:val="TH"/>
      </w:pPr>
      <w:r w:rsidRPr="001B7C50">
        <w:object w:dxaOrig="8746" w:dyaOrig="3498" w14:anchorId="12F64E93">
          <v:shape id="_x0000_i1165" type="#_x0000_t75" style="width:436.4pt;height:171.55pt" o:ole="">
            <v:imagedata r:id="rId289" o:title=""/>
          </v:shape>
          <o:OLEObject Type="Embed" ProgID="Word.Picture.8" ShapeID="_x0000_i1165" DrawAspect="Content" ObjectID="_1779792960" r:id="rId290"/>
        </w:object>
      </w:r>
    </w:p>
    <w:p w14:paraId="0E634174" w14:textId="77777777" w:rsidR="00D40151" w:rsidRPr="001B7C50" w:rsidRDefault="00D40151" w:rsidP="00D40151">
      <w:pPr>
        <w:pStyle w:val="TF"/>
      </w:pPr>
      <w:bookmarkStart w:id="6905" w:name="_CRFigureG_33"/>
      <w:r w:rsidRPr="001B7C50">
        <w:t xml:space="preserve">Figure </w:t>
      </w:r>
      <w:bookmarkEnd w:id="6905"/>
      <w:r w:rsidRPr="001B7C50">
        <w:t>G.</w:t>
      </w:r>
      <w:bookmarkEnd w:id="6903"/>
      <w:r w:rsidRPr="001B7C50">
        <w:t>3-3: Overview of SCP deployment</w:t>
      </w:r>
    </w:p>
    <w:p w14:paraId="10D2AB94" w14:textId="77777777" w:rsidR="00D40151" w:rsidRPr="001B7C50" w:rsidRDefault="00D40151" w:rsidP="00D40151">
      <w:pPr>
        <w:pStyle w:val="Heading1"/>
      </w:pPr>
      <w:bookmarkStart w:id="6906" w:name="_CRG_4"/>
      <w:bookmarkStart w:id="6907" w:name="_Toc20150313"/>
      <w:bookmarkStart w:id="6908" w:name="_Toc27847121"/>
      <w:bookmarkStart w:id="6909" w:name="_Toc36188254"/>
      <w:bookmarkStart w:id="6910" w:name="_Toc45184168"/>
      <w:bookmarkStart w:id="6911" w:name="_Toc47343010"/>
      <w:bookmarkStart w:id="6912" w:name="_Toc51769712"/>
      <w:bookmarkStart w:id="6913" w:name="_Toc162419589"/>
      <w:bookmarkEnd w:id="6906"/>
      <w:r w:rsidRPr="001B7C50">
        <w:t>G.4</w:t>
      </w:r>
      <w:r w:rsidRPr="001B7C50">
        <w:tab/>
        <w:t>An SCP deployment example based on name-based routing</w:t>
      </w:r>
      <w:bookmarkEnd w:id="6907"/>
      <w:bookmarkEnd w:id="6908"/>
      <w:bookmarkEnd w:id="6909"/>
      <w:bookmarkEnd w:id="6910"/>
      <w:bookmarkEnd w:id="6911"/>
      <w:bookmarkEnd w:id="6912"/>
      <w:bookmarkEnd w:id="6913"/>
    </w:p>
    <w:p w14:paraId="7D0CF539" w14:textId="77777777" w:rsidR="00D40151" w:rsidRPr="001B7C50" w:rsidRDefault="00D40151" w:rsidP="00D40151">
      <w:pPr>
        <w:pStyle w:val="Heading2"/>
      </w:pPr>
      <w:bookmarkStart w:id="6914" w:name="_CRG_4_0"/>
      <w:bookmarkStart w:id="6915" w:name="_Toc20150314"/>
      <w:bookmarkStart w:id="6916" w:name="_Toc27847122"/>
      <w:bookmarkStart w:id="6917" w:name="_Toc36188255"/>
      <w:bookmarkStart w:id="6918" w:name="_Toc45184169"/>
      <w:bookmarkStart w:id="6919" w:name="_Toc47343011"/>
      <w:bookmarkStart w:id="6920" w:name="_Toc51769713"/>
      <w:bookmarkStart w:id="6921" w:name="_Toc162419590"/>
      <w:bookmarkEnd w:id="6914"/>
      <w:r w:rsidRPr="001B7C50">
        <w:t>G.4.0</w:t>
      </w:r>
      <w:r w:rsidRPr="001B7C50">
        <w:tab/>
        <w:t>General Information</w:t>
      </w:r>
      <w:bookmarkEnd w:id="6915"/>
      <w:bookmarkEnd w:id="6916"/>
      <w:bookmarkEnd w:id="6917"/>
      <w:bookmarkEnd w:id="6918"/>
      <w:bookmarkEnd w:id="6919"/>
      <w:bookmarkEnd w:id="6920"/>
      <w:bookmarkEnd w:id="6921"/>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8.1pt;height:158.4pt" o:ole="">
            <v:imagedata r:id="rId291" o:title=""/>
          </v:shape>
          <o:OLEObject Type="Embed" ProgID="Word.Picture.8" ShapeID="_x0000_i1166" DrawAspect="Content" ObjectID="_1779792961" r:id="rId292"/>
        </w:object>
      </w:r>
    </w:p>
    <w:p w14:paraId="611B2312" w14:textId="77777777" w:rsidR="00D40151" w:rsidRPr="001B7C50" w:rsidRDefault="00D40151" w:rsidP="00D40151">
      <w:pPr>
        <w:pStyle w:val="TF"/>
      </w:pPr>
      <w:bookmarkStart w:id="6922" w:name="_CRFigureG_41"/>
      <w:r w:rsidRPr="001B7C50">
        <w:t xml:space="preserve">Figure </w:t>
      </w:r>
      <w:bookmarkEnd w:id="6922"/>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923" w:name="_CRG_4_1"/>
      <w:bookmarkStart w:id="6924" w:name="_Toc20150315"/>
      <w:bookmarkStart w:id="6925" w:name="_Toc27847123"/>
      <w:bookmarkStart w:id="6926" w:name="_Toc36188256"/>
      <w:bookmarkStart w:id="6927" w:name="_Toc45184170"/>
      <w:bookmarkStart w:id="6928" w:name="_Toc47343012"/>
      <w:bookmarkStart w:id="6929" w:name="_Toc51769714"/>
      <w:bookmarkStart w:id="6930" w:name="_Toc162419591"/>
      <w:bookmarkEnd w:id="6923"/>
      <w:r w:rsidRPr="001B7C50">
        <w:t>G.4.1</w:t>
      </w:r>
      <w:r w:rsidRPr="001B7C50">
        <w:tab/>
        <w:t>Service Registration and Service Discovery</w:t>
      </w:r>
      <w:bookmarkEnd w:id="6924"/>
      <w:bookmarkEnd w:id="6925"/>
      <w:bookmarkEnd w:id="6926"/>
      <w:bookmarkEnd w:id="6927"/>
      <w:bookmarkEnd w:id="6928"/>
      <w:bookmarkEnd w:id="6929"/>
      <w:bookmarkEnd w:id="6930"/>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931" w:name="_MON_1621022574"/>
    <w:bookmarkEnd w:id="6931"/>
    <w:p w14:paraId="4720E678" w14:textId="77777777" w:rsidR="00D40151" w:rsidRPr="001B7C50" w:rsidRDefault="00D40151" w:rsidP="00D40151">
      <w:pPr>
        <w:pStyle w:val="TH"/>
      </w:pPr>
      <w:r w:rsidRPr="001B7C50">
        <w:object w:dxaOrig="5656" w:dyaOrig="4516" w14:anchorId="0DB73E84">
          <v:shape id="_x0000_i1167" type="#_x0000_t75" style="width:281.1pt;height:222.25pt" o:ole="">
            <v:imagedata r:id="rId293" o:title=""/>
          </v:shape>
          <o:OLEObject Type="Embed" ProgID="Word.Picture.8" ShapeID="_x0000_i1167" DrawAspect="Content" ObjectID="_1779792962" r:id="rId294"/>
        </w:object>
      </w:r>
    </w:p>
    <w:p w14:paraId="54365A4B" w14:textId="77777777" w:rsidR="00D40151" w:rsidRPr="001B7C50" w:rsidRDefault="00D40151" w:rsidP="00D40151">
      <w:pPr>
        <w:pStyle w:val="TF"/>
      </w:pPr>
      <w:bookmarkStart w:id="6932" w:name="_CRFigureG_4_11"/>
      <w:r w:rsidRPr="001B7C50">
        <w:t xml:space="preserve">Figure </w:t>
      </w:r>
      <w:bookmarkEnd w:id="6932"/>
      <w:r w:rsidRPr="001B7C50">
        <w:t>G.4.1-1: Registering 5GC Functionalities in the SCP</w:t>
      </w:r>
    </w:p>
    <w:p w14:paraId="4432C63D" w14:textId="77777777" w:rsidR="00D40151" w:rsidRPr="001B7C50" w:rsidRDefault="00D40151" w:rsidP="00D40151">
      <w:pPr>
        <w:pStyle w:val="Heading2"/>
      </w:pPr>
      <w:bookmarkStart w:id="6933" w:name="_CRG_4_2"/>
      <w:bookmarkStart w:id="6934" w:name="_Toc20150316"/>
      <w:bookmarkStart w:id="6935" w:name="_Toc27847124"/>
      <w:bookmarkStart w:id="6936" w:name="_Toc36188257"/>
      <w:bookmarkStart w:id="6937" w:name="_Toc45184171"/>
      <w:bookmarkStart w:id="6938" w:name="_Toc47343013"/>
      <w:bookmarkStart w:id="6939" w:name="_Toc51769715"/>
      <w:bookmarkStart w:id="6940" w:name="_Toc162419592"/>
      <w:bookmarkEnd w:id="6933"/>
      <w:r w:rsidRPr="001B7C50">
        <w:t>G.4.2</w:t>
      </w:r>
      <w:r w:rsidRPr="001B7C50">
        <w:tab/>
        <w:t>Overview of Deployment Scenario</w:t>
      </w:r>
      <w:bookmarkEnd w:id="6934"/>
      <w:bookmarkEnd w:id="6935"/>
      <w:bookmarkEnd w:id="6936"/>
      <w:bookmarkEnd w:id="6937"/>
      <w:bookmarkEnd w:id="6938"/>
      <w:bookmarkEnd w:id="6939"/>
      <w:bookmarkEnd w:id="694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941" w:name="_MON_1621022611"/>
    <w:bookmarkEnd w:id="6941"/>
    <w:p w14:paraId="771FF54D" w14:textId="77777777" w:rsidR="00D40151" w:rsidRPr="001B7C50" w:rsidRDefault="00D40151" w:rsidP="00D40151">
      <w:pPr>
        <w:pStyle w:val="TH"/>
      </w:pPr>
      <w:r w:rsidRPr="001B7C50">
        <w:object w:dxaOrig="7921" w:dyaOrig="3497" w14:anchorId="49E5F3CB">
          <v:shape id="_x0000_i1168" type="#_x0000_t75" style="width:397.55pt;height:172.8pt" o:ole="">
            <v:imagedata r:id="rId295" o:title=""/>
          </v:shape>
          <o:OLEObject Type="Embed" ProgID="Word.Picture.8" ShapeID="_x0000_i1168" DrawAspect="Content" ObjectID="_1779792963" r:id="rId296"/>
        </w:object>
      </w:r>
    </w:p>
    <w:p w14:paraId="20127167" w14:textId="77777777" w:rsidR="00D40151" w:rsidRPr="001B7C50" w:rsidRDefault="00D40151" w:rsidP="00D40151">
      <w:pPr>
        <w:pStyle w:val="TF"/>
      </w:pPr>
      <w:bookmarkStart w:id="6942" w:name="_CRFigureG_4_21"/>
      <w:r w:rsidRPr="001B7C50">
        <w:t xml:space="preserve">Figure </w:t>
      </w:r>
      <w:bookmarkEnd w:id="6942"/>
      <w:r w:rsidRPr="001B7C50">
        <w:t>G.4.2-1: (NbR-) SCP interconnects multiple deployment clusters with external NRF</w:t>
      </w:r>
    </w:p>
    <w:p w14:paraId="7E953B94" w14:textId="77777777" w:rsidR="00D40151" w:rsidRPr="001B7C50" w:rsidRDefault="00D40151" w:rsidP="00D40151">
      <w:pPr>
        <w:pStyle w:val="Heading2"/>
      </w:pPr>
      <w:bookmarkStart w:id="6943" w:name="_CRG_4_3"/>
      <w:bookmarkStart w:id="6944" w:name="_Toc20150317"/>
      <w:bookmarkStart w:id="6945" w:name="_Toc27847125"/>
      <w:bookmarkStart w:id="6946" w:name="_Toc36188258"/>
      <w:bookmarkStart w:id="6947" w:name="_Toc45184172"/>
      <w:bookmarkStart w:id="6948" w:name="_Toc47343014"/>
      <w:bookmarkStart w:id="6949" w:name="_Toc51769716"/>
      <w:bookmarkStart w:id="6950" w:name="_Toc162419593"/>
      <w:bookmarkEnd w:id="6943"/>
      <w:r w:rsidRPr="001B7C50">
        <w:t>G.4.3</w:t>
      </w:r>
      <w:r w:rsidRPr="001B7C50">
        <w:tab/>
        <w:t>References</w:t>
      </w:r>
      <w:bookmarkEnd w:id="6944"/>
      <w:bookmarkEnd w:id="6945"/>
      <w:bookmarkEnd w:id="6946"/>
      <w:bookmarkEnd w:id="6947"/>
      <w:bookmarkEnd w:id="6948"/>
      <w:bookmarkEnd w:id="6949"/>
      <w:bookmarkEnd w:id="6950"/>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951" w:name="_CRAnnexHnormative"/>
      <w:bookmarkEnd w:id="6951"/>
      <w:r w:rsidRPr="001B7C50">
        <w:br w:type="page"/>
      </w:r>
      <w:bookmarkStart w:id="6952" w:name="_Toc20150318"/>
      <w:bookmarkStart w:id="6953" w:name="_Toc27847126"/>
      <w:bookmarkStart w:id="6954" w:name="_Toc36188259"/>
      <w:bookmarkStart w:id="6955" w:name="_Toc45184173"/>
      <w:bookmarkStart w:id="6956" w:name="_Toc47343015"/>
      <w:bookmarkStart w:id="6957" w:name="_Toc51769717"/>
      <w:bookmarkStart w:id="6958" w:name="_Toc162419594"/>
      <w:r w:rsidRPr="001B7C50">
        <w:t>Annex H (normative):</w:t>
      </w:r>
      <w:r w:rsidRPr="001B7C50">
        <w:br/>
      </w:r>
      <w:bookmarkEnd w:id="6952"/>
      <w:r w:rsidR="006D2D57" w:rsidRPr="001B7C50">
        <w:t xml:space="preserve">PTP </w:t>
      </w:r>
      <w:r w:rsidRPr="001B7C50">
        <w:t>usage guidelines</w:t>
      </w:r>
      <w:bookmarkEnd w:id="6953"/>
      <w:bookmarkEnd w:id="6954"/>
      <w:bookmarkEnd w:id="6955"/>
      <w:bookmarkEnd w:id="6956"/>
      <w:bookmarkEnd w:id="6957"/>
      <w:bookmarkEnd w:id="6958"/>
    </w:p>
    <w:p w14:paraId="14C7B273" w14:textId="77777777" w:rsidR="00D40151" w:rsidRPr="001B7C50" w:rsidRDefault="00D40151" w:rsidP="00D40151">
      <w:pPr>
        <w:pStyle w:val="Heading1"/>
      </w:pPr>
      <w:bookmarkStart w:id="6959" w:name="_CRH_1"/>
      <w:bookmarkStart w:id="6960" w:name="_Toc27847127"/>
      <w:bookmarkStart w:id="6961" w:name="_Toc36188260"/>
      <w:bookmarkStart w:id="6962" w:name="_Toc45184174"/>
      <w:bookmarkStart w:id="6963" w:name="_Toc47343016"/>
      <w:bookmarkStart w:id="6964" w:name="_Toc51769718"/>
      <w:bookmarkStart w:id="6965" w:name="_Toc162419595"/>
      <w:bookmarkEnd w:id="6959"/>
      <w:r w:rsidRPr="001B7C50">
        <w:t>H.1</w:t>
      </w:r>
      <w:r w:rsidRPr="001B7C50">
        <w:tab/>
        <w:t>General</w:t>
      </w:r>
      <w:bookmarkEnd w:id="6960"/>
      <w:bookmarkEnd w:id="6961"/>
      <w:bookmarkEnd w:id="6962"/>
      <w:bookmarkEnd w:id="6963"/>
      <w:bookmarkEnd w:id="6964"/>
      <w:bookmarkEnd w:id="6965"/>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966" w:name="_CRH_2"/>
      <w:bookmarkStart w:id="6967" w:name="_Toc27847128"/>
      <w:bookmarkStart w:id="6968" w:name="_Toc36188261"/>
      <w:bookmarkStart w:id="6969" w:name="_Toc45184175"/>
      <w:bookmarkStart w:id="6970" w:name="_Toc47343017"/>
      <w:bookmarkStart w:id="6971" w:name="_Toc51769719"/>
      <w:bookmarkStart w:id="6972" w:name="_Toc162419596"/>
      <w:bookmarkEnd w:id="6966"/>
      <w:r w:rsidRPr="001B7C50">
        <w:t>H.2</w:t>
      </w:r>
      <w:r w:rsidRPr="001B7C50">
        <w:tab/>
        <w:t>Signalling of ingress time for time synchronization</w:t>
      </w:r>
      <w:bookmarkEnd w:id="6967"/>
      <w:bookmarkEnd w:id="6968"/>
      <w:bookmarkEnd w:id="6969"/>
      <w:bookmarkEnd w:id="6970"/>
      <w:bookmarkEnd w:id="6971"/>
      <w:bookmarkEnd w:id="6972"/>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973" w:name="_CRH_3"/>
      <w:bookmarkStart w:id="6974" w:name="_Toc51769720"/>
      <w:bookmarkStart w:id="6975" w:name="_Toc162419597"/>
      <w:bookmarkEnd w:id="6973"/>
      <w:r w:rsidRPr="001B7C50">
        <w:t>H.3</w:t>
      </w:r>
      <w:r w:rsidR="006D2D57" w:rsidRPr="001B7C50">
        <w:tab/>
        <w:t>Void</w:t>
      </w:r>
      <w:bookmarkEnd w:id="6974"/>
      <w:bookmarkEnd w:id="6975"/>
    </w:p>
    <w:p w14:paraId="67540D64" w14:textId="54E74D82" w:rsidR="00D40151" w:rsidRPr="001B7C50" w:rsidRDefault="00D40151" w:rsidP="00D40151"/>
    <w:p w14:paraId="183B3B38" w14:textId="73A1DDCF" w:rsidR="006D2D57" w:rsidRPr="001B7C50" w:rsidRDefault="006D2D57" w:rsidP="006D2D57">
      <w:pPr>
        <w:pStyle w:val="Heading1"/>
      </w:pPr>
      <w:bookmarkStart w:id="6976" w:name="_CRH_4"/>
      <w:bookmarkStart w:id="6977" w:name="_Toc162419598"/>
      <w:bookmarkEnd w:id="6976"/>
      <w:r w:rsidRPr="001B7C50">
        <w:t>H.4</w:t>
      </w:r>
      <w:r w:rsidRPr="001B7C50">
        <w:tab/>
        <w:t>Path and Link delay measurements</w:t>
      </w:r>
      <w:bookmarkEnd w:id="6977"/>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978" w:name="_CRAnnexInormative"/>
      <w:bookmarkEnd w:id="6978"/>
      <w:r w:rsidRPr="001B7C50">
        <w:br w:type="page"/>
      </w:r>
      <w:bookmarkStart w:id="6979" w:name="_Toc27847129"/>
      <w:bookmarkStart w:id="6980" w:name="_Toc36188262"/>
      <w:bookmarkStart w:id="6981" w:name="_Toc45184176"/>
      <w:bookmarkStart w:id="6982" w:name="_Toc47343018"/>
      <w:bookmarkStart w:id="6983" w:name="_Toc51769721"/>
      <w:bookmarkStart w:id="6984" w:name="_Toc162419599"/>
      <w:r w:rsidRPr="001B7C50">
        <w:t>Annex I (normative):</w:t>
      </w:r>
      <w:r w:rsidRPr="001B7C50">
        <w:br/>
        <w:t>TSN usage guidelines</w:t>
      </w:r>
      <w:bookmarkEnd w:id="6979"/>
      <w:bookmarkEnd w:id="6980"/>
      <w:bookmarkEnd w:id="6981"/>
      <w:bookmarkEnd w:id="6982"/>
      <w:bookmarkEnd w:id="6983"/>
      <w:bookmarkEnd w:id="6984"/>
    </w:p>
    <w:p w14:paraId="7B316C42" w14:textId="77777777" w:rsidR="00D40151" w:rsidRPr="001B7C50" w:rsidRDefault="00D40151" w:rsidP="00D40151">
      <w:pPr>
        <w:pStyle w:val="Heading1"/>
      </w:pPr>
      <w:bookmarkStart w:id="6985" w:name="_CRI_1"/>
      <w:bookmarkStart w:id="6986" w:name="_Toc27847130"/>
      <w:bookmarkStart w:id="6987" w:name="_Toc36188263"/>
      <w:bookmarkStart w:id="6988" w:name="_Toc45184177"/>
      <w:bookmarkStart w:id="6989" w:name="_Toc47343019"/>
      <w:bookmarkStart w:id="6990" w:name="_Toc51769722"/>
      <w:bookmarkStart w:id="6991" w:name="_Toc162419600"/>
      <w:bookmarkEnd w:id="6985"/>
      <w:r w:rsidRPr="001B7C50">
        <w:t>I.1</w:t>
      </w:r>
      <w:r w:rsidRPr="001B7C50">
        <w:tab/>
        <w:t>Determination of traffic pattern information</w:t>
      </w:r>
      <w:bookmarkEnd w:id="6986"/>
      <w:bookmarkEnd w:id="6987"/>
      <w:bookmarkEnd w:id="6988"/>
      <w:bookmarkEnd w:id="6989"/>
      <w:bookmarkEnd w:id="6990"/>
      <w:bookmarkEnd w:id="6991"/>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992" w:name="_CRAnnexJinformative"/>
      <w:bookmarkEnd w:id="6992"/>
      <w:r w:rsidRPr="001B7C50">
        <w:br w:type="page"/>
      </w:r>
      <w:bookmarkStart w:id="6993" w:name="_Toc36188264"/>
      <w:bookmarkStart w:id="6994" w:name="_Toc45184178"/>
      <w:bookmarkStart w:id="6995" w:name="_Toc47343020"/>
      <w:bookmarkStart w:id="6996" w:name="_Toc51769723"/>
      <w:bookmarkStart w:id="6997" w:name="_Toc162419601"/>
      <w:r w:rsidRPr="001B7C50">
        <w:t>Annex J (informative):</w:t>
      </w:r>
      <w:r w:rsidRPr="001B7C50">
        <w:br/>
        <w:t>Link MTU considerations</w:t>
      </w:r>
      <w:bookmarkEnd w:id="6993"/>
      <w:bookmarkEnd w:id="6994"/>
      <w:bookmarkEnd w:id="6995"/>
      <w:bookmarkEnd w:id="6996"/>
      <w:bookmarkEnd w:id="699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998" w:name="_MON_1361365701"/>
    <w:bookmarkEnd w:id="6998"/>
    <w:p w14:paraId="7A5DC82E" w14:textId="77777777" w:rsidR="00D40151" w:rsidRPr="001B7C50" w:rsidRDefault="00D40151" w:rsidP="00D40151">
      <w:pPr>
        <w:pStyle w:val="TH"/>
      </w:pPr>
      <w:r w:rsidRPr="001B7C50">
        <w:object w:dxaOrig="8625" w:dyaOrig="3945" w14:anchorId="15C6822C">
          <v:shape id="_x0000_i1169" type="#_x0000_t75" style="width:6in;height:202.85pt" o:ole="">
            <v:imagedata r:id="rId297" o:title=""/>
          </v:shape>
          <o:OLEObject Type="Embed" ProgID="Word.Picture.8" ShapeID="_x0000_i1169" DrawAspect="Content" ObjectID="_1779792964" r:id="rId298"/>
        </w:object>
      </w:r>
    </w:p>
    <w:p w14:paraId="7AD577C8" w14:textId="77777777" w:rsidR="00D40151" w:rsidRPr="001B7C50" w:rsidRDefault="00D40151" w:rsidP="00D40151">
      <w:pPr>
        <w:pStyle w:val="TF"/>
      </w:pPr>
      <w:bookmarkStart w:id="6999" w:name="_CRFigureJ1"/>
      <w:r w:rsidRPr="001B7C50">
        <w:t xml:space="preserve">Figure </w:t>
      </w:r>
      <w:bookmarkEnd w:id="6999"/>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7000" w:name="_CRAnnexKnormative"/>
      <w:bookmarkStart w:id="7001" w:name="_Toc162419602"/>
      <w:bookmarkEnd w:id="7000"/>
      <w:r w:rsidRPr="001B7C50">
        <w:t>Annex K (normative):</w:t>
      </w:r>
      <w:r w:rsidRPr="001B7C50">
        <w:br/>
        <w:t xml:space="preserve">Port and </w:t>
      </w:r>
      <w:r w:rsidR="00C4403A" w:rsidRPr="001B7C50">
        <w:t xml:space="preserve">user plane node </w:t>
      </w:r>
      <w:r w:rsidRPr="001B7C50">
        <w:t>management information exchange</w:t>
      </w:r>
      <w:bookmarkEnd w:id="7001"/>
    </w:p>
    <w:p w14:paraId="52ED2360" w14:textId="05434A6F" w:rsidR="00B00E92" w:rsidRPr="001B7C50" w:rsidRDefault="00B00E92" w:rsidP="00323277">
      <w:pPr>
        <w:pStyle w:val="Heading1"/>
      </w:pPr>
      <w:bookmarkStart w:id="7002" w:name="_CRK_1"/>
      <w:bookmarkStart w:id="7003" w:name="_Toc162419603"/>
      <w:bookmarkEnd w:id="7002"/>
      <w:r w:rsidRPr="001B7C50">
        <w:t>K.1</w:t>
      </w:r>
      <w:r w:rsidRPr="001B7C50">
        <w:tab/>
        <w:t xml:space="preserve">Standardized port and </w:t>
      </w:r>
      <w:r w:rsidR="00C4403A" w:rsidRPr="001B7C50">
        <w:t xml:space="preserve">user plane node </w:t>
      </w:r>
      <w:r w:rsidRPr="001B7C50">
        <w:t>management information</w:t>
      </w:r>
      <w:bookmarkEnd w:id="7003"/>
    </w:p>
    <w:p w14:paraId="124896B9" w14:textId="0B6882BB" w:rsidR="00A10084" w:rsidRPr="00A10084" w:rsidRDefault="00A10084" w:rsidP="00D64A02">
      <w:bookmarkStart w:id="7004" w:name="_CRK_2"/>
      <w:bookmarkEnd w:id="7004"/>
      <w:r>
        <w:t>Table K.1-1 and Table K.1-2 list standardized port management information and user plane node management information, respectively.</w:t>
      </w:r>
    </w:p>
    <w:p w14:paraId="357CDD96" w14:textId="5E92477B" w:rsidR="00A10084" w:rsidRPr="001B7C50" w:rsidRDefault="00A10084" w:rsidP="00A10084">
      <w:pPr>
        <w:pStyle w:val="TH"/>
      </w:pPr>
      <w:r w:rsidRPr="001B7C50">
        <w:t xml:space="preserve">Table </w:t>
      </w:r>
      <w:r>
        <w:t>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BB43CA">
        <w:trPr>
          <w:cantSplit/>
          <w:jc w:val="center"/>
        </w:trPr>
        <w:tc>
          <w:tcPr>
            <w:tcW w:w="3735" w:type="dxa"/>
            <w:tcBorders>
              <w:bottom w:val="nil"/>
            </w:tcBorders>
            <w:shd w:val="clear" w:color="auto" w:fill="auto"/>
          </w:tcPr>
          <w:p w14:paraId="124DA56D" w14:textId="77777777" w:rsidR="00A10084" w:rsidRPr="001B7C50" w:rsidRDefault="00A10084" w:rsidP="00BB43CA">
            <w:pPr>
              <w:pStyle w:val="TAH"/>
            </w:pPr>
            <w:r w:rsidRPr="001B7C50">
              <w:t>Port management information</w:t>
            </w:r>
          </w:p>
        </w:tc>
        <w:tc>
          <w:tcPr>
            <w:tcW w:w="1417" w:type="dxa"/>
            <w:gridSpan w:val="2"/>
            <w:shd w:val="clear" w:color="auto" w:fill="auto"/>
          </w:tcPr>
          <w:p w14:paraId="47D00995" w14:textId="77777777" w:rsidR="00A10084" w:rsidRPr="001B7C50" w:rsidRDefault="00A10084" w:rsidP="00BB43CA">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BB43CA">
            <w:pPr>
              <w:pStyle w:val="TAH"/>
            </w:pPr>
            <w:r w:rsidRPr="001B7C50">
              <w:t>Reference</w:t>
            </w:r>
          </w:p>
        </w:tc>
      </w:tr>
      <w:tr w:rsidR="00A10084" w:rsidRPr="001B7C50" w14:paraId="5AD6B1C5" w14:textId="77777777" w:rsidTr="00BB43CA">
        <w:trPr>
          <w:cantSplit/>
          <w:jc w:val="center"/>
        </w:trPr>
        <w:tc>
          <w:tcPr>
            <w:tcW w:w="3735" w:type="dxa"/>
            <w:tcBorders>
              <w:top w:val="nil"/>
            </w:tcBorders>
            <w:shd w:val="clear" w:color="auto" w:fill="auto"/>
          </w:tcPr>
          <w:p w14:paraId="6B26863A" w14:textId="77777777" w:rsidR="00A10084" w:rsidRPr="001B7C50" w:rsidRDefault="00A10084" w:rsidP="00BB43CA">
            <w:pPr>
              <w:pStyle w:val="TAH"/>
            </w:pPr>
          </w:p>
        </w:tc>
        <w:tc>
          <w:tcPr>
            <w:tcW w:w="709" w:type="dxa"/>
            <w:shd w:val="clear" w:color="auto" w:fill="auto"/>
          </w:tcPr>
          <w:p w14:paraId="3FF84413" w14:textId="77777777" w:rsidR="00A10084" w:rsidRPr="001B7C50" w:rsidRDefault="00A10084" w:rsidP="00BB43CA">
            <w:pPr>
              <w:pStyle w:val="TAH"/>
            </w:pPr>
            <w:r w:rsidRPr="001B7C50">
              <w:t>DS-TT</w:t>
            </w:r>
          </w:p>
        </w:tc>
        <w:tc>
          <w:tcPr>
            <w:tcW w:w="708" w:type="dxa"/>
            <w:shd w:val="clear" w:color="auto" w:fill="auto"/>
          </w:tcPr>
          <w:p w14:paraId="3258610C" w14:textId="77777777" w:rsidR="00A10084" w:rsidRPr="001B7C50" w:rsidRDefault="00A10084" w:rsidP="00BB43CA">
            <w:pPr>
              <w:pStyle w:val="TAH"/>
            </w:pPr>
            <w:r w:rsidRPr="001B7C50">
              <w:t>NW-TT</w:t>
            </w:r>
          </w:p>
        </w:tc>
        <w:tc>
          <w:tcPr>
            <w:tcW w:w="1418" w:type="dxa"/>
            <w:tcBorders>
              <w:top w:val="nil"/>
            </w:tcBorders>
            <w:shd w:val="clear" w:color="auto" w:fill="auto"/>
          </w:tcPr>
          <w:p w14:paraId="038FE287" w14:textId="77777777" w:rsidR="00A10084" w:rsidRPr="001B7C50" w:rsidRDefault="00A10084" w:rsidP="00BB43CA">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BB43CA">
            <w:pPr>
              <w:pStyle w:val="TAH"/>
            </w:pPr>
          </w:p>
        </w:tc>
      </w:tr>
      <w:tr w:rsidR="00A10084" w:rsidRPr="001B7C50" w14:paraId="6A213197" w14:textId="77777777" w:rsidTr="00BB43CA">
        <w:trPr>
          <w:cantSplit/>
          <w:jc w:val="center"/>
        </w:trPr>
        <w:tc>
          <w:tcPr>
            <w:tcW w:w="3735" w:type="dxa"/>
            <w:shd w:val="clear" w:color="auto" w:fill="auto"/>
          </w:tcPr>
          <w:p w14:paraId="796EBE16" w14:textId="77777777" w:rsidR="00A10084" w:rsidRPr="001B7C50" w:rsidRDefault="00A10084" w:rsidP="00BB43CA">
            <w:pPr>
              <w:pStyle w:val="TAL"/>
            </w:pPr>
            <w:r w:rsidRPr="001B7C50">
              <w:rPr>
                <w:b/>
              </w:rPr>
              <w:t>General</w:t>
            </w:r>
          </w:p>
        </w:tc>
        <w:tc>
          <w:tcPr>
            <w:tcW w:w="709" w:type="dxa"/>
            <w:shd w:val="clear" w:color="auto" w:fill="auto"/>
          </w:tcPr>
          <w:p w14:paraId="287F44EF" w14:textId="77777777" w:rsidR="00A10084" w:rsidRPr="001B7C50" w:rsidRDefault="00A10084" w:rsidP="00BB43CA">
            <w:pPr>
              <w:pStyle w:val="TAC"/>
            </w:pPr>
          </w:p>
        </w:tc>
        <w:tc>
          <w:tcPr>
            <w:tcW w:w="708" w:type="dxa"/>
            <w:shd w:val="clear" w:color="auto" w:fill="auto"/>
          </w:tcPr>
          <w:p w14:paraId="358450E1" w14:textId="77777777" w:rsidR="00A10084" w:rsidRPr="001B7C50" w:rsidRDefault="00A10084" w:rsidP="00BB43CA">
            <w:pPr>
              <w:pStyle w:val="TAC"/>
            </w:pPr>
          </w:p>
        </w:tc>
        <w:tc>
          <w:tcPr>
            <w:tcW w:w="1418" w:type="dxa"/>
            <w:shd w:val="clear" w:color="auto" w:fill="auto"/>
          </w:tcPr>
          <w:p w14:paraId="301F893A" w14:textId="77777777" w:rsidR="00A10084" w:rsidRPr="001B7C50" w:rsidRDefault="00A10084" w:rsidP="00BB43CA">
            <w:pPr>
              <w:pStyle w:val="TAC"/>
            </w:pPr>
          </w:p>
        </w:tc>
        <w:tc>
          <w:tcPr>
            <w:tcW w:w="1338" w:type="dxa"/>
          </w:tcPr>
          <w:p w14:paraId="44E04678" w14:textId="77777777" w:rsidR="00A10084" w:rsidRPr="001B7C50" w:rsidRDefault="00A10084" w:rsidP="00BB43CA">
            <w:pPr>
              <w:pStyle w:val="TAC"/>
            </w:pPr>
          </w:p>
        </w:tc>
        <w:tc>
          <w:tcPr>
            <w:tcW w:w="2126" w:type="dxa"/>
            <w:shd w:val="clear" w:color="auto" w:fill="auto"/>
          </w:tcPr>
          <w:p w14:paraId="6AFC3F9C" w14:textId="77777777" w:rsidR="00A10084" w:rsidRPr="001B7C50" w:rsidRDefault="00A10084" w:rsidP="00BB43CA">
            <w:pPr>
              <w:pStyle w:val="TAC"/>
            </w:pPr>
          </w:p>
        </w:tc>
      </w:tr>
      <w:tr w:rsidR="00A10084" w:rsidRPr="001B7C50" w14:paraId="12C0CDB3" w14:textId="77777777" w:rsidTr="00BB43CA">
        <w:trPr>
          <w:cantSplit/>
          <w:jc w:val="center"/>
        </w:trPr>
        <w:tc>
          <w:tcPr>
            <w:tcW w:w="3735" w:type="dxa"/>
            <w:shd w:val="clear" w:color="auto" w:fill="auto"/>
          </w:tcPr>
          <w:p w14:paraId="167859AE" w14:textId="77777777" w:rsidR="00A10084" w:rsidRPr="001B7C50" w:rsidRDefault="00A10084" w:rsidP="00BB43CA">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BB43CA">
            <w:pPr>
              <w:pStyle w:val="TAC"/>
            </w:pPr>
            <w:r w:rsidRPr="001B7C50">
              <w:t>X</w:t>
            </w:r>
          </w:p>
        </w:tc>
        <w:tc>
          <w:tcPr>
            <w:tcW w:w="708" w:type="dxa"/>
            <w:shd w:val="clear" w:color="auto" w:fill="auto"/>
          </w:tcPr>
          <w:p w14:paraId="21048765" w14:textId="77777777" w:rsidR="00A10084" w:rsidRPr="001B7C50" w:rsidRDefault="00A10084" w:rsidP="00BB43CA">
            <w:pPr>
              <w:pStyle w:val="TAC"/>
            </w:pPr>
            <w:r w:rsidRPr="001B7C50">
              <w:t>X</w:t>
            </w:r>
          </w:p>
        </w:tc>
        <w:tc>
          <w:tcPr>
            <w:tcW w:w="1418" w:type="dxa"/>
            <w:shd w:val="clear" w:color="auto" w:fill="auto"/>
          </w:tcPr>
          <w:p w14:paraId="45CAE2BE" w14:textId="77777777" w:rsidR="00A10084" w:rsidRPr="001B7C50" w:rsidRDefault="00A10084" w:rsidP="00BB43CA">
            <w:pPr>
              <w:pStyle w:val="TAC"/>
            </w:pPr>
            <w:r w:rsidRPr="001B7C50">
              <w:t>R</w:t>
            </w:r>
          </w:p>
        </w:tc>
        <w:tc>
          <w:tcPr>
            <w:tcW w:w="1338" w:type="dxa"/>
          </w:tcPr>
          <w:p w14:paraId="13695D95" w14:textId="77777777" w:rsidR="00A10084" w:rsidRPr="001B7C50" w:rsidRDefault="00A10084" w:rsidP="00BB43CA">
            <w:pPr>
              <w:pStyle w:val="TAC"/>
            </w:pPr>
            <w:r w:rsidRPr="001B7C50">
              <w:t>R</w:t>
            </w:r>
          </w:p>
        </w:tc>
        <w:tc>
          <w:tcPr>
            <w:tcW w:w="2126" w:type="dxa"/>
            <w:shd w:val="clear" w:color="auto" w:fill="auto"/>
          </w:tcPr>
          <w:p w14:paraId="4C37C657" w14:textId="77777777" w:rsidR="00A10084" w:rsidRPr="001B7C50" w:rsidRDefault="00A10084" w:rsidP="00BB43CA">
            <w:pPr>
              <w:pStyle w:val="TAC"/>
            </w:pPr>
          </w:p>
        </w:tc>
      </w:tr>
      <w:tr w:rsidR="00A10084" w:rsidRPr="001B7C50" w14:paraId="3653C3AE" w14:textId="77777777" w:rsidTr="00BB43CA">
        <w:trPr>
          <w:cantSplit/>
          <w:jc w:val="center"/>
        </w:trPr>
        <w:tc>
          <w:tcPr>
            <w:tcW w:w="3735" w:type="dxa"/>
            <w:shd w:val="clear" w:color="auto" w:fill="auto"/>
          </w:tcPr>
          <w:p w14:paraId="09A01A8E" w14:textId="77777777" w:rsidR="00A10084" w:rsidRPr="001B7C50" w:rsidRDefault="00A10084" w:rsidP="00BB43CA">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BB43CA">
            <w:pPr>
              <w:pStyle w:val="TAC"/>
            </w:pPr>
          </w:p>
        </w:tc>
        <w:tc>
          <w:tcPr>
            <w:tcW w:w="708" w:type="dxa"/>
            <w:shd w:val="clear" w:color="auto" w:fill="auto"/>
          </w:tcPr>
          <w:p w14:paraId="2BA0B8B1" w14:textId="77777777" w:rsidR="00A10084" w:rsidRPr="001B7C50" w:rsidRDefault="00A10084" w:rsidP="00BB43CA">
            <w:pPr>
              <w:pStyle w:val="TAC"/>
            </w:pPr>
          </w:p>
        </w:tc>
        <w:tc>
          <w:tcPr>
            <w:tcW w:w="1418" w:type="dxa"/>
            <w:shd w:val="clear" w:color="auto" w:fill="auto"/>
          </w:tcPr>
          <w:p w14:paraId="4FDA1A51" w14:textId="77777777" w:rsidR="00A10084" w:rsidRPr="001B7C50" w:rsidRDefault="00A10084" w:rsidP="00BB43CA">
            <w:pPr>
              <w:pStyle w:val="TAC"/>
            </w:pPr>
          </w:p>
        </w:tc>
        <w:tc>
          <w:tcPr>
            <w:tcW w:w="1338" w:type="dxa"/>
          </w:tcPr>
          <w:p w14:paraId="7D308238" w14:textId="77777777" w:rsidR="00A10084" w:rsidRPr="001B7C50" w:rsidRDefault="00A10084" w:rsidP="00BB43CA">
            <w:pPr>
              <w:pStyle w:val="TAC"/>
            </w:pPr>
          </w:p>
        </w:tc>
        <w:tc>
          <w:tcPr>
            <w:tcW w:w="2126" w:type="dxa"/>
            <w:shd w:val="clear" w:color="auto" w:fill="auto"/>
          </w:tcPr>
          <w:p w14:paraId="490094A8" w14:textId="77777777" w:rsidR="00A10084" w:rsidRPr="001B7C50" w:rsidRDefault="00A10084" w:rsidP="00BB43CA">
            <w:pPr>
              <w:pStyle w:val="TAC"/>
            </w:pPr>
          </w:p>
        </w:tc>
      </w:tr>
      <w:tr w:rsidR="00A10084" w:rsidRPr="001B7C50" w14:paraId="2B09CA15" w14:textId="77777777" w:rsidTr="00BB43CA">
        <w:trPr>
          <w:cantSplit/>
          <w:jc w:val="center"/>
        </w:trPr>
        <w:tc>
          <w:tcPr>
            <w:tcW w:w="3735" w:type="dxa"/>
            <w:shd w:val="clear" w:color="auto" w:fill="auto"/>
          </w:tcPr>
          <w:p w14:paraId="4686AB19" w14:textId="77777777" w:rsidR="00A10084" w:rsidRPr="001B7C50" w:rsidRDefault="00A10084" w:rsidP="00BB43CA">
            <w:pPr>
              <w:pStyle w:val="TAL"/>
              <w:rPr>
                <w:b/>
              </w:rPr>
            </w:pPr>
            <w:r w:rsidRPr="001B7C50">
              <w:t>txPropagationDelay</w:t>
            </w:r>
          </w:p>
        </w:tc>
        <w:tc>
          <w:tcPr>
            <w:tcW w:w="709" w:type="dxa"/>
            <w:shd w:val="clear" w:color="auto" w:fill="auto"/>
          </w:tcPr>
          <w:p w14:paraId="375EC376" w14:textId="77777777" w:rsidR="00A10084" w:rsidRPr="001B7C50" w:rsidRDefault="00A10084" w:rsidP="00BB43CA">
            <w:pPr>
              <w:pStyle w:val="TAC"/>
            </w:pPr>
            <w:r w:rsidRPr="001B7C50">
              <w:t>X</w:t>
            </w:r>
          </w:p>
        </w:tc>
        <w:tc>
          <w:tcPr>
            <w:tcW w:w="708" w:type="dxa"/>
            <w:shd w:val="clear" w:color="auto" w:fill="auto"/>
          </w:tcPr>
          <w:p w14:paraId="497D567D" w14:textId="77777777" w:rsidR="00A10084" w:rsidRPr="001B7C50" w:rsidRDefault="00A10084" w:rsidP="00BB43CA">
            <w:pPr>
              <w:pStyle w:val="TAC"/>
            </w:pPr>
            <w:r w:rsidRPr="001B7C50">
              <w:t>X</w:t>
            </w:r>
          </w:p>
        </w:tc>
        <w:tc>
          <w:tcPr>
            <w:tcW w:w="1418" w:type="dxa"/>
            <w:shd w:val="clear" w:color="auto" w:fill="auto"/>
          </w:tcPr>
          <w:p w14:paraId="686BE455" w14:textId="77777777" w:rsidR="00A10084" w:rsidRPr="001B7C50" w:rsidRDefault="00A10084" w:rsidP="00BB43CA">
            <w:pPr>
              <w:pStyle w:val="TAC"/>
            </w:pPr>
            <w:r w:rsidRPr="001B7C50">
              <w:t>R</w:t>
            </w:r>
          </w:p>
        </w:tc>
        <w:tc>
          <w:tcPr>
            <w:tcW w:w="1338" w:type="dxa"/>
          </w:tcPr>
          <w:p w14:paraId="0E237270" w14:textId="77777777" w:rsidR="00A10084" w:rsidRPr="001B7C50" w:rsidRDefault="00A10084" w:rsidP="00BB43CA">
            <w:pPr>
              <w:pStyle w:val="TAC"/>
            </w:pPr>
            <w:r w:rsidRPr="001B7C50">
              <w:rPr>
                <w:rFonts w:cs="Arial"/>
              </w:rPr>
              <w:t>-</w:t>
            </w:r>
          </w:p>
        </w:tc>
        <w:tc>
          <w:tcPr>
            <w:tcW w:w="2126" w:type="dxa"/>
            <w:shd w:val="clear" w:color="auto" w:fill="auto"/>
          </w:tcPr>
          <w:p w14:paraId="00E9F933" w14:textId="77777777" w:rsidR="00A10084" w:rsidRPr="001B7C50" w:rsidRDefault="00A10084" w:rsidP="00BB43CA">
            <w:pPr>
              <w:pStyle w:val="TAC"/>
            </w:pPr>
            <w:r w:rsidRPr="001B7C50">
              <w:t>IEEE Std 802.1Q [9</w:t>
            </w:r>
            <w:r>
              <w:t>8</w:t>
            </w:r>
            <w:r w:rsidRPr="001B7C50">
              <w:t>] clause 12.32.2.1</w:t>
            </w:r>
          </w:p>
        </w:tc>
      </w:tr>
      <w:tr w:rsidR="00A10084" w:rsidRPr="001B7C50" w14:paraId="544BDEAE" w14:textId="77777777" w:rsidTr="00BB43CA">
        <w:trPr>
          <w:cantSplit/>
          <w:jc w:val="center"/>
        </w:trPr>
        <w:tc>
          <w:tcPr>
            <w:tcW w:w="3735" w:type="dxa"/>
            <w:shd w:val="clear" w:color="auto" w:fill="auto"/>
          </w:tcPr>
          <w:p w14:paraId="319A5615" w14:textId="77777777" w:rsidR="00A10084" w:rsidRPr="001B7C50" w:rsidRDefault="00A10084" w:rsidP="00BB43CA">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BB43CA">
            <w:pPr>
              <w:pStyle w:val="TAC"/>
            </w:pPr>
            <w:r w:rsidRPr="001B7C50">
              <w:t>X</w:t>
            </w:r>
          </w:p>
        </w:tc>
        <w:tc>
          <w:tcPr>
            <w:tcW w:w="708" w:type="dxa"/>
            <w:shd w:val="clear" w:color="auto" w:fill="auto"/>
          </w:tcPr>
          <w:p w14:paraId="5A7308DC" w14:textId="77777777" w:rsidR="00A10084" w:rsidRPr="001B7C50" w:rsidRDefault="00A10084" w:rsidP="00BB43CA">
            <w:pPr>
              <w:pStyle w:val="TAC"/>
            </w:pPr>
            <w:r w:rsidRPr="001B7C50">
              <w:t>X</w:t>
            </w:r>
          </w:p>
        </w:tc>
        <w:tc>
          <w:tcPr>
            <w:tcW w:w="1418" w:type="dxa"/>
            <w:shd w:val="clear" w:color="auto" w:fill="auto"/>
          </w:tcPr>
          <w:p w14:paraId="0A27C258" w14:textId="77777777" w:rsidR="00A10084" w:rsidRPr="001B7C50" w:rsidRDefault="00A10084" w:rsidP="00BB43CA">
            <w:pPr>
              <w:pStyle w:val="TAC"/>
            </w:pPr>
            <w:r w:rsidRPr="001B7C50">
              <w:t>RW</w:t>
            </w:r>
          </w:p>
        </w:tc>
        <w:tc>
          <w:tcPr>
            <w:tcW w:w="1338" w:type="dxa"/>
          </w:tcPr>
          <w:p w14:paraId="325760AB" w14:textId="77777777" w:rsidR="00A10084" w:rsidRPr="001B7C50" w:rsidRDefault="00A10084" w:rsidP="00BB43CA">
            <w:pPr>
              <w:pStyle w:val="TAC"/>
            </w:pPr>
          </w:p>
        </w:tc>
        <w:tc>
          <w:tcPr>
            <w:tcW w:w="2126" w:type="dxa"/>
            <w:shd w:val="clear" w:color="auto" w:fill="auto"/>
          </w:tcPr>
          <w:p w14:paraId="5D244A86" w14:textId="77777777" w:rsidR="00A10084" w:rsidRPr="001B7C50" w:rsidRDefault="00A10084" w:rsidP="00BB43CA">
            <w:pPr>
              <w:pStyle w:val="TAC"/>
            </w:pPr>
          </w:p>
        </w:tc>
      </w:tr>
      <w:tr w:rsidR="00A10084" w:rsidRPr="001B7C50" w14:paraId="30D5AC86" w14:textId="77777777" w:rsidTr="00BB43CA">
        <w:trPr>
          <w:cantSplit/>
          <w:jc w:val="center"/>
        </w:trPr>
        <w:tc>
          <w:tcPr>
            <w:tcW w:w="3735" w:type="dxa"/>
            <w:shd w:val="clear" w:color="auto" w:fill="auto"/>
          </w:tcPr>
          <w:p w14:paraId="7DAA978B" w14:textId="77777777" w:rsidR="00A10084" w:rsidRPr="001B7C50" w:rsidRDefault="00A10084" w:rsidP="00BB43CA">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BB43CA">
            <w:pPr>
              <w:pStyle w:val="TAC"/>
            </w:pPr>
          </w:p>
        </w:tc>
        <w:tc>
          <w:tcPr>
            <w:tcW w:w="708" w:type="dxa"/>
            <w:shd w:val="clear" w:color="auto" w:fill="auto"/>
          </w:tcPr>
          <w:p w14:paraId="3F866CAC" w14:textId="77777777" w:rsidR="00A10084" w:rsidRPr="001B7C50" w:rsidRDefault="00A10084" w:rsidP="00BB43CA">
            <w:pPr>
              <w:pStyle w:val="TAC"/>
            </w:pPr>
          </w:p>
        </w:tc>
        <w:tc>
          <w:tcPr>
            <w:tcW w:w="1418" w:type="dxa"/>
            <w:shd w:val="clear" w:color="auto" w:fill="auto"/>
          </w:tcPr>
          <w:p w14:paraId="2303CEC3" w14:textId="77777777" w:rsidR="00A10084" w:rsidRPr="001B7C50" w:rsidRDefault="00A10084" w:rsidP="00BB43CA">
            <w:pPr>
              <w:pStyle w:val="TAC"/>
            </w:pPr>
          </w:p>
        </w:tc>
        <w:tc>
          <w:tcPr>
            <w:tcW w:w="1338" w:type="dxa"/>
          </w:tcPr>
          <w:p w14:paraId="641FE53B" w14:textId="77777777" w:rsidR="00A10084" w:rsidRPr="001B7C50" w:rsidRDefault="00A10084" w:rsidP="00BB43CA">
            <w:pPr>
              <w:pStyle w:val="TAC"/>
            </w:pPr>
          </w:p>
        </w:tc>
        <w:tc>
          <w:tcPr>
            <w:tcW w:w="2126" w:type="dxa"/>
            <w:shd w:val="clear" w:color="auto" w:fill="auto"/>
          </w:tcPr>
          <w:p w14:paraId="36A9F2D5" w14:textId="77777777" w:rsidR="00A10084" w:rsidRPr="001B7C50" w:rsidRDefault="00A10084" w:rsidP="00BB43CA">
            <w:pPr>
              <w:pStyle w:val="TAC"/>
            </w:pPr>
          </w:p>
        </w:tc>
      </w:tr>
      <w:tr w:rsidR="00A10084" w:rsidRPr="001B7C50" w14:paraId="525583C4" w14:textId="77777777" w:rsidTr="00BB43CA">
        <w:trPr>
          <w:cantSplit/>
          <w:jc w:val="center"/>
        </w:trPr>
        <w:tc>
          <w:tcPr>
            <w:tcW w:w="3735" w:type="dxa"/>
            <w:shd w:val="clear" w:color="auto" w:fill="auto"/>
          </w:tcPr>
          <w:p w14:paraId="10484DAD" w14:textId="77777777" w:rsidR="00A10084" w:rsidRPr="001B7C50" w:rsidRDefault="00A10084" w:rsidP="00BB43CA">
            <w:pPr>
              <w:pStyle w:val="TAL"/>
              <w:rPr>
                <w:b/>
              </w:rPr>
            </w:pPr>
            <w:r w:rsidRPr="001B7C50">
              <w:t>Traffic class table</w:t>
            </w:r>
          </w:p>
        </w:tc>
        <w:tc>
          <w:tcPr>
            <w:tcW w:w="709" w:type="dxa"/>
            <w:shd w:val="clear" w:color="auto" w:fill="auto"/>
          </w:tcPr>
          <w:p w14:paraId="40D893C7" w14:textId="77777777" w:rsidR="00A10084" w:rsidRPr="001B7C50" w:rsidRDefault="00A10084" w:rsidP="00BB43CA">
            <w:pPr>
              <w:pStyle w:val="TAC"/>
            </w:pPr>
            <w:r w:rsidRPr="001B7C50">
              <w:t>X</w:t>
            </w:r>
          </w:p>
        </w:tc>
        <w:tc>
          <w:tcPr>
            <w:tcW w:w="708" w:type="dxa"/>
            <w:shd w:val="clear" w:color="auto" w:fill="auto"/>
          </w:tcPr>
          <w:p w14:paraId="4FAA2065" w14:textId="77777777" w:rsidR="00A10084" w:rsidRPr="001B7C50" w:rsidRDefault="00A10084" w:rsidP="00BB43CA">
            <w:pPr>
              <w:pStyle w:val="TAC"/>
            </w:pPr>
            <w:r w:rsidRPr="001B7C50">
              <w:t>X</w:t>
            </w:r>
          </w:p>
        </w:tc>
        <w:tc>
          <w:tcPr>
            <w:tcW w:w="1418" w:type="dxa"/>
            <w:shd w:val="clear" w:color="auto" w:fill="auto"/>
          </w:tcPr>
          <w:p w14:paraId="4CA99A22" w14:textId="77777777" w:rsidR="00A10084" w:rsidRPr="001B7C50" w:rsidRDefault="00A10084" w:rsidP="00BB43CA">
            <w:pPr>
              <w:pStyle w:val="TAC"/>
            </w:pPr>
            <w:r w:rsidRPr="001B7C50">
              <w:t>RW</w:t>
            </w:r>
          </w:p>
        </w:tc>
        <w:tc>
          <w:tcPr>
            <w:tcW w:w="1338" w:type="dxa"/>
          </w:tcPr>
          <w:p w14:paraId="218AE338" w14:textId="77777777" w:rsidR="00A10084" w:rsidRPr="001B7C50" w:rsidRDefault="00A10084" w:rsidP="00BB43CA">
            <w:pPr>
              <w:pStyle w:val="TAC"/>
            </w:pPr>
            <w:r w:rsidRPr="001B7C50">
              <w:rPr>
                <w:rFonts w:cs="Arial"/>
              </w:rPr>
              <w:t>-</w:t>
            </w:r>
          </w:p>
        </w:tc>
        <w:tc>
          <w:tcPr>
            <w:tcW w:w="2126" w:type="dxa"/>
            <w:shd w:val="clear" w:color="auto" w:fill="auto"/>
          </w:tcPr>
          <w:p w14:paraId="683B9F27" w14:textId="77777777" w:rsidR="00A10084" w:rsidRPr="001B7C50" w:rsidRDefault="00A10084" w:rsidP="00BB43CA">
            <w:pPr>
              <w:pStyle w:val="TAC"/>
            </w:pPr>
            <w:r w:rsidRPr="001B7C50">
              <w:t>IEEE Std 802.1Q [98] clause 12.6.3 and clause 8.6.6.</w:t>
            </w:r>
          </w:p>
        </w:tc>
      </w:tr>
      <w:tr w:rsidR="00A10084" w:rsidRPr="001B7C50" w14:paraId="101E766D" w14:textId="77777777" w:rsidTr="00BB43CA">
        <w:trPr>
          <w:cantSplit/>
          <w:jc w:val="center"/>
        </w:trPr>
        <w:tc>
          <w:tcPr>
            <w:tcW w:w="3735" w:type="dxa"/>
            <w:shd w:val="clear" w:color="auto" w:fill="auto"/>
          </w:tcPr>
          <w:p w14:paraId="35ACE5EC" w14:textId="77777777" w:rsidR="00A10084" w:rsidRPr="001B7C50" w:rsidRDefault="00A10084" w:rsidP="00BB43CA">
            <w:pPr>
              <w:pStyle w:val="TAL"/>
            </w:pPr>
            <w:r w:rsidRPr="001B7C50">
              <w:rPr>
                <w:b/>
              </w:rPr>
              <w:t>Gate control information</w:t>
            </w:r>
          </w:p>
        </w:tc>
        <w:tc>
          <w:tcPr>
            <w:tcW w:w="709" w:type="dxa"/>
            <w:shd w:val="clear" w:color="auto" w:fill="auto"/>
          </w:tcPr>
          <w:p w14:paraId="44FD61E8" w14:textId="77777777" w:rsidR="00A10084" w:rsidRPr="001B7C50" w:rsidRDefault="00A10084" w:rsidP="00BB43CA">
            <w:pPr>
              <w:pStyle w:val="TAC"/>
            </w:pPr>
          </w:p>
        </w:tc>
        <w:tc>
          <w:tcPr>
            <w:tcW w:w="708" w:type="dxa"/>
            <w:shd w:val="clear" w:color="auto" w:fill="auto"/>
          </w:tcPr>
          <w:p w14:paraId="47A1CC96" w14:textId="77777777" w:rsidR="00A10084" w:rsidRPr="001B7C50" w:rsidRDefault="00A10084" w:rsidP="00BB43CA">
            <w:pPr>
              <w:pStyle w:val="TAC"/>
            </w:pPr>
          </w:p>
        </w:tc>
        <w:tc>
          <w:tcPr>
            <w:tcW w:w="1418" w:type="dxa"/>
            <w:shd w:val="clear" w:color="auto" w:fill="auto"/>
          </w:tcPr>
          <w:p w14:paraId="25325F06" w14:textId="77777777" w:rsidR="00A10084" w:rsidRPr="001B7C50" w:rsidRDefault="00A10084" w:rsidP="00BB43CA">
            <w:pPr>
              <w:pStyle w:val="TAC"/>
            </w:pPr>
          </w:p>
        </w:tc>
        <w:tc>
          <w:tcPr>
            <w:tcW w:w="1338" w:type="dxa"/>
          </w:tcPr>
          <w:p w14:paraId="18743C6E" w14:textId="77777777" w:rsidR="00A10084" w:rsidRPr="001B7C50" w:rsidRDefault="00A10084" w:rsidP="00BB43CA">
            <w:pPr>
              <w:pStyle w:val="TAC"/>
            </w:pPr>
          </w:p>
        </w:tc>
        <w:tc>
          <w:tcPr>
            <w:tcW w:w="2126" w:type="dxa"/>
            <w:shd w:val="clear" w:color="auto" w:fill="auto"/>
          </w:tcPr>
          <w:p w14:paraId="3E3EF3DF" w14:textId="77777777" w:rsidR="00A10084" w:rsidRPr="001B7C50" w:rsidRDefault="00A10084" w:rsidP="00BB43CA">
            <w:pPr>
              <w:pStyle w:val="TAC"/>
            </w:pPr>
          </w:p>
        </w:tc>
      </w:tr>
      <w:tr w:rsidR="007E4CBA" w:rsidRPr="001B7C50" w14:paraId="7DB006DF" w14:textId="77777777" w:rsidTr="004F7A70">
        <w:trPr>
          <w:cantSplit/>
          <w:jc w:val="center"/>
        </w:trPr>
        <w:tc>
          <w:tcPr>
            <w:tcW w:w="3735" w:type="dxa"/>
            <w:shd w:val="clear" w:color="auto" w:fill="auto"/>
          </w:tcPr>
          <w:p w14:paraId="2490D029" w14:textId="0215A552" w:rsidR="007E4CBA" w:rsidRPr="001B7C50" w:rsidRDefault="007E4CBA" w:rsidP="004F7A70">
            <w:pPr>
              <w:pStyle w:val="TAL"/>
            </w:pPr>
            <w:r>
              <w:t>queueMaxSDUTable</w:t>
            </w:r>
          </w:p>
        </w:tc>
        <w:tc>
          <w:tcPr>
            <w:tcW w:w="709" w:type="dxa"/>
            <w:shd w:val="clear" w:color="auto" w:fill="auto"/>
          </w:tcPr>
          <w:p w14:paraId="628E7A0D" w14:textId="1266D9E7" w:rsidR="007E4CBA" w:rsidRPr="001B7C50" w:rsidRDefault="007E4CBA" w:rsidP="004F7A70">
            <w:pPr>
              <w:pStyle w:val="TAC"/>
            </w:pPr>
          </w:p>
        </w:tc>
        <w:tc>
          <w:tcPr>
            <w:tcW w:w="708" w:type="dxa"/>
            <w:shd w:val="clear" w:color="auto" w:fill="auto"/>
          </w:tcPr>
          <w:p w14:paraId="0EED37AA" w14:textId="079FA418" w:rsidR="007E4CBA" w:rsidRPr="001B7C50" w:rsidRDefault="007E4CBA" w:rsidP="004F7A70">
            <w:pPr>
              <w:pStyle w:val="TAC"/>
            </w:pPr>
          </w:p>
        </w:tc>
        <w:tc>
          <w:tcPr>
            <w:tcW w:w="1418" w:type="dxa"/>
            <w:shd w:val="clear" w:color="auto" w:fill="auto"/>
          </w:tcPr>
          <w:p w14:paraId="3D7D40A9" w14:textId="126D5697" w:rsidR="007E4CBA" w:rsidRPr="001B7C50" w:rsidRDefault="007E4CBA" w:rsidP="004F7A70">
            <w:pPr>
              <w:pStyle w:val="TAC"/>
            </w:pPr>
          </w:p>
        </w:tc>
        <w:tc>
          <w:tcPr>
            <w:tcW w:w="1338" w:type="dxa"/>
          </w:tcPr>
          <w:p w14:paraId="09266D50" w14:textId="2296E8CA" w:rsidR="007E4CBA" w:rsidRPr="001B7C50" w:rsidRDefault="007E4CBA" w:rsidP="004F7A70">
            <w:pPr>
              <w:pStyle w:val="TAC"/>
            </w:pPr>
          </w:p>
        </w:tc>
        <w:tc>
          <w:tcPr>
            <w:tcW w:w="2126" w:type="dxa"/>
            <w:shd w:val="clear" w:color="auto" w:fill="auto"/>
          </w:tcPr>
          <w:p w14:paraId="223C4857" w14:textId="57B8C499" w:rsidR="007E4CBA" w:rsidRPr="001B7C50" w:rsidRDefault="007E4CBA" w:rsidP="004F7A70">
            <w:pPr>
              <w:pStyle w:val="TAC"/>
            </w:pPr>
            <w:r>
              <w:t>IEEE Std 802.1Q [98], clause 12.29.1</w:t>
            </w:r>
          </w:p>
        </w:tc>
      </w:tr>
      <w:tr w:rsidR="007E4CBA" w:rsidRPr="001B7C50" w14:paraId="5D935A6E" w14:textId="77777777" w:rsidTr="004F7A70">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4F7A70">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BB43CA">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A14082">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BB43CA">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BB43CA">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BB43CA">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BB43CA">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BB43CA">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BB43CA">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BB43CA">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BB43CA">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BB43CA">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BB43CA">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BB43CA">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BB43CA">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BB43CA">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BB43CA">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BB43CA">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BB43CA">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BB43CA">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BB43CA">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BB43CA">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BB43CA">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BB43CA">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BB43CA">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BB43CA">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BB43CA">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BB43CA">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BB43CA">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BB43CA">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BB43CA">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BB43CA">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BB43CA">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BB43CA">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BB43CA">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BB43CA">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BB43CA">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BB43CA">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BB43CA">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BB43CA">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BB43CA">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BB43CA">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BB43CA">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BB43CA">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BB43CA">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BB43CA">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BB43CA">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BB43CA">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BB43CA">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BB43CA">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BB43CA">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BB43CA">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BB43CA">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BB43CA">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BB43CA">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BB43CA">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BB43CA">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BB43CA">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BB43CA">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BB43CA">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BB43CA">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BB43CA">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BB43CA">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BB43CA">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BB43CA">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BB43CA">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BB43CA">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BB43CA">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BB43CA">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BB43CA">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BB43CA">
        <w:trPr>
          <w:cantSplit/>
          <w:jc w:val="center"/>
        </w:trPr>
        <w:tc>
          <w:tcPr>
            <w:tcW w:w="3735" w:type="dxa"/>
            <w:shd w:val="clear" w:color="auto" w:fill="auto"/>
          </w:tcPr>
          <w:p w14:paraId="22350BF7" w14:textId="77777777" w:rsidR="007E4CBA" w:rsidRPr="001B7C50" w:rsidRDefault="007E4CBA" w:rsidP="007E4CBA">
            <w:pPr>
              <w:pStyle w:val="TAL"/>
            </w:pPr>
            <w:r w:rsidRPr="001B7C50">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BB43CA">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BB43CA">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BB43CA">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BB43CA">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BB43CA">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BB43CA">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BB43CA">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BB43CA">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BB43CA">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BB43CA">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BB43CA">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BB43CA">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BB43CA">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BB43CA">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BB43CA">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BB43CA">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BB43CA">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BB43CA">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BB43CA">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BB43CA">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BB43CA">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BB43CA">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BB43CA">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BB43CA">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BB43CA">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BB43CA">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BB43CA">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BB43CA">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BB43CA">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BB43CA">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BB43CA">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BB43CA">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BB43CA">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BB43CA">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BB43CA">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BB43CA">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BB43CA">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BB43CA">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BB43CA">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BB43CA">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BB43CA">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BB43CA">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BB43CA">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BB43CA">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BB43CA">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BB43CA">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BB43CA">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BB43CA">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BB43CA">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BB43CA">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BB43CA">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BB43CA">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BB43CA">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BB43CA">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BB43CA">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BB43CA">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BB43CA">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BB43CA">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BB43CA">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BB43CA">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BB43CA">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BB43CA">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BB43CA">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BB43CA">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BB43CA">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BB43CA">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BB43CA">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BB43CA">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BB43CA">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BB43CA">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BB43CA">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BB43CA">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BB43CA">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BB43CA">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BB43CA">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BB43CA">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BB43CA">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BB43CA">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BB43CA">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BB43CA">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BB43CA">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BB43CA">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BB43CA">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BB43CA">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BB43CA">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BB43CA">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BB43CA">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BB43CA">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BB43CA">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BB43CA">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BB43CA">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BB43CA">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BB43CA">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BB43CA">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BB43CA">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BB43CA">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BB43CA">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BB43CA">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BB43CA">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BB43CA">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BB43CA">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BB43CA">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BB43CA">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BB43CA">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BB43CA">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BB43CA">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BB43CA">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BB43CA">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BB43CA">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BB43CA">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BB43CA">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BB43CA">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BB43CA">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BB43CA">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BB43CA">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BB43CA">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BB43CA">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BB43CA">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BB43CA">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BB43CA">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BB43CA">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BB43CA">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BB43CA">
        <w:trPr>
          <w:cantSplit/>
          <w:jc w:val="center"/>
        </w:trPr>
        <w:tc>
          <w:tcPr>
            <w:tcW w:w="5000" w:type="dxa"/>
            <w:tcBorders>
              <w:bottom w:val="nil"/>
            </w:tcBorders>
            <w:shd w:val="clear" w:color="auto" w:fill="auto"/>
          </w:tcPr>
          <w:p w14:paraId="1F7D20CF" w14:textId="77777777" w:rsidR="00A10084" w:rsidRPr="001B7C50" w:rsidRDefault="00A10084" w:rsidP="00BB43CA">
            <w:pPr>
              <w:pStyle w:val="TAH"/>
            </w:pPr>
            <w:r w:rsidRPr="001B7C50">
              <w:t>User plane node management information</w:t>
            </w:r>
          </w:p>
        </w:tc>
        <w:tc>
          <w:tcPr>
            <w:tcW w:w="1418" w:type="dxa"/>
            <w:tcBorders>
              <w:bottom w:val="nil"/>
            </w:tcBorders>
            <w:shd w:val="clear" w:color="auto" w:fill="auto"/>
          </w:tcPr>
          <w:p w14:paraId="1E6071DA" w14:textId="77777777" w:rsidR="00A10084" w:rsidRPr="001B7C50" w:rsidRDefault="00A10084" w:rsidP="00BB43CA">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BB43CA">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BB43CA">
            <w:pPr>
              <w:pStyle w:val="TAH"/>
            </w:pPr>
            <w:r w:rsidRPr="001B7C50">
              <w:t>Reference</w:t>
            </w:r>
          </w:p>
        </w:tc>
      </w:tr>
      <w:tr w:rsidR="00A10084" w:rsidRPr="001B7C50" w14:paraId="5CED6033" w14:textId="77777777" w:rsidTr="00BB43CA">
        <w:trPr>
          <w:cantSplit/>
          <w:jc w:val="center"/>
        </w:trPr>
        <w:tc>
          <w:tcPr>
            <w:tcW w:w="5000" w:type="dxa"/>
            <w:tcBorders>
              <w:top w:val="nil"/>
            </w:tcBorders>
            <w:shd w:val="clear" w:color="auto" w:fill="auto"/>
          </w:tcPr>
          <w:p w14:paraId="07E7DACB" w14:textId="77777777" w:rsidR="00A10084" w:rsidRPr="001B7C50" w:rsidRDefault="00A10084" w:rsidP="00BB43CA">
            <w:pPr>
              <w:pStyle w:val="TAH"/>
            </w:pPr>
          </w:p>
        </w:tc>
        <w:tc>
          <w:tcPr>
            <w:tcW w:w="1418" w:type="dxa"/>
            <w:tcBorders>
              <w:top w:val="nil"/>
            </w:tcBorders>
            <w:shd w:val="clear" w:color="auto" w:fill="auto"/>
          </w:tcPr>
          <w:p w14:paraId="64C1539E" w14:textId="77777777" w:rsidR="00A10084" w:rsidRPr="001B7C50" w:rsidRDefault="00A10084" w:rsidP="00BB43CA">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BB43CA">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BB43CA">
            <w:pPr>
              <w:pStyle w:val="TAH"/>
            </w:pPr>
          </w:p>
        </w:tc>
      </w:tr>
      <w:tr w:rsidR="00A10084" w:rsidRPr="001B7C50" w14:paraId="1794AACE" w14:textId="77777777" w:rsidTr="00BB43CA">
        <w:trPr>
          <w:cantSplit/>
          <w:jc w:val="center"/>
        </w:trPr>
        <w:tc>
          <w:tcPr>
            <w:tcW w:w="5000" w:type="dxa"/>
            <w:shd w:val="clear" w:color="auto" w:fill="auto"/>
          </w:tcPr>
          <w:p w14:paraId="1990790B" w14:textId="77777777" w:rsidR="00A10084" w:rsidRPr="001B7C50" w:rsidRDefault="00A10084" w:rsidP="00BB43CA">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BB43CA">
            <w:pPr>
              <w:pStyle w:val="TAC"/>
            </w:pPr>
          </w:p>
        </w:tc>
        <w:tc>
          <w:tcPr>
            <w:tcW w:w="1338" w:type="dxa"/>
          </w:tcPr>
          <w:p w14:paraId="15E74BC2" w14:textId="77777777" w:rsidR="00A10084" w:rsidRPr="001B7C50" w:rsidRDefault="00A10084" w:rsidP="00BB43CA">
            <w:pPr>
              <w:pStyle w:val="TAC"/>
            </w:pPr>
          </w:p>
        </w:tc>
        <w:tc>
          <w:tcPr>
            <w:tcW w:w="2126" w:type="dxa"/>
            <w:shd w:val="clear" w:color="auto" w:fill="auto"/>
          </w:tcPr>
          <w:p w14:paraId="65520B9E" w14:textId="77777777" w:rsidR="00A10084" w:rsidRPr="001B7C50" w:rsidRDefault="00A10084" w:rsidP="00BB43CA">
            <w:pPr>
              <w:pStyle w:val="TAC"/>
            </w:pPr>
          </w:p>
        </w:tc>
      </w:tr>
      <w:tr w:rsidR="00A10084" w:rsidRPr="001B7C50" w14:paraId="01D691D3" w14:textId="77777777" w:rsidTr="00BB43CA">
        <w:trPr>
          <w:cantSplit/>
          <w:jc w:val="center"/>
        </w:trPr>
        <w:tc>
          <w:tcPr>
            <w:tcW w:w="5000" w:type="dxa"/>
            <w:shd w:val="clear" w:color="auto" w:fill="auto"/>
          </w:tcPr>
          <w:p w14:paraId="3D6964B9" w14:textId="77777777" w:rsidR="00A10084" w:rsidRPr="001B7C50" w:rsidRDefault="00A10084" w:rsidP="00BB43CA">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BB43CA">
            <w:pPr>
              <w:pStyle w:val="TAC"/>
            </w:pPr>
            <w:r w:rsidRPr="001B7C50">
              <w:t>R</w:t>
            </w:r>
          </w:p>
        </w:tc>
        <w:tc>
          <w:tcPr>
            <w:tcW w:w="1338" w:type="dxa"/>
          </w:tcPr>
          <w:p w14:paraId="1EB365BE" w14:textId="77777777" w:rsidR="00A10084" w:rsidRPr="001B7C50" w:rsidRDefault="00A10084" w:rsidP="00BB43CA">
            <w:pPr>
              <w:pStyle w:val="TAC"/>
            </w:pPr>
            <w:r w:rsidRPr="001B7C50">
              <w:t>R</w:t>
            </w:r>
          </w:p>
        </w:tc>
        <w:tc>
          <w:tcPr>
            <w:tcW w:w="2126" w:type="dxa"/>
            <w:shd w:val="clear" w:color="auto" w:fill="auto"/>
          </w:tcPr>
          <w:p w14:paraId="6352FD91" w14:textId="77777777" w:rsidR="00A10084" w:rsidRPr="001B7C50" w:rsidRDefault="00A10084" w:rsidP="00BB43CA">
            <w:pPr>
              <w:pStyle w:val="TAC"/>
            </w:pPr>
          </w:p>
        </w:tc>
      </w:tr>
      <w:tr w:rsidR="00A10084" w:rsidRPr="001B7C50" w14:paraId="4B84E849" w14:textId="77777777" w:rsidTr="00BB43CA">
        <w:trPr>
          <w:cantSplit/>
          <w:jc w:val="center"/>
        </w:trPr>
        <w:tc>
          <w:tcPr>
            <w:tcW w:w="5000" w:type="dxa"/>
            <w:shd w:val="clear" w:color="auto" w:fill="auto"/>
          </w:tcPr>
          <w:p w14:paraId="1FA4FF94" w14:textId="77777777" w:rsidR="00A10084" w:rsidRPr="001B7C50" w:rsidDel="00C4403A" w:rsidRDefault="00A10084" w:rsidP="00BB43CA">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BB43CA">
            <w:pPr>
              <w:pStyle w:val="TAC"/>
            </w:pPr>
            <w:r w:rsidRPr="001B7C50">
              <w:t>R</w:t>
            </w:r>
          </w:p>
        </w:tc>
        <w:tc>
          <w:tcPr>
            <w:tcW w:w="1338" w:type="dxa"/>
          </w:tcPr>
          <w:p w14:paraId="1301CD22" w14:textId="77777777" w:rsidR="00A10084" w:rsidRPr="001B7C50" w:rsidRDefault="00A10084" w:rsidP="00BB43CA">
            <w:pPr>
              <w:pStyle w:val="TAC"/>
            </w:pPr>
            <w:r w:rsidRPr="001B7C50">
              <w:t>R</w:t>
            </w:r>
          </w:p>
        </w:tc>
        <w:tc>
          <w:tcPr>
            <w:tcW w:w="2126" w:type="dxa"/>
            <w:shd w:val="clear" w:color="auto" w:fill="auto"/>
          </w:tcPr>
          <w:p w14:paraId="472758C2" w14:textId="77777777" w:rsidR="00A10084" w:rsidRPr="001B7C50" w:rsidRDefault="00A10084" w:rsidP="00BB43CA">
            <w:pPr>
              <w:pStyle w:val="TAC"/>
            </w:pPr>
          </w:p>
        </w:tc>
      </w:tr>
      <w:tr w:rsidR="00A10084" w:rsidRPr="001B7C50" w14:paraId="1C4B89E8" w14:textId="77777777" w:rsidTr="00BB43CA">
        <w:trPr>
          <w:cantSplit/>
          <w:jc w:val="center"/>
        </w:trPr>
        <w:tc>
          <w:tcPr>
            <w:tcW w:w="5000" w:type="dxa"/>
            <w:shd w:val="clear" w:color="auto" w:fill="auto"/>
          </w:tcPr>
          <w:p w14:paraId="44D0223E" w14:textId="77777777" w:rsidR="00A10084" w:rsidRPr="001B7C50" w:rsidDel="00C4403A" w:rsidRDefault="00A10084" w:rsidP="00BB43CA">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BB43CA">
            <w:pPr>
              <w:pStyle w:val="TAC"/>
            </w:pPr>
            <w:r w:rsidRPr="001B7C50">
              <w:t>R</w:t>
            </w:r>
          </w:p>
        </w:tc>
        <w:tc>
          <w:tcPr>
            <w:tcW w:w="1338" w:type="dxa"/>
          </w:tcPr>
          <w:p w14:paraId="4BB493EE" w14:textId="77777777" w:rsidR="00A10084" w:rsidRPr="001B7C50" w:rsidRDefault="00A10084" w:rsidP="00BB43CA">
            <w:pPr>
              <w:pStyle w:val="TAC"/>
            </w:pPr>
            <w:r w:rsidRPr="001B7C50">
              <w:t>R</w:t>
            </w:r>
          </w:p>
        </w:tc>
        <w:tc>
          <w:tcPr>
            <w:tcW w:w="2126" w:type="dxa"/>
            <w:shd w:val="clear" w:color="auto" w:fill="auto"/>
          </w:tcPr>
          <w:p w14:paraId="699BE275" w14:textId="77777777" w:rsidR="00A10084" w:rsidRPr="001B7C50" w:rsidRDefault="00A10084" w:rsidP="00BB43CA">
            <w:pPr>
              <w:pStyle w:val="TAC"/>
            </w:pPr>
          </w:p>
        </w:tc>
      </w:tr>
      <w:tr w:rsidR="00A10084" w:rsidRPr="001B7C50" w14:paraId="0AAC008B" w14:textId="77777777" w:rsidTr="00BB43CA">
        <w:trPr>
          <w:cantSplit/>
          <w:jc w:val="center"/>
        </w:trPr>
        <w:tc>
          <w:tcPr>
            <w:tcW w:w="5000" w:type="dxa"/>
            <w:shd w:val="clear" w:color="auto" w:fill="auto"/>
          </w:tcPr>
          <w:p w14:paraId="18F6563C" w14:textId="77777777" w:rsidR="00A10084" w:rsidRPr="001B7C50" w:rsidRDefault="00A10084" w:rsidP="00BB43CA">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BB43CA">
            <w:pPr>
              <w:pStyle w:val="TAC"/>
            </w:pPr>
          </w:p>
        </w:tc>
        <w:tc>
          <w:tcPr>
            <w:tcW w:w="1338" w:type="dxa"/>
          </w:tcPr>
          <w:p w14:paraId="4E481E05" w14:textId="77777777" w:rsidR="00A10084" w:rsidRPr="001B7C50" w:rsidRDefault="00A10084" w:rsidP="00BB43CA">
            <w:pPr>
              <w:pStyle w:val="TAC"/>
            </w:pPr>
          </w:p>
        </w:tc>
        <w:tc>
          <w:tcPr>
            <w:tcW w:w="2126" w:type="dxa"/>
            <w:shd w:val="clear" w:color="auto" w:fill="auto"/>
          </w:tcPr>
          <w:p w14:paraId="3FB48055" w14:textId="77777777" w:rsidR="00A10084" w:rsidRPr="001B7C50" w:rsidRDefault="00A10084" w:rsidP="00BB43CA">
            <w:pPr>
              <w:pStyle w:val="TAC"/>
            </w:pPr>
          </w:p>
        </w:tc>
      </w:tr>
      <w:tr w:rsidR="00A10084" w:rsidRPr="001B7C50" w14:paraId="122EC10C" w14:textId="77777777" w:rsidTr="00BB43CA">
        <w:trPr>
          <w:cantSplit/>
          <w:jc w:val="center"/>
        </w:trPr>
        <w:tc>
          <w:tcPr>
            <w:tcW w:w="5000" w:type="dxa"/>
            <w:shd w:val="clear" w:color="auto" w:fill="auto"/>
          </w:tcPr>
          <w:p w14:paraId="039D88CD" w14:textId="77777777" w:rsidR="00A10084" w:rsidRPr="001B7C50" w:rsidRDefault="00A10084" w:rsidP="00BB43CA">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BB43CA">
            <w:pPr>
              <w:pStyle w:val="TAC"/>
            </w:pPr>
            <w:r w:rsidRPr="001B7C50">
              <w:t>RW</w:t>
            </w:r>
          </w:p>
        </w:tc>
        <w:tc>
          <w:tcPr>
            <w:tcW w:w="1338" w:type="dxa"/>
          </w:tcPr>
          <w:p w14:paraId="06B4B12E" w14:textId="77777777" w:rsidR="00A10084" w:rsidRPr="001B7C50" w:rsidRDefault="00A10084" w:rsidP="00BB43CA">
            <w:pPr>
              <w:pStyle w:val="TAC"/>
            </w:pPr>
            <w:r w:rsidRPr="001B7C50">
              <w:t>-</w:t>
            </w:r>
          </w:p>
        </w:tc>
        <w:tc>
          <w:tcPr>
            <w:tcW w:w="2126" w:type="dxa"/>
            <w:shd w:val="clear" w:color="auto" w:fill="auto"/>
          </w:tcPr>
          <w:p w14:paraId="5CFDDDB1" w14:textId="77777777" w:rsidR="00A10084" w:rsidRPr="001B7C50" w:rsidRDefault="00A10084" w:rsidP="00BB43CA">
            <w:pPr>
              <w:pStyle w:val="TAC"/>
            </w:pPr>
            <w:r w:rsidRPr="001B7C50">
              <w:t>IEEE Std 802.1Q [98] clause 8.8.1</w:t>
            </w:r>
          </w:p>
        </w:tc>
      </w:tr>
      <w:tr w:rsidR="00A10084" w:rsidRPr="001B7C50" w14:paraId="4A5E3E08" w14:textId="77777777" w:rsidTr="00BB43CA">
        <w:trPr>
          <w:cantSplit/>
          <w:jc w:val="center"/>
        </w:trPr>
        <w:tc>
          <w:tcPr>
            <w:tcW w:w="5000" w:type="dxa"/>
            <w:shd w:val="clear" w:color="auto" w:fill="auto"/>
          </w:tcPr>
          <w:p w14:paraId="26B0927F" w14:textId="77777777" w:rsidR="00A10084" w:rsidRPr="001B7C50" w:rsidRDefault="00A10084" w:rsidP="00BB43CA">
            <w:pPr>
              <w:pStyle w:val="TAL"/>
              <w:rPr>
                <w:b/>
              </w:rPr>
            </w:pPr>
            <w:r w:rsidRPr="001B7C50">
              <w:rPr>
                <w:b/>
              </w:rPr>
              <w:t>General Neighbor discovery configuration</w:t>
            </w:r>
          </w:p>
          <w:p w14:paraId="5EF0E142" w14:textId="77777777" w:rsidR="00A10084" w:rsidRPr="001B7C50" w:rsidRDefault="00A10084" w:rsidP="00BB43CA">
            <w:pPr>
              <w:pStyle w:val="TAL"/>
              <w:rPr>
                <w:bCs/>
              </w:rPr>
            </w:pPr>
            <w:r w:rsidRPr="001B7C50">
              <w:rPr>
                <w:b/>
              </w:rPr>
              <w:t>(NOTE 2)</w:t>
            </w:r>
          </w:p>
        </w:tc>
        <w:tc>
          <w:tcPr>
            <w:tcW w:w="1418" w:type="dxa"/>
            <w:shd w:val="clear" w:color="auto" w:fill="auto"/>
          </w:tcPr>
          <w:p w14:paraId="59FE99FC" w14:textId="77777777" w:rsidR="00A10084" w:rsidRPr="001B7C50" w:rsidRDefault="00A10084" w:rsidP="00BB43CA">
            <w:pPr>
              <w:pStyle w:val="TAC"/>
            </w:pPr>
          </w:p>
        </w:tc>
        <w:tc>
          <w:tcPr>
            <w:tcW w:w="1338" w:type="dxa"/>
          </w:tcPr>
          <w:p w14:paraId="17663FCD" w14:textId="77777777" w:rsidR="00A10084" w:rsidRPr="001B7C50" w:rsidRDefault="00A10084" w:rsidP="00BB43CA">
            <w:pPr>
              <w:pStyle w:val="TAC"/>
            </w:pPr>
          </w:p>
        </w:tc>
        <w:tc>
          <w:tcPr>
            <w:tcW w:w="2126" w:type="dxa"/>
            <w:shd w:val="clear" w:color="auto" w:fill="auto"/>
          </w:tcPr>
          <w:p w14:paraId="48AA5A7D" w14:textId="77777777" w:rsidR="00A10084" w:rsidRPr="001B7C50" w:rsidRDefault="00A10084" w:rsidP="00BB43CA">
            <w:pPr>
              <w:pStyle w:val="TAC"/>
            </w:pPr>
          </w:p>
        </w:tc>
      </w:tr>
      <w:tr w:rsidR="00A10084" w:rsidRPr="001B7C50" w14:paraId="5754C5C3" w14:textId="77777777" w:rsidTr="00BB43CA">
        <w:trPr>
          <w:cantSplit/>
          <w:jc w:val="center"/>
        </w:trPr>
        <w:tc>
          <w:tcPr>
            <w:tcW w:w="5000" w:type="dxa"/>
            <w:shd w:val="clear" w:color="auto" w:fill="auto"/>
          </w:tcPr>
          <w:p w14:paraId="1C7EA3D5" w14:textId="77777777" w:rsidR="00A10084" w:rsidRPr="001B7C50" w:rsidRDefault="00A10084" w:rsidP="00BB43CA">
            <w:pPr>
              <w:pStyle w:val="TAL"/>
              <w:rPr>
                <w:b/>
              </w:rPr>
            </w:pPr>
            <w:r w:rsidRPr="001B7C50">
              <w:rPr>
                <w:bCs/>
              </w:rPr>
              <w:t>adminStatus</w:t>
            </w:r>
          </w:p>
        </w:tc>
        <w:tc>
          <w:tcPr>
            <w:tcW w:w="1418" w:type="dxa"/>
            <w:shd w:val="clear" w:color="auto" w:fill="auto"/>
          </w:tcPr>
          <w:p w14:paraId="415FDD93" w14:textId="77777777" w:rsidR="00A10084" w:rsidRPr="001B7C50" w:rsidRDefault="00A10084" w:rsidP="00BB43CA">
            <w:pPr>
              <w:pStyle w:val="TAC"/>
            </w:pPr>
            <w:r w:rsidRPr="001B7C50">
              <w:t>RW</w:t>
            </w:r>
          </w:p>
        </w:tc>
        <w:tc>
          <w:tcPr>
            <w:tcW w:w="1338" w:type="dxa"/>
          </w:tcPr>
          <w:p w14:paraId="15C416EA" w14:textId="77777777" w:rsidR="00A10084" w:rsidRPr="001B7C50" w:rsidRDefault="00A10084" w:rsidP="00BB43CA">
            <w:pPr>
              <w:pStyle w:val="TAC"/>
            </w:pPr>
            <w:r w:rsidRPr="001B7C50">
              <w:t>-</w:t>
            </w:r>
          </w:p>
        </w:tc>
        <w:tc>
          <w:tcPr>
            <w:tcW w:w="2126" w:type="dxa"/>
            <w:shd w:val="clear" w:color="auto" w:fill="auto"/>
          </w:tcPr>
          <w:p w14:paraId="1EAFBF90" w14:textId="77777777" w:rsidR="00A10084" w:rsidRPr="001B7C50" w:rsidRDefault="00A10084" w:rsidP="00BB43CA">
            <w:pPr>
              <w:pStyle w:val="TAC"/>
            </w:pPr>
            <w:r w:rsidRPr="001B7C50">
              <w:t>IEEE Std 802.1AB [97] clause 9.2.5.1</w:t>
            </w:r>
          </w:p>
        </w:tc>
      </w:tr>
      <w:tr w:rsidR="00A10084" w:rsidRPr="001B7C50" w14:paraId="13448056" w14:textId="77777777" w:rsidTr="00BB43CA">
        <w:trPr>
          <w:cantSplit/>
          <w:jc w:val="center"/>
        </w:trPr>
        <w:tc>
          <w:tcPr>
            <w:tcW w:w="5000" w:type="dxa"/>
            <w:shd w:val="clear" w:color="auto" w:fill="auto"/>
          </w:tcPr>
          <w:p w14:paraId="6A33AA7F" w14:textId="77777777" w:rsidR="00A10084" w:rsidRPr="001B7C50" w:rsidRDefault="00A10084" w:rsidP="00BB43CA">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BB43CA">
            <w:pPr>
              <w:pStyle w:val="TAC"/>
            </w:pPr>
            <w:r w:rsidRPr="001B7C50">
              <w:t>RW</w:t>
            </w:r>
          </w:p>
        </w:tc>
        <w:tc>
          <w:tcPr>
            <w:tcW w:w="1338" w:type="dxa"/>
          </w:tcPr>
          <w:p w14:paraId="10112A8B" w14:textId="77777777" w:rsidR="00A10084" w:rsidRPr="001B7C50" w:rsidRDefault="00A10084" w:rsidP="00BB43CA">
            <w:pPr>
              <w:pStyle w:val="TAC"/>
            </w:pPr>
            <w:r w:rsidRPr="001B7C50">
              <w:t>-</w:t>
            </w:r>
          </w:p>
        </w:tc>
        <w:tc>
          <w:tcPr>
            <w:tcW w:w="2126" w:type="dxa"/>
            <w:shd w:val="clear" w:color="auto" w:fill="auto"/>
          </w:tcPr>
          <w:p w14:paraId="7D99E072" w14:textId="77777777" w:rsidR="00A10084" w:rsidRPr="001B7C50" w:rsidRDefault="00A10084" w:rsidP="00BB43CA">
            <w:pPr>
              <w:pStyle w:val="TAC"/>
            </w:pPr>
            <w:r w:rsidRPr="001B7C50">
              <w:t>IEEE Std 802.1AB [97] Table 11-2</w:t>
            </w:r>
          </w:p>
        </w:tc>
      </w:tr>
      <w:tr w:rsidR="00A10084" w:rsidRPr="001B7C50" w14:paraId="07E4CE83" w14:textId="77777777" w:rsidTr="00BB43CA">
        <w:trPr>
          <w:cantSplit/>
          <w:jc w:val="center"/>
        </w:trPr>
        <w:tc>
          <w:tcPr>
            <w:tcW w:w="5000" w:type="dxa"/>
            <w:shd w:val="clear" w:color="auto" w:fill="auto"/>
          </w:tcPr>
          <w:p w14:paraId="45FC0DBA" w14:textId="77777777" w:rsidR="00A10084" w:rsidRPr="001B7C50" w:rsidRDefault="00A10084" w:rsidP="00BB43CA">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BB43CA">
            <w:pPr>
              <w:pStyle w:val="TAC"/>
            </w:pPr>
            <w:r w:rsidRPr="001B7C50">
              <w:t>RW</w:t>
            </w:r>
          </w:p>
        </w:tc>
        <w:tc>
          <w:tcPr>
            <w:tcW w:w="1338" w:type="dxa"/>
          </w:tcPr>
          <w:p w14:paraId="3FCE9877" w14:textId="77777777" w:rsidR="00A10084" w:rsidRPr="001B7C50" w:rsidRDefault="00A10084" w:rsidP="00BB43CA">
            <w:pPr>
              <w:pStyle w:val="TAC"/>
            </w:pPr>
            <w:r w:rsidRPr="001B7C50">
              <w:t>-</w:t>
            </w:r>
          </w:p>
        </w:tc>
        <w:tc>
          <w:tcPr>
            <w:tcW w:w="2126" w:type="dxa"/>
            <w:shd w:val="clear" w:color="auto" w:fill="auto"/>
          </w:tcPr>
          <w:p w14:paraId="73BBD4EF" w14:textId="77777777" w:rsidR="00A10084" w:rsidRPr="001B7C50" w:rsidRDefault="00A10084" w:rsidP="00BB43CA">
            <w:pPr>
              <w:pStyle w:val="TAC"/>
            </w:pPr>
            <w:r w:rsidRPr="001B7C50">
              <w:t>IEEE Std 802.1AB [97] Table 11-2</w:t>
            </w:r>
          </w:p>
        </w:tc>
      </w:tr>
      <w:tr w:rsidR="00A10084" w:rsidRPr="001B7C50" w14:paraId="0C346769" w14:textId="77777777" w:rsidTr="00BB43CA">
        <w:trPr>
          <w:cantSplit/>
          <w:jc w:val="center"/>
        </w:trPr>
        <w:tc>
          <w:tcPr>
            <w:tcW w:w="5000" w:type="dxa"/>
            <w:shd w:val="clear" w:color="auto" w:fill="auto"/>
          </w:tcPr>
          <w:p w14:paraId="6FD32A77" w14:textId="77777777" w:rsidR="00A10084" w:rsidRPr="001B7C50" w:rsidRDefault="00A10084" w:rsidP="00BB43CA">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BB43CA">
            <w:pPr>
              <w:pStyle w:val="TAC"/>
            </w:pPr>
            <w:r w:rsidRPr="001B7C50">
              <w:t>RW</w:t>
            </w:r>
          </w:p>
        </w:tc>
        <w:tc>
          <w:tcPr>
            <w:tcW w:w="1338" w:type="dxa"/>
          </w:tcPr>
          <w:p w14:paraId="0DE89B40" w14:textId="77777777" w:rsidR="00A10084" w:rsidRPr="001B7C50" w:rsidRDefault="00A10084" w:rsidP="00BB43CA">
            <w:pPr>
              <w:pStyle w:val="TAC"/>
            </w:pPr>
            <w:r w:rsidRPr="001B7C50">
              <w:t>-</w:t>
            </w:r>
          </w:p>
        </w:tc>
        <w:tc>
          <w:tcPr>
            <w:tcW w:w="2126" w:type="dxa"/>
            <w:shd w:val="clear" w:color="auto" w:fill="auto"/>
          </w:tcPr>
          <w:p w14:paraId="2F98990D" w14:textId="77777777" w:rsidR="00A10084" w:rsidRPr="001B7C50" w:rsidRDefault="00A10084" w:rsidP="00BB43CA">
            <w:pPr>
              <w:pStyle w:val="TAC"/>
            </w:pPr>
            <w:r w:rsidRPr="001B7C50">
              <w:t>IEEE Std 802.1AB [97] Table 11-2</w:t>
            </w:r>
          </w:p>
        </w:tc>
      </w:tr>
      <w:tr w:rsidR="00A10084" w:rsidRPr="001B7C50" w14:paraId="10886A06" w14:textId="77777777" w:rsidTr="00BB43CA">
        <w:trPr>
          <w:cantSplit/>
          <w:jc w:val="center"/>
        </w:trPr>
        <w:tc>
          <w:tcPr>
            <w:tcW w:w="5000" w:type="dxa"/>
            <w:shd w:val="clear" w:color="auto" w:fill="auto"/>
          </w:tcPr>
          <w:p w14:paraId="516FD8E5" w14:textId="77777777" w:rsidR="00A10084" w:rsidRPr="001B7C50" w:rsidRDefault="00A10084" w:rsidP="00BB43CA">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BB43CA">
            <w:pPr>
              <w:pStyle w:val="TAC"/>
            </w:pPr>
            <w:r w:rsidRPr="001B7C50">
              <w:t>RW</w:t>
            </w:r>
          </w:p>
        </w:tc>
        <w:tc>
          <w:tcPr>
            <w:tcW w:w="1338" w:type="dxa"/>
          </w:tcPr>
          <w:p w14:paraId="2A5C133B" w14:textId="77777777" w:rsidR="00A10084" w:rsidRPr="001B7C50" w:rsidRDefault="00A10084" w:rsidP="00BB43CA">
            <w:pPr>
              <w:pStyle w:val="TAC"/>
            </w:pPr>
            <w:r w:rsidRPr="001B7C50">
              <w:t>-</w:t>
            </w:r>
          </w:p>
        </w:tc>
        <w:tc>
          <w:tcPr>
            <w:tcW w:w="2126" w:type="dxa"/>
            <w:shd w:val="clear" w:color="auto" w:fill="auto"/>
          </w:tcPr>
          <w:p w14:paraId="295A840B" w14:textId="77777777" w:rsidR="00A10084" w:rsidRPr="001B7C50" w:rsidRDefault="00A10084" w:rsidP="00BB43CA">
            <w:pPr>
              <w:pStyle w:val="TAC"/>
            </w:pPr>
            <w:r w:rsidRPr="001B7C50">
              <w:t>IEEE Std 802.1AB [97] Table 11-2</w:t>
            </w:r>
          </w:p>
        </w:tc>
      </w:tr>
      <w:tr w:rsidR="00A10084" w:rsidRPr="001B7C50" w14:paraId="65E01D60" w14:textId="77777777" w:rsidTr="00BB43CA">
        <w:trPr>
          <w:cantSplit/>
          <w:jc w:val="center"/>
        </w:trPr>
        <w:tc>
          <w:tcPr>
            <w:tcW w:w="5000" w:type="dxa"/>
            <w:shd w:val="clear" w:color="auto" w:fill="auto"/>
          </w:tcPr>
          <w:p w14:paraId="5C581B5B" w14:textId="77777777" w:rsidR="00A10084" w:rsidRPr="001B7C50" w:rsidRDefault="00A10084" w:rsidP="00BB43CA">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BB43CA">
            <w:pPr>
              <w:pStyle w:val="TAC"/>
            </w:pPr>
          </w:p>
        </w:tc>
        <w:tc>
          <w:tcPr>
            <w:tcW w:w="1338" w:type="dxa"/>
          </w:tcPr>
          <w:p w14:paraId="14ABA438" w14:textId="77777777" w:rsidR="00A10084" w:rsidRPr="001B7C50" w:rsidRDefault="00A10084" w:rsidP="00BB43CA">
            <w:pPr>
              <w:pStyle w:val="TAC"/>
            </w:pPr>
          </w:p>
        </w:tc>
        <w:tc>
          <w:tcPr>
            <w:tcW w:w="2126" w:type="dxa"/>
            <w:shd w:val="clear" w:color="auto" w:fill="auto"/>
          </w:tcPr>
          <w:p w14:paraId="17C7C513" w14:textId="77777777" w:rsidR="00A10084" w:rsidRPr="001B7C50" w:rsidRDefault="00A10084" w:rsidP="00BB43CA">
            <w:pPr>
              <w:pStyle w:val="TAC"/>
            </w:pPr>
          </w:p>
        </w:tc>
      </w:tr>
      <w:tr w:rsidR="00A10084" w:rsidRPr="001B7C50" w14:paraId="5C5863CE" w14:textId="77777777" w:rsidTr="00BB43CA">
        <w:trPr>
          <w:cantSplit/>
          <w:jc w:val="center"/>
        </w:trPr>
        <w:tc>
          <w:tcPr>
            <w:tcW w:w="5000" w:type="dxa"/>
            <w:shd w:val="clear" w:color="auto" w:fill="auto"/>
          </w:tcPr>
          <w:p w14:paraId="61D3E3E9" w14:textId="77777777" w:rsidR="00A10084" w:rsidRPr="001B7C50" w:rsidRDefault="00A10084" w:rsidP="00BB43CA">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BB43CA">
            <w:pPr>
              <w:pStyle w:val="TAC"/>
            </w:pPr>
          </w:p>
        </w:tc>
        <w:tc>
          <w:tcPr>
            <w:tcW w:w="1338" w:type="dxa"/>
          </w:tcPr>
          <w:p w14:paraId="2D74967F" w14:textId="77777777" w:rsidR="00A10084" w:rsidRPr="001B7C50" w:rsidRDefault="00A10084" w:rsidP="00BB43CA">
            <w:pPr>
              <w:pStyle w:val="TAC"/>
            </w:pPr>
          </w:p>
        </w:tc>
        <w:tc>
          <w:tcPr>
            <w:tcW w:w="2126" w:type="dxa"/>
            <w:shd w:val="clear" w:color="auto" w:fill="auto"/>
          </w:tcPr>
          <w:p w14:paraId="6CBE51E3" w14:textId="77777777" w:rsidR="00A10084" w:rsidRPr="001B7C50" w:rsidRDefault="00A10084" w:rsidP="00BB43CA">
            <w:pPr>
              <w:pStyle w:val="TAC"/>
            </w:pPr>
          </w:p>
        </w:tc>
      </w:tr>
      <w:tr w:rsidR="00A10084" w:rsidRPr="001B7C50" w14:paraId="374C195C" w14:textId="77777777" w:rsidTr="00BB43CA">
        <w:trPr>
          <w:cantSplit/>
          <w:jc w:val="center"/>
        </w:trPr>
        <w:tc>
          <w:tcPr>
            <w:tcW w:w="5000" w:type="dxa"/>
            <w:shd w:val="clear" w:color="auto" w:fill="auto"/>
          </w:tcPr>
          <w:p w14:paraId="45F9B6DE" w14:textId="77777777" w:rsidR="00A10084" w:rsidRPr="001B7C50" w:rsidRDefault="00A10084" w:rsidP="00BB43CA">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BB43CA">
            <w:pPr>
              <w:pStyle w:val="TAC"/>
            </w:pPr>
            <w:r w:rsidRPr="001B7C50">
              <w:t>RW</w:t>
            </w:r>
          </w:p>
        </w:tc>
        <w:tc>
          <w:tcPr>
            <w:tcW w:w="1338" w:type="dxa"/>
          </w:tcPr>
          <w:p w14:paraId="6B0CEA35" w14:textId="77777777" w:rsidR="00A10084" w:rsidRPr="001B7C50" w:rsidRDefault="00A10084" w:rsidP="00BB43CA">
            <w:pPr>
              <w:pStyle w:val="TAC"/>
            </w:pPr>
            <w:r w:rsidRPr="001B7C50">
              <w:t>-</w:t>
            </w:r>
          </w:p>
        </w:tc>
        <w:tc>
          <w:tcPr>
            <w:tcW w:w="2126" w:type="dxa"/>
            <w:shd w:val="clear" w:color="auto" w:fill="auto"/>
          </w:tcPr>
          <w:p w14:paraId="6981E571" w14:textId="77777777" w:rsidR="00A10084" w:rsidRPr="001B7C50" w:rsidRDefault="00A10084" w:rsidP="00BB43CA">
            <w:pPr>
              <w:pStyle w:val="TAC"/>
            </w:pPr>
          </w:p>
        </w:tc>
      </w:tr>
      <w:tr w:rsidR="00A10084" w:rsidRPr="001B7C50" w14:paraId="4D39EBAE" w14:textId="77777777" w:rsidTr="00BB43CA">
        <w:trPr>
          <w:cantSplit/>
          <w:jc w:val="center"/>
        </w:trPr>
        <w:tc>
          <w:tcPr>
            <w:tcW w:w="5000" w:type="dxa"/>
            <w:shd w:val="clear" w:color="auto" w:fill="auto"/>
          </w:tcPr>
          <w:p w14:paraId="7D75BB2E" w14:textId="77777777" w:rsidR="00A10084" w:rsidRPr="001B7C50" w:rsidRDefault="00A10084" w:rsidP="00BB43CA">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BB43CA">
            <w:pPr>
              <w:pStyle w:val="TAC"/>
            </w:pPr>
            <w:r w:rsidRPr="001B7C50">
              <w:t>RW</w:t>
            </w:r>
          </w:p>
        </w:tc>
        <w:tc>
          <w:tcPr>
            <w:tcW w:w="1338" w:type="dxa"/>
          </w:tcPr>
          <w:p w14:paraId="5602D24A" w14:textId="77777777" w:rsidR="00A10084" w:rsidRPr="001B7C50" w:rsidRDefault="00A10084" w:rsidP="00BB43CA">
            <w:pPr>
              <w:pStyle w:val="TAC"/>
            </w:pPr>
            <w:r w:rsidRPr="001B7C50">
              <w:t>-</w:t>
            </w:r>
          </w:p>
        </w:tc>
        <w:tc>
          <w:tcPr>
            <w:tcW w:w="2126" w:type="dxa"/>
            <w:shd w:val="clear" w:color="auto" w:fill="auto"/>
          </w:tcPr>
          <w:p w14:paraId="454A44B0" w14:textId="77777777" w:rsidR="00A10084" w:rsidRPr="001B7C50" w:rsidRDefault="00A10084" w:rsidP="00BB43CA">
            <w:pPr>
              <w:pStyle w:val="TAC"/>
            </w:pPr>
            <w:r w:rsidRPr="001B7C50">
              <w:t>IEEE Std 802.1AB [97] Table 11-2</w:t>
            </w:r>
          </w:p>
        </w:tc>
      </w:tr>
      <w:tr w:rsidR="00A10084" w:rsidRPr="001B7C50" w14:paraId="1FADE8DB" w14:textId="77777777" w:rsidTr="00BB43CA">
        <w:trPr>
          <w:cantSplit/>
          <w:jc w:val="center"/>
        </w:trPr>
        <w:tc>
          <w:tcPr>
            <w:tcW w:w="5000" w:type="dxa"/>
            <w:shd w:val="clear" w:color="auto" w:fill="auto"/>
          </w:tcPr>
          <w:p w14:paraId="42134096" w14:textId="77777777" w:rsidR="00A10084" w:rsidRPr="001B7C50" w:rsidRDefault="00A10084" w:rsidP="00BB43CA">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BB43CA">
            <w:pPr>
              <w:pStyle w:val="TAC"/>
            </w:pPr>
            <w:r w:rsidRPr="001B7C50">
              <w:t>RW</w:t>
            </w:r>
          </w:p>
        </w:tc>
        <w:tc>
          <w:tcPr>
            <w:tcW w:w="1338" w:type="dxa"/>
          </w:tcPr>
          <w:p w14:paraId="0CBE92D0" w14:textId="77777777" w:rsidR="00A10084" w:rsidRPr="001B7C50" w:rsidRDefault="00A10084" w:rsidP="00BB43CA">
            <w:pPr>
              <w:pStyle w:val="TAC"/>
            </w:pPr>
            <w:r w:rsidRPr="001B7C50">
              <w:t>-</w:t>
            </w:r>
          </w:p>
        </w:tc>
        <w:tc>
          <w:tcPr>
            <w:tcW w:w="2126" w:type="dxa"/>
            <w:shd w:val="clear" w:color="auto" w:fill="auto"/>
          </w:tcPr>
          <w:p w14:paraId="0612F0D6" w14:textId="77777777" w:rsidR="00A10084" w:rsidRPr="001B7C50" w:rsidRDefault="00A10084" w:rsidP="00BB43CA">
            <w:pPr>
              <w:pStyle w:val="TAC"/>
            </w:pPr>
            <w:r w:rsidRPr="001B7C50">
              <w:t>IEEE Std 802.1AB [97] Table 11-2</w:t>
            </w:r>
          </w:p>
        </w:tc>
      </w:tr>
      <w:tr w:rsidR="00A10084" w:rsidRPr="001B7C50" w14:paraId="4CCB60F8" w14:textId="77777777" w:rsidTr="00BB43CA">
        <w:trPr>
          <w:cantSplit/>
          <w:jc w:val="center"/>
        </w:trPr>
        <w:tc>
          <w:tcPr>
            <w:tcW w:w="5000" w:type="dxa"/>
            <w:shd w:val="clear" w:color="auto" w:fill="auto"/>
          </w:tcPr>
          <w:p w14:paraId="6DCAEC5A" w14:textId="77777777" w:rsidR="00A10084" w:rsidRPr="001B7C50" w:rsidRDefault="00A10084" w:rsidP="00BB43CA">
            <w:pPr>
              <w:pStyle w:val="TAL"/>
              <w:rPr>
                <w:b/>
              </w:rPr>
            </w:pPr>
            <w:r w:rsidRPr="001B7C50">
              <w:rPr>
                <w:b/>
              </w:rPr>
              <w:t>Discovered neighbor information for DS-TT ports</w:t>
            </w:r>
          </w:p>
          <w:p w14:paraId="1CDA2DE3" w14:textId="77777777" w:rsidR="00A10084" w:rsidRPr="001B7C50" w:rsidRDefault="00A10084" w:rsidP="00BB43CA">
            <w:pPr>
              <w:pStyle w:val="TAL"/>
              <w:rPr>
                <w:bCs/>
              </w:rPr>
            </w:pPr>
            <w:r w:rsidRPr="001B7C50">
              <w:rPr>
                <w:b/>
              </w:rPr>
              <w:t>(NOTE 4)</w:t>
            </w:r>
          </w:p>
        </w:tc>
        <w:tc>
          <w:tcPr>
            <w:tcW w:w="1418" w:type="dxa"/>
            <w:shd w:val="clear" w:color="auto" w:fill="auto"/>
          </w:tcPr>
          <w:p w14:paraId="791F143C" w14:textId="77777777" w:rsidR="00A10084" w:rsidRPr="001B7C50" w:rsidRDefault="00A10084" w:rsidP="00BB43CA">
            <w:pPr>
              <w:pStyle w:val="TAC"/>
            </w:pPr>
          </w:p>
        </w:tc>
        <w:tc>
          <w:tcPr>
            <w:tcW w:w="1338" w:type="dxa"/>
          </w:tcPr>
          <w:p w14:paraId="38583988" w14:textId="77777777" w:rsidR="00A10084" w:rsidRPr="001B7C50" w:rsidRDefault="00A10084" w:rsidP="00BB43CA">
            <w:pPr>
              <w:pStyle w:val="TAC"/>
            </w:pPr>
          </w:p>
        </w:tc>
        <w:tc>
          <w:tcPr>
            <w:tcW w:w="2126" w:type="dxa"/>
            <w:shd w:val="clear" w:color="auto" w:fill="auto"/>
          </w:tcPr>
          <w:p w14:paraId="2BA3FA70" w14:textId="77777777" w:rsidR="00A10084" w:rsidRPr="001B7C50" w:rsidRDefault="00A10084" w:rsidP="00BB43CA">
            <w:pPr>
              <w:pStyle w:val="TAC"/>
            </w:pPr>
          </w:p>
        </w:tc>
      </w:tr>
      <w:tr w:rsidR="00A10084" w:rsidRPr="001B7C50" w14:paraId="0AA09B03" w14:textId="77777777" w:rsidTr="00BB43CA">
        <w:trPr>
          <w:cantSplit/>
          <w:jc w:val="center"/>
        </w:trPr>
        <w:tc>
          <w:tcPr>
            <w:tcW w:w="5000" w:type="dxa"/>
            <w:shd w:val="clear" w:color="auto" w:fill="auto"/>
          </w:tcPr>
          <w:p w14:paraId="3153F278" w14:textId="77777777" w:rsidR="00A10084" w:rsidRPr="001B7C50" w:rsidRDefault="00A10084" w:rsidP="00BB43CA">
            <w:pPr>
              <w:pStyle w:val="TAL"/>
              <w:rPr>
                <w:b/>
              </w:rPr>
            </w:pPr>
            <w:r w:rsidRPr="001B7C50">
              <w:rPr>
                <w:b/>
              </w:rPr>
              <w:t>&gt;Discovered neighbor information for each DS-TT port</w:t>
            </w:r>
          </w:p>
          <w:p w14:paraId="7C89C067" w14:textId="77777777" w:rsidR="00A10084" w:rsidRPr="001B7C50" w:rsidRDefault="00A10084" w:rsidP="00BB43CA">
            <w:pPr>
              <w:pStyle w:val="TAL"/>
              <w:rPr>
                <w:b/>
              </w:rPr>
            </w:pPr>
            <w:r w:rsidRPr="001B7C50">
              <w:rPr>
                <w:b/>
              </w:rPr>
              <w:t>(NOTE 4)</w:t>
            </w:r>
          </w:p>
        </w:tc>
        <w:tc>
          <w:tcPr>
            <w:tcW w:w="1418" w:type="dxa"/>
            <w:shd w:val="clear" w:color="auto" w:fill="auto"/>
          </w:tcPr>
          <w:p w14:paraId="4BA73550" w14:textId="77777777" w:rsidR="00A10084" w:rsidRPr="001B7C50" w:rsidRDefault="00A10084" w:rsidP="00BB43CA">
            <w:pPr>
              <w:pStyle w:val="TAC"/>
            </w:pPr>
          </w:p>
        </w:tc>
        <w:tc>
          <w:tcPr>
            <w:tcW w:w="1338" w:type="dxa"/>
          </w:tcPr>
          <w:p w14:paraId="68B52EAD" w14:textId="77777777" w:rsidR="00A10084" w:rsidRPr="001B7C50" w:rsidRDefault="00A10084" w:rsidP="00BB43CA">
            <w:pPr>
              <w:pStyle w:val="TAC"/>
            </w:pPr>
          </w:p>
        </w:tc>
        <w:tc>
          <w:tcPr>
            <w:tcW w:w="2126" w:type="dxa"/>
            <w:shd w:val="clear" w:color="auto" w:fill="auto"/>
          </w:tcPr>
          <w:p w14:paraId="09CCA347" w14:textId="77777777" w:rsidR="00A10084" w:rsidRPr="001B7C50" w:rsidRDefault="00A10084" w:rsidP="00BB43CA">
            <w:pPr>
              <w:pStyle w:val="TAC"/>
            </w:pPr>
          </w:p>
        </w:tc>
      </w:tr>
      <w:tr w:rsidR="00A10084" w:rsidRPr="001B7C50" w14:paraId="684E84B8" w14:textId="77777777" w:rsidTr="00BB43CA">
        <w:trPr>
          <w:cantSplit/>
          <w:jc w:val="center"/>
        </w:trPr>
        <w:tc>
          <w:tcPr>
            <w:tcW w:w="5000" w:type="dxa"/>
            <w:shd w:val="clear" w:color="auto" w:fill="auto"/>
          </w:tcPr>
          <w:p w14:paraId="4E6768C1" w14:textId="77777777" w:rsidR="00A10084" w:rsidRPr="001B7C50" w:rsidRDefault="00A10084" w:rsidP="00BB43CA">
            <w:pPr>
              <w:pStyle w:val="TAL"/>
              <w:rPr>
                <w:b/>
              </w:rPr>
            </w:pPr>
            <w:r w:rsidRPr="001B7C50">
              <w:t>&gt;&gt; DS-TT port number</w:t>
            </w:r>
          </w:p>
        </w:tc>
        <w:tc>
          <w:tcPr>
            <w:tcW w:w="1418" w:type="dxa"/>
            <w:shd w:val="clear" w:color="auto" w:fill="auto"/>
          </w:tcPr>
          <w:p w14:paraId="702A8376" w14:textId="77777777" w:rsidR="00A10084" w:rsidRPr="001B7C50" w:rsidRDefault="00A10084" w:rsidP="00BB43CA">
            <w:pPr>
              <w:pStyle w:val="TAC"/>
            </w:pPr>
            <w:r w:rsidRPr="001B7C50">
              <w:t>R</w:t>
            </w:r>
          </w:p>
        </w:tc>
        <w:tc>
          <w:tcPr>
            <w:tcW w:w="1338" w:type="dxa"/>
          </w:tcPr>
          <w:p w14:paraId="2A022D6B" w14:textId="77777777" w:rsidR="00A10084" w:rsidRPr="001B7C50" w:rsidRDefault="00A10084" w:rsidP="00BB43CA">
            <w:pPr>
              <w:pStyle w:val="TAC"/>
            </w:pPr>
            <w:r w:rsidRPr="001B7C50">
              <w:t>-</w:t>
            </w:r>
          </w:p>
        </w:tc>
        <w:tc>
          <w:tcPr>
            <w:tcW w:w="2126" w:type="dxa"/>
            <w:shd w:val="clear" w:color="auto" w:fill="auto"/>
          </w:tcPr>
          <w:p w14:paraId="30953CE9" w14:textId="77777777" w:rsidR="00A10084" w:rsidRPr="001B7C50" w:rsidRDefault="00A10084" w:rsidP="00BB43CA">
            <w:pPr>
              <w:pStyle w:val="TAC"/>
            </w:pPr>
          </w:p>
        </w:tc>
      </w:tr>
      <w:tr w:rsidR="00A10084" w:rsidRPr="001B7C50" w14:paraId="69C3BF7D" w14:textId="77777777" w:rsidTr="00BB43CA">
        <w:trPr>
          <w:cantSplit/>
          <w:jc w:val="center"/>
        </w:trPr>
        <w:tc>
          <w:tcPr>
            <w:tcW w:w="5000" w:type="dxa"/>
            <w:shd w:val="clear" w:color="auto" w:fill="auto"/>
          </w:tcPr>
          <w:p w14:paraId="27466B06" w14:textId="77777777" w:rsidR="00A10084" w:rsidRPr="001B7C50" w:rsidRDefault="00A10084" w:rsidP="00BB43CA">
            <w:pPr>
              <w:pStyle w:val="TAL"/>
            </w:pPr>
            <w:r w:rsidRPr="001B7C50">
              <w:t>&gt;&gt; lldpV2RemChassisIdSubtype</w:t>
            </w:r>
          </w:p>
        </w:tc>
        <w:tc>
          <w:tcPr>
            <w:tcW w:w="1418" w:type="dxa"/>
            <w:shd w:val="clear" w:color="auto" w:fill="auto"/>
          </w:tcPr>
          <w:p w14:paraId="53849966" w14:textId="77777777" w:rsidR="00A10084" w:rsidRPr="001B7C50" w:rsidRDefault="00A10084" w:rsidP="00BB43CA">
            <w:pPr>
              <w:pStyle w:val="TAC"/>
            </w:pPr>
            <w:r w:rsidRPr="001B7C50">
              <w:t>R</w:t>
            </w:r>
          </w:p>
        </w:tc>
        <w:tc>
          <w:tcPr>
            <w:tcW w:w="1338" w:type="dxa"/>
          </w:tcPr>
          <w:p w14:paraId="20FDBE31" w14:textId="77777777" w:rsidR="00A10084" w:rsidRPr="001B7C50" w:rsidRDefault="00A10084" w:rsidP="00BB43CA">
            <w:pPr>
              <w:pStyle w:val="TAC"/>
            </w:pPr>
            <w:r w:rsidRPr="001B7C50">
              <w:t>-</w:t>
            </w:r>
          </w:p>
        </w:tc>
        <w:tc>
          <w:tcPr>
            <w:tcW w:w="2126" w:type="dxa"/>
            <w:shd w:val="clear" w:color="auto" w:fill="auto"/>
          </w:tcPr>
          <w:p w14:paraId="41761300" w14:textId="77777777" w:rsidR="00A10084" w:rsidRPr="001B7C50" w:rsidRDefault="00A10084" w:rsidP="00BB43CA">
            <w:pPr>
              <w:pStyle w:val="TAC"/>
            </w:pPr>
            <w:r w:rsidRPr="001B7C50">
              <w:t>IEEE Std 802.1AB [97] Table 11-2</w:t>
            </w:r>
          </w:p>
        </w:tc>
      </w:tr>
      <w:tr w:rsidR="00A10084" w:rsidRPr="001B7C50" w14:paraId="1B24ABBC" w14:textId="77777777" w:rsidTr="00BB43CA">
        <w:trPr>
          <w:cantSplit/>
          <w:jc w:val="center"/>
        </w:trPr>
        <w:tc>
          <w:tcPr>
            <w:tcW w:w="5000" w:type="dxa"/>
            <w:shd w:val="clear" w:color="auto" w:fill="auto"/>
          </w:tcPr>
          <w:p w14:paraId="15960C1C" w14:textId="77777777" w:rsidR="00A10084" w:rsidRPr="001B7C50" w:rsidRDefault="00A10084" w:rsidP="00BB43CA">
            <w:pPr>
              <w:pStyle w:val="TAL"/>
            </w:pPr>
            <w:r w:rsidRPr="001B7C50">
              <w:t>&gt;&gt; lldpV2RemChassisId</w:t>
            </w:r>
          </w:p>
        </w:tc>
        <w:tc>
          <w:tcPr>
            <w:tcW w:w="1418" w:type="dxa"/>
            <w:shd w:val="clear" w:color="auto" w:fill="auto"/>
          </w:tcPr>
          <w:p w14:paraId="385B3EA7" w14:textId="77777777" w:rsidR="00A10084" w:rsidRPr="001B7C50" w:rsidRDefault="00A10084" w:rsidP="00BB43CA">
            <w:pPr>
              <w:pStyle w:val="TAC"/>
            </w:pPr>
            <w:r w:rsidRPr="001B7C50">
              <w:t>R</w:t>
            </w:r>
          </w:p>
        </w:tc>
        <w:tc>
          <w:tcPr>
            <w:tcW w:w="1338" w:type="dxa"/>
          </w:tcPr>
          <w:p w14:paraId="1F7F5427" w14:textId="77777777" w:rsidR="00A10084" w:rsidRPr="001B7C50" w:rsidRDefault="00A10084" w:rsidP="00BB43CA">
            <w:pPr>
              <w:pStyle w:val="TAC"/>
            </w:pPr>
            <w:r w:rsidRPr="001B7C50">
              <w:t>-</w:t>
            </w:r>
          </w:p>
        </w:tc>
        <w:tc>
          <w:tcPr>
            <w:tcW w:w="2126" w:type="dxa"/>
            <w:shd w:val="clear" w:color="auto" w:fill="auto"/>
          </w:tcPr>
          <w:p w14:paraId="72CC1A95" w14:textId="77777777" w:rsidR="00A10084" w:rsidRPr="001B7C50" w:rsidRDefault="00A10084" w:rsidP="00BB43CA">
            <w:pPr>
              <w:pStyle w:val="TAC"/>
            </w:pPr>
            <w:r w:rsidRPr="001B7C50">
              <w:t>IEEE Std 802.1AB [97] Table 11-2</w:t>
            </w:r>
          </w:p>
        </w:tc>
      </w:tr>
      <w:tr w:rsidR="00A10084" w:rsidRPr="001B7C50" w14:paraId="7D054CFC" w14:textId="77777777" w:rsidTr="00BB43CA">
        <w:trPr>
          <w:cantSplit/>
          <w:jc w:val="center"/>
        </w:trPr>
        <w:tc>
          <w:tcPr>
            <w:tcW w:w="5000" w:type="dxa"/>
            <w:shd w:val="clear" w:color="auto" w:fill="auto"/>
          </w:tcPr>
          <w:p w14:paraId="68DD0A76" w14:textId="77777777" w:rsidR="00A10084" w:rsidRPr="001B7C50" w:rsidRDefault="00A10084" w:rsidP="00BB43CA">
            <w:pPr>
              <w:pStyle w:val="TAL"/>
            </w:pPr>
            <w:r w:rsidRPr="001B7C50">
              <w:t>&gt;&gt; lldpV2RemPortIdSubtype</w:t>
            </w:r>
          </w:p>
        </w:tc>
        <w:tc>
          <w:tcPr>
            <w:tcW w:w="1418" w:type="dxa"/>
            <w:shd w:val="clear" w:color="auto" w:fill="auto"/>
          </w:tcPr>
          <w:p w14:paraId="02E72F6E" w14:textId="77777777" w:rsidR="00A10084" w:rsidRPr="001B7C50" w:rsidRDefault="00A10084" w:rsidP="00BB43CA">
            <w:pPr>
              <w:pStyle w:val="TAC"/>
            </w:pPr>
            <w:r w:rsidRPr="001B7C50">
              <w:t>R</w:t>
            </w:r>
          </w:p>
        </w:tc>
        <w:tc>
          <w:tcPr>
            <w:tcW w:w="1338" w:type="dxa"/>
          </w:tcPr>
          <w:p w14:paraId="7A134B46" w14:textId="77777777" w:rsidR="00A10084" w:rsidRPr="001B7C50" w:rsidRDefault="00A10084" w:rsidP="00BB43CA">
            <w:pPr>
              <w:pStyle w:val="TAC"/>
            </w:pPr>
            <w:r w:rsidRPr="001B7C50">
              <w:t>-</w:t>
            </w:r>
          </w:p>
        </w:tc>
        <w:tc>
          <w:tcPr>
            <w:tcW w:w="2126" w:type="dxa"/>
            <w:shd w:val="clear" w:color="auto" w:fill="auto"/>
          </w:tcPr>
          <w:p w14:paraId="513BC51A" w14:textId="77777777" w:rsidR="00A10084" w:rsidRPr="001B7C50" w:rsidRDefault="00A10084" w:rsidP="00BB43CA">
            <w:pPr>
              <w:pStyle w:val="TAC"/>
            </w:pPr>
            <w:r w:rsidRPr="001B7C50">
              <w:t>IEEE Std 802.1AB [97] Table 11-2</w:t>
            </w:r>
          </w:p>
        </w:tc>
      </w:tr>
      <w:tr w:rsidR="00A10084" w:rsidRPr="001B7C50" w14:paraId="31E0052F" w14:textId="77777777" w:rsidTr="00BB43CA">
        <w:trPr>
          <w:cantSplit/>
          <w:jc w:val="center"/>
        </w:trPr>
        <w:tc>
          <w:tcPr>
            <w:tcW w:w="5000" w:type="dxa"/>
            <w:shd w:val="clear" w:color="auto" w:fill="auto"/>
          </w:tcPr>
          <w:p w14:paraId="4F6757E2" w14:textId="77777777" w:rsidR="00A10084" w:rsidRPr="001B7C50" w:rsidRDefault="00A10084" w:rsidP="00BB43CA">
            <w:pPr>
              <w:pStyle w:val="TAL"/>
            </w:pPr>
            <w:r w:rsidRPr="001B7C50">
              <w:t>&gt;&gt; lldpV2RemPortId</w:t>
            </w:r>
          </w:p>
        </w:tc>
        <w:tc>
          <w:tcPr>
            <w:tcW w:w="1418" w:type="dxa"/>
            <w:shd w:val="clear" w:color="auto" w:fill="auto"/>
          </w:tcPr>
          <w:p w14:paraId="4AA34827" w14:textId="77777777" w:rsidR="00A10084" w:rsidRPr="001B7C50" w:rsidRDefault="00A10084" w:rsidP="00BB43CA">
            <w:pPr>
              <w:pStyle w:val="TAC"/>
            </w:pPr>
            <w:r w:rsidRPr="001B7C50">
              <w:t>R</w:t>
            </w:r>
          </w:p>
        </w:tc>
        <w:tc>
          <w:tcPr>
            <w:tcW w:w="1338" w:type="dxa"/>
          </w:tcPr>
          <w:p w14:paraId="7513CBD8" w14:textId="77777777" w:rsidR="00A10084" w:rsidRPr="001B7C50" w:rsidRDefault="00A10084" w:rsidP="00BB43CA">
            <w:pPr>
              <w:pStyle w:val="TAC"/>
            </w:pPr>
            <w:r w:rsidRPr="001B7C50">
              <w:t>-</w:t>
            </w:r>
          </w:p>
        </w:tc>
        <w:tc>
          <w:tcPr>
            <w:tcW w:w="2126" w:type="dxa"/>
            <w:shd w:val="clear" w:color="auto" w:fill="auto"/>
          </w:tcPr>
          <w:p w14:paraId="138008D8" w14:textId="77777777" w:rsidR="00A10084" w:rsidRPr="001B7C50" w:rsidRDefault="00A10084" w:rsidP="00BB43CA">
            <w:pPr>
              <w:pStyle w:val="TAC"/>
            </w:pPr>
            <w:r w:rsidRPr="001B7C50">
              <w:t>IEEE Std 802.1AB [97] Table 11-2</w:t>
            </w:r>
          </w:p>
        </w:tc>
      </w:tr>
      <w:tr w:rsidR="00A10084" w:rsidRPr="001B7C50" w14:paraId="33F1AFE7" w14:textId="77777777" w:rsidTr="00BB43CA">
        <w:trPr>
          <w:cantSplit/>
          <w:jc w:val="center"/>
        </w:trPr>
        <w:tc>
          <w:tcPr>
            <w:tcW w:w="5000" w:type="dxa"/>
            <w:shd w:val="clear" w:color="auto" w:fill="auto"/>
          </w:tcPr>
          <w:p w14:paraId="7A33B72F" w14:textId="77777777" w:rsidR="00A10084" w:rsidRPr="001B7C50" w:rsidRDefault="00A10084" w:rsidP="00BB43CA">
            <w:pPr>
              <w:pStyle w:val="TAL"/>
            </w:pPr>
            <w:r w:rsidRPr="001B7C50">
              <w:t>&gt;&gt; TTL</w:t>
            </w:r>
          </w:p>
        </w:tc>
        <w:tc>
          <w:tcPr>
            <w:tcW w:w="1418" w:type="dxa"/>
            <w:shd w:val="clear" w:color="auto" w:fill="auto"/>
          </w:tcPr>
          <w:p w14:paraId="2D07817C" w14:textId="77777777" w:rsidR="00A10084" w:rsidRPr="001B7C50" w:rsidRDefault="00A10084" w:rsidP="00BB43CA">
            <w:pPr>
              <w:pStyle w:val="TAC"/>
            </w:pPr>
            <w:r w:rsidRPr="001B7C50">
              <w:t>R</w:t>
            </w:r>
          </w:p>
        </w:tc>
        <w:tc>
          <w:tcPr>
            <w:tcW w:w="1338" w:type="dxa"/>
          </w:tcPr>
          <w:p w14:paraId="13FF2BD2" w14:textId="77777777" w:rsidR="00A10084" w:rsidRPr="001B7C50" w:rsidRDefault="00A10084" w:rsidP="00BB43CA">
            <w:pPr>
              <w:pStyle w:val="TAC"/>
            </w:pPr>
            <w:r w:rsidRPr="001B7C50">
              <w:t>-</w:t>
            </w:r>
          </w:p>
        </w:tc>
        <w:tc>
          <w:tcPr>
            <w:tcW w:w="2126" w:type="dxa"/>
            <w:shd w:val="clear" w:color="auto" w:fill="auto"/>
          </w:tcPr>
          <w:p w14:paraId="3F40CC7D" w14:textId="77777777" w:rsidR="00A10084" w:rsidRPr="001B7C50" w:rsidRDefault="00A10084" w:rsidP="00BB43CA">
            <w:pPr>
              <w:pStyle w:val="TAC"/>
            </w:pPr>
            <w:r w:rsidRPr="001B7C50">
              <w:t>IEEE Std 802.1AB [97] clause 8.5.4.1</w:t>
            </w:r>
          </w:p>
        </w:tc>
      </w:tr>
      <w:tr w:rsidR="00A10084" w:rsidRPr="001B7C50" w14:paraId="149758F1" w14:textId="77777777" w:rsidTr="00BB43CA">
        <w:trPr>
          <w:cantSplit/>
          <w:jc w:val="center"/>
        </w:trPr>
        <w:tc>
          <w:tcPr>
            <w:tcW w:w="5000" w:type="dxa"/>
            <w:shd w:val="clear" w:color="auto" w:fill="auto"/>
          </w:tcPr>
          <w:p w14:paraId="59F5F840" w14:textId="77777777" w:rsidR="00A10084" w:rsidRPr="001B7C50" w:rsidRDefault="00A10084" w:rsidP="00BB43CA">
            <w:pPr>
              <w:pStyle w:val="TAL"/>
            </w:pPr>
            <w:r w:rsidRPr="001B7C50">
              <w:rPr>
                <w:b/>
              </w:rPr>
              <w:t>Stream Parameters (NOTE 5)</w:t>
            </w:r>
          </w:p>
        </w:tc>
        <w:tc>
          <w:tcPr>
            <w:tcW w:w="1418" w:type="dxa"/>
            <w:shd w:val="clear" w:color="auto" w:fill="auto"/>
          </w:tcPr>
          <w:p w14:paraId="4C418617" w14:textId="77777777" w:rsidR="00A10084" w:rsidRPr="001B7C50" w:rsidRDefault="00A10084" w:rsidP="00BB43CA">
            <w:pPr>
              <w:pStyle w:val="TAC"/>
            </w:pPr>
          </w:p>
        </w:tc>
        <w:tc>
          <w:tcPr>
            <w:tcW w:w="1338" w:type="dxa"/>
          </w:tcPr>
          <w:p w14:paraId="08C20E34" w14:textId="77777777" w:rsidR="00A10084" w:rsidRPr="001B7C50" w:rsidRDefault="00A10084" w:rsidP="00BB43CA">
            <w:pPr>
              <w:pStyle w:val="TAC"/>
            </w:pPr>
          </w:p>
        </w:tc>
        <w:tc>
          <w:tcPr>
            <w:tcW w:w="2126" w:type="dxa"/>
            <w:shd w:val="clear" w:color="auto" w:fill="auto"/>
          </w:tcPr>
          <w:p w14:paraId="17A79F4F" w14:textId="77777777" w:rsidR="00A10084" w:rsidRPr="001B7C50" w:rsidRDefault="00A10084" w:rsidP="00BB43CA">
            <w:pPr>
              <w:pStyle w:val="TAC"/>
            </w:pPr>
          </w:p>
        </w:tc>
      </w:tr>
      <w:tr w:rsidR="00A10084" w:rsidRPr="001B7C50" w14:paraId="0D68F9E5" w14:textId="77777777" w:rsidTr="00BB43CA">
        <w:trPr>
          <w:cantSplit/>
          <w:jc w:val="center"/>
        </w:trPr>
        <w:tc>
          <w:tcPr>
            <w:tcW w:w="5000" w:type="dxa"/>
            <w:shd w:val="clear" w:color="auto" w:fill="auto"/>
          </w:tcPr>
          <w:p w14:paraId="0D3BD4B8" w14:textId="77777777" w:rsidR="00A10084" w:rsidRPr="001B7C50" w:rsidRDefault="00A10084" w:rsidP="00BB43CA">
            <w:pPr>
              <w:pStyle w:val="TAL"/>
              <w:rPr>
                <w:b/>
              </w:rPr>
            </w:pPr>
            <w:r w:rsidRPr="001B7C50">
              <w:t>MaxStreamFilterInstances</w:t>
            </w:r>
          </w:p>
        </w:tc>
        <w:tc>
          <w:tcPr>
            <w:tcW w:w="1418" w:type="dxa"/>
            <w:shd w:val="clear" w:color="auto" w:fill="auto"/>
          </w:tcPr>
          <w:p w14:paraId="4B5C4F0A" w14:textId="77777777" w:rsidR="00A10084" w:rsidRPr="001B7C50" w:rsidRDefault="00A10084" w:rsidP="00BB43CA">
            <w:pPr>
              <w:pStyle w:val="TAC"/>
            </w:pPr>
            <w:r w:rsidRPr="001B7C50">
              <w:t>R</w:t>
            </w:r>
          </w:p>
        </w:tc>
        <w:tc>
          <w:tcPr>
            <w:tcW w:w="1338" w:type="dxa"/>
          </w:tcPr>
          <w:p w14:paraId="2F511551" w14:textId="77777777" w:rsidR="00A10084" w:rsidRPr="001B7C50" w:rsidRDefault="00A10084" w:rsidP="00BB43CA">
            <w:pPr>
              <w:pStyle w:val="TAC"/>
            </w:pPr>
            <w:r w:rsidRPr="001B7C50">
              <w:t>-</w:t>
            </w:r>
          </w:p>
        </w:tc>
        <w:tc>
          <w:tcPr>
            <w:tcW w:w="2126" w:type="dxa"/>
            <w:shd w:val="clear" w:color="auto" w:fill="auto"/>
          </w:tcPr>
          <w:p w14:paraId="54AB805E" w14:textId="77777777" w:rsidR="00A10084" w:rsidRDefault="00A10084" w:rsidP="00BB43CA">
            <w:pPr>
              <w:pStyle w:val="TAC"/>
            </w:pPr>
            <w:r w:rsidRPr="001B7C50">
              <w:t>IEEE Std 802.1Q [98]</w:t>
            </w:r>
          </w:p>
          <w:p w14:paraId="52687BFA" w14:textId="77777777" w:rsidR="00A10084" w:rsidRPr="001B7C50" w:rsidRDefault="00A10084" w:rsidP="00BB43CA">
            <w:pPr>
              <w:pStyle w:val="TAC"/>
            </w:pPr>
            <w:r w:rsidRPr="00F336F2">
              <w:rPr>
                <w:rFonts w:cs="Arial"/>
                <w:szCs w:val="18"/>
              </w:rPr>
              <w:t>Table 12-34</w:t>
            </w:r>
          </w:p>
        </w:tc>
      </w:tr>
      <w:tr w:rsidR="00A10084" w:rsidRPr="001B7C50" w14:paraId="445C83EE" w14:textId="77777777" w:rsidTr="00BB43CA">
        <w:trPr>
          <w:cantSplit/>
          <w:jc w:val="center"/>
        </w:trPr>
        <w:tc>
          <w:tcPr>
            <w:tcW w:w="5000" w:type="dxa"/>
            <w:shd w:val="clear" w:color="auto" w:fill="auto"/>
          </w:tcPr>
          <w:p w14:paraId="0F477207" w14:textId="77777777" w:rsidR="00A10084" w:rsidRPr="001B7C50" w:rsidRDefault="00A10084" w:rsidP="00BB43CA">
            <w:pPr>
              <w:pStyle w:val="TAL"/>
            </w:pPr>
            <w:r w:rsidRPr="001B7C50">
              <w:t>MaxStreamGateInstances</w:t>
            </w:r>
          </w:p>
        </w:tc>
        <w:tc>
          <w:tcPr>
            <w:tcW w:w="1418" w:type="dxa"/>
            <w:shd w:val="clear" w:color="auto" w:fill="auto"/>
          </w:tcPr>
          <w:p w14:paraId="42EE33FC" w14:textId="77777777" w:rsidR="00A10084" w:rsidRPr="001B7C50" w:rsidRDefault="00A10084" w:rsidP="00BB43CA">
            <w:pPr>
              <w:pStyle w:val="TAC"/>
            </w:pPr>
            <w:r w:rsidRPr="001B7C50">
              <w:t>R</w:t>
            </w:r>
          </w:p>
        </w:tc>
        <w:tc>
          <w:tcPr>
            <w:tcW w:w="1338" w:type="dxa"/>
          </w:tcPr>
          <w:p w14:paraId="474D224A" w14:textId="77777777" w:rsidR="00A10084" w:rsidRPr="001B7C50" w:rsidRDefault="00A10084" w:rsidP="00BB43CA">
            <w:pPr>
              <w:pStyle w:val="TAC"/>
            </w:pPr>
            <w:r w:rsidRPr="001B7C50">
              <w:t>-</w:t>
            </w:r>
          </w:p>
        </w:tc>
        <w:tc>
          <w:tcPr>
            <w:tcW w:w="2126" w:type="dxa"/>
            <w:shd w:val="clear" w:color="auto" w:fill="auto"/>
          </w:tcPr>
          <w:p w14:paraId="75293F41" w14:textId="77777777" w:rsidR="00A10084" w:rsidRDefault="00A10084" w:rsidP="00BB43CA">
            <w:pPr>
              <w:pStyle w:val="TAC"/>
            </w:pPr>
            <w:r w:rsidRPr="001B7C50">
              <w:t>IEEE Std 802.1Q [98]</w:t>
            </w:r>
          </w:p>
          <w:p w14:paraId="4A6CA0AA" w14:textId="77777777" w:rsidR="00A10084" w:rsidRPr="001B7C50" w:rsidRDefault="00A10084" w:rsidP="00BB43CA">
            <w:pPr>
              <w:pStyle w:val="TAC"/>
            </w:pPr>
            <w:r w:rsidRPr="00F336F2">
              <w:rPr>
                <w:rFonts w:cs="Arial"/>
                <w:szCs w:val="18"/>
              </w:rPr>
              <w:t>Table 12-34</w:t>
            </w:r>
          </w:p>
        </w:tc>
      </w:tr>
      <w:tr w:rsidR="00A10084" w:rsidRPr="001B7C50" w14:paraId="40EF43DC" w14:textId="77777777" w:rsidTr="00BB43CA">
        <w:trPr>
          <w:cantSplit/>
          <w:jc w:val="center"/>
        </w:trPr>
        <w:tc>
          <w:tcPr>
            <w:tcW w:w="5000" w:type="dxa"/>
            <w:shd w:val="clear" w:color="auto" w:fill="auto"/>
          </w:tcPr>
          <w:p w14:paraId="2C3E2A10" w14:textId="77777777" w:rsidR="00A10084" w:rsidRPr="001B7C50" w:rsidRDefault="00A10084" w:rsidP="00BB43CA">
            <w:pPr>
              <w:pStyle w:val="TAL"/>
            </w:pPr>
            <w:r w:rsidRPr="001B7C50">
              <w:t>MaxFlowMeterInstances</w:t>
            </w:r>
          </w:p>
        </w:tc>
        <w:tc>
          <w:tcPr>
            <w:tcW w:w="1418" w:type="dxa"/>
            <w:shd w:val="clear" w:color="auto" w:fill="auto"/>
          </w:tcPr>
          <w:p w14:paraId="67E0712A" w14:textId="77777777" w:rsidR="00A10084" w:rsidRPr="001B7C50" w:rsidRDefault="00A10084" w:rsidP="00BB43CA">
            <w:pPr>
              <w:pStyle w:val="TAC"/>
            </w:pPr>
            <w:r w:rsidRPr="001B7C50">
              <w:t>R</w:t>
            </w:r>
          </w:p>
        </w:tc>
        <w:tc>
          <w:tcPr>
            <w:tcW w:w="1338" w:type="dxa"/>
          </w:tcPr>
          <w:p w14:paraId="286251CB" w14:textId="77777777" w:rsidR="00A10084" w:rsidRPr="001B7C50" w:rsidRDefault="00A10084" w:rsidP="00BB43CA">
            <w:pPr>
              <w:pStyle w:val="TAC"/>
            </w:pPr>
            <w:r w:rsidRPr="001B7C50">
              <w:t>-</w:t>
            </w:r>
          </w:p>
        </w:tc>
        <w:tc>
          <w:tcPr>
            <w:tcW w:w="2126" w:type="dxa"/>
            <w:shd w:val="clear" w:color="auto" w:fill="auto"/>
          </w:tcPr>
          <w:p w14:paraId="5EE8A40C" w14:textId="77777777" w:rsidR="00A10084" w:rsidRDefault="00A10084" w:rsidP="00BB43CA">
            <w:pPr>
              <w:pStyle w:val="TAC"/>
            </w:pPr>
            <w:r w:rsidRPr="001B7C50">
              <w:t>IEEE Std 802.1Q [98]</w:t>
            </w:r>
          </w:p>
          <w:p w14:paraId="1DEA4F41" w14:textId="77777777" w:rsidR="00A10084" w:rsidRPr="001B7C50" w:rsidRDefault="00A10084" w:rsidP="00BB43CA">
            <w:pPr>
              <w:pStyle w:val="TAC"/>
            </w:pPr>
            <w:r w:rsidRPr="00F336F2">
              <w:rPr>
                <w:rFonts w:cs="Arial"/>
                <w:szCs w:val="18"/>
              </w:rPr>
              <w:t>Table 12-34</w:t>
            </w:r>
          </w:p>
        </w:tc>
      </w:tr>
      <w:tr w:rsidR="00A10084" w:rsidRPr="001B7C50" w14:paraId="3ED17FFB" w14:textId="77777777" w:rsidTr="00BB43CA">
        <w:trPr>
          <w:cantSplit/>
          <w:jc w:val="center"/>
        </w:trPr>
        <w:tc>
          <w:tcPr>
            <w:tcW w:w="5000" w:type="dxa"/>
            <w:shd w:val="clear" w:color="auto" w:fill="auto"/>
          </w:tcPr>
          <w:p w14:paraId="360B2132" w14:textId="77777777" w:rsidR="00A10084" w:rsidRPr="001B7C50" w:rsidRDefault="00A10084" w:rsidP="00BB43CA">
            <w:pPr>
              <w:pStyle w:val="TAL"/>
            </w:pPr>
            <w:r w:rsidRPr="001B7C50">
              <w:t>SupportedListMax</w:t>
            </w:r>
          </w:p>
        </w:tc>
        <w:tc>
          <w:tcPr>
            <w:tcW w:w="1418" w:type="dxa"/>
            <w:shd w:val="clear" w:color="auto" w:fill="auto"/>
          </w:tcPr>
          <w:p w14:paraId="64053F92" w14:textId="77777777" w:rsidR="00A10084" w:rsidRPr="001B7C50" w:rsidRDefault="00A10084" w:rsidP="00BB43CA">
            <w:pPr>
              <w:pStyle w:val="TAC"/>
            </w:pPr>
            <w:r w:rsidRPr="001B7C50">
              <w:t>R</w:t>
            </w:r>
          </w:p>
        </w:tc>
        <w:tc>
          <w:tcPr>
            <w:tcW w:w="1338" w:type="dxa"/>
          </w:tcPr>
          <w:p w14:paraId="3864BE06" w14:textId="77777777" w:rsidR="00A10084" w:rsidRPr="001B7C50" w:rsidRDefault="00A10084" w:rsidP="00BB43CA">
            <w:pPr>
              <w:pStyle w:val="TAC"/>
            </w:pPr>
            <w:r w:rsidRPr="001B7C50">
              <w:t>-</w:t>
            </w:r>
          </w:p>
        </w:tc>
        <w:tc>
          <w:tcPr>
            <w:tcW w:w="2126" w:type="dxa"/>
            <w:shd w:val="clear" w:color="auto" w:fill="auto"/>
          </w:tcPr>
          <w:p w14:paraId="0BDABAEF" w14:textId="77777777" w:rsidR="00A10084" w:rsidRDefault="00A10084" w:rsidP="00BB43CA">
            <w:pPr>
              <w:pStyle w:val="TAC"/>
            </w:pPr>
            <w:r w:rsidRPr="001B7C50">
              <w:t>IEEE Std 802.1Q [98]</w:t>
            </w:r>
          </w:p>
          <w:p w14:paraId="614212A0" w14:textId="77777777" w:rsidR="00A10084" w:rsidRPr="001B7C50" w:rsidRDefault="00A10084" w:rsidP="00BB43CA">
            <w:pPr>
              <w:pStyle w:val="TAC"/>
            </w:pPr>
            <w:r w:rsidRPr="00F336F2">
              <w:rPr>
                <w:rFonts w:cs="Arial"/>
                <w:szCs w:val="18"/>
              </w:rPr>
              <w:t>Table 12-34</w:t>
            </w:r>
          </w:p>
        </w:tc>
      </w:tr>
      <w:tr w:rsidR="00A10084" w:rsidRPr="001B7C50" w14:paraId="406DFE33" w14:textId="77777777" w:rsidTr="00BB43CA">
        <w:trPr>
          <w:cantSplit/>
          <w:jc w:val="center"/>
        </w:trPr>
        <w:tc>
          <w:tcPr>
            <w:tcW w:w="5000" w:type="dxa"/>
            <w:shd w:val="clear" w:color="auto" w:fill="auto"/>
          </w:tcPr>
          <w:p w14:paraId="0627A3B1" w14:textId="77777777" w:rsidR="00A10084" w:rsidRPr="001B7C50" w:rsidRDefault="00A10084" w:rsidP="00BB43CA">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BB43CA">
            <w:pPr>
              <w:pStyle w:val="TAC"/>
            </w:pPr>
          </w:p>
        </w:tc>
        <w:tc>
          <w:tcPr>
            <w:tcW w:w="1338" w:type="dxa"/>
          </w:tcPr>
          <w:p w14:paraId="0198457C" w14:textId="77777777" w:rsidR="00A10084" w:rsidRPr="001B7C50" w:rsidRDefault="00A10084" w:rsidP="00BB43CA">
            <w:pPr>
              <w:pStyle w:val="TAC"/>
            </w:pPr>
          </w:p>
        </w:tc>
        <w:tc>
          <w:tcPr>
            <w:tcW w:w="2126" w:type="dxa"/>
            <w:shd w:val="clear" w:color="auto" w:fill="auto"/>
          </w:tcPr>
          <w:p w14:paraId="49AE57E0" w14:textId="77777777" w:rsidR="00A10084" w:rsidRPr="001B7C50" w:rsidRDefault="00A10084" w:rsidP="00BB43CA">
            <w:pPr>
              <w:pStyle w:val="TAC"/>
            </w:pPr>
          </w:p>
        </w:tc>
      </w:tr>
      <w:tr w:rsidR="00A10084" w:rsidRPr="001B7C50" w14:paraId="338CDA64" w14:textId="77777777" w:rsidTr="00BB43CA">
        <w:trPr>
          <w:cantSplit/>
          <w:jc w:val="center"/>
        </w:trPr>
        <w:tc>
          <w:tcPr>
            <w:tcW w:w="5000" w:type="dxa"/>
            <w:shd w:val="clear" w:color="auto" w:fill="auto"/>
          </w:tcPr>
          <w:p w14:paraId="56BDB6F4" w14:textId="77777777" w:rsidR="00A10084" w:rsidRPr="001B7C50" w:rsidRDefault="00A10084" w:rsidP="00BB43CA">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BB43CA">
            <w:pPr>
              <w:pStyle w:val="TAC"/>
            </w:pPr>
            <w:r w:rsidRPr="001B7C50">
              <w:t>R</w:t>
            </w:r>
          </w:p>
        </w:tc>
        <w:tc>
          <w:tcPr>
            <w:tcW w:w="1338" w:type="dxa"/>
          </w:tcPr>
          <w:p w14:paraId="47B31640" w14:textId="77777777" w:rsidR="00A10084" w:rsidRPr="001B7C50" w:rsidRDefault="00A10084" w:rsidP="00BB43CA">
            <w:pPr>
              <w:pStyle w:val="TAC"/>
            </w:pPr>
            <w:r w:rsidRPr="001B7C50">
              <w:t>R</w:t>
            </w:r>
          </w:p>
        </w:tc>
        <w:tc>
          <w:tcPr>
            <w:tcW w:w="2126" w:type="dxa"/>
            <w:shd w:val="clear" w:color="auto" w:fill="auto"/>
          </w:tcPr>
          <w:p w14:paraId="3C696D24" w14:textId="77777777" w:rsidR="00A10084" w:rsidRPr="001B7C50" w:rsidRDefault="00A10084" w:rsidP="00BB43CA">
            <w:pPr>
              <w:pStyle w:val="TAC"/>
            </w:pPr>
          </w:p>
        </w:tc>
      </w:tr>
      <w:tr w:rsidR="00A10084" w:rsidRPr="001B7C50" w14:paraId="47390D7A" w14:textId="77777777" w:rsidTr="00BB43CA">
        <w:trPr>
          <w:cantSplit/>
          <w:jc w:val="center"/>
        </w:trPr>
        <w:tc>
          <w:tcPr>
            <w:tcW w:w="5000" w:type="dxa"/>
            <w:shd w:val="clear" w:color="auto" w:fill="auto"/>
          </w:tcPr>
          <w:p w14:paraId="3DA2FFC7" w14:textId="77777777" w:rsidR="00A10084" w:rsidRPr="001B7C50" w:rsidRDefault="00A10084" w:rsidP="00BB43CA">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BB43CA">
            <w:pPr>
              <w:pStyle w:val="TAC"/>
            </w:pPr>
            <w:r w:rsidRPr="001B7C50">
              <w:t>R</w:t>
            </w:r>
          </w:p>
        </w:tc>
        <w:tc>
          <w:tcPr>
            <w:tcW w:w="1338" w:type="dxa"/>
          </w:tcPr>
          <w:p w14:paraId="482461E2" w14:textId="77777777" w:rsidR="00A10084" w:rsidRPr="001B7C50" w:rsidRDefault="00A10084" w:rsidP="00BB43CA">
            <w:pPr>
              <w:pStyle w:val="TAC"/>
            </w:pPr>
            <w:r w:rsidRPr="001B7C50">
              <w:t>R</w:t>
            </w:r>
          </w:p>
        </w:tc>
        <w:tc>
          <w:tcPr>
            <w:tcW w:w="2126" w:type="dxa"/>
            <w:shd w:val="clear" w:color="auto" w:fill="auto"/>
          </w:tcPr>
          <w:p w14:paraId="36CBE5BB" w14:textId="77777777" w:rsidR="00A10084" w:rsidRPr="001B7C50" w:rsidRDefault="00A10084" w:rsidP="00BB43CA">
            <w:pPr>
              <w:pStyle w:val="TAC"/>
            </w:pPr>
          </w:p>
        </w:tc>
      </w:tr>
      <w:tr w:rsidR="00A10084" w:rsidRPr="001B7C50" w14:paraId="5EC8CE51" w14:textId="77777777" w:rsidTr="00BB43CA">
        <w:trPr>
          <w:cantSplit/>
          <w:jc w:val="center"/>
        </w:trPr>
        <w:tc>
          <w:tcPr>
            <w:tcW w:w="5000" w:type="dxa"/>
            <w:shd w:val="clear" w:color="auto" w:fill="auto"/>
          </w:tcPr>
          <w:p w14:paraId="72C6D34A" w14:textId="77777777" w:rsidR="00A10084" w:rsidRPr="001B7C50" w:rsidRDefault="00A10084" w:rsidP="00BB43CA">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BB43CA">
            <w:pPr>
              <w:pStyle w:val="TAC"/>
            </w:pPr>
            <w:r w:rsidRPr="001B7C50">
              <w:t>R</w:t>
            </w:r>
          </w:p>
        </w:tc>
        <w:tc>
          <w:tcPr>
            <w:tcW w:w="1338" w:type="dxa"/>
          </w:tcPr>
          <w:p w14:paraId="5979769F" w14:textId="77777777" w:rsidR="00A10084" w:rsidRPr="001B7C50" w:rsidRDefault="00A10084" w:rsidP="00BB43CA">
            <w:pPr>
              <w:pStyle w:val="TAC"/>
            </w:pPr>
            <w:r w:rsidRPr="001B7C50">
              <w:t>R</w:t>
            </w:r>
          </w:p>
        </w:tc>
        <w:tc>
          <w:tcPr>
            <w:tcW w:w="2126" w:type="dxa"/>
            <w:shd w:val="clear" w:color="auto" w:fill="auto"/>
          </w:tcPr>
          <w:p w14:paraId="23C885FC" w14:textId="77777777" w:rsidR="00A10084" w:rsidRPr="001B7C50" w:rsidRDefault="00A10084" w:rsidP="00BB43CA">
            <w:pPr>
              <w:pStyle w:val="TAC"/>
            </w:pPr>
          </w:p>
        </w:tc>
      </w:tr>
      <w:tr w:rsidR="00A10084" w:rsidRPr="001B7C50" w14:paraId="4BC37EB3" w14:textId="77777777" w:rsidTr="00BB43CA">
        <w:trPr>
          <w:cantSplit/>
          <w:jc w:val="center"/>
        </w:trPr>
        <w:tc>
          <w:tcPr>
            <w:tcW w:w="5000" w:type="dxa"/>
            <w:shd w:val="clear" w:color="auto" w:fill="auto"/>
          </w:tcPr>
          <w:p w14:paraId="589FD4FD" w14:textId="77777777" w:rsidR="00A10084" w:rsidRPr="001B7C50" w:rsidRDefault="00A10084" w:rsidP="00BB43CA">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BB43CA">
            <w:pPr>
              <w:pStyle w:val="TAC"/>
            </w:pPr>
            <w:r w:rsidRPr="001B7C50">
              <w:t>R</w:t>
            </w:r>
          </w:p>
        </w:tc>
        <w:tc>
          <w:tcPr>
            <w:tcW w:w="1338" w:type="dxa"/>
          </w:tcPr>
          <w:p w14:paraId="465A24C0" w14:textId="77777777" w:rsidR="00A10084" w:rsidRPr="001B7C50" w:rsidRDefault="00A10084" w:rsidP="00BB43CA">
            <w:pPr>
              <w:pStyle w:val="TAC"/>
            </w:pPr>
            <w:r w:rsidRPr="001B7C50">
              <w:t>R</w:t>
            </w:r>
          </w:p>
        </w:tc>
        <w:tc>
          <w:tcPr>
            <w:tcW w:w="2126" w:type="dxa"/>
            <w:shd w:val="clear" w:color="auto" w:fill="auto"/>
          </w:tcPr>
          <w:p w14:paraId="0B40B098" w14:textId="77777777" w:rsidR="00A10084" w:rsidRPr="001B7C50" w:rsidRDefault="00A10084" w:rsidP="00BB43CA">
            <w:pPr>
              <w:pStyle w:val="TAC"/>
            </w:pPr>
          </w:p>
        </w:tc>
      </w:tr>
      <w:tr w:rsidR="00A10084" w:rsidRPr="001B7C50" w14:paraId="3D443BD0" w14:textId="77777777" w:rsidTr="00BB43CA">
        <w:trPr>
          <w:cantSplit/>
          <w:jc w:val="center"/>
        </w:trPr>
        <w:tc>
          <w:tcPr>
            <w:tcW w:w="5000" w:type="dxa"/>
            <w:shd w:val="clear" w:color="auto" w:fill="auto"/>
          </w:tcPr>
          <w:p w14:paraId="25E07DCF" w14:textId="77777777" w:rsidR="00A10084" w:rsidRPr="001B7C50" w:rsidRDefault="00A10084" w:rsidP="00BB43CA">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BB43CA">
            <w:pPr>
              <w:pStyle w:val="TAC"/>
            </w:pPr>
            <w:r w:rsidRPr="001B7C50">
              <w:t>R</w:t>
            </w:r>
          </w:p>
        </w:tc>
        <w:tc>
          <w:tcPr>
            <w:tcW w:w="1338" w:type="dxa"/>
          </w:tcPr>
          <w:p w14:paraId="35A70737" w14:textId="77777777" w:rsidR="00A10084" w:rsidRPr="001B7C50" w:rsidRDefault="00A10084" w:rsidP="00BB43CA">
            <w:pPr>
              <w:pStyle w:val="TAC"/>
            </w:pPr>
            <w:r w:rsidRPr="001B7C50">
              <w:t>R</w:t>
            </w:r>
          </w:p>
        </w:tc>
        <w:tc>
          <w:tcPr>
            <w:tcW w:w="2126" w:type="dxa"/>
            <w:shd w:val="clear" w:color="auto" w:fill="auto"/>
          </w:tcPr>
          <w:p w14:paraId="63CCA78A" w14:textId="77777777" w:rsidR="00A10084" w:rsidRPr="001B7C50" w:rsidRDefault="00A10084" w:rsidP="00BB43CA">
            <w:pPr>
              <w:pStyle w:val="TAC"/>
            </w:pPr>
          </w:p>
        </w:tc>
      </w:tr>
      <w:tr w:rsidR="00A10084" w:rsidRPr="001B7C50" w14:paraId="5695595E" w14:textId="77777777" w:rsidTr="00BB43CA">
        <w:trPr>
          <w:cantSplit/>
          <w:jc w:val="center"/>
        </w:trPr>
        <w:tc>
          <w:tcPr>
            <w:tcW w:w="5000" w:type="dxa"/>
            <w:shd w:val="clear" w:color="auto" w:fill="auto"/>
          </w:tcPr>
          <w:p w14:paraId="7DB77CDD" w14:textId="77777777" w:rsidR="00A10084" w:rsidRPr="001B7C50" w:rsidRDefault="00A10084" w:rsidP="00BB43CA">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BB43CA">
            <w:pPr>
              <w:pStyle w:val="TAC"/>
            </w:pPr>
            <w:r w:rsidRPr="001B7C50">
              <w:t>R</w:t>
            </w:r>
          </w:p>
        </w:tc>
        <w:tc>
          <w:tcPr>
            <w:tcW w:w="1338" w:type="dxa"/>
          </w:tcPr>
          <w:p w14:paraId="04BCBA78" w14:textId="77777777" w:rsidR="00A10084" w:rsidRPr="001B7C50" w:rsidRDefault="00A10084" w:rsidP="00BB43CA">
            <w:pPr>
              <w:pStyle w:val="TAC"/>
            </w:pPr>
            <w:r w:rsidRPr="001B7C50">
              <w:t>R</w:t>
            </w:r>
          </w:p>
        </w:tc>
        <w:tc>
          <w:tcPr>
            <w:tcW w:w="2126" w:type="dxa"/>
            <w:shd w:val="clear" w:color="auto" w:fill="auto"/>
          </w:tcPr>
          <w:p w14:paraId="574A4065" w14:textId="77777777" w:rsidR="00A10084" w:rsidRPr="001B7C50" w:rsidRDefault="00A10084" w:rsidP="00BB43CA">
            <w:pPr>
              <w:pStyle w:val="TAC"/>
            </w:pPr>
          </w:p>
        </w:tc>
      </w:tr>
      <w:tr w:rsidR="00A10084" w:rsidRPr="001B7C50" w14:paraId="60AA64C3" w14:textId="77777777" w:rsidTr="00BB43CA">
        <w:trPr>
          <w:cantSplit/>
          <w:jc w:val="center"/>
        </w:trPr>
        <w:tc>
          <w:tcPr>
            <w:tcW w:w="5000" w:type="dxa"/>
            <w:shd w:val="clear" w:color="auto" w:fill="auto"/>
          </w:tcPr>
          <w:p w14:paraId="3A925147" w14:textId="77777777" w:rsidR="00A10084" w:rsidRPr="001B7C50" w:rsidRDefault="00A10084" w:rsidP="00BB43CA">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BB43CA">
            <w:pPr>
              <w:pStyle w:val="TAC"/>
            </w:pPr>
            <w:r w:rsidRPr="001B7C50">
              <w:t>R</w:t>
            </w:r>
          </w:p>
        </w:tc>
        <w:tc>
          <w:tcPr>
            <w:tcW w:w="1338" w:type="dxa"/>
          </w:tcPr>
          <w:p w14:paraId="5E7A5696" w14:textId="77777777" w:rsidR="00A10084" w:rsidRPr="001B7C50" w:rsidRDefault="00A10084" w:rsidP="00BB43CA">
            <w:pPr>
              <w:pStyle w:val="TAC"/>
            </w:pPr>
            <w:r w:rsidRPr="001B7C50">
              <w:t>R</w:t>
            </w:r>
          </w:p>
        </w:tc>
        <w:tc>
          <w:tcPr>
            <w:tcW w:w="2126" w:type="dxa"/>
            <w:shd w:val="clear" w:color="auto" w:fill="auto"/>
          </w:tcPr>
          <w:p w14:paraId="16589DCC" w14:textId="77777777" w:rsidR="00A10084" w:rsidRPr="001B7C50" w:rsidRDefault="00A10084" w:rsidP="00BB43CA">
            <w:pPr>
              <w:pStyle w:val="TAC"/>
            </w:pPr>
          </w:p>
        </w:tc>
      </w:tr>
      <w:tr w:rsidR="00A10084" w:rsidRPr="001B7C50" w14:paraId="22EE3A2E" w14:textId="77777777" w:rsidTr="00BB43CA">
        <w:trPr>
          <w:cantSplit/>
          <w:jc w:val="center"/>
        </w:trPr>
        <w:tc>
          <w:tcPr>
            <w:tcW w:w="5000" w:type="dxa"/>
            <w:shd w:val="clear" w:color="auto" w:fill="auto"/>
          </w:tcPr>
          <w:p w14:paraId="03E87BE3" w14:textId="77777777" w:rsidR="00A10084" w:rsidRPr="001B7C50" w:rsidRDefault="00A1008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BB43CA">
            <w:pPr>
              <w:pStyle w:val="TAC"/>
            </w:pPr>
          </w:p>
        </w:tc>
        <w:tc>
          <w:tcPr>
            <w:tcW w:w="1338" w:type="dxa"/>
          </w:tcPr>
          <w:p w14:paraId="64C4B08C" w14:textId="77777777" w:rsidR="00A10084" w:rsidRPr="001B7C50" w:rsidRDefault="00A10084" w:rsidP="00BB43CA">
            <w:pPr>
              <w:pStyle w:val="TAC"/>
            </w:pPr>
          </w:p>
        </w:tc>
        <w:tc>
          <w:tcPr>
            <w:tcW w:w="2126" w:type="dxa"/>
            <w:shd w:val="clear" w:color="auto" w:fill="auto"/>
          </w:tcPr>
          <w:p w14:paraId="68B5D661" w14:textId="77777777" w:rsidR="00A10084" w:rsidRPr="001B7C50" w:rsidRDefault="00A10084" w:rsidP="00BB43CA">
            <w:pPr>
              <w:pStyle w:val="TAC"/>
            </w:pPr>
          </w:p>
        </w:tc>
      </w:tr>
      <w:tr w:rsidR="00A10084" w:rsidRPr="001B7C50" w14:paraId="6187B20C" w14:textId="77777777" w:rsidTr="00BB43CA">
        <w:trPr>
          <w:cantSplit/>
          <w:jc w:val="center"/>
        </w:trPr>
        <w:tc>
          <w:tcPr>
            <w:tcW w:w="5000" w:type="dxa"/>
            <w:shd w:val="clear" w:color="auto" w:fill="auto"/>
          </w:tcPr>
          <w:p w14:paraId="283AC29D" w14:textId="77777777" w:rsidR="00A10084" w:rsidRPr="001B7C50" w:rsidRDefault="00A10084" w:rsidP="00BB43CA">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BB43CA">
            <w:pPr>
              <w:pStyle w:val="TAC"/>
            </w:pPr>
          </w:p>
        </w:tc>
        <w:tc>
          <w:tcPr>
            <w:tcW w:w="1338" w:type="dxa"/>
          </w:tcPr>
          <w:p w14:paraId="130474EC" w14:textId="77777777" w:rsidR="00A10084" w:rsidRPr="001B7C50" w:rsidRDefault="00A10084" w:rsidP="00BB43CA">
            <w:pPr>
              <w:pStyle w:val="TAC"/>
            </w:pPr>
          </w:p>
        </w:tc>
        <w:tc>
          <w:tcPr>
            <w:tcW w:w="2126" w:type="dxa"/>
            <w:shd w:val="clear" w:color="auto" w:fill="auto"/>
          </w:tcPr>
          <w:p w14:paraId="2D0630B7" w14:textId="77777777" w:rsidR="00A10084" w:rsidRPr="001B7C50" w:rsidRDefault="00A10084" w:rsidP="00BB43CA">
            <w:pPr>
              <w:pStyle w:val="TAC"/>
            </w:pPr>
          </w:p>
        </w:tc>
      </w:tr>
      <w:tr w:rsidR="00A10084" w:rsidRPr="001B7C50" w14:paraId="70DB1140" w14:textId="77777777" w:rsidTr="00BB43CA">
        <w:trPr>
          <w:cantSplit/>
          <w:jc w:val="center"/>
        </w:trPr>
        <w:tc>
          <w:tcPr>
            <w:tcW w:w="5000" w:type="dxa"/>
            <w:shd w:val="clear" w:color="auto" w:fill="auto"/>
          </w:tcPr>
          <w:p w14:paraId="2DC660D5" w14:textId="77777777" w:rsidR="00A10084" w:rsidRPr="001B7C50" w:rsidRDefault="00A10084" w:rsidP="00BB43CA">
            <w:pPr>
              <w:pStyle w:val="TAL"/>
              <w:rPr>
                <w:b/>
              </w:rPr>
            </w:pPr>
            <w:r w:rsidRPr="001B7C50">
              <w:rPr>
                <w:lang w:eastAsia="fr-FR"/>
              </w:rPr>
              <w:t xml:space="preserve">&gt;&gt; PTP Instance ID (NOTE 17) </w:t>
            </w:r>
          </w:p>
        </w:tc>
        <w:tc>
          <w:tcPr>
            <w:tcW w:w="1418" w:type="dxa"/>
            <w:shd w:val="clear" w:color="auto" w:fill="auto"/>
          </w:tcPr>
          <w:p w14:paraId="2E7DA97E" w14:textId="77777777" w:rsidR="00A10084" w:rsidRPr="001B7C50" w:rsidDel="00182EE7" w:rsidRDefault="00A10084" w:rsidP="00BB43CA">
            <w:pPr>
              <w:pStyle w:val="TAC"/>
            </w:pPr>
            <w:r w:rsidRPr="001B7C50">
              <w:rPr>
                <w:rFonts w:eastAsia="DengXian"/>
              </w:rPr>
              <w:t>RW</w:t>
            </w:r>
          </w:p>
        </w:tc>
        <w:tc>
          <w:tcPr>
            <w:tcW w:w="1338" w:type="dxa"/>
          </w:tcPr>
          <w:p w14:paraId="25DBFFA5" w14:textId="77777777" w:rsidR="00A10084" w:rsidRPr="001B7C50" w:rsidRDefault="00A10084" w:rsidP="00BB43CA">
            <w:pPr>
              <w:pStyle w:val="TAC"/>
            </w:pPr>
            <w:r w:rsidRPr="001B7C50">
              <w:rPr>
                <w:rFonts w:eastAsia="DengXian"/>
              </w:rPr>
              <w:t>RW</w:t>
            </w:r>
          </w:p>
        </w:tc>
        <w:tc>
          <w:tcPr>
            <w:tcW w:w="2126" w:type="dxa"/>
            <w:shd w:val="clear" w:color="auto" w:fill="auto"/>
          </w:tcPr>
          <w:p w14:paraId="03EB319D" w14:textId="77777777" w:rsidR="00A10084" w:rsidRPr="001B7C50" w:rsidRDefault="00A10084" w:rsidP="00BB43CA">
            <w:pPr>
              <w:pStyle w:val="TAC"/>
            </w:pPr>
          </w:p>
        </w:tc>
      </w:tr>
      <w:tr w:rsidR="00A10084" w:rsidRPr="001B7C50" w14:paraId="539E171E" w14:textId="77777777" w:rsidTr="00BB43CA">
        <w:trPr>
          <w:cantSplit/>
          <w:jc w:val="center"/>
        </w:trPr>
        <w:tc>
          <w:tcPr>
            <w:tcW w:w="5000" w:type="dxa"/>
            <w:shd w:val="clear" w:color="auto" w:fill="auto"/>
          </w:tcPr>
          <w:p w14:paraId="1F31AD74" w14:textId="77777777" w:rsidR="00A10084" w:rsidRPr="001B7C50" w:rsidRDefault="00A10084" w:rsidP="00BB43CA">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BB43CA">
            <w:pPr>
              <w:pStyle w:val="TAC"/>
            </w:pPr>
            <w:r w:rsidRPr="001B7C50">
              <w:rPr>
                <w:rFonts w:eastAsia="DengXian"/>
              </w:rPr>
              <w:t>RW</w:t>
            </w:r>
          </w:p>
        </w:tc>
        <w:tc>
          <w:tcPr>
            <w:tcW w:w="1338" w:type="dxa"/>
          </w:tcPr>
          <w:p w14:paraId="2A0C7385" w14:textId="77777777" w:rsidR="00A10084" w:rsidRPr="001B7C50" w:rsidRDefault="00A10084" w:rsidP="00BB43CA">
            <w:pPr>
              <w:pStyle w:val="TAC"/>
            </w:pPr>
            <w:r w:rsidRPr="001B7C50">
              <w:rPr>
                <w:rFonts w:eastAsia="DengXian"/>
              </w:rPr>
              <w:t>RW</w:t>
            </w:r>
          </w:p>
        </w:tc>
        <w:tc>
          <w:tcPr>
            <w:tcW w:w="2126" w:type="dxa"/>
            <w:shd w:val="clear" w:color="auto" w:fill="auto"/>
          </w:tcPr>
          <w:p w14:paraId="3AB8839E" w14:textId="77777777" w:rsidR="00A10084" w:rsidRPr="001B7C50" w:rsidRDefault="00A10084" w:rsidP="00BB43CA">
            <w:pPr>
              <w:pStyle w:val="TAC"/>
            </w:pPr>
          </w:p>
        </w:tc>
      </w:tr>
      <w:tr w:rsidR="00A10084" w:rsidRPr="001B7C50" w14:paraId="6E02BF25" w14:textId="77777777" w:rsidTr="00BB43CA">
        <w:trPr>
          <w:cantSplit/>
          <w:jc w:val="center"/>
        </w:trPr>
        <w:tc>
          <w:tcPr>
            <w:tcW w:w="5000" w:type="dxa"/>
            <w:shd w:val="clear" w:color="auto" w:fill="auto"/>
          </w:tcPr>
          <w:p w14:paraId="72E9C81D" w14:textId="77777777" w:rsidR="00A10084" w:rsidRPr="001B7C50" w:rsidRDefault="00A10084" w:rsidP="00BB43CA">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BB43CA">
            <w:pPr>
              <w:pStyle w:val="TAC"/>
            </w:pPr>
            <w:r w:rsidRPr="001B7C50">
              <w:rPr>
                <w:rFonts w:eastAsia="DengXian"/>
              </w:rPr>
              <w:t>RW</w:t>
            </w:r>
          </w:p>
        </w:tc>
        <w:tc>
          <w:tcPr>
            <w:tcW w:w="1338" w:type="dxa"/>
          </w:tcPr>
          <w:p w14:paraId="0ED8B7AF" w14:textId="77777777" w:rsidR="00A10084" w:rsidRPr="001B7C50" w:rsidRDefault="00A10084" w:rsidP="00BB43CA">
            <w:pPr>
              <w:pStyle w:val="TAC"/>
            </w:pPr>
            <w:r w:rsidRPr="001B7C50">
              <w:rPr>
                <w:rFonts w:eastAsia="DengXian"/>
              </w:rPr>
              <w:t>RW</w:t>
            </w:r>
          </w:p>
        </w:tc>
        <w:tc>
          <w:tcPr>
            <w:tcW w:w="2126" w:type="dxa"/>
            <w:shd w:val="clear" w:color="auto" w:fill="auto"/>
          </w:tcPr>
          <w:p w14:paraId="2B0B5D30" w14:textId="77777777" w:rsidR="00A10084" w:rsidRPr="001B7C50" w:rsidRDefault="00A10084" w:rsidP="00BB43CA">
            <w:pPr>
              <w:pStyle w:val="TAC"/>
            </w:pPr>
          </w:p>
        </w:tc>
      </w:tr>
      <w:tr w:rsidR="00A10084" w:rsidRPr="001B7C50" w14:paraId="46C15502" w14:textId="77777777" w:rsidTr="00BB43CA">
        <w:trPr>
          <w:cantSplit/>
          <w:jc w:val="center"/>
        </w:trPr>
        <w:tc>
          <w:tcPr>
            <w:tcW w:w="5000" w:type="dxa"/>
            <w:shd w:val="clear" w:color="auto" w:fill="auto"/>
          </w:tcPr>
          <w:p w14:paraId="7A6BDDEE" w14:textId="77777777" w:rsidR="00A10084" w:rsidRPr="001B7C50" w:rsidRDefault="00A1008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BB43CA">
            <w:pPr>
              <w:pStyle w:val="TAC"/>
            </w:pPr>
            <w:r w:rsidRPr="001B7C50">
              <w:rPr>
                <w:rFonts w:eastAsia="DengXian"/>
                <w:lang w:eastAsia="zh-CN"/>
              </w:rPr>
              <w:t>RW</w:t>
            </w:r>
          </w:p>
        </w:tc>
        <w:tc>
          <w:tcPr>
            <w:tcW w:w="1338" w:type="dxa"/>
          </w:tcPr>
          <w:p w14:paraId="5A877FE1" w14:textId="77777777" w:rsidR="00A10084" w:rsidRPr="001B7C50" w:rsidRDefault="00A10084" w:rsidP="00BB43CA">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BB43CA">
            <w:pPr>
              <w:pStyle w:val="TAC"/>
            </w:pPr>
          </w:p>
        </w:tc>
      </w:tr>
      <w:tr w:rsidR="00A10084" w:rsidRPr="001B7C50" w14:paraId="1665DA73" w14:textId="77777777" w:rsidTr="00BB43CA">
        <w:trPr>
          <w:cantSplit/>
          <w:jc w:val="center"/>
        </w:trPr>
        <w:tc>
          <w:tcPr>
            <w:tcW w:w="5000" w:type="dxa"/>
            <w:shd w:val="clear" w:color="auto" w:fill="auto"/>
          </w:tcPr>
          <w:p w14:paraId="01E717D4" w14:textId="77777777" w:rsidR="00A10084" w:rsidRPr="001B7C50" w:rsidRDefault="00A10084" w:rsidP="00BB43CA">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BB43CA">
            <w:pPr>
              <w:pStyle w:val="TAC"/>
            </w:pPr>
          </w:p>
        </w:tc>
        <w:tc>
          <w:tcPr>
            <w:tcW w:w="1338" w:type="dxa"/>
          </w:tcPr>
          <w:p w14:paraId="58AE4CFF" w14:textId="77777777" w:rsidR="00A10084" w:rsidRPr="001B7C50" w:rsidRDefault="00A10084" w:rsidP="00BB43CA">
            <w:pPr>
              <w:pStyle w:val="TAC"/>
            </w:pPr>
          </w:p>
        </w:tc>
        <w:tc>
          <w:tcPr>
            <w:tcW w:w="2126" w:type="dxa"/>
            <w:shd w:val="clear" w:color="auto" w:fill="auto"/>
          </w:tcPr>
          <w:p w14:paraId="31CCBC70" w14:textId="77777777" w:rsidR="00A10084" w:rsidRPr="001B7C50" w:rsidRDefault="00A10084" w:rsidP="00BB43CA">
            <w:pPr>
              <w:pStyle w:val="TAC"/>
            </w:pPr>
          </w:p>
        </w:tc>
      </w:tr>
      <w:tr w:rsidR="00A10084" w:rsidRPr="001B7C50" w14:paraId="1098E110" w14:textId="77777777" w:rsidTr="00BB43CA">
        <w:trPr>
          <w:cantSplit/>
          <w:jc w:val="center"/>
        </w:trPr>
        <w:tc>
          <w:tcPr>
            <w:tcW w:w="5000" w:type="dxa"/>
            <w:shd w:val="clear" w:color="auto" w:fill="auto"/>
          </w:tcPr>
          <w:p w14:paraId="5C7A255F"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BB43CA">
            <w:pPr>
              <w:pStyle w:val="TAC"/>
            </w:pPr>
            <w:r w:rsidRPr="001B7C50">
              <w:rPr>
                <w:rFonts w:eastAsia="DengXian"/>
              </w:rPr>
              <w:t>RW</w:t>
            </w:r>
          </w:p>
        </w:tc>
        <w:tc>
          <w:tcPr>
            <w:tcW w:w="1338" w:type="dxa"/>
          </w:tcPr>
          <w:p w14:paraId="61E565E5" w14:textId="77777777" w:rsidR="00A10084" w:rsidRPr="001B7C50" w:rsidRDefault="00A10084" w:rsidP="00BB43CA">
            <w:pPr>
              <w:pStyle w:val="TAC"/>
            </w:pPr>
            <w:r w:rsidRPr="001B7C50">
              <w:rPr>
                <w:rFonts w:eastAsia="DengXian"/>
              </w:rPr>
              <w:t>RW</w:t>
            </w:r>
          </w:p>
        </w:tc>
        <w:tc>
          <w:tcPr>
            <w:tcW w:w="2126" w:type="dxa"/>
            <w:shd w:val="clear" w:color="auto" w:fill="auto"/>
          </w:tcPr>
          <w:p w14:paraId="3882E506" w14:textId="77777777" w:rsidR="00A10084" w:rsidRPr="001B7C50" w:rsidRDefault="00A10084" w:rsidP="00BB43CA">
            <w:pPr>
              <w:pStyle w:val="TAC"/>
            </w:pPr>
            <w:r w:rsidRPr="001B7C50">
              <w:rPr>
                <w:rFonts w:eastAsia="DengXian"/>
                <w:lang w:eastAsia="fr-FR"/>
              </w:rPr>
              <w:t>IEEE Std 1588 [126] clause 8.2.1.2.2</w:t>
            </w:r>
          </w:p>
        </w:tc>
      </w:tr>
      <w:tr w:rsidR="00A10084" w:rsidRPr="001B7C50" w14:paraId="6545F76E" w14:textId="77777777" w:rsidTr="00BB43CA">
        <w:trPr>
          <w:cantSplit/>
          <w:jc w:val="center"/>
        </w:trPr>
        <w:tc>
          <w:tcPr>
            <w:tcW w:w="5000" w:type="dxa"/>
            <w:shd w:val="clear" w:color="auto" w:fill="auto"/>
          </w:tcPr>
          <w:p w14:paraId="53FEDA09"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BB43CA">
            <w:pPr>
              <w:pStyle w:val="TAC"/>
            </w:pPr>
            <w:r w:rsidRPr="001B7C50">
              <w:rPr>
                <w:rFonts w:eastAsia="DengXian"/>
              </w:rPr>
              <w:t>RW</w:t>
            </w:r>
          </w:p>
        </w:tc>
        <w:tc>
          <w:tcPr>
            <w:tcW w:w="1338" w:type="dxa"/>
          </w:tcPr>
          <w:p w14:paraId="4A161D82" w14:textId="77777777" w:rsidR="00A10084" w:rsidRPr="001B7C50" w:rsidRDefault="00A10084" w:rsidP="00BB43CA">
            <w:pPr>
              <w:pStyle w:val="TAC"/>
            </w:pPr>
            <w:r w:rsidRPr="001B7C50">
              <w:rPr>
                <w:rFonts w:eastAsia="DengXian"/>
              </w:rPr>
              <w:t>RW</w:t>
            </w:r>
          </w:p>
        </w:tc>
        <w:tc>
          <w:tcPr>
            <w:tcW w:w="2126" w:type="dxa"/>
            <w:shd w:val="clear" w:color="auto" w:fill="auto"/>
          </w:tcPr>
          <w:p w14:paraId="4D76E542" w14:textId="77777777" w:rsidR="00A10084" w:rsidRPr="001B7C50" w:rsidRDefault="00A10084" w:rsidP="00BB43CA">
            <w:pPr>
              <w:pStyle w:val="TAC"/>
            </w:pPr>
            <w:r w:rsidRPr="001B7C50">
              <w:rPr>
                <w:rFonts w:eastAsia="DengXian"/>
                <w:lang w:eastAsia="fr-FR"/>
              </w:rPr>
              <w:t>IEEE Std 1588 [126] clause 8.2.1.3.1.2</w:t>
            </w:r>
          </w:p>
        </w:tc>
      </w:tr>
      <w:tr w:rsidR="00A10084" w:rsidRPr="001B7C50" w14:paraId="637996BB" w14:textId="77777777" w:rsidTr="00BB43CA">
        <w:trPr>
          <w:cantSplit/>
          <w:jc w:val="center"/>
        </w:trPr>
        <w:tc>
          <w:tcPr>
            <w:tcW w:w="5000" w:type="dxa"/>
            <w:shd w:val="clear" w:color="auto" w:fill="auto"/>
          </w:tcPr>
          <w:p w14:paraId="48322ABA"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BB43CA">
            <w:pPr>
              <w:pStyle w:val="TAC"/>
            </w:pPr>
            <w:r w:rsidRPr="001B7C50">
              <w:rPr>
                <w:rFonts w:eastAsia="DengXian"/>
              </w:rPr>
              <w:t>RW</w:t>
            </w:r>
          </w:p>
        </w:tc>
        <w:tc>
          <w:tcPr>
            <w:tcW w:w="1338" w:type="dxa"/>
          </w:tcPr>
          <w:p w14:paraId="10A93501" w14:textId="77777777" w:rsidR="00A10084" w:rsidRPr="001B7C50" w:rsidRDefault="00A10084" w:rsidP="00BB43CA">
            <w:pPr>
              <w:pStyle w:val="TAC"/>
            </w:pPr>
            <w:r w:rsidRPr="001B7C50">
              <w:rPr>
                <w:rFonts w:eastAsia="DengXian"/>
              </w:rPr>
              <w:t>RW</w:t>
            </w:r>
          </w:p>
        </w:tc>
        <w:tc>
          <w:tcPr>
            <w:tcW w:w="2126" w:type="dxa"/>
            <w:shd w:val="clear" w:color="auto" w:fill="auto"/>
          </w:tcPr>
          <w:p w14:paraId="46631DC3" w14:textId="77777777" w:rsidR="00A10084" w:rsidRPr="001B7C50" w:rsidRDefault="00A10084" w:rsidP="00BB43CA">
            <w:pPr>
              <w:pStyle w:val="TAC"/>
            </w:pPr>
            <w:r w:rsidRPr="001B7C50">
              <w:rPr>
                <w:rFonts w:eastAsia="DengXian"/>
                <w:lang w:eastAsia="fr-FR"/>
              </w:rPr>
              <w:t>IEEE Std 1588 [126] clause 8.2.1.3.1.3</w:t>
            </w:r>
          </w:p>
        </w:tc>
      </w:tr>
      <w:tr w:rsidR="00A10084" w:rsidRPr="001B7C50" w14:paraId="172B9D45" w14:textId="77777777" w:rsidTr="00BB43CA">
        <w:trPr>
          <w:cantSplit/>
          <w:jc w:val="center"/>
        </w:trPr>
        <w:tc>
          <w:tcPr>
            <w:tcW w:w="5000" w:type="dxa"/>
            <w:shd w:val="clear" w:color="auto" w:fill="auto"/>
          </w:tcPr>
          <w:p w14:paraId="4A987C6B"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BB43CA">
            <w:pPr>
              <w:pStyle w:val="TAC"/>
            </w:pPr>
            <w:r w:rsidRPr="001B7C50" w:rsidDel="00A863FD">
              <w:rPr>
                <w:rFonts w:eastAsia="DengXian"/>
              </w:rPr>
              <w:t>RW</w:t>
            </w:r>
          </w:p>
        </w:tc>
        <w:tc>
          <w:tcPr>
            <w:tcW w:w="1338" w:type="dxa"/>
          </w:tcPr>
          <w:p w14:paraId="67EA889D" w14:textId="77777777" w:rsidR="00A10084" w:rsidRPr="001B7C50" w:rsidRDefault="00A10084" w:rsidP="00BB43CA">
            <w:pPr>
              <w:pStyle w:val="TAC"/>
            </w:pPr>
            <w:r w:rsidRPr="001B7C50">
              <w:rPr>
                <w:rFonts w:eastAsia="DengXian"/>
              </w:rPr>
              <w:t>RW</w:t>
            </w:r>
          </w:p>
        </w:tc>
        <w:tc>
          <w:tcPr>
            <w:tcW w:w="2126" w:type="dxa"/>
            <w:shd w:val="clear" w:color="auto" w:fill="auto"/>
          </w:tcPr>
          <w:p w14:paraId="2B87E366" w14:textId="77777777" w:rsidR="00A10084" w:rsidRPr="001B7C50" w:rsidRDefault="00A10084" w:rsidP="00BB43CA">
            <w:pPr>
              <w:pStyle w:val="TAC"/>
            </w:pPr>
            <w:r w:rsidRPr="001B7C50">
              <w:rPr>
                <w:rFonts w:eastAsia="DengXian"/>
                <w:lang w:eastAsia="fr-FR"/>
              </w:rPr>
              <w:t>IEEE Std 1588 [126] clause 8.2.1.3.1.4</w:t>
            </w:r>
          </w:p>
        </w:tc>
      </w:tr>
      <w:tr w:rsidR="00A10084" w:rsidRPr="001B7C50" w14:paraId="2AEA3095" w14:textId="77777777" w:rsidTr="00BB43CA">
        <w:trPr>
          <w:cantSplit/>
          <w:jc w:val="center"/>
        </w:trPr>
        <w:tc>
          <w:tcPr>
            <w:tcW w:w="5000" w:type="dxa"/>
            <w:shd w:val="clear" w:color="auto" w:fill="auto"/>
          </w:tcPr>
          <w:p w14:paraId="7F3D120A"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BB43CA">
            <w:pPr>
              <w:pStyle w:val="TAC"/>
            </w:pPr>
            <w:r w:rsidRPr="001B7C50">
              <w:rPr>
                <w:rFonts w:eastAsia="DengXian"/>
              </w:rPr>
              <w:t>RW</w:t>
            </w:r>
          </w:p>
        </w:tc>
        <w:tc>
          <w:tcPr>
            <w:tcW w:w="1338" w:type="dxa"/>
          </w:tcPr>
          <w:p w14:paraId="026B3E5A" w14:textId="77777777" w:rsidR="00A10084" w:rsidRPr="001B7C50" w:rsidRDefault="00A10084" w:rsidP="00BB43CA">
            <w:pPr>
              <w:pStyle w:val="TAC"/>
            </w:pPr>
            <w:r w:rsidRPr="001B7C50">
              <w:rPr>
                <w:rFonts w:eastAsia="DengXian"/>
              </w:rPr>
              <w:t>RW</w:t>
            </w:r>
          </w:p>
        </w:tc>
        <w:tc>
          <w:tcPr>
            <w:tcW w:w="2126" w:type="dxa"/>
            <w:shd w:val="clear" w:color="auto" w:fill="auto"/>
          </w:tcPr>
          <w:p w14:paraId="6743B100" w14:textId="77777777" w:rsidR="00A10084" w:rsidRPr="001B7C50" w:rsidRDefault="00A10084" w:rsidP="00BB43CA">
            <w:pPr>
              <w:pStyle w:val="TAC"/>
            </w:pPr>
            <w:r w:rsidRPr="001B7C50">
              <w:rPr>
                <w:rFonts w:eastAsia="DengXian"/>
                <w:lang w:eastAsia="fr-FR"/>
              </w:rPr>
              <w:t>IEEE Std 1588 [126] clause 8.2.1.4.1</w:t>
            </w:r>
          </w:p>
        </w:tc>
      </w:tr>
      <w:tr w:rsidR="00A10084" w:rsidRPr="001B7C50" w14:paraId="1D26E1F3" w14:textId="77777777" w:rsidTr="00BB43CA">
        <w:trPr>
          <w:cantSplit/>
          <w:jc w:val="center"/>
        </w:trPr>
        <w:tc>
          <w:tcPr>
            <w:tcW w:w="5000" w:type="dxa"/>
            <w:shd w:val="clear" w:color="auto" w:fill="auto"/>
          </w:tcPr>
          <w:p w14:paraId="75569DF7" w14:textId="77777777" w:rsidR="00A10084" w:rsidRPr="001B7C50" w:rsidRDefault="00A10084" w:rsidP="00BB43CA">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BB43CA">
            <w:pPr>
              <w:pStyle w:val="TAC"/>
            </w:pPr>
            <w:r w:rsidRPr="001B7C50">
              <w:rPr>
                <w:rFonts w:eastAsia="DengXian"/>
              </w:rPr>
              <w:t>RW</w:t>
            </w:r>
          </w:p>
        </w:tc>
        <w:tc>
          <w:tcPr>
            <w:tcW w:w="1338" w:type="dxa"/>
          </w:tcPr>
          <w:p w14:paraId="1D7EACBF" w14:textId="77777777" w:rsidR="00A10084" w:rsidRPr="001B7C50" w:rsidRDefault="00A10084" w:rsidP="00BB43CA">
            <w:pPr>
              <w:pStyle w:val="TAC"/>
            </w:pPr>
            <w:r w:rsidRPr="001B7C50">
              <w:rPr>
                <w:rFonts w:eastAsia="DengXian"/>
              </w:rPr>
              <w:t>RW</w:t>
            </w:r>
          </w:p>
        </w:tc>
        <w:tc>
          <w:tcPr>
            <w:tcW w:w="2126" w:type="dxa"/>
            <w:shd w:val="clear" w:color="auto" w:fill="auto"/>
          </w:tcPr>
          <w:p w14:paraId="1FB5D130" w14:textId="77777777" w:rsidR="00A10084" w:rsidRPr="001B7C50" w:rsidRDefault="00A10084" w:rsidP="00BB43CA">
            <w:pPr>
              <w:pStyle w:val="TAC"/>
            </w:pPr>
            <w:r w:rsidRPr="001B7C50">
              <w:rPr>
                <w:rFonts w:eastAsia="DengXian"/>
                <w:lang w:eastAsia="fr-FR"/>
              </w:rPr>
              <w:t>IEEE Std 1588 [126] clause 8.2.1.4.2</w:t>
            </w:r>
          </w:p>
        </w:tc>
      </w:tr>
      <w:tr w:rsidR="00A10084" w:rsidRPr="001B7C50" w14:paraId="67427AA7" w14:textId="77777777" w:rsidTr="00BB43CA">
        <w:trPr>
          <w:cantSplit/>
          <w:jc w:val="center"/>
        </w:trPr>
        <w:tc>
          <w:tcPr>
            <w:tcW w:w="5000" w:type="dxa"/>
            <w:shd w:val="clear" w:color="auto" w:fill="auto"/>
          </w:tcPr>
          <w:p w14:paraId="77B6F400"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BB43CA">
            <w:pPr>
              <w:pStyle w:val="TAC"/>
            </w:pPr>
            <w:r w:rsidRPr="001B7C50">
              <w:rPr>
                <w:rFonts w:eastAsia="DengXian"/>
              </w:rPr>
              <w:t>RW</w:t>
            </w:r>
          </w:p>
        </w:tc>
        <w:tc>
          <w:tcPr>
            <w:tcW w:w="1338" w:type="dxa"/>
          </w:tcPr>
          <w:p w14:paraId="799730A2" w14:textId="77777777" w:rsidR="00A10084" w:rsidRPr="001B7C50" w:rsidRDefault="00A10084" w:rsidP="00BB43CA">
            <w:pPr>
              <w:pStyle w:val="TAC"/>
            </w:pPr>
            <w:r w:rsidRPr="001B7C50">
              <w:rPr>
                <w:rFonts w:eastAsia="DengXian"/>
              </w:rPr>
              <w:t>RW</w:t>
            </w:r>
          </w:p>
        </w:tc>
        <w:tc>
          <w:tcPr>
            <w:tcW w:w="2126" w:type="dxa"/>
            <w:shd w:val="clear" w:color="auto" w:fill="auto"/>
          </w:tcPr>
          <w:p w14:paraId="3831BD93" w14:textId="77777777" w:rsidR="00A10084" w:rsidRPr="001B7C50" w:rsidRDefault="00A10084" w:rsidP="00BB43CA">
            <w:pPr>
              <w:pStyle w:val="TAC"/>
            </w:pPr>
            <w:r w:rsidRPr="001B7C50">
              <w:rPr>
                <w:rFonts w:eastAsia="DengXian"/>
                <w:lang w:eastAsia="fr-FR"/>
              </w:rPr>
              <w:t>IEEE Std 1588 [126] clause 8.2.1.4.3</w:t>
            </w:r>
          </w:p>
        </w:tc>
      </w:tr>
      <w:tr w:rsidR="00A10084" w:rsidRPr="001B7C50" w14:paraId="22CF85C2" w14:textId="77777777" w:rsidTr="00BB43CA">
        <w:trPr>
          <w:cantSplit/>
          <w:jc w:val="center"/>
        </w:trPr>
        <w:tc>
          <w:tcPr>
            <w:tcW w:w="5000" w:type="dxa"/>
            <w:shd w:val="clear" w:color="auto" w:fill="auto"/>
          </w:tcPr>
          <w:p w14:paraId="7C685917"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BB43CA">
            <w:pPr>
              <w:pStyle w:val="TAC"/>
            </w:pPr>
            <w:r w:rsidRPr="001B7C50" w:rsidDel="00A863FD">
              <w:rPr>
                <w:rFonts w:eastAsia="DengXian"/>
              </w:rPr>
              <w:t>RW</w:t>
            </w:r>
          </w:p>
        </w:tc>
        <w:tc>
          <w:tcPr>
            <w:tcW w:w="1338" w:type="dxa"/>
          </w:tcPr>
          <w:p w14:paraId="019334B7" w14:textId="77777777" w:rsidR="00A10084" w:rsidRPr="001B7C50" w:rsidRDefault="00A10084" w:rsidP="00BB43CA">
            <w:pPr>
              <w:pStyle w:val="TAC"/>
            </w:pPr>
            <w:r w:rsidRPr="001B7C50">
              <w:rPr>
                <w:rFonts w:eastAsia="DengXian"/>
              </w:rPr>
              <w:t>RW</w:t>
            </w:r>
          </w:p>
        </w:tc>
        <w:tc>
          <w:tcPr>
            <w:tcW w:w="2126" w:type="dxa"/>
            <w:shd w:val="clear" w:color="auto" w:fill="auto"/>
          </w:tcPr>
          <w:p w14:paraId="075A0070" w14:textId="77777777" w:rsidR="00A10084" w:rsidRPr="001B7C50" w:rsidRDefault="00A10084" w:rsidP="00BB43CA">
            <w:pPr>
              <w:pStyle w:val="TAC"/>
            </w:pPr>
            <w:r w:rsidRPr="001B7C50">
              <w:rPr>
                <w:rFonts w:eastAsia="DengXian"/>
                <w:lang w:eastAsia="fr-FR"/>
              </w:rPr>
              <w:t>IEEE Std 1588 [126] clause 8.2.1.4.5</w:t>
            </w:r>
          </w:p>
        </w:tc>
      </w:tr>
      <w:tr w:rsidR="00A10084" w:rsidRPr="001B7C50" w14:paraId="31C0C6FD" w14:textId="77777777" w:rsidTr="00BB43CA">
        <w:trPr>
          <w:cantSplit/>
          <w:jc w:val="center"/>
        </w:trPr>
        <w:tc>
          <w:tcPr>
            <w:tcW w:w="5000" w:type="dxa"/>
            <w:shd w:val="clear" w:color="auto" w:fill="auto"/>
          </w:tcPr>
          <w:p w14:paraId="0E4B23E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BB43CA">
            <w:pPr>
              <w:pStyle w:val="TAC"/>
            </w:pPr>
            <w:r w:rsidRPr="001B7C50">
              <w:rPr>
                <w:rFonts w:eastAsia="DengXian"/>
              </w:rPr>
              <w:t>RW</w:t>
            </w:r>
          </w:p>
        </w:tc>
        <w:tc>
          <w:tcPr>
            <w:tcW w:w="1338" w:type="dxa"/>
          </w:tcPr>
          <w:p w14:paraId="313A1098" w14:textId="77777777" w:rsidR="00A10084" w:rsidRPr="001B7C50" w:rsidRDefault="00A10084" w:rsidP="00BB43CA">
            <w:pPr>
              <w:pStyle w:val="TAC"/>
            </w:pPr>
            <w:r w:rsidRPr="001B7C50">
              <w:rPr>
                <w:rFonts w:eastAsia="DengXian"/>
              </w:rPr>
              <w:t>RW</w:t>
            </w:r>
          </w:p>
        </w:tc>
        <w:tc>
          <w:tcPr>
            <w:tcW w:w="2126" w:type="dxa"/>
            <w:shd w:val="clear" w:color="auto" w:fill="auto"/>
          </w:tcPr>
          <w:p w14:paraId="1B9B5962" w14:textId="77777777" w:rsidR="00A10084" w:rsidRPr="001B7C50" w:rsidRDefault="00A10084" w:rsidP="00BB43CA">
            <w:pPr>
              <w:pStyle w:val="TAC"/>
            </w:pPr>
            <w:r w:rsidRPr="001B7C50">
              <w:rPr>
                <w:rFonts w:eastAsia="DengXian"/>
                <w:lang w:eastAsia="fr-FR"/>
              </w:rPr>
              <w:t>IEEE Std 1588 [126] clause 8.2.1.5.2</w:t>
            </w:r>
          </w:p>
        </w:tc>
      </w:tr>
      <w:tr w:rsidR="00A10084" w:rsidRPr="001B7C50" w14:paraId="6D0B11E6" w14:textId="77777777" w:rsidTr="00BB43CA">
        <w:trPr>
          <w:cantSplit/>
          <w:jc w:val="center"/>
        </w:trPr>
        <w:tc>
          <w:tcPr>
            <w:tcW w:w="5000" w:type="dxa"/>
            <w:shd w:val="clear" w:color="auto" w:fill="auto"/>
          </w:tcPr>
          <w:p w14:paraId="4B9EAF34" w14:textId="77777777" w:rsidR="00A10084" w:rsidRPr="001B7C50" w:rsidRDefault="00A10084" w:rsidP="00BB43CA">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BB43CA">
            <w:pPr>
              <w:pStyle w:val="TAC"/>
            </w:pPr>
            <w:r w:rsidRPr="001B7C50">
              <w:rPr>
                <w:rFonts w:eastAsia="DengXian"/>
              </w:rPr>
              <w:t>RW</w:t>
            </w:r>
          </w:p>
        </w:tc>
        <w:tc>
          <w:tcPr>
            <w:tcW w:w="1338" w:type="dxa"/>
          </w:tcPr>
          <w:p w14:paraId="178ECC58" w14:textId="77777777" w:rsidR="00A10084" w:rsidRPr="001B7C50" w:rsidRDefault="00A10084" w:rsidP="00BB43CA">
            <w:pPr>
              <w:pStyle w:val="TAC"/>
            </w:pPr>
            <w:r w:rsidRPr="001B7C50">
              <w:rPr>
                <w:rFonts w:eastAsia="DengXian"/>
              </w:rPr>
              <w:t>RW</w:t>
            </w:r>
          </w:p>
        </w:tc>
        <w:tc>
          <w:tcPr>
            <w:tcW w:w="2126" w:type="dxa"/>
            <w:shd w:val="clear" w:color="auto" w:fill="auto"/>
          </w:tcPr>
          <w:p w14:paraId="5C420D74" w14:textId="77777777" w:rsidR="00A10084" w:rsidRPr="001B7C50" w:rsidRDefault="00A10084" w:rsidP="00BB43CA">
            <w:pPr>
              <w:pStyle w:val="TAC"/>
            </w:pPr>
            <w:r w:rsidRPr="001B7C50">
              <w:rPr>
                <w:rFonts w:eastAsia="DengXian"/>
                <w:lang w:eastAsia="fr-FR"/>
              </w:rPr>
              <w:t>IEEE Std 1588 [126] clause 8.2.1.5.3</w:t>
            </w:r>
          </w:p>
        </w:tc>
      </w:tr>
      <w:tr w:rsidR="00A10084" w:rsidRPr="001B7C50" w14:paraId="4439B701" w14:textId="77777777" w:rsidTr="00BB43CA">
        <w:trPr>
          <w:cantSplit/>
          <w:jc w:val="center"/>
        </w:trPr>
        <w:tc>
          <w:tcPr>
            <w:tcW w:w="5000" w:type="dxa"/>
            <w:shd w:val="clear" w:color="auto" w:fill="auto"/>
          </w:tcPr>
          <w:p w14:paraId="5CBAA0EF" w14:textId="77777777" w:rsidR="00A10084" w:rsidRPr="001B7C50" w:rsidRDefault="00A10084" w:rsidP="00BB43CA">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BB43CA">
            <w:pPr>
              <w:pStyle w:val="TAC"/>
            </w:pPr>
            <w:r w:rsidRPr="001B7C50">
              <w:rPr>
                <w:rFonts w:eastAsia="DengXian"/>
              </w:rPr>
              <w:t>RW</w:t>
            </w:r>
          </w:p>
        </w:tc>
        <w:tc>
          <w:tcPr>
            <w:tcW w:w="1338" w:type="dxa"/>
          </w:tcPr>
          <w:p w14:paraId="2EBA0AC6" w14:textId="77777777" w:rsidR="00A10084" w:rsidRPr="001B7C50" w:rsidRDefault="00A10084" w:rsidP="00BB43CA">
            <w:pPr>
              <w:pStyle w:val="TAC"/>
            </w:pPr>
            <w:r w:rsidRPr="001B7C50">
              <w:rPr>
                <w:rFonts w:eastAsia="DengXian"/>
              </w:rPr>
              <w:t>RW</w:t>
            </w:r>
          </w:p>
        </w:tc>
        <w:tc>
          <w:tcPr>
            <w:tcW w:w="2126" w:type="dxa"/>
            <w:shd w:val="clear" w:color="auto" w:fill="auto"/>
          </w:tcPr>
          <w:p w14:paraId="323C0933" w14:textId="77777777" w:rsidR="00A10084" w:rsidRPr="001B7C50" w:rsidRDefault="00A10084" w:rsidP="00BB43CA">
            <w:pPr>
              <w:pStyle w:val="TAC"/>
            </w:pPr>
            <w:r w:rsidRPr="001B7C50">
              <w:rPr>
                <w:rFonts w:eastAsia="DengXian"/>
                <w:lang w:eastAsia="fr-FR"/>
              </w:rPr>
              <w:t>IEEE Std 1588 [126] clause 8.2.1.5.5</w:t>
            </w:r>
          </w:p>
        </w:tc>
      </w:tr>
      <w:tr w:rsidR="00A10084" w:rsidRPr="001B7C50" w14:paraId="7049BB76" w14:textId="77777777" w:rsidTr="00BB43CA">
        <w:trPr>
          <w:cantSplit/>
          <w:jc w:val="center"/>
        </w:trPr>
        <w:tc>
          <w:tcPr>
            <w:tcW w:w="5000" w:type="dxa"/>
            <w:shd w:val="clear" w:color="auto" w:fill="auto"/>
          </w:tcPr>
          <w:p w14:paraId="752E742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BB43CA">
            <w:pPr>
              <w:pStyle w:val="TAC"/>
            </w:pPr>
            <w:r w:rsidRPr="001B7C50" w:rsidDel="00A863FD">
              <w:rPr>
                <w:rFonts w:eastAsia="DengXian"/>
              </w:rPr>
              <w:t>RW</w:t>
            </w:r>
          </w:p>
        </w:tc>
        <w:tc>
          <w:tcPr>
            <w:tcW w:w="1338" w:type="dxa"/>
          </w:tcPr>
          <w:p w14:paraId="1A39CAFB" w14:textId="77777777" w:rsidR="00A10084" w:rsidRPr="001B7C50" w:rsidRDefault="00A10084" w:rsidP="00BB43CA">
            <w:pPr>
              <w:pStyle w:val="TAC"/>
            </w:pPr>
            <w:r w:rsidRPr="001B7C50">
              <w:rPr>
                <w:rFonts w:eastAsia="DengXian"/>
              </w:rPr>
              <w:t>RW</w:t>
            </w:r>
          </w:p>
        </w:tc>
        <w:tc>
          <w:tcPr>
            <w:tcW w:w="2126" w:type="dxa"/>
            <w:shd w:val="clear" w:color="auto" w:fill="auto"/>
          </w:tcPr>
          <w:p w14:paraId="362CD08F" w14:textId="77777777" w:rsidR="00A10084" w:rsidRPr="001B7C50" w:rsidRDefault="00A10084" w:rsidP="00BB43CA">
            <w:pPr>
              <w:pStyle w:val="TAC"/>
            </w:pPr>
            <w:r w:rsidRPr="001B7C50">
              <w:rPr>
                <w:rFonts w:eastAsia="DengXian"/>
                <w:lang w:eastAsia="fr-FR"/>
              </w:rPr>
              <w:t>IEEE Std 1588 [126] clause 8.2.4.2</w:t>
            </w:r>
          </w:p>
        </w:tc>
      </w:tr>
      <w:tr w:rsidR="00A10084" w:rsidRPr="001B7C50" w14:paraId="1A7E4861" w14:textId="77777777" w:rsidTr="00BB43CA">
        <w:trPr>
          <w:cantSplit/>
          <w:jc w:val="center"/>
        </w:trPr>
        <w:tc>
          <w:tcPr>
            <w:tcW w:w="5000" w:type="dxa"/>
            <w:shd w:val="clear" w:color="auto" w:fill="auto"/>
          </w:tcPr>
          <w:p w14:paraId="57A9A2F0" w14:textId="77777777" w:rsidR="00A10084" w:rsidRPr="001B7C50" w:rsidRDefault="00A10084" w:rsidP="00BB43CA">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BB43CA">
            <w:pPr>
              <w:pStyle w:val="TAC"/>
            </w:pPr>
            <w:r w:rsidRPr="001B7C50">
              <w:rPr>
                <w:rFonts w:eastAsia="DengXian"/>
              </w:rPr>
              <w:t>RW</w:t>
            </w:r>
          </w:p>
        </w:tc>
        <w:tc>
          <w:tcPr>
            <w:tcW w:w="1338" w:type="dxa"/>
          </w:tcPr>
          <w:p w14:paraId="2D03D5E7" w14:textId="77777777" w:rsidR="00A10084" w:rsidRPr="001B7C50" w:rsidRDefault="00A10084" w:rsidP="00BB43CA">
            <w:pPr>
              <w:pStyle w:val="TAC"/>
            </w:pPr>
            <w:r w:rsidRPr="001B7C50">
              <w:rPr>
                <w:rFonts w:eastAsia="DengXian"/>
              </w:rPr>
              <w:t>RW</w:t>
            </w:r>
          </w:p>
        </w:tc>
        <w:tc>
          <w:tcPr>
            <w:tcW w:w="2126" w:type="dxa"/>
            <w:shd w:val="clear" w:color="auto" w:fill="auto"/>
          </w:tcPr>
          <w:p w14:paraId="0731BF23" w14:textId="77777777" w:rsidR="00A10084" w:rsidRPr="001B7C50" w:rsidRDefault="00A10084" w:rsidP="00BB43CA">
            <w:pPr>
              <w:pStyle w:val="TAC"/>
            </w:pPr>
            <w:r w:rsidRPr="001B7C50">
              <w:rPr>
                <w:rFonts w:eastAsia="DengXian"/>
                <w:lang w:eastAsia="fr-FR"/>
              </w:rPr>
              <w:t>IEEE Std 1588 [126] clause 8.2.4.9</w:t>
            </w:r>
          </w:p>
        </w:tc>
      </w:tr>
      <w:tr w:rsidR="00A10084" w:rsidRPr="001B7C50" w14:paraId="036CF227" w14:textId="77777777" w:rsidTr="00BB43CA">
        <w:trPr>
          <w:cantSplit/>
          <w:jc w:val="center"/>
        </w:trPr>
        <w:tc>
          <w:tcPr>
            <w:tcW w:w="5000" w:type="dxa"/>
            <w:shd w:val="clear" w:color="auto" w:fill="auto"/>
          </w:tcPr>
          <w:p w14:paraId="79AB8096" w14:textId="77777777" w:rsidR="00A10084" w:rsidRPr="001B7C50" w:rsidRDefault="00A10084" w:rsidP="00BB43CA">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BB43CA">
            <w:pPr>
              <w:pStyle w:val="TAC"/>
            </w:pPr>
          </w:p>
        </w:tc>
        <w:tc>
          <w:tcPr>
            <w:tcW w:w="1338" w:type="dxa"/>
          </w:tcPr>
          <w:p w14:paraId="5C9C9B08" w14:textId="77777777" w:rsidR="00A10084" w:rsidRPr="001B7C50" w:rsidRDefault="00A10084" w:rsidP="00BB43CA">
            <w:pPr>
              <w:pStyle w:val="TAC"/>
            </w:pPr>
          </w:p>
        </w:tc>
        <w:tc>
          <w:tcPr>
            <w:tcW w:w="2126" w:type="dxa"/>
            <w:shd w:val="clear" w:color="auto" w:fill="auto"/>
          </w:tcPr>
          <w:p w14:paraId="7EF47657" w14:textId="77777777" w:rsidR="00A10084" w:rsidRPr="001B7C50" w:rsidRDefault="00A10084" w:rsidP="00BB43CA">
            <w:pPr>
              <w:pStyle w:val="TAC"/>
            </w:pPr>
          </w:p>
        </w:tc>
      </w:tr>
      <w:tr w:rsidR="00A10084" w:rsidRPr="001B7C50" w14:paraId="2EDD7C40" w14:textId="77777777" w:rsidTr="00BB43CA">
        <w:trPr>
          <w:cantSplit/>
          <w:jc w:val="center"/>
        </w:trPr>
        <w:tc>
          <w:tcPr>
            <w:tcW w:w="5000" w:type="dxa"/>
            <w:shd w:val="clear" w:color="auto" w:fill="auto"/>
          </w:tcPr>
          <w:p w14:paraId="0592701A" w14:textId="77777777" w:rsidR="00A10084" w:rsidRPr="001B7C50" w:rsidRDefault="00A10084" w:rsidP="00BB43CA">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BB43CA">
            <w:pPr>
              <w:pStyle w:val="TAC"/>
            </w:pPr>
            <w:r w:rsidRPr="001B7C50">
              <w:rPr>
                <w:rFonts w:eastAsia="DengXian"/>
              </w:rPr>
              <w:t>RW</w:t>
            </w:r>
          </w:p>
        </w:tc>
        <w:tc>
          <w:tcPr>
            <w:tcW w:w="1338" w:type="dxa"/>
          </w:tcPr>
          <w:p w14:paraId="756E2083" w14:textId="77777777" w:rsidR="00A10084" w:rsidRPr="001B7C50" w:rsidRDefault="00A10084" w:rsidP="00BB43CA">
            <w:pPr>
              <w:pStyle w:val="TAC"/>
            </w:pPr>
            <w:r w:rsidRPr="001B7C50">
              <w:rPr>
                <w:rFonts w:eastAsia="DengXian"/>
              </w:rPr>
              <w:t>RW</w:t>
            </w:r>
          </w:p>
        </w:tc>
        <w:tc>
          <w:tcPr>
            <w:tcW w:w="2126" w:type="dxa"/>
            <w:shd w:val="clear" w:color="auto" w:fill="auto"/>
          </w:tcPr>
          <w:p w14:paraId="1CE240D2" w14:textId="77777777" w:rsidR="00A10084" w:rsidRPr="001B7C50" w:rsidRDefault="00A10084" w:rsidP="00BB43CA">
            <w:pPr>
              <w:pStyle w:val="TAC"/>
            </w:pPr>
            <w:r w:rsidRPr="001B7C50">
              <w:rPr>
                <w:rFonts w:eastAsia="DengXian"/>
                <w:lang w:eastAsia="fr-FR"/>
              </w:rPr>
              <w:t>IEEE Std 802.1AS [104] clause 14.2.2</w:t>
            </w:r>
          </w:p>
        </w:tc>
      </w:tr>
      <w:tr w:rsidR="00A10084" w:rsidRPr="001B7C50" w14:paraId="1A08A12D" w14:textId="77777777" w:rsidTr="00BB43CA">
        <w:trPr>
          <w:cantSplit/>
          <w:jc w:val="center"/>
        </w:trPr>
        <w:tc>
          <w:tcPr>
            <w:tcW w:w="5000" w:type="dxa"/>
            <w:shd w:val="clear" w:color="auto" w:fill="auto"/>
          </w:tcPr>
          <w:p w14:paraId="01F4736D" w14:textId="77777777" w:rsidR="00A10084" w:rsidRPr="001B7C50" w:rsidRDefault="00A10084" w:rsidP="00BB43CA">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BB43CA">
            <w:pPr>
              <w:pStyle w:val="TAC"/>
            </w:pPr>
            <w:r w:rsidRPr="001B7C50" w:rsidDel="00A863FD">
              <w:rPr>
                <w:rFonts w:eastAsia="DengXian"/>
              </w:rPr>
              <w:t>RW</w:t>
            </w:r>
          </w:p>
        </w:tc>
        <w:tc>
          <w:tcPr>
            <w:tcW w:w="1338" w:type="dxa"/>
          </w:tcPr>
          <w:p w14:paraId="14D2630B" w14:textId="77777777" w:rsidR="00A10084" w:rsidRPr="001B7C50" w:rsidRDefault="00A10084" w:rsidP="00BB43CA">
            <w:pPr>
              <w:pStyle w:val="TAC"/>
            </w:pPr>
            <w:r w:rsidRPr="001B7C50">
              <w:rPr>
                <w:rFonts w:eastAsia="DengXian"/>
              </w:rPr>
              <w:t>RW</w:t>
            </w:r>
          </w:p>
        </w:tc>
        <w:tc>
          <w:tcPr>
            <w:tcW w:w="2126" w:type="dxa"/>
            <w:shd w:val="clear" w:color="auto" w:fill="auto"/>
          </w:tcPr>
          <w:p w14:paraId="662E51E5" w14:textId="77777777" w:rsidR="00A10084" w:rsidRPr="001B7C50" w:rsidRDefault="00A10084" w:rsidP="00BB43CA">
            <w:pPr>
              <w:pStyle w:val="TAC"/>
            </w:pPr>
            <w:r w:rsidRPr="001B7C50">
              <w:rPr>
                <w:rFonts w:eastAsia="DengXian"/>
                <w:lang w:eastAsia="fr-FR"/>
              </w:rPr>
              <w:t>IEEE Std 802.1AS [104] clause 14.2.4.2</w:t>
            </w:r>
          </w:p>
        </w:tc>
      </w:tr>
      <w:tr w:rsidR="00A10084" w:rsidRPr="001B7C50" w14:paraId="25227700" w14:textId="77777777" w:rsidTr="00BB43CA">
        <w:trPr>
          <w:cantSplit/>
          <w:jc w:val="center"/>
        </w:trPr>
        <w:tc>
          <w:tcPr>
            <w:tcW w:w="5000" w:type="dxa"/>
            <w:shd w:val="clear" w:color="auto" w:fill="auto"/>
          </w:tcPr>
          <w:p w14:paraId="581BECCD" w14:textId="77777777" w:rsidR="00A10084" w:rsidRPr="001B7C50" w:rsidRDefault="00A10084" w:rsidP="00BB43CA">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BB43CA">
            <w:pPr>
              <w:pStyle w:val="TAC"/>
            </w:pPr>
            <w:r w:rsidRPr="001B7C50">
              <w:rPr>
                <w:rFonts w:eastAsia="DengXian"/>
              </w:rPr>
              <w:t>RW</w:t>
            </w:r>
          </w:p>
        </w:tc>
        <w:tc>
          <w:tcPr>
            <w:tcW w:w="1338" w:type="dxa"/>
          </w:tcPr>
          <w:p w14:paraId="5014AC7E" w14:textId="77777777" w:rsidR="00A10084" w:rsidRPr="001B7C50" w:rsidRDefault="00A10084" w:rsidP="00BB43CA">
            <w:pPr>
              <w:pStyle w:val="TAC"/>
            </w:pPr>
            <w:r w:rsidRPr="001B7C50">
              <w:rPr>
                <w:rFonts w:eastAsia="DengXian"/>
              </w:rPr>
              <w:t>RW</w:t>
            </w:r>
          </w:p>
        </w:tc>
        <w:tc>
          <w:tcPr>
            <w:tcW w:w="2126" w:type="dxa"/>
            <w:shd w:val="clear" w:color="auto" w:fill="auto"/>
          </w:tcPr>
          <w:p w14:paraId="442A483F"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5DB1A8DE" w14:textId="77777777" w:rsidTr="00BB43CA">
        <w:trPr>
          <w:cantSplit/>
          <w:jc w:val="center"/>
        </w:trPr>
        <w:tc>
          <w:tcPr>
            <w:tcW w:w="5000" w:type="dxa"/>
            <w:shd w:val="clear" w:color="auto" w:fill="auto"/>
          </w:tcPr>
          <w:p w14:paraId="363BF3DF" w14:textId="77777777" w:rsidR="00A10084" w:rsidRPr="001B7C50" w:rsidRDefault="00A10084" w:rsidP="00BB43CA">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BB43CA">
            <w:pPr>
              <w:pStyle w:val="TAC"/>
            </w:pPr>
            <w:r w:rsidRPr="001B7C50">
              <w:rPr>
                <w:rFonts w:eastAsia="DengXian"/>
              </w:rPr>
              <w:t>RW</w:t>
            </w:r>
          </w:p>
        </w:tc>
        <w:tc>
          <w:tcPr>
            <w:tcW w:w="1338" w:type="dxa"/>
          </w:tcPr>
          <w:p w14:paraId="7CC6A4CA" w14:textId="77777777" w:rsidR="00A10084" w:rsidRPr="001B7C50" w:rsidRDefault="00A10084" w:rsidP="00BB43CA">
            <w:pPr>
              <w:pStyle w:val="TAC"/>
            </w:pPr>
            <w:r w:rsidRPr="001B7C50">
              <w:rPr>
                <w:rFonts w:eastAsia="DengXian"/>
              </w:rPr>
              <w:t>RW</w:t>
            </w:r>
          </w:p>
        </w:tc>
        <w:tc>
          <w:tcPr>
            <w:tcW w:w="2126" w:type="dxa"/>
            <w:shd w:val="clear" w:color="auto" w:fill="auto"/>
          </w:tcPr>
          <w:p w14:paraId="6BACC294" w14:textId="77777777" w:rsidR="00A10084" w:rsidRPr="001B7C50" w:rsidRDefault="00A10084" w:rsidP="00BB43CA">
            <w:pPr>
              <w:pStyle w:val="TAC"/>
            </w:pPr>
            <w:r w:rsidRPr="001B7C50">
              <w:rPr>
                <w:rFonts w:eastAsia="DengXian"/>
                <w:lang w:eastAsia="fr-FR"/>
              </w:rPr>
              <w:t>IEEE Std 802.1AS [104] clause 14.2.4.4</w:t>
            </w:r>
          </w:p>
        </w:tc>
      </w:tr>
      <w:tr w:rsidR="00A10084" w:rsidRPr="001B7C50" w14:paraId="202A8FD9" w14:textId="77777777" w:rsidTr="00BB43CA">
        <w:trPr>
          <w:cantSplit/>
          <w:jc w:val="center"/>
        </w:trPr>
        <w:tc>
          <w:tcPr>
            <w:tcW w:w="5000" w:type="dxa"/>
            <w:shd w:val="clear" w:color="auto" w:fill="auto"/>
          </w:tcPr>
          <w:p w14:paraId="03A8254B" w14:textId="77777777" w:rsidR="00A10084" w:rsidRPr="001B7C50" w:rsidRDefault="00A10084" w:rsidP="00BB43CA">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BB43CA">
            <w:pPr>
              <w:pStyle w:val="TAC"/>
            </w:pPr>
            <w:r w:rsidRPr="001B7C50">
              <w:rPr>
                <w:rFonts w:eastAsia="DengXian"/>
              </w:rPr>
              <w:t>RW</w:t>
            </w:r>
          </w:p>
        </w:tc>
        <w:tc>
          <w:tcPr>
            <w:tcW w:w="1338" w:type="dxa"/>
          </w:tcPr>
          <w:p w14:paraId="1D216FC5" w14:textId="77777777" w:rsidR="00A10084" w:rsidRPr="001B7C50" w:rsidRDefault="00A10084" w:rsidP="00BB43CA">
            <w:pPr>
              <w:pStyle w:val="TAC"/>
            </w:pPr>
            <w:r w:rsidRPr="001B7C50">
              <w:rPr>
                <w:rFonts w:eastAsia="DengXian"/>
              </w:rPr>
              <w:t>RW</w:t>
            </w:r>
          </w:p>
        </w:tc>
        <w:tc>
          <w:tcPr>
            <w:tcW w:w="2126" w:type="dxa"/>
            <w:shd w:val="clear" w:color="auto" w:fill="auto"/>
          </w:tcPr>
          <w:p w14:paraId="26C9A0CD" w14:textId="77777777" w:rsidR="00A10084" w:rsidRPr="001B7C50" w:rsidRDefault="00A10084" w:rsidP="00BB43CA">
            <w:pPr>
              <w:pStyle w:val="TAC"/>
            </w:pPr>
            <w:r w:rsidRPr="001B7C50">
              <w:rPr>
                <w:rFonts w:eastAsia="DengXian"/>
                <w:lang w:eastAsia="fr-FR"/>
              </w:rPr>
              <w:t>IEEE Std 802.1AS [104] clause 14.2.5</w:t>
            </w:r>
          </w:p>
        </w:tc>
      </w:tr>
      <w:tr w:rsidR="00A10084" w:rsidRPr="001B7C50" w14:paraId="6A75901A" w14:textId="77777777" w:rsidTr="00BB43CA">
        <w:trPr>
          <w:cantSplit/>
          <w:jc w:val="center"/>
        </w:trPr>
        <w:tc>
          <w:tcPr>
            <w:tcW w:w="5000" w:type="dxa"/>
            <w:shd w:val="clear" w:color="auto" w:fill="auto"/>
          </w:tcPr>
          <w:p w14:paraId="1BDD343A" w14:textId="77777777" w:rsidR="00A10084" w:rsidRPr="001B7C50" w:rsidRDefault="00A10084" w:rsidP="00BB43CA">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BB43CA">
            <w:pPr>
              <w:pStyle w:val="TAC"/>
            </w:pPr>
            <w:r w:rsidRPr="001B7C50" w:rsidDel="00A863FD">
              <w:rPr>
                <w:rFonts w:eastAsia="DengXian"/>
              </w:rPr>
              <w:t>RW</w:t>
            </w:r>
          </w:p>
        </w:tc>
        <w:tc>
          <w:tcPr>
            <w:tcW w:w="1338" w:type="dxa"/>
          </w:tcPr>
          <w:p w14:paraId="1D2119E4" w14:textId="77777777" w:rsidR="00A10084" w:rsidRPr="001B7C50" w:rsidRDefault="00A10084" w:rsidP="00BB43CA">
            <w:pPr>
              <w:pStyle w:val="TAC"/>
            </w:pPr>
            <w:r w:rsidRPr="001B7C50">
              <w:rPr>
                <w:rFonts w:eastAsia="DengXian"/>
              </w:rPr>
              <w:t>RW</w:t>
            </w:r>
          </w:p>
        </w:tc>
        <w:tc>
          <w:tcPr>
            <w:tcW w:w="2126" w:type="dxa"/>
            <w:shd w:val="clear" w:color="auto" w:fill="auto"/>
          </w:tcPr>
          <w:p w14:paraId="19EB1446" w14:textId="77777777" w:rsidR="00A10084" w:rsidRPr="001B7C50" w:rsidRDefault="00A10084" w:rsidP="00BB43CA">
            <w:pPr>
              <w:pStyle w:val="TAC"/>
            </w:pPr>
            <w:r w:rsidRPr="001B7C50">
              <w:rPr>
                <w:rFonts w:eastAsia="DengXian"/>
                <w:lang w:eastAsia="fr-FR"/>
              </w:rPr>
              <w:t>IEEE Std 802.1AS [104] clause 14.2.6</w:t>
            </w:r>
          </w:p>
        </w:tc>
      </w:tr>
      <w:tr w:rsidR="00A10084" w:rsidRPr="001B7C50" w14:paraId="34A46ED3" w14:textId="77777777" w:rsidTr="00BB43CA">
        <w:trPr>
          <w:cantSplit/>
          <w:jc w:val="center"/>
        </w:trPr>
        <w:tc>
          <w:tcPr>
            <w:tcW w:w="5000" w:type="dxa"/>
            <w:shd w:val="clear" w:color="auto" w:fill="auto"/>
          </w:tcPr>
          <w:p w14:paraId="3B262B02" w14:textId="77777777" w:rsidR="00A10084" w:rsidRPr="001B7C50" w:rsidRDefault="00A10084" w:rsidP="00BB43CA">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BB43CA">
            <w:pPr>
              <w:pStyle w:val="TAC"/>
            </w:pPr>
            <w:r w:rsidRPr="001B7C50">
              <w:rPr>
                <w:rFonts w:eastAsia="DengXian"/>
              </w:rPr>
              <w:t>RW</w:t>
            </w:r>
          </w:p>
        </w:tc>
        <w:tc>
          <w:tcPr>
            <w:tcW w:w="1338" w:type="dxa"/>
          </w:tcPr>
          <w:p w14:paraId="163B7DBD" w14:textId="77777777" w:rsidR="00A10084" w:rsidRPr="001B7C50" w:rsidRDefault="00A10084" w:rsidP="00BB43CA">
            <w:pPr>
              <w:pStyle w:val="TAC"/>
            </w:pPr>
            <w:r w:rsidRPr="001B7C50">
              <w:rPr>
                <w:rFonts w:eastAsia="DengXian"/>
              </w:rPr>
              <w:t>RW</w:t>
            </w:r>
          </w:p>
        </w:tc>
        <w:tc>
          <w:tcPr>
            <w:tcW w:w="2126" w:type="dxa"/>
            <w:shd w:val="clear" w:color="auto" w:fill="auto"/>
          </w:tcPr>
          <w:p w14:paraId="03537B0E" w14:textId="77777777" w:rsidR="00A10084" w:rsidRPr="001B7C50" w:rsidRDefault="00A10084" w:rsidP="00BB43CA">
            <w:pPr>
              <w:pStyle w:val="TAC"/>
            </w:pPr>
            <w:r w:rsidRPr="001B7C50">
              <w:rPr>
                <w:rFonts w:eastAsia="DengXian"/>
                <w:lang w:eastAsia="fr-FR"/>
              </w:rPr>
              <w:t>IEEE Std 802.1AS [104] clause 14.2.15</w:t>
            </w:r>
          </w:p>
        </w:tc>
      </w:tr>
      <w:tr w:rsidR="00A10084" w:rsidRPr="001B7C50" w14:paraId="50DBD979" w14:textId="77777777" w:rsidTr="00BB43CA">
        <w:trPr>
          <w:cantSplit/>
          <w:jc w:val="center"/>
        </w:trPr>
        <w:tc>
          <w:tcPr>
            <w:tcW w:w="5000" w:type="dxa"/>
            <w:shd w:val="clear" w:color="auto" w:fill="auto"/>
          </w:tcPr>
          <w:p w14:paraId="233C6AF9" w14:textId="77777777" w:rsidR="00A10084" w:rsidRPr="001B7C50" w:rsidRDefault="00A10084" w:rsidP="00BB43CA">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BB43CA">
            <w:pPr>
              <w:pStyle w:val="TAC"/>
            </w:pPr>
            <w:r w:rsidRPr="001B7C50">
              <w:rPr>
                <w:rFonts w:eastAsia="DengXian"/>
              </w:rPr>
              <w:t>RW</w:t>
            </w:r>
          </w:p>
        </w:tc>
        <w:tc>
          <w:tcPr>
            <w:tcW w:w="1338" w:type="dxa"/>
          </w:tcPr>
          <w:p w14:paraId="48615B3D" w14:textId="77777777" w:rsidR="00A10084" w:rsidRPr="001B7C50" w:rsidRDefault="00A10084" w:rsidP="00BB43CA">
            <w:pPr>
              <w:pStyle w:val="TAC"/>
            </w:pPr>
            <w:r w:rsidRPr="001B7C50">
              <w:rPr>
                <w:rFonts w:eastAsia="DengXian"/>
              </w:rPr>
              <w:t>RW</w:t>
            </w:r>
          </w:p>
        </w:tc>
        <w:tc>
          <w:tcPr>
            <w:tcW w:w="2126" w:type="dxa"/>
            <w:shd w:val="clear" w:color="auto" w:fill="auto"/>
          </w:tcPr>
          <w:p w14:paraId="59F616F7" w14:textId="77777777" w:rsidR="00A10084" w:rsidRPr="001B7C50" w:rsidRDefault="00A10084" w:rsidP="00BB43CA">
            <w:pPr>
              <w:pStyle w:val="TAC"/>
            </w:pPr>
            <w:r w:rsidRPr="001B7C50">
              <w:rPr>
                <w:rFonts w:eastAsia="DengXian"/>
                <w:lang w:eastAsia="fr-FR"/>
              </w:rPr>
              <w:t>IEEE Std 802.1AS [104] clause 14.2.16</w:t>
            </w:r>
          </w:p>
        </w:tc>
      </w:tr>
      <w:tr w:rsidR="00A10084" w:rsidRPr="001B7C50" w14:paraId="123221CB" w14:textId="77777777" w:rsidTr="00BB43CA">
        <w:trPr>
          <w:cantSplit/>
          <w:jc w:val="center"/>
        </w:trPr>
        <w:tc>
          <w:tcPr>
            <w:tcW w:w="5000" w:type="dxa"/>
            <w:shd w:val="clear" w:color="auto" w:fill="auto"/>
          </w:tcPr>
          <w:p w14:paraId="1D32C556" w14:textId="77777777" w:rsidR="00A10084" w:rsidRPr="001B7C50" w:rsidRDefault="00A10084" w:rsidP="00BB43CA">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BB43CA">
            <w:pPr>
              <w:pStyle w:val="TAC"/>
            </w:pPr>
            <w:r w:rsidRPr="001B7C50">
              <w:rPr>
                <w:rFonts w:eastAsia="DengXian"/>
              </w:rPr>
              <w:t>RW</w:t>
            </w:r>
          </w:p>
        </w:tc>
        <w:tc>
          <w:tcPr>
            <w:tcW w:w="1338" w:type="dxa"/>
          </w:tcPr>
          <w:p w14:paraId="22FFCFC7" w14:textId="77777777" w:rsidR="00A10084" w:rsidRPr="001B7C50" w:rsidRDefault="00A10084" w:rsidP="00BB43CA">
            <w:pPr>
              <w:pStyle w:val="TAC"/>
            </w:pPr>
            <w:r w:rsidRPr="001B7C50">
              <w:rPr>
                <w:rFonts w:eastAsia="DengXian"/>
              </w:rPr>
              <w:t>RW</w:t>
            </w:r>
          </w:p>
        </w:tc>
        <w:tc>
          <w:tcPr>
            <w:tcW w:w="2126" w:type="dxa"/>
            <w:shd w:val="clear" w:color="auto" w:fill="auto"/>
          </w:tcPr>
          <w:p w14:paraId="4AD2C090" w14:textId="77777777" w:rsidR="00A10084" w:rsidRPr="001B7C50" w:rsidRDefault="00A10084" w:rsidP="00BB43CA">
            <w:pPr>
              <w:pStyle w:val="TAC"/>
            </w:pPr>
            <w:r w:rsidRPr="001B7C50">
              <w:rPr>
                <w:rFonts w:eastAsia="DengXian"/>
                <w:lang w:eastAsia="fr-FR"/>
              </w:rPr>
              <w:t>IEEE Std 802.1AS [104] clause 14.2.18</w:t>
            </w:r>
          </w:p>
        </w:tc>
      </w:tr>
      <w:tr w:rsidR="00A10084" w:rsidRPr="001B7C50" w14:paraId="2B4E338D" w14:textId="77777777" w:rsidTr="00BB43CA">
        <w:trPr>
          <w:cantSplit/>
          <w:jc w:val="center"/>
        </w:trPr>
        <w:tc>
          <w:tcPr>
            <w:tcW w:w="5000" w:type="dxa"/>
            <w:shd w:val="clear" w:color="auto" w:fill="auto"/>
          </w:tcPr>
          <w:p w14:paraId="2847152E" w14:textId="77777777" w:rsidR="00A10084" w:rsidRPr="001B7C50" w:rsidRDefault="00A1008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BB43CA">
            <w:pPr>
              <w:pStyle w:val="TAC"/>
            </w:pPr>
            <w:r w:rsidRPr="001B7C50" w:rsidDel="00A863FD">
              <w:rPr>
                <w:rFonts w:eastAsia="DengXian"/>
              </w:rPr>
              <w:t>RW</w:t>
            </w:r>
          </w:p>
        </w:tc>
        <w:tc>
          <w:tcPr>
            <w:tcW w:w="1338" w:type="dxa"/>
          </w:tcPr>
          <w:p w14:paraId="232BE8E8" w14:textId="77777777" w:rsidR="00A10084" w:rsidRPr="001B7C50" w:rsidRDefault="00A10084" w:rsidP="00BB43CA">
            <w:pPr>
              <w:pStyle w:val="TAC"/>
            </w:pPr>
            <w:r w:rsidRPr="001B7C50">
              <w:rPr>
                <w:rFonts w:eastAsia="DengXian"/>
              </w:rPr>
              <w:t>RW</w:t>
            </w:r>
          </w:p>
        </w:tc>
        <w:tc>
          <w:tcPr>
            <w:tcW w:w="2126" w:type="dxa"/>
            <w:shd w:val="clear" w:color="auto" w:fill="auto"/>
          </w:tcPr>
          <w:p w14:paraId="6692DDA7" w14:textId="77777777" w:rsidR="00A10084" w:rsidRPr="001B7C50" w:rsidRDefault="00A10084" w:rsidP="00BB43CA">
            <w:pPr>
              <w:pStyle w:val="TAC"/>
            </w:pPr>
            <w:r w:rsidRPr="001B7C50">
              <w:rPr>
                <w:rFonts w:eastAsia="DengXian"/>
                <w:lang w:eastAsia="fr-FR"/>
              </w:rPr>
              <w:t>IEEE Std 802.1AS [104] clause 14.2.4.3</w:t>
            </w:r>
          </w:p>
        </w:tc>
      </w:tr>
      <w:tr w:rsidR="00A10084" w:rsidRPr="001B7C50" w14:paraId="675D49B5" w14:textId="77777777" w:rsidTr="00BB43CA">
        <w:trPr>
          <w:cantSplit/>
          <w:jc w:val="center"/>
        </w:trPr>
        <w:tc>
          <w:tcPr>
            <w:tcW w:w="5000" w:type="dxa"/>
            <w:shd w:val="clear" w:color="auto" w:fill="auto"/>
          </w:tcPr>
          <w:p w14:paraId="721C6091" w14:textId="77777777" w:rsidR="00A10084" w:rsidRPr="001B7C50" w:rsidRDefault="00A10084" w:rsidP="00BB43CA">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BB43CA">
            <w:pPr>
              <w:pStyle w:val="TAC"/>
            </w:pPr>
            <w:r w:rsidRPr="001B7C50" w:rsidDel="00A863FD">
              <w:rPr>
                <w:rFonts w:eastAsia="DengXian"/>
              </w:rPr>
              <w:t>RW</w:t>
            </w:r>
          </w:p>
        </w:tc>
        <w:tc>
          <w:tcPr>
            <w:tcW w:w="1338" w:type="dxa"/>
          </w:tcPr>
          <w:p w14:paraId="47399662" w14:textId="77777777" w:rsidR="00A10084" w:rsidRPr="001B7C50" w:rsidRDefault="00A10084" w:rsidP="00BB43CA">
            <w:pPr>
              <w:pStyle w:val="TAC"/>
            </w:pPr>
            <w:r w:rsidRPr="001B7C50">
              <w:rPr>
                <w:rFonts w:eastAsia="DengXian"/>
              </w:rPr>
              <w:t>RW</w:t>
            </w:r>
          </w:p>
        </w:tc>
        <w:tc>
          <w:tcPr>
            <w:tcW w:w="2126" w:type="dxa"/>
            <w:shd w:val="clear" w:color="auto" w:fill="auto"/>
          </w:tcPr>
          <w:p w14:paraId="074B1B27" w14:textId="77777777" w:rsidR="00A10084" w:rsidRPr="001B7C50" w:rsidRDefault="00A10084" w:rsidP="00BB43CA">
            <w:pPr>
              <w:pStyle w:val="TAC"/>
            </w:pPr>
            <w:r w:rsidRPr="001B7C50">
              <w:rPr>
                <w:rFonts w:eastAsia="DengXian"/>
                <w:lang w:eastAsia="fr-FR"/>
              </w:rPr>
              <w:t>IEEE Std 802.1AS [104] clause 14.2.19</w:t>
            </w:r>
          </w:p>
        </w:tc>
      </w:tr>
      <w:tr w:rsidR="00A10084" w:rsidRPr="001B7C50" w14:paraId="35F0C71E" w14:textId="77777777" w:rsidTr="00BB43CA">
        <w:trPr>
          <w:cantSplit/>
          <w:jc w:val="center"/>
        </w:trPr>
        <w:tc>
          <w:tcPr>
            <w:tcW w:w="5000" w:type="dxa"/>
            <w:shd w:val="clear" w:color="auto" w:fill="auto"/>
          </w:tcPr>
          <w:p w14:paraId="00E19AD8" w14:textId="77777777" w:rsidR="00A10084" w:rsidRPr="001B7C50" w:rsidRDefault="00A10084" w:rsidP="00BB43CA">
            <w:pPr>
              <w:pStyle w:val="TAL"/>
              <w:rPr>
                <w:b/>
              </w:rPr>
            </w:pPr>
            <w:r w:rsidRPr="001B7C50">
              <w:rPr>
                <w:lang w:eastAsia="fr-FR"/>
              </w:rPr>
              <w:t>&gt;&gt; timePropertiesDS.currentUtcOffset</w:t>
            </w:r>
          </w:p>
        </w:tc>
        <w:tc>
          <w:tcPr>
            <w:tcW w:w="1418" w:type="dxa"/>
            <w:shd w:val="clear" w:color="auto" w:fill="auto"/>
          </w:tcPr>
          <w:p w14:paraId="69FE0E22" w14:textId="77777777" w:rsidR="00A10084" w:rsidRPr="001B7C50" w:rsidDel="00182EE7" w:rsidRDefault="00A10084" w:rsidP="00BB43CA">
            <w:pPr>
              <w:pStyle w:val="TAC"/>
            </w:pPr>
            <w:r w:rsidRPr="001B7C50">
              <w:rPr>
                <w:rFonts w:eastAsia="DengXian"/>
              </w:rPr>
              <w:t>RW</w:t>
            </w:r>
          </w:p>
        </w:tc>
        <w:tc>
          <w:tcPr>
            <w:tcW w:w="1338" w:type="dxa"/>
          </w:tcPr>
          <w:p w14:paraId="52711AFF" w14:textId="77777777" w:rsidR="00A10084" w:rsidRPr="001B7C50" w:rsidRDefault="00A10084" w:rsidP="00BB43CA">
            <w:pPr>
              <w:pStyle w:val="TAC"/>
            </w:pPr>
            <w:r w:rsidRPr="001B7C50">
              <w:rPr>
                <w:rFonts w:eastAsia="DengXian"/>
              </w:rPr>
              <w:t>RW</w:t>
            </w:r>
          </w:p>
        </w:tc>
        <w:tc>
          <w:tcPr>
            <w:tcW w:w="2126" w:type="dxa"/>
            <w:shd w:val="clear" w:color="auto" w:fill="auto"/>
          </w:tcPr>
          <w:p w14:paraId="58259C7A" w14:textId="77777777" w:rsidR="00A10084" w:rsidRPr="001B7C50" w:rsidRDefault="00A10084" w:rsidP="00BB43CA">
            <w:pPr>
              <w:pStyle w:val="TAC"/>
            </w:pPr>
            <w:r w:rsidRPr="001B7C50">
              <w:rPr>
                <w:rFonts w:eastAsia="DengXian"/>
                <w:lang w:eastAsia="fr-FR"/>
              </w:rPr>
              <w:t>IEEE Std 802.1AS [104] clause 14.5.2</w:t>
            </w:r>
          </w:p>
        </w:tc>
      </w:tr>
      <w:tr w:rsidR="00A10084" w:rsidRPr="001B7C50" w14:paraId="0648C5A7" w14:textId="77777777" w:rsidTr="00BB43CA">
        <w:trPr>
          <w:cantSplit/>
          <w:jc w:val="center"/>
        </w:trPr>
        <w:tc>
          <w:tcPr>
            <w:tcW w:w="5000" w:type="dxa"/>
            <w:shd w:val="clear" w:color="auto" w:fill="auto"/>
          </w:tcPr>
          <w:p w14:paraId="711398B8" w14:textId="77777777" w:rsidR="00A10084" w:rsidRPr="001B7C50" w:rsidDel="00182EE7" w:rsidRDefault="00A10084" w:rsidP="00BB43CA">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BB43CA">
            <w:pPr>
              <w:pStyle w:val="TAC"/>
            </w:pPr>
          </w:p>
        </w:tc>
        <w:tc>
          <w:tcPr>
            <w:tcW w:w="1338" w:type="dxa"/>
          </w:tcPr>
          <w:p w14:paraId="26B6D76B" w14:textId="77777777" w:rsidR="00A10084" w:rsidRPr="001B7C50" w:rsidRDefault="00A10084" w:rsidP="00BB43CA">
            <w:pPr>
              <w:pStyle w:val="TAC"/>
            </w:pPr>
          </w:p>
        </w:tc>
        <w:tc>
          <w:tcPr>
            <w:tcW w:w="2126" w:type="dxa"/>
            <w:shd w:val="clear" w:color="auto" w:fill="auto"/>
          </w:tcPr>
          <w:p w14:paraId="4F72E85B" w14:textId="77777777" w:rsidR="00A10084" w:rsidRPr="001B7C50" w:rsidRDefault="00A10084" w:rsidP="00BB43CA">
            <w:pPr>
              <w:pStyle w:val="TAC"/>
            </w:pPr>
          </w:p>
        </w:tc>
      </w:tr>
      <w:tr w:rsidR="00A10084" w:rsidRPr="001B7C50" w14:paraId="2DA5C301" w14:textId="77777777" w:rsidTr="00BB43CA">
        <w:trPr>
          <w:cantSplit/>
          <w:jc w:val="center"/>
        </w:trPr>
        <w:tc>
          <w:tcPr>
            <w:tcW w:w="5000" w:type="dxa"/>
            <w:shd w:val="clear" w:color="auto" w:fill="auto"/>
          </w:tcPr>
          <w:p w14:paraId="30D33BEF" w14:textId="77777777" w:rsidR="00A10084" w:rsidRPr="001B7C50" w:rsidRDefault="00A10084" w:rsidP="00BB43CA">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BB43CA">
            <w:pPr>
              <w:pStyle w:val="TAC"/>
            </w:pPr>
          </w:p>
        </w:tc>
        <w:tc>
          <w:tcPr>
            <w:tcW w:w="1338" w:type="dxa"/>
          </w:tcPr>
          <w:p w14:paraId="01F9E620" w14:textId="77777777" w:rsidR="00A10084" w:rsidRPr="001B7C50" w:rsidRDefault="00A10084" w:rsidP="00BB43CA">
            <w:pPr>
              <w:pStyle w:val="TAC"/>
            </w:pPr>
          </w:p>
        </w:tc>
        <w:tc>
          <w:tcPr>
            <w:tcW w:w="2126" w:type="dxa"/>
            <w:shd w:val="clear" w:color="auto" w:fill="auto"/>
          </w:tcPr>
          <w:p w14:paraId="6AFE0229" w14:textId="77777777" w:rsidR="00A10084" w:rsidRPr="001B7C50" w:rsidRDefault="00A10084" w:rsidP="00BB43CA">
            <w:pPr>
              <w:pStyle w:val="TAC"/>
            </w:pPr>
          </w:p>
        </w:tc>
      </w:tr>
      <w:tr w:rsidR="00A10084" w:rsidRPr="001B7C50" w14:paraId="5776F6E2" w14:textId="77777777" w:rsidTr="00BB43CA">
        <w:trPr>
          <w:cantSplit/>
          <w:jc w:val="center"/>
        </w:trPr>
        <w:tc>
          <w:tcPr>
            <w:tcW w:w="5000" w:type="dxa"/>
            <w:shd w:val="clear" w:color="auto" w:fill="auto"/>
          </w:tcPr>
          <w:p w14:paraId="4B36BB54" w14:textId="77777777" w:rsidR="00A10084" w:rsidRPr="001B7C50" w:rsidRDefault="00A10084" w:rsidP="00BB43CA">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BB43CA">
            <w:pPr>
              <w:pStyle w:val="TAC"/>
            </w:pPr>
            <w:r w:rsidRPr="001B7C50">
              <w:t>RW</w:t>
            </w:r>
          </w:p>
        </w:tc>
        <w:tc>
          <w:tcPr>
            <w:tcW w:w="1338" w:type="dxa"/>
          </w:tcPr>
          <w:p w14:paraId="363F0960" w14:textId="77777777" w:rsidR="00A10084" w:rsidRPr="001B7C50" w:rsidRDefault="00A10084" w:rsidP="00BB43CA">
            <w:pPr>
              <w:pStyle w:val="TAC"/>
            </w:pPr>
            <w:r w:rsidRPr="001B7C50">
              <w:t>RW</w:t>
            </w:r>
          </w:p>
        </w:tc>
        <w:tc>
          <w:tcPr>
            <w:tcW w:w="2126" w:type="dxa"/>
            <w:shd w:val="clear" w:color="auto" w:fill="auto"/>
          </w:tcPr>
          <w:p w14:paraId="2B578430" w14:textId="77777777" w:rsidR="00A10084" w:rsidRPr="001B7C50" w:rsidRDefault="00A10084" w:rsidP="00BB43CA">
            <w:pPr>
              <w:pStyle w:val="TAC"/>
            </w:pPr>
          </w:p>
        </w:tc>
      </w:tr>
      <w:tr w:rsidR="00A10084" w:rsidRPr="001B7C50" w14:paraId="16832837" w14:textId="77777777" w:rsidTr="00BB43CA">
        <w:trPr>
          <w:cantSplit/>
          <w:jc w:val="center"/>
        </w:trPr>
        <w:tc>
          <w:tcPr>
            <w:tcW w:w="5000" w:type="dxa"/>
            <w:shd w:val="clear" w:color="auto" w:fill="auto"/>
          </w:tcPr>
          <w:p w14:paraId="09EA26F4" w14:textId="77777777" w:rsidR="00A10084" w:rsidRPr="001B7C50" w:rsidRDefault="00A10084" w:rsidP="00BB43CA">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BB43CA">
            <w:pPr>
              <w:pStyle w:val="TAC"/>
            </w:pPr>
          </w:p>
        </w:tc>
        <w:tc>
          <w:tcPr>
            <w:tcW w:w="1338" w:type="dxa"/>
          </w:tcPr>
          <w:p w14:paraId="4D119947" w14:textId="77777777" w:rsidR="00A10084" w:rsidRPr="001B7C50" w:rsidRDefault="00A10084" w:rsidP="00BB43CA">
            <w:pPr>
              <w:pStyle w:val="TAC"/>
            </w:pPr>
          </w:p>
        </w:tc>
        <w:tc>
          <w:tcPr>
            <w:tcW w:w="2126" w:type="dxa"/>
            <w:shd w:val="clear" w:color="auto" w:fill="auto"/>
          </w:tcPr>
          <w:p w14:paraId="37320F56" w14:textId="77777777" w:rsidR="00A10084" w:rsidRPr="001B7C50" w:rsidRDefault="00A10084" w:rsidP="00BB43CA">
            <w:pPr>
              <w:pStyle w:val="TAC"/>
            </w:pPr>
          </w:p>
        </w:tc>
      </w:tr>
      <w:tr w:rsidR="00A10084" w:rsidRPr="001B7C50" w14:paraId="5D765324" w14:textId="77777777" w:rsidTr="00BB43CA">
        <w:trPr>
          <w:cantSplit/>
          <w:jc w:val="center"/>
        </w:trPr>
        <w:tc>
          <w:tcPr>
            <w:tcW w:w="5000" w:type="dxa"/>
            <w:shd w:val="clear" w:color="auto" w:fill="auto"/>
          </w:tcPr>
          <w:p w14:paraId="40AA94E1" w14:textId="77777777" w:rsidR="00A10084" w:rsidRPr="001B7C50" w:rsidRDefault="00A10084" w:rsidP="00BB43CA">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BB43CA">
            <w:pPr>
              <w:pStyle w:val="TAC"/>
            </w:pPr>
            <w:r w:rsidRPr="001B7C50">
              <w:t>RW</w:t>
            </w:r>
          </w:p>
        </w:tc>
        <w:tc>
          <w:tcPr>
            <w:tcW w:w="1338" w:type="dxa"/>
          </w:tcPr>
          <w:p w14:paraId="074FAEB9" w14:textId="77777777" w:rsidR="00A10084" w:rsidRPr="001B7C50" w:rsidRDefault="00A10084" w:rsidP="00BB43CA">
            <w:pPr>
              <w:pStyle w:val="TAC"/>
            </w:pPr>
            <w:r w:rsidRPr="001B7C50">
              <w:t>RW</w:t>
            </w:r>
          </w:p>
        </w:tc>
        <w:tc>
          <w:tcPr>
            <w:tcW w:w="2126" w:type="dxa"/>
            <w:shd w:val="clear" w:color="auto" w:fill="auto"/>
          </w:tcPr>
          <w:p w14:paraId="16EEAD2D" w14:textId="77777777" w:rsidR="00A10084" w:rsidRPr="001B7C50" w:rsidRDefault="00A10084" w:rsidP="00BB43CA">
            <w:pPr>
              <w:pStyle w:val="TAC"/>
            </w:pPr>
          </w:p>
        </w:tc>
      </w:tr>
      <w:tr w:rsidR="00A10084" w:rsidRPr="001B7C50" w14:paraId="159330F6" w14:textId="77777777" w:rsidTr="00BB43CA">
        <w:trPr>
          <w:cantSplit/>
          <w:jc w:val="center"/>
        </w:trPr>
        <w:tc>
          <w:tcPr>
            <w:tcW w:w="5000" w:type="dxa"/>
            <w:shd w:val="clear" w:color="auto" w:fill="auto"/>
          </w:tcPr>
          <w:p w14:paraId="1F6063F9" w14:textId="77777777" w:rsidR="00A10084" w:rsidRPr="001B7C50" w:rsidRDefault="00A1008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BB43CA">
            <w:pPr>
              <w:pStyle w:val="TAC"/>
            </w:pPr>
            <w:r w:rsidRPr="001B7C50" w:rsidDel="00A863FD">
              <w:t>RW</w:t>
            </w:r>
          </w:p>
        </w:tc>
        <w:tc>
          <w:tcPr>
            <w:tcW w:w="1338" w:type="dxa"/>
          </w:tcPr>
          <w:p w14:paraId="11F1503B" w14:textId="77777777" w:rsidR="00A10084" w:rsidRPr="001B7C50" w:rsidRDefault="00A10084" w:rsidP="00BB43CA">
            <w:pPr>
              <w:pStyle w:val="TAC"/>
            </w:pPr>
            <w:r w:rsidRPr="001B7C50">
              <w:t>RW</w:t>
            </w:r>
          </w:p>
        </w:tc>
        <w:tc>
          <w:tcPr>
            <w:tcW w:w="2126" w:type="dxa"/>
            <w:shd w:val="clear" w:color="auto" w:fill="auto"/>
          </w:tcPr>
          <w:p w14:paraId="719FABEA" w14:textId="77777777" w:rsidR="00A10084" w:rsidRPr="001B7C50" w:rsidRDefault="00A10084" w:rsidP="00BB43CA">
            <w:pPr>
              <w:pStyle w:val="TAC"/>
            </w:pPr>
          </w:p>
        </w:tc>
      </w:tr>
      <w:tr w:rsidR="00A10084" w:rsidRPr="001B7C50" w14:paraId="435AB36E" w14:textId="77777777" w:rsidTr="00BB43CA">
        <w:trPr>
          <w:cantSplit/>
          <w:jc w:val="center"/>
        </w:trPr>
        <w:tc>
          <w:tcPr>
            <w:tcW w:w="5000" w:type="dxa"/>
            <w:shd w:val="clear" w:color="auto" w:fill="auto"/>
          </w:tcPr>
          <w:p w14:paraId="4ACA1812" w14:textId="77777777" w:rsidR="00A10084" w:rsidRPr="001B7C50" w:rsidDel="00A863FD" w:rsidRDefault="00A10084" w:rsidP="00BB43CA">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BB43CA">
            <w:pPr>
              <w:pStyle w:val="TAC"/>
            </w:pPr>
          </w:p>
        </w:tc>
        <w:tc>
          <w:tcPr>
            <w:tcW w:w="1338" w:type="dxa"/>
          </w:tcPr>
          <w:p w14:paraId="137AE894" w14:textId="77777777" w:rsidR="00A10084" w:rsidRPr="001B7C50" w:rsidRDefault="00A10084" w:rsidP="00BB43CA">
            <w:pPr>
              <w:pStyle w:val="TAC"/>
            </w:pPr>
          </w:p>
        </w:tc>
        <w:tc>
          <w:tcPr>
            <w:tcW w:w="2126" w:type="dxa"/>
            <w:shd w:val="clear" w:color="auto" w:fill="auto"/>
          </w:tcPr>
          <w:p w14:paraId="6D391EAD" w14:textId="77777777" w:rsidR="00A10084" w:rsidRPr="001B7C50" w:rsidRDefault="00A10084" w:rsidP="00BB43CA">
            <w:pPr>
              <w:pStyle w:val="TAC"/>
            </w:pPr>
          </w:p>
        </w:tc>
      </w:tr>
      <w:tr w:rsidR="00A10084" w:rsidRPr="001B7C50" w14:paraId="595370E4" w14:textId="77777777" w:rsidTr="00BB43CA">
        <w:trPr>
          <w:cantSplit/>
          <w:jc w:val="center"/>
        </w:trPr>
        <w:tc>
          <w:tcPr>
            <w:tcW w:w="5000" w:type="dxa"/>
            <w:shd w:val="clear" w:color="auto" w:fill="auto"/>
          </w:tcPr>
          <w:p w14:paraId="09A2620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BB43CA">
            <w:pPr>
              <w:pStyle w:val="TAC"/>
              <w:rPr>
                <w:lang w:eastAsia="fr-FR"/>
              </w:rPr>
            </w:pPr>
            <w:r w:rsidRPr="001B7C50">
              <w:rPr>
                <w:lang w:eastAsia="fr-FR"/>
              </w:rPr>
              <w:t>RW</w:t>
            </w:r>
          </w:p>
        </w:tc>
        <w:tc>
          <w:tcPr>
            <w:tcW w:w="1338" w:type="dxa"/>
          </w:tcPr>
          <w:p w14:paraId="2A06B72E" w14:textId="77777777" w:rsidR="00A10084" w:rsidRPr="001B7C50" w:rsidRDefault="00A10084" w:rsidP="00BB43CA">
            <w:pPr>
              <w:pStyle w:val="TAC"/>
            </w:pPr>
            <w:r w:rsidRPr="001B7C50">
              <w:rPr>
                <w:lang w:eastAsia="fr-FR"/>
              </w:rPr>
              <w:t>RW</w:t>
            </w:r>
          </w:p>
        </w:tc>
        <w:tc>
          <w:tcPr>
            <w:tcW w:w="2126" w:type="dxa"/>
            <w:shd w:val="clear" w:color="auto" w:fill="auto"/>
          </w:tcPr>
          <w:p w14:paraId="5EAE21CC" w14:textId="77777777" w:rsidR="00A10084" w:rsidRPr="001B7C50" w:rsidRDefault="00A10084" w:rsidP="00BB43CA">
            <w:pPr>
              <w:pStyle w:val="TAC"/>
            </w:pPr>
            <w:r w:rsidRPr="001B7C50">
              <w:rPr>
                <w:lang w:eastAsia="fr-FR"/>
              </w:rPr>
              <w:t>IEEE Std 1588 [126] clause 8.2.15.2.1</w:t>
            </w:r>
          </w:p>
        </w:tc>
      </w:tr>
      <w:tr w:rsidR="00A10084" w:rsidRPr="001B7C50" w14:paraId="416EAFF2" w14:textId="77777777" w:rsidTr="00BB43CA">
        <w:trPr>
          <w:cantSplit/>
          <w:jc w:val="center"/>
        </w:trPr>
        <w:tc>
          <w:tcPr>
            <w:tcW w:w="5000" w:type="dxa"/>
            <w:shd w:val="clear" w:color="auto" w:fill="auto"/>
          </w:tcPr>
          <w:p w14:paraId="711EB63D"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BB43CA">
            <w:pPr>
              <w:pStyle w:val="TAC"/>
              <w:rPr>
                <w:lang w:eastAsia="fr-FR"/>
              </w:rPr>
            </w:pPr>
            <w:r w:rsidRPr="001B7C50">
              <w:rPr>
                <w:lang w:eastAsia="fr-FR"/>
              </w:rPr>
              <w:t>R</w:t>
            </w:r>
          </w:p>
        </w:tc>
        <w:tc>
          <w:tcPr>
            <w:tcW w:w="1338" w:type="dxa"/>
          </w:tcPr>
          <w:p w14:paraId="00AE55EB" w14:textId="77777777" w:rsidR="00A10084" w:rsidRPr="001B7C50" w:rsidRDefault="00A10084" w:rsidP="00BB43CA">
            <w:pPr>
              <w:pStyle w:val="TAC"/>
            </w:pPr>
            <w:r w:rsidRPr="001B7C50">
              <w:rPr>
                <w:lang w:eastAsia="fr-FR"/>
              </w:rPr>
              <w:t>R</w:t>
            </w:r>
          </w:p>
        </w:tc>
        <w:tc>
          <w:tcPr>
            <w:tcW w:w="2126" w:type="dxa"/>
            <w:shd w:val="clear" w:color="auto" w:fill="auto"/>
          </w:tcPr>
          <w:p w14:paraId="3B22CF12" w14:textId="77777777" w:rsidR="00A10084" w:rsidRPr="001B7C50" w:rsidRDefault="00A10084" w:rsidP="00BB43CA">
            <w:pPr>
              <w:pStyle w:val="TAC"/>
            </w:pPr>
            <w:r w:rsidRPr="001B7C50">
              <w:rPr>
                <w:lang w:eastAsia="fr-FR"/>
              </w:rPr>
              <w:t>IEEE Std 1588 [126] clause 8.2.15.3.1</w:t>
            </w:r>
          </w:p>
        </w:tc>
      </w:tr>
      <w:tr w:rsidR="00A10084" w:rsidRPr="001B7C50" w14:paraId="2E361E68" w14:textId="77777777" w:rsidTr="00BB43CA">
        <w:trPr>
          <w:cantSplit/>
          <w:jc w:val="center"/>
        </w:trPr>
        <w:tc>
          <w:tcPr>
            <w:tcW w:w="5000" w:type="dxa"/>
            <w:shd w:val="clear" w:color="auto" w:fill="auto"/>
          </w:tcPr>
          <w:p w14:paraId="4E60A404" w14:textId="77777777" w:rsidR="00A10084" w:rsidRPr="001B7C50" w:rsidRDefault="00A10084" w:rsidP="00BB43CA">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BB43CA">
            <w:pPr>
              <w:pStyle w:val="TAC"/>
              <w:rPr>
                <w:lang w:eastAsia="fr-FR"/>
              </w:rPr>
            </w:pPr>
            <w:r w:rsidRPr="001B7C50">
              <w:rPr>
                <w:lang w:eastAsia="fr-FR"/>
              </w:rPr>
              <w:t>RW</w:t>
            </w:r>
          </w:p>
        </w:tc>
        <w:tc>
          <w:tcPr>
            <w:tcW w:w="1338" w:type="dxa"/>
          </w:tcPr>
          <w:p w14:paraId="2C7A7FFF" w14:textId="77777777" w:rsidR="00A10084" w:rsidRPr="001B7C50" w:rsidRDefault="00A10084" w:rsidP="00BB43CA">
            <w:pPr>
              <w:pStyle w:val="TAC"/>
            </w:pPr>
            <w:r w:rsidRPr="001B7C50">
              <w:rPr>
                <w:lang w:eastAsia="fr-FR"/>
              </w:rPr>
              <w:t>RW</w:t>
            </w:r>
          </w:p>
        </w:tc>
        <w:tc>
          <w:tcPr>
            <w:tcW w:w="2126" w:type="dxa"/>
            <w:shd w:val="clear" w:color="auto" w:fill="auto"/>
          </w:tcPr>
          <w:p w14:paraId="728D34F9" w14:textId="77777777" w:rsidR="00A10084" w:rsidRPr="001B7C50" w:rsidRDefault="00A10084" w:rsidP="00BB43CA">
            <w:pPr>
              <w:pStyle w:val="TAC"/>
            </w:pPr>
            <w:r w:rsidRPr="001B7C50">
              <w:rPr>
                <w:lang w:eastAsia="fr-FR"/>
              </w:rPr>
              <w:t>IEEE Std 1588 [126] clause 8.2.15.3.2</w:t>
            </w:r>
          </w:p>
        </w:tc>
      </w:tr>
      <w:tr w:rsidR="00A10084" w:rsidRPr="001B7C50" w14:paraId="133FB4EC" w14:textId="77777777" w:rsidTr="00BB43CA">
        <w:trPr>
          <w:cantSplit/>
          <w:jc w:val="center"/>
        </w:trPr>
        <w:tc>
          <w:tcPr>
            <w:tcW w:w="5000" w:type="dxa"/>
            <w:shd w:val="clear" w:color="auto" w:fill="auto"/>
          </w:tcPr>
          <w:p w14:paraId="6D394FA0" w14:textId="77777777" w:rsidR="00A10084" w:rsidRPr="001B7C50" w:rsidRDefault="00A10084" w:rsidP="00BB43CA">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BB43CA">
            <w:pPr>
              <w:pStyle w:val="TAC"/>
              <w:rPr>
                <w:lang w:eastAsia="fr-FR"/>
              </w:rPr>
            </w:pPr>
            <w:r w:rsidRPr="001B7C50">
              <w:rPr>
                <w:lang w:eastAsia="fr-FR"/>
              </w:rPr>
              <w:t>RW</w:t>
            </w:r>
          </w:p>
        </w:tc>
        <w:tc>
          <w:tcPr>
            <w:tcW w:w="1338" w:type="dxa"/>
          </w:tcPr>
          <w:p w14:paraId="72AF129C" w14:textId="77777777" w:rsidR="00A10084" w:rsidRPr="001B7C50" w:rsidRDefault="00A10084" w:rsidP="00BB43CA">
            <w:pPr>
              <w:pStyle w:val="TAC"/>
            </w:pPr>
            <w:r w:rsidRPr="001B7C50">
              <w:rPr>
                <w:lang w:eastAsia="fr-FR"/>
              </w:rPr>
              <w:t>RW</w:t>
            </w:r>
          </w:p>
        </w:tc>
        <w:tc>
          <w:tcPr>
            <w:tcW w:w="2126" w:type="dxa"/>
            <w:shd w:val="clear" w:color="auto" w:fill="auto"/>
          </w:tcPr>
          <w:p w14:paraId="4169CF3A" w14:textId="77777777" w:rsidR="00A10084" w:rsidRPr="001B7C50" w:rsidRDefault="00A10084" w:rsidP="00BB43CA">
            <w:pPr>
              <w:pStyle w:val="TAC"/>
            </w:pPr>
            <w:r w:rsidRPr="001B7C50">
              <w:rPr>
                <w:lang w:eastAsia="fr-FR"/>
              </w:rPr>
              <w:t>IEEE Std 1588 [126] clause 8.2.15.4.1</w:t>
            </w:r>
          </w:p>
        </w:tc>
      </w:tr>
      <w:tr w:rsidR="00A10084" w:rsidRPr="001B7C50" w14:paraId="4C4484F0" w14:textId="77777777" w:rsidTr="00BB43CA">
        <w:trPr>
          <w:cantSplit/>
          <w:jc w:val="center"/>
        </w:trPr>
        <w:tc>
          <w:tcPr>
            <w:tcW w:w="5000" w:type="dxa"/>
            <w:shd w:val="clear" w:color="auto" w:fill="auto"/>
          </w:tcPr>
          <w:p w14:paraId="0E0C74D7"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BB43CA">
            <w:pPr>
              <w:pStyle w:val="TAC"/>
              <w:rPr>
                <w:lang w:eastAsia="fr-FR"/>
              </w:rPr>
            </w:pPr>
            <w:r w:rsidRPr="001B7C50">
              <w:rPr>
                <w:lang w:eastAsia="fr-FR"/>
              </w:rPr>
              <w:t>RW</w:t>
            </w:r>
          </w:p>
        </w:tc>
        <w:tc>
          <w:tcPr>
            <w:tcW w:w="1338" w:type="dxa"/>
          </w:tcPr>
          <w:p w14:paraId="6A0F60D1" w14:textId="77777777" w:rsidR="00A10084" w:rsidRPr="001B7C50" w:rsidRDefault="00A10084" w:rsidP="00BB43CA">
            <w:pPr>
              <w:pStyle w:val="TAC"/>
            </w:pPr>
            <w:r w:rsidRPr="001B7C50">
              <w:rPr>
                <w:lang w:eastAsia="fr-FR"/>
              </w:rPr>
              <w:t>RW</w:t>
            </w:r>
          </w:p>
        </w:tc>
        <w:tc>
          <w:tcPr>
            <w:tcW w:w="2126" w:type="dxa"/>
            <w:shd w:val="clear" w:color="auto" w:fill="auto"/>
          </w:tcPr>
          <w:p w14:paraId="6B0224A4" w14:textId="77777777" w:rsidR="00A10084" w:rsidRPr="001B7C50" w:rsidRDefault="00A10084" w:rsidP="00BB43CA">
            <w:pPr>
              <w:pStyle w:val="TAC"/>
            </w:pPr>
            <w:r w:rsidRPr="001B7C50">
              <w:rPr>
                <w:lang w:eastAsia="fr-FR"/>
              </w:rPr>
              <w:t>IEEE Std 1588 [126] clause 8.2.15.4.2</w:t>
            </w:r>
          </w:p>
        </w:tc>
      </w:tr>
      <w:tr w:rsidR="00A10084" w:rsidRPr="001B7C50" w14:paraId="1E212456" w14:textId="77777777" w:rsidTr="00BB43CA">
        <w:trPr>
          <w:cantSplit/>
          <w:jc w:val="center"/>
        </w:trPr>
        <w:tc>
          <w:tcPr>
            <w:tcW w:w="5000" w:type="dxa"/>
            <w:shd w:val="clear" w:color="auto" w:fill="auto"/>
          </w:tcPr>
          <w:p w14:paraId="7BACD19C" w14:textId="77777777" w:rsidR="00A10084" w:rsidRPr="001B7C50" w:rsidRDefault="00A10084" w:rsidP="00BB43CA">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BB43CA">
            <w:pPr>
              <w:pStyle w:val="TAC"/>
              <w:rPr>
                <w:lang w:eastAsia="fr-FR"/>
              </w:rPr>
            </w:pPr>
            <w:r w:rsidRPr="001B7C50">
              <w:rPr>
                <w:lang w:eastAsia="fr-FR"/>
              </w:rPr>
              <w:t>RW</w:t>
            </w:r>
          </w:p>
        </w:tc>
        <w:tc>
          <w:tcPr>
            <w:tcW w:w="1338" w:type="dxa"/>
          </w:tcPr>
          <w:p w14:paraId="7F5FE826" w14:textId="77777777" w:rsidR="00A10084" w:rsidRPr="001B7C50" w:rsidRDefault="00A10084" w:rsidP="00BB43CA">
            <w:pPr>
              <w:pStyle w:val="TAC"/>
            </w:pPr>
            <w:r w:rsidRPr="001B7C50">
              <w:rPr>
                <w:lang w:eastAsia="fr-FR"/>
              </w:rPr>
              <w:t>RW</w:t>
            </w:r>
          </w:p>
        </w:tc>
        <w:tc>
          <w:tcPr>
            <w:tcW w:w="2126" w:type="dxa"/>
            <w:shd w:val="clear" w:color="auto" w:fill="auto"/>
          </w:tcPr>
          <w:p w14:paraId="1D59EE8C" w14:textId="77777777" w:rsidR="00A10084" w:rsidRPr="001B7C50" w:rsidRDefault="00A10084" w:rsidP="00BB43CA">
            <w:pPr>
              <w:pStyle w:val="TAC"/>
            </w:pPr>
            <w:r w:rsidRPr="001B7C50">
              <w:rPr>
                <w:lang w:eastAsia="fr-FR"/>
              </w:rPr>
              <w:t>IEEE Std 1588 [126] clause 8.2.15.4.3</w:t>
            </w:r>
          </w:p>
        </w:tc>
      </w:tr>
      <w:tr w:rsidR="00A10084" w:rsidRPr="001B7C50" w14:paraId="0F742A84" w14:textId="77777777" w:rsidTr="00BB43CA">
        <w:trPr>
          <w:cantSplit/>
          <w:jc w:val="center"/>
        </w:trPr>
        <w:tc>
          <w:tcPr>
            <w:tcW w:w="5000" w:type="dxa"/>
            <w:shd w:val="clear" w:color="auto" w:fill="auto"/>
          </w:tcPr>
          <w:p w14:paraId="787BC8E9"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BB43CA">
            <w:pPr>
              <w:pStyle w:val="TAC"/>
              <w:rPr>
                <w:lang w:eastAsia="fr-FR"/>
              </w:rPr>
            </w:pPr>
            <w:r w:rsidRPr="001B7C50">
              <w:rPr>
                <w:lang w:eastAsia="fr-FR"/>
              </w:rPr>
              <w:t>RW</w:t>
            </w:r>
          </w:p>
        </w:tc>
        <w:tc>
          <w:tcPr>
            <w:tcW w:w="1338" w:type="dxa"/>
          </w:tcPr>
          <w:p w14:paraId="4C18215B" w14:textId="77777777" w:rsidR="00A10084" w:rsidRPr="001B7C50" w:rsidRDefault="00A10084" w:rsidP="00BB43CA">
            <w:pPr>
              <w:pStyle w:val="TAC"/>
            </w:pPr>
            <w:r w:rsidRPr="001B7C50">
              <w:rPr>
                <w:lang w:eastAsia="fr-FR"/>
              </w:rPr>
              <w:t>RW</w:t>
            </w:r>
          </w:p>
        </w:tc>
        <w:tc>
          <w:tcPr>
            <w:tcW w:w="2126" w:type="dxa"/>
            <w:shd w:val="clear" w:color="auto" w:fill="auto"/>
          </w:tcPr>
          <w:p w14:paraId="54C472C7" w14:textId="77777777" w:rsidR="00A10084" w:rsidRPr="001B7C50" w:rsidRDefault="00A10084" w:rsidP="00BB43CA">
            <w:pPr>
              <w:pStyle w:val="TAC"/>
            </w:pPr>
            <w:r w:rsidRPr="001B7C50">
              <w:rPr>
                <w:lang w:eastAsia="fr-FR"/>
              </w:rPr>
              <w:t>IEEE Std 1588 [126] clause 8.2.15.4.4</w:t>
            </w:r>
          </w:p>
        </w:tc>
      </w:tr>
      <w:tr w:rsidR="00A10084" w:rsidRPr="001B7C50" w14:paraId="741EEAEC" w14:textId="77777777" w:rsidTr="00BB43CA">
        <w:trPr>
          <w:cantSplit/>
          <w:jc w:val="center"/>
        </w:trPr>
        <w:tc>
          <w:tcPr>
            <w:tcW w:w="5000" w:type="dxa"/>
            <w:shd w:val="clear" w:color="auto" w:fill="auto"/>
          </w:tcPr>
          <w:p w14:paraId="768FC4D8" w14:textId="77777777" w:rsidR="00A10084" w:rsidRPr="001B7C50" w:rsidRDefault="00A10084" w:rsidP="00BB43CA">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BB43CA">
            <w:pPr>
              <w:pStyle w:val="TAC"/>
              <w:rPr>
                <w:lang w:eastAsia="fr-FR"/>
              </w:rPr>
            </w:pPr>
            <w:r w:rsidRPr="001B7C50">
              <w:rPr>
                <w:lang w:eastAsia="fr-FR"/>
              </w:rPr>
              <w:t>RW</w:t>
            </w:r>
          </w:p>
        </w:tc>
        <w:tc>
          <w:tcPr>
            <w:tcW w:w="1338" w:type="dxa"/>
          </w:tcPr>
          <w:p w14:paraId="2BD7717E" w14:textId="77777777" w:rsidR="00A10084" w:rsidRPr="001B7C50" w:rsidRDefault="00A10084" w:rsidP="00BB43CA">
            <w:pPr>
              <w:pStyle w:val="TAC"/>
            </w:pPr>
            <w:r w:rsidRPr="001B7C50">
              <w:rPr>
                <w:lang w:eastAsia="fr-FR"/>
              </w:rPr>
              <w:t>RW</w:t>
            </w:r>
          </w:p>
        </w:tc>
        <w:tc>
          <w:tcPr>
            <w:tcW w:w="2126" w:type="dxa"/>
            <w:shd w:val="clear" w:color="auto" w:fill="auto"/>
          </w:tcPr>
          <w:p w14:paraId="0329C2B2" w14:textId="77777777" w:rsidR="00A10084" w:rsidRPr="001B7C50" w:rsidRDefault="00A10084" w:rsidP="00BB43CA">
            <w:pPr>
              <w:pStyle w:val="TAC"/>
            </w:pPr>
            <w:r w:rsidRPr="001B7C50">
              <w:rPr>
                <w:lang w:eastAsia="fr-FR"/>
              </w:rPr>
              <w:t>IEEE Std 1588 [126] clause 8.2.15.4.5</w:t>
            </w:r>
          </w:p>
        </w:tc>
      </w:tr>
      <w:tr w:rsidR="00A10084" w:rsidRPr="001B7C50" w14:paraId="3FE161D4" w14:textId="77777777" w:rsidTr="00BB43CA">
        <w:trPr>
          <w:cantSplit/>
          <w:jc w:val="center"/>
        </w:trPr>
        <w:tc>
          <w:tcPr>
            <w:tcW w:w="5000" w:type="dxa"/>
            <w:shd w:val="clear" w:color="auto" w:fill="auto"/>
          </w:tcPr>
          <w:p w14:paraId="61274BC8"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BB43CA">
            <w:pPr>
              <w:pStyle w:val="TAC"/>
              <w:rPr>
                <w:lang w:eastAsia="fr-FR"/>
              </w:rPr>
            </w:pPr>
            <w:r w:rsidRPr="001B7C50">
              <w:rPr>
                <w:lang w:eastAsia="fr-FR"/>
              </w:rPr>
              <w:t>RW</w:t>
            </w:r>
          </w:p>
        </w:tc>
        <w:tc>
          <w:tcPr>
            <w:tcW w:w="1338" w:type="dxa"/>
          </w:tcPr>
          <w:p w14:paraId="171B23E5" w14:textId="77777777" w:rsidR="00A10084" w:rsidRPr="001B7C50" w:rsidRDefault="00A10084" w:rsidP="00BB43CA">
            <w:pPr>
              <w:pStyle w:val="TAC"/>
            </w:pPr>
            <w:r w:rsidRPr="001B7C50">
              <w:rPr>
                <w:lang w:eastAsia="fr-FR"/>
              </w:rPr>
              <w:t>RW</w:t>
            </w:r>
          </w:p>
        </w:tc>
        <w:tc>
          <w:tcPr>
            <w:tcW w:w="2126" w:type="dxa"/>
            <w:shd w:val="clear" w:color="auto" w:fill="auto"/>
          </w:tcPr>
          <w:p w14:paraId="073CBB12" w14:textId="77777777" w:rsidR="00A10084" w:rsidRPr="001B7C50" w:rsidRDefault="00A10084" w:rsidP="00BB43CA">
            <w:pPr>
              <w:pStyle w:val="TAC"/>
            </w:pPr>
            <w:r w:rsidRPr="001B7C50">
              <w:rPr>
                <w:lang w:eastAsia="fr-FR"/>
              </w:rPr>
              <w:t>IEEE Std 1588 [126] clause 8.2.15.4.6</w:t>
            </w:r>
          </w:p>
        </w:tc>
      </w:tr>
      <w:tr w:rsidR="00A10084" w:rsidRPr="001B7C50" w14:paraId="246D4AB6" w14:textId="77777777" w:rsidTr="00BB43CA">
        <w:trPr>
          <w:cantSplit/>
          <w:jc w:val="center"/>
        </w:trPr>
        <w:tc>
          <w:tcPr>
            <w:tcW w:w="5000" w:type="dxa"/>
            <w:shd w:val="clear" w:color="auto" w:fill="auto"/>
          </w:tcPr>
          <w:p w14:paraId="4472D603"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BB43CA">
            <w:pPr>
              <w:pStyle w:val="TAC"/>
              <w:rPr>
                <w:lang w:eastAsia="fr-FR"/>
              </w:rPr>
            </w:pPr>
            <w:r w:rsidRPr="001B7C50">
              <w:rPr>
                <w:lang w:eastAsia="fr-FR"/>
              </w:rPr>
              <w:t>RW</w:t>
            </w:r>
          </w:p>
        </w:tc>
        <w:tc>
          <w:tcPr>
            <w:tcW w:w="1338" w:type="dxa"/>
          </w:tcPr>
          <w:p w14:paraId="1644975B" w14:textId="77777777" w:rsidR="00A10084" w:rsidRPr="001B7C50" w:rsidRDefault="00A10084" w:rsidP="00BB43CA">
            <w:pPr>
              <w:pStyle w:val="TAC"/>
            </w:pPr>
            <w:r w:rsidRPr="001B7C50">
              <w:rPr>
                <w:lang w:eastAsia="fr-FR"/>
              </w:rPr>
              <w:t>RW</w:t>
            </w:r>
          </w:p>
        </w:tc>
        <w:tc>
          <w:tcPr>
            <w:tcW w:w="2126" w:type="dxa"/>
            <w:shd w:val="clear" w:color="auto" w:fill="auto"/>
          </w:tcPr>
          <w:p w14:paraId="606F2F0F" w14:textId="77777777" w:rsidR="00A10084" w:rsidRPr="001B7C50" w:rsidRDefault="00A10084" w:rsidP="00BB43CA">
            <w:pPr>
              <w:pStyle w:val="TAC"/>
            </w:pPr>
            <w:r w:rsidRPr="001B7C50">
              <w:rPr>
                <w:lang w:eastAsia="fr-FR"/>
              </w:rPr>
              <w:t>IEEE Std 1588 [126] clause 8.2.15.4.7</w:t>
            </w:r>
          </w:p>
        </w:tc>
      </w:tr>
      <w:tr w:rsidR="00A10084" w:rsidRPr="001B7C50" w14:paraId="796E6986" w14:textId="77777777" w:rsidTr="00BB43CA">
        <w:trPr>
          <w:cantSplit/>
          <w:jc w:val="center"/>
        </w:trPr>
        <w:tc>
          <w:tcPr>
            <w:tcW w:w="5000" w:type="dxa"/>
            <w:shd w:val="clear" w:color="auto" w:fill="auto"/>
          </w:tcPr>
          <w:p w14:paraId="0FD7F00D"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BB43CA">
            <w:pPr>
              <w:pStyle w:val="TAC"/>
              <w:rPr>
                <w:lang w:eastAsia="fr-FR"/>
              </w:rPr>
            </w:pPr>
            <w:r w:rsidRPr="001B7C50">
              <w:rPr>
                <w:lang w:eastAsia="fr-FR"/>
              </w:rPr>
              <w:t>RW</w:t>
            </w:r>
          </w:p>
        </w:tc>
        <w:tc>
          <w:tcPr>
            <w:tcW w:w="1338" w:type="dxa"/>
          </w:tcPr>
          <w:p w14:paraId="0AEE1B5F" w14:textId="77777777" w:rsidR="00A10084" w:rsidRPr="001B7C50" w:rsidRDefault="00A10084" w:rsidP="00BB43CA">
            <w:pPr>
              <w:pStyle w:val="TAC"/>
            </w:pPr>
            <w:r w:rsidRPr="001B7C50">
              <w:rPr>
                <w:lang w:eastAsia="fr-FR"/>
              </w:rPr>
              <w:t>RW</w:t>
            </w:r>
          </w:p>
        </w:tc>
        <w:tc>
          <w:tcPr>
            <w:tcW w:w="2126" w:type="dxa"/>
            <w:shd w:val="clear" w:color="auto" w:fill="auto"/>
          </w:tcPr>
          <w:p w14:paraId="6B9CCCEC" w14:textId="77777777" w:rsidR="00A10084" w:rsidRPr="001B7C50" w:rsidRDefault="00A10084" w:rsidP="00BB43CA">
            <w:pPr>
              <w:pStyle w:val="TAC"/>
            </w:pPr>
            <w:r w:rsidRPr="001B7C50">
              <w:rPr>
                <w:lang w:eastAsia="fr-FR"/>
              </w:rPr>
              <w:t>IEEE Std 1588 [126] clause 8.2.15.4.8</w:t>
            </w:r>
          </w:p>
        </w:tc>
      </w:tr>
      <w:tr w:rsidR="00A10084" w:rsidRPr="001B7C50" w14:paraId="4F202BF5" w14:textId="77777777" w:rsidTr="00BB43CA">
        <w:trPr>
          <w:cantSplit/>
          <w:jc w:val="center"/>
        </w:trPr>
        <w:tc>
          <w:tcPr>
            <w:tcW w:w="5000" w:type="dxa"/>
            <w:shd w:val="clear" w:color="auto" w:fill="auto"/>
          </w:tcPr>
          <w:p w14:paraId="1BD33A2F" w14:textId="77777777" w:rsidR="00A10084" w:rsidRPr="001B7C50" w:rsidRDefault="00A10084" w:rsidP="00BB43CA">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BB43CA">
            <w:pPr>
              <w:pStyle w:val="TAC"/>
              <w:rPr>
                <w:lang w:eastAsia="fr-FR"/>
              </w:rPr>
            </w:pPr>
            <w:r w:rsidRPr="001B7C50">
              <w:rPr>
                <w:lang w:eastAsia="fr-FR"/>
              </w:rPr>
              <w:t>RW</w:t>
            </w:r>
          </w:p>
        </w:tc>
        <w:tc>
          <w:tcPr>
            <w:tcW w:w="1338" w:type="dxa"/>
          </w:tcPr>
          <w:p w14:paraId="732360C0" w14:textId="77777777" w:rsidR="00A10084" w:rsidRPr="001B7C50" w:rsidRDefault="00A10084" w:rsidP="00BB43CA">
            <w:pPr>
              <w:pStyle w:val="TAC"/>
            </w:pPr>
            <w:r w:rsidRPr="001B7C50">
              <w:rPr>
                <w:lang w:eastAsia="fr-FR"/>
              </w:rPr>
              <w:t>RW</w:t>
            </w:r>
          </w:p>
        </w:tc>
        <w:tc>
          <w:tcPr>
            <w:tcW w:w="2126" w:type="dxa"/>
            <w:shd w:val="clear" w:color="auto" w:fill="auto"/>
          </w:tcPr>
          <w:p w14:paraId="2F4397B8" w14:textId="77777777" w:rsidR="00A10084" w:rsidRPr="001B7C50" w:rsidRDefault="00A10084" w:rsidP="00BB43CA">
            <w:pPr>
              <w:pStyle w:val="TAC"/>
            </w:pPr>
            <w:r w:rsidRPr="001B7C50">
              <w:rPr>
                <w:lang w:eastAsia="fr-FR"/>
              </w:rPr>
              <w:t>IEEE Std 1588 [126] clause 8.2.15.5.1</w:t>
            </w:r>
          </w:p>
        </w:tc>
      </w:tr>
      <w:tr w:rsidR="00A10084" w:rsidRPr="001B7C50" w14:paraId="570822A2" w14:textId="77777777" w:rsidTr="00BB43CA">
        <w:trPr>
          <w:cantSplit/>
          <w:jc w:val="center"/>
        </w:trPr>
        <w:tc>
          <w:tcPr>
            <w:tcW w:w="5000" w:type="dxa"/>
            <w:shd w:val="clear" w:color="auto" w:fill="auto"/>
          </w:tcPr>
          <w:p w14:paraId="2043461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BB43CA">
            <w:pPr>
              <w:pStyle w:val="TAC"/>
              <w:rPr>
                <w:lang w:eastAsia="fr-FR"/>
              </w:rPr>
            </w:pPr>
            <w:r w:rsidRPr="001B7C50">
              <w:rPr>
                <w:lang w:eastAsia="fr-FR"/>
              </w:rPr>
              <w:t>RW</w:t>
            </w:r>
          </w:p>
        </w:tc>
        <w:tc>
          <w:tcPr>
            <w:tcW w:w="1338" w:type="dxa"/>
          </w:tcPr>
          <w:p w14:paraId="1EC06EFF" w14:textId="77777777" w:rsidR="00A10084" w:rsidRPr="001B7C50" w:rsidRDefault="00A10084" w:rsidP="00BB43CA">
            <w:pPr>
              <w:pStyle w:val="TAC"/>
            </w:pPr>
            <w:r w:rsidRPr="001B7C50">
              <w:rPr>
                <w:lang w:eastAsia="fr-FR"/>
              </w:rPr>
              <w:t>RW</w:t>
            </w:r>
          </w:p>
        </w:tc>
        <w:tc>
          <w:tcPr>
            <w:tcW w:w="2126" w:type="dxa"/>
            <w:shd w:val="clear" w:color="auto" w:fill="auto"/>
          </w:tcPr>
          <w:p w14:paraId="576EF70A" w14:textId="77777777" w:rsidR="00A10084" w:rsidRPr="001B7C50" w:rsidRDefault="00A10084" w:rsidP="00BB43CA">
            <w:pPr>
              <w:pStyle w:val="TAC"/>
            </w:pPr>
            <w:r w:rsidRPr="001B7C50">
              <w:rPr>
                <w:lang w:eastAsia="fr-FR"/>
              </w:rPr>
              <w:t>IEEE Std 1588 [126] clause 15.5.3.7.15.1</w:t>
            </w:r>
          </w:p>
        </w:tc>
      </w:tr>
      <w:tr w:rsidR="00A10084" w:rsidRPr="001B7C50" w14:paraId="5229FE1F" w14:textId="77777777" w:rsidTr="00BB43CA">
        <w:trPr>
          <w:cantSplit/>
          <w:jc w:val="center"/>
        </w:trPr>
        <w:tc>
          <w:tcPr>
            <w:tcW w:w="5000" w:type="dxa"/>
            <w:shd w:val="clear" w:color="auto" w:fill="auto"/>
          </w:tcPr>
          <w:p w14:paraId="6E257F2F" w14:textId="77777777" w:rsidR="00A10084" w:rsidRPr="001B7C50" w:rsidRDefault="00A10084" w:rsidP="00BB43CA">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BB43CA">
            <w:pPr>
              <w:pStyle w:val="TAC"/>
              <w:rPr>
                <w:lang w:eastAsia="fr-FR"/>
              </w:rPr>
            </w:pPr>
          </w:p>
        </w:tc>
        <w:tc>
          <w:tcPr>
            <w:tcW w:w="1338" w:type="dxa"/>
          </w:tcPr>
          <w:p w14:paraId="5466606F" w14:textId="77777777" w:rsidR="00A10084" w:rsidRPr="001B7C50" w:rsidRDefault="00A10084" w:rsidP="00BB43CA">
            <w:pPr>
              <w:pStyle w:val="TAC"/>
            </w:pPr>
          </w:p>
        </w:tc>
        <w:tc>
          <w:tcPr>
            <w:tcW w:w="2126" w:type="dxa"/>
            <w:shd w:val="clear" w:color="auto" w:fill="auto"/>
          </w:tcPr>
          <w:p w14:paraId="768E74F6" w14:textId="77777777" w:rsidR="00A10084" w:rsidRPr="001B7C50" w:rsidRDefault="00A10084" w:rsidP="00BB43CA">
            <w:pPr>
              <w:pStyle w:val="TAC"/>
            </w:pPr>
          </w:p>
        </w:tc>
      </w:tr>
      <w:tr w:rsidR="00A10084" w:rsidRPr="001B7C50" w14:paraId="6EE372D7" w14:textId="77777777" w:rsidTr="00BB43CA">
        <w:trPr>
          <w:cantSplit/>
          <w:jc w:val="center"/>
        </w:trPr>
        <w:tc>
          <w:tcPr>
            <w:tcW w:w="5000" w:type="dxa"/>
            <w:shd w:val="clear" w:color="auto" w:fill="auto"/>
          </w:tcPr>
          <w:p w14:paraId="3006D5BC" w14:textId="77777777" w:rsidR="00A10084" w:rsidRPr="001B7C50" w:rsidRDefault="00A10084" w:rsidP="00BB43CA">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BB43CA">
            <w:pPr>
              <w:pStyle w:val="TAC"/>
              <w:rPr>
                <w:lang w:eastAsia="fr-FR"/>
              </w:rPr>
            </w:pPr>
            <w:r w:rsidRPr="001B7C50">
              <w:rPr>
                <w:lang w:eastAsia="fr-FR"/>
              </w:rPr>
              <w:t>RW</w:t>
            </w:r>
          </w:p>
        </w:tc>
        <w:tc>
          <w:tcPr>
            <w:tcW w:w="1338" w:type="dxa"/>
          </w:tcPr>
          <w:p w14:paraId="3C1F5404" w14:textId="77777777" w:rsidR="00A10084" w:rsidRPr="001B7C50" w:rsidRDefault="00A10084" w:rsidP="00BB43CA">
            <w:pPr>
              <w:pStyle w:val="TAC"/>
            </w:pPr>
            <w:r w:rsidRPr="001B7C50">
              <w:rPr>
                <w:lang w:eastAsia="fr-FR"/>
              </w:rPr>
              <w:t>RW</w:t>
            </w:r>
          </w:p>
        </w:tc>
        <w:tc>
          <w:tcPr>
            <w:tcW w:w="2126" w:type="dxa"/>
            <w:shd w:val="clear" w:color="auto" w:fill="auto"/>
          </w:tcPr>
          <w:p w14:paraId="18E6F220" w14:textId="77777777" w:rsidR="00A10084" w:rsidRPr="001B7C50" w:rsidRDefault="00A10084" w:rsidP="00BB43CA">
            <w:pPr>
              <w:pStyle w:val="TAC"/>
            </w:pPr>
            <w:r w:rsidRPr="001B7C50">
              <w:rPr>
                <w:lang w:eastAsia="fr-FR"/>
              </w:rPr>
              <w:t>IEEE Std 802.1AS [104] clause 14.8.2</w:t>
            </w:r>
          </w:p>
        </w:tc>
      </w:tr>
      <w:tr w:rsidR="00A10084" w:rsidRPr="001B7C50" w14:paraId="54AD53E9" w14:textId="77777777" w:rsidTr="00BB43CA">
        <w:trPr>
          <w:cantSplit/>
          <w:jc w:val="center"/>
        </w:trPr>
        <w:tc>
          <w:tcPr>
            <w:tcW w:w="5000" w:type="dxa"/>
            <w:shd w:val="clear" w:color="auto" w:fill="auto"/>
          </w:tcPr>
          <w:p w14:paraId="26B98B4F" w14:textId="77777777" w:rsidR="00A10084" w:rsidRPr="001B7C50" w:rsidRDefault="00A10084" w:rsidP="00BB43CA">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BB43CA">
            <w:pPr>
              <w:pStyle w:val="TAC"/>
              <w:rPr>
                <w:lang w:eastAsia="fr-FR"/>
              </w:rPr>
            </w:pPr>
            <w:r w:rsidRPr="001B7C50">
              <w:rPr>
                <w:lang w:eastAsia="fr-FR"/>
              </w:rPr>
              <w:t>R</w:t>
            </w:r>
          </w:p>
        </w:tc>
        <w:tc>
          <w:tcPr>
            <w:tcW w:w="1338" w:type="dxa"/>
          </w:tcPr>
          <w:p w14:paraId="2FE95378" w14:textId="77777777" w:rsidR="00A10084" w:rsidRPr="001B7C50" w:rsidRDefault="00A10084" w:rsidP="00BB43CA">
            <w:pPr>
              <w:pStyle w:val="TAC"/>
            </w:pPr>
            <w:r w:rsidRPr="001B7C50">
              <w:rPr>
                <w:lang w:eastAsia="fr-FR"/>
              </w:rPr>
              <w:t>R</w:t>
            </w:r>
          </w:p>
        </w:tc>
        <w:tc>
          <w:tcPr>
            <w:tcW w:w="2126" w:type="dxa"/>
            <w:shd w:val="clear" w:color="auto" w:fill="auto"/>
          </w:tcPr>
          <w:p w14:paraId="2533F0E5" w14:textId="77777777" w:rsidR="00A10084" w:rsidRPr="001B7C50" w:rsidRDefault="00A10084" w:rsidP="00BB43CA">
            <w:pPr>
              <w:pStyle w:val="TAC"/>
            </w:pPr>
            <w:r w:rsidRPr="001B7C50">
              <w:rPr>
                <w:lang w:eastAsia="fr-FR"/>
              </w:rPr>
              <w:t>IEEE Std 802.1AS [104] clause 14.8.3</w:t>
            </w:r>
          </w:p>
        </w:tc>
      </w:tr>
      <w:tr w:rsidR="00A10084" w:rsidRPr="001B7C50" w14:paraId="1A33272C" w14:textId="77777777" w:rsidTr="00BB43CA">
        <w:trPr>
          <w:cantSplit/>
          <w:jc w:val="center"/>
        </w:trPr>
        <w:tc>
          <w:tcPr>
            <w:tcW w:w="5000" w:type="dxa"/>
            <w:shd w:val="clear" w:color="auto" w:fill="auto"/>
          </w:tcPr>
          <w:p w14:paraId="1878FFDE" w14:textId="77777777" w:rsidR="00A10084" w:rsidRPr="001B7C50" w:rsidRDefault="00A10084" w:rsidP="00BB43CA">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BB43CA">
            <w:pPr>
              <w:pStyle w:val="TAC"/>
              <w:rPr>
                <w:lang w:eastAsia="fr-FR"/>
              </w:rPr>
            </w:pPr>
            <w:r w:rsidRPr="001B7C50">
              <w:rPr>
                <w:lang w:eastAsia="fr-FR"/>
              </w:rPr>
              <w:t>RW</w:t>
            </w:r>
          </w:p>
        </w:tc>
        <w:tc>
          <w:tcPr>
            <w:tcW w:w="1338" w:type="dxa"/>
          </w:tcPr>
          <w:p w14:paraId="1AF47F7F" w14:textId="77777777" w:rsidR="00A10084" w:rsidRPr="001B7C50" w:rsidRDefault="00A10084" w:rsidP="00BB43CA">
            <w:pPr>
              <w:pStyle w:val="TAC"/>
            </w:pPr>
            <w:r w:rsidRPr="001B7C50">
              <w:rPr>
                <w:lang w:eastAsia="fr-FR"/>
              </w:rPr>
              <w:t>RW</w:t>
            </w:r>
          </w:p>
        </w:tc>
        <w:tc>
          <w:tcPr>
            <w:tcW w:w="2126" w:type="dxa"/>
            <w:shd w:val="clear" w:color="auto" w:fill="auto"/>
          </w:tcPr>
          <w:p w14:paraId="30CBEC40" w14:textId="77777777" w:rsidR="00A10084" w:rsidRPr="001B7C50" w:rsidRDefault="00A10084" w:rsidP="00BB43CA">
            <w:pPr>
              <w:pStyle w:val="TAC"/>
            </w:pPr>
            <w:r w:rsidRPr="001B7C50">
              <w:rPr>
                <w:lang w:eastAsia="fr-FR"/>
              </w:rPr>
              <w:t>IEEE Std 802.1AS [104] clause 14.8.4</w:t>
            </w:r>
          </w:p>
        </w:tc>
      </w:tr>
      <w:tr w:rsidR="00A10084" w:rsidRPr="001B7C50" w14:paraId="58ECF1B0" w14:textId="77777777" w:rsidTr="00BB43CA">
        <w:trPr>
          <w:cantSplit/>
          <w:jc w:val="center"/>
        </w:trPr>
        <w:tc>
          <w:tcPr>
            <w:tcW w:w="5000" w:type="dxa"/>
            <w:shd w:val="clear" w:color="auto" w:fill="auto"/>
          </w:tcPr>
          <w:p w14:paraId="3772873F" w14:textId="77777777" w:rsidR="00A10084" w:rsidRPr="001B7C50" w:rsidRDefault="00A10084" w:rsidP="00BB43CA">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BB43CA">
            <w:pPr>
              <w:pStyle w:val="TAC"/>
              <w:rPr>
                <w:lang w:eastAsia="fr-FR"/>
              </w:rPr>
            </w:pPr>
            <w:r w:rsidRPr="001B7C50">
              <w:rPr>
                <w:lang w:eastAsia="fr-FR"/>
              </w:rPr>
              <w:t>RW</w:t>
            </w:r>
          </w:p>
        </w:tc>
        <w:tc>
          <w:tcPr>
            <w:tcW w:w="1338" w:type="dxa"/>
          </w:tcPr>
          <w:p w14:paraId="0DCF5509" w14:textId="77777777" w:rsidR="00A10084" w:rsidRPr="001B7C50" w:rsidRDefault="00A10084" w:rsidP="00BB43CA">
            <w:pPr>
              <w:pStyle w:val="TAC"/>
            </w:pPr>
            <w:r w:rsidRPr="001B7C50">
              <w:rPr>
                <w:lang w:eastAsia="fr-FR"/>
              </w:rPr>
              <w:t>RW</w:t>
            </w:r>
          </w:p>
        </w:tc>
        <w:tc>
          <w:tcPr>
            <w:tcW w:w="2126" w:type="dxa"/>
            <w:shd w:val="clear" w:color="auto" w:fill="auto"/>
          </w:tcPr>
          <w:p w14:paraId="65FDE953" w14:textId="77777777" w:rsidR="00A10084" w:rsidRPr="001B7C50" w:rsidRDefault="00A10084" w:rsidP="00BB43CA">
            <w:pPr>
              <w:pStyle w:val="TAC"/>
            </w:pPr>
            <w:r w:rsidRPr="001B7C50">
              <w:rPr>
                <w:lang w:eastAsia="fr-FR"/>
              </w:rPr>
              <w:t>IEEE Std 802.1AS [104] clause 14.8.5</w:t>
            </w:r>
          </w:p>
        </w:tc>
      </w:tr>
      <w:tr w:rsidR="00A10084" w:rsidRPr="001B7C50" w14:paraId="4D3D26C9" w14:textId="77777777" w:rsidTr="00BB43CA">
        <w:trPr>
          <w:cantSplit/>
          <w:jc w:val="center"/>
        </w:trPr>
        <w:tc>
          <w:tcPr>
            <w:tcW w:w="5000" w:type="dxa"/>
            <w:shd w:val="clear" w:color="auto" w:fill="auto"/>
          </w:tcPr>
          <w:p w14:paraId="1500D34B" w14:textId="77777777" w:rsidR="00A10084" w:rsidRPr="001B7C50" w:rsidRDefault="00A10084" w:rsidP="00BB43CA">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BB43CA">
            <w:pPr>
              <w:pStyle w:val="TAC"/>
              <w:rPr>
                <w:lang w:eastAsia="fr-FR"/>
              </w:rPr>
            </w:pPr>
            <w:r w:rsidRPr="001B7C50">
              <w:rPr>
                <w:lang w:eastAsia="fr-FR"/>
              </w:rPr>
              <w:t>R</w:t>
            </w:r>
          </w:p>
        </w:tc>
        <w:tc>
          <w:tcPr>
            <w:tcW w:w="1338" w:type="dxa"/>
          </w:tcPr>
          <w:p w14:paraId="07999DDD" w14:textId="77777777" w:rsidR="00A10084" w:rsidRPr="001B7C50" w:rsidRDefault="00A10084" w:rsidP="00BB43CA">
            <w:pPr>
              <w:pStyle w:val="TAC"/>
            </w:pPr>
            <w:r w:rsidRPr="001B7C50">
              <w:rPr>
                <w:lang w:eastAsia="fr-FR"/>
              </w:rPr>
              <w:t>R</w:t>
            </w:r>
          </w:p>
        </w:tc>
        <w:tc>
          <w:tcPr>
            <w:tcW w:w="2126" w:type="dxa"/>
            <w:shd w:val="clear" w:color="auto" w:fill="auto"/>
          </w:tcPr>
          <w:p w14:paraId="2B49E75A" w14:textId="77777777" w:rsidR="00A10084" w:rsidRPr="001B7C50" w:rsidRDefault="00A10084" w:rsidP="00BB43CA">
            <w:pPr>
              <w:pStyle w:val="TAC"/>
            </w:pPr>
            <w:r w:rsidRPr="001B7C50">
              <w:rPr>
                <w:lang w:eastAsia="fr-FR"/>
              </w:rPr>
              <w:t>IEEE Std 802.1AS [104] clause 14.8.6</w:t>
            </w:r>
          </w:p>
        </w:tc>
      </w:tr>
      <w:tr w:rsidR="00A10084" w:rsidRPr="001B7C50" w14:paraId="38B7CF1C" w14:textId="77777777" w:rsidTr="00BB43CA">
        <w:trPr>
          <w:cantSplit/>
          <w:jc w:val="center"/>
        </w:trPr>
        <w:tc>
          <w:tcPr>
            <w:tcW w:w="5000" w:type="dxa"/>
            <w:shd w:val="clear" w:color="auto" w:fill="auto"/>
          </w:tcPr>
          <w:p w14:paraId="3E05C49C" w14:textId="77777777" w:rsidR="00A10084" w:rsidRPr="001B7C50" w:rsidRDefault="00A10084" w:rsidP="00BB43CA">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BB43CA">
            <w:pPr>
              <w:pStyle w:val="TAC"/>
              <w:rPr>
                <w:lang w:eastAsia="fr-FR"/>
              </w:rPr>
            </w:pPr>
            <w:r w:rsidRPr="001B7C50">
              <w:rPr>
                <w:lang w:eastAsia="fr-FR"/>
              </w:rPr>
              <w:t>R</w:t>
            </w:r>
          </w:p>
        </w:tc>
        <w:tc>
          <w:tcPr>
            <w:tcW w:w="1338" w:type="dxa"/>
          </w:tcPr>
          <w:p w14:paraId="0A11B2E4" w14:textId="77777777" w:rsidR="00A10084" w:rsidRPr="001B7C50" w:rsidRDefault="00A10084" w:rsidP="00BB43CA">
            <w:pPr>
              <w:pStyle w:val="TAC"/>
            </w:pPr>
            <w:r w:rsidRPr="001B7C50">
              <w:rPr>
                <w:lang w:eastAsia="fr-FR"/>
              </w:rPr>
              <w:t>R</w:t>
            </w:r>
          </w:p>
        </w:tc>
        <w:tc>
          <w:tcPr>
            <w:tcW w:w="2126" w:type="dxa"/>
            <w:shd w:val="clear" w:color="auto" w:fill="auto"/>
          </w:tcPr>
          <w:p w14:paraId="640897E3" w14:textId="77777777" w:rsidR="00A10084" w:rsidRPr="001B7C50" w:rsidRDefault="00A10084" w:rsidP="00BB43CA">
            <w:pPr>
              <w:pStyle w:val="TAC"/>
            </w:pPr>
            <w:r w:rsidRPr="001B7C50">
              <w:rPr>
                <w:lang w:eastAsia="fr-FR"/>
              </w:rPr>
              <w:t>IEEE Std 802.1AS [104] clause 14.8.7</w:t>
            </w:r>
          </w:p>
        </w:tc>
      </w:tr>
      <w:tr w:rsidR="00A10084" w:rsidRPr="001B7C50" w14:paraId="58C9D7FD" w14:textId="77777777" w:rsidTr="00BB43CA">
        <w:trPr>
          <w:cantSplit/>
          <w:jc w:val="center"/>
        </w:trPr>
        <w:tc>
          <w:tcPr>
            <w:tcW w:w="5000" w:type="dxa"/>
            <w:shd w:val="clear" w:color="auto" w:fill="auto"/>
          </w:tcPr>
          <w:p w14:paraId="7E91315F" w14:textId="77777777" w:rsidR="00A10084" w:rsidRPr="001B7C50" w:rsidRDefault="00A10084" w:rsidP="00BB43CA">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BB43CA">
            <w:pPr>
              <w:pStyle w:val="TAC"/>
              <w:rPr>
                <w:lang w:eastAsia="fr-FR"/>
              </w:rPr>
            </w:pPr>
            <w:r w:rsidRPr="001B7C50">
              <w:rPr>
                <w:lang w:eastAsia="fr-FR"/>
              </w:rPr>
              <w:t>R</w:t>
            </w:r>
          </w:p>
        </w:tc>
        <w:tc>
          <w:tcPr>
            <w:tcW w:w="1338" w:type="dxa"/>
          </w:tcPr>
          <w:p w14:paraId="1D91F522" w14:textId="77777777" w:rsidR="00A10084" w:rsidRPr="001B7C50" w:rsidRDefault="00A10084" w:rsidP="00BB43CA">
            <w:pPr>
              <w:pStyle w:val="TAC"/>
            </w:pPr>
            <w:r w:rsidRPr="001B7C50">
              <w:rPr>
                <w:lang w:eastAsia="fr-FR"/>
              </w:rPr>
              <w:t>R</w:t>
            </w:r>
          </w:p>
        </w:tc>
        <w:tc>
          <w:tcPr>
            <w:tcW w:w="2126" w:type="dxa"/>
            <w:shd w:val="clear" w:color="auto" w:fill="auto"/>
          </w:tcPr>
          <w:p w14:paraId="0375C9C2" w14:textId="77777777" w:rsidR="00A10084" w:rsidRPr="001B7C50" w:rsidRDefault="00A10084" w:rsidP="00BB43CA">
            <w:pPr>
              <w:pStyle w:val="TAC"/>
            </w:pPr>
            <w:r w:rsidRPr="001B7C50">
              <w:rPr>
                <w:lang w:eastAsia="fr-FR"/>
              </w:rPr>
              <w:t>IEEE Std 802.1AS [104] clause 14.8.8</w:t>
            </w:r>
          </w:p>
        </w:tc>
      </w:tr>
      <w:tr w:rsidR="00A10084" w:rsidRPr="001B7C50" w14:paraId="5C91829D" w14:textId="77777777" w:rsidTr="00BB43CA">
        <w:trPr>
          <w:cantSplit/>
          <w:jc w:val="center"/>
        </w:trPr>
        <w:tc>
          <w:tcPr>
            <w:tcW w:w="5000" w:type="dxa"/>
            <w:shd w:val="clear" w:color="auto" w:fill="auto"/>
          </w:tcPr>
          <w:p w14:paraId="526FEDCF" w14:textId="77777777" w:rsidR="00A10084" w:rsidRPr="001B7C50" w:rsidRDefault="00A10084" w:rsidP="00BB43CA">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BB43CA">
            <w:pPr>
              <w:pStyle w:val="TAC"/>
              <w:rPr>
                <w:lang w:eastAsia="fr-FR"/>
              </w:rPr>
            </w:pPr>
            <w:r w:rsidRPr="001B7C50">
              <w:rPr>
                <w:lang w:eastAsia="fr-FR"/>
              </w:rPr>
              <w:t>RW</w:t>
            </w:r>
          </w:p>
        </w:tc>
        <w:tc>
          <w:tcPr>
            <w:tcW w:w="1338" w:type="dxa"/>
          </w:tcPr>
          <w:p w14:paraId="2DA755A6" w14:textId="77777777" w:rsidR="00A10084" w:rsidRPr="001B7C50" w:rsidRDefault="00A10084" w:rsidP="00BB43CA">
            <w:pPr>
              <w:pStyle w:val="TAC"/>
            </w:pPr>
            <w:r w:rsidRPr="001B7C50">
              <w:rPr>
                <w:lang w:eastAsia="fr-FR"/>
              </w:rPr>
              <w:t>RW</w:t>
            </w:r>
          </w:p>
        </w:tc>
        <w:tc>
          <w:tcPr>
            <w:tcW w:w="2126" w:type="dxa"/>
            <w:shd w:val="clear" w:color="auto" w:fill="auto"/>
          </w:tcPr>
          <w:p w14:paraId="078D8E1C" w14:textId="77777777" w:rsidR="00A10084" w:rsidRPr="001B7C50" w:rsidRDefault="00A10084" w:rsidP="00BB43CA">
            <w:pPr>
              <w:pStyle w:val="TAC"/>
            </w:pPr>
            <w:r w:rsidRPr="001B7C50">
              <w:rPr>
                <w:lang w:eastAsia="fr-FR"/>
              </w:rPr>
              <w:t>IEEE Std 802.1AS [104] clause 14.8.9</w:t>
            </w:r>
          </w:p>
        </w:tc>
      </w:tr>
      <w:tr w:rsidR="00A10084" w:rsidRPr="001B7C50" w14:paraId="64D683DA" w14:textId="77777777" w:rsidTr="00BB43CA">
        <w:trPr>
          <w:cantSplit/>
          <w:jc w:val="center"/>
        </w:trPr>
        <w:tc>
          <w:tcPr>
            <w:tcW w:w="5000" w:type="dxa"/>
            <w:shd w:val="clear" w:color="auto" w:fill="auto"/>
          </w:tcPr>
          <w:p w14:paraId="554CB4F3" w14:textId="77777777" w:rsidR="00A10084" w:rsidRPr="001B7C50" w:rsidRDefault="00A10084" w:rsidP="00BB43CA">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BB43CA">
            <w:pPr>
              <w:pStyle w:val="TAC"/>
              <w:rPr>
                <w:lang w:eastAsia="fr-FR"/>
              </w:rPr>
            </w:pPr>
            <w:r w:rsidRPr="001B7C50">
              <w:rPr>
                <w:lang w:eastAsia="fr-FR"/>
              </w:rPr>
              <w:t>RW</w:t>
            </w:r>
          </w:p>
        </w:tc>
        <w:tc>
          <w:tcPr>
            <w:tcW w:w="1338" w:type="dxa"/>
          </w:tcPr>
          <w:p w14:paraId="322978B3" w14:textId="77777777" w:rsidR="00A10084" w:rsidRPr="001B7C50" w:rsidRDefault="00A10084" w:rsidP="00BB43CA">
            <w:pPr>
              <w:pStyle w:val="TAC"/>
            </w:pPr>
            <w:r w:rsidRPr="001B7C50">
              <w:rPr>
                <w:lang w:eastAsia="fr-FR"/>
              </w:rPr>
              <w:t>RW</w:t>
            </w:r>
          </w:p>
        </w:tc>
        <w:tc>
          <w:tcPr>
            <w:tcW w:w="2126" w:type="dxa"/>
            <w:shd w:val="clear" w:color="auto" w:fill="auto"/>
          </w:tcPr>
          <w:p w14:paraId="7C08489C" w14:textId="77777777" w:rsidR="00A10084" w:rsidRPr="001B7C50" w:rsidRDefault="00A10084" w:rsidP="00BB43CA">
            <w:pPr>
              <w:pStyle w:val="TAC"/>
            </w:pPr>
            <w:r w:rsidRPr="001B7C50">
              <w:rPr>
                <w:lang w:eastAsia="fr-FR"/>
              </w:rPr>
              <w:t>IEEE Std 802.1AS [104] clause 14.8.10</w:t>
            </w:r>
          </w:p>
        </w:tc>
      </w:tr>
      <w:tr w:rsidR="00A10084" w:rsidRPr="001B7C50" w14:paraId="39F9A9A6" w14:textId="77777777" w:rsidTr="00BB43CA">
        <w:trPr>
          <w:cantSplit/>
          <w:jc w:val="center"/>
        </w:trPr>
        <w:tc>
          <w:tcPr>
            <w:tcW w:w="5000" w:type="dxa"/>
            <w:shd w:val="clear" w:color="auto" w:fill="auto"/>
          </w:tcPr>
          <w:p w14:paraId="148D33B7" w14:textId="77777777" w:rsidR="00A10084" w:rsidRPr="001B7C50" w:rsidRDefault="00A10084" w:rsidP="00BB43CA">
            <w:pPr>
              <w:pStyle w:val="TAL"/>
              <w:rPr>
                <w:lang w:eastAsia="fr-FR"/>
              </w:rPr>
            </w:pPr>
            <w:r w:rsidRPr="001B7C50">
              <w:rPr>
                <w:lang w:eastAsia="fr-FR"/>
              </w:rPr>
              <w:t>&gt;&gt; portDS.neighborRateRatio</w:t>
            </w:r>
          </w:p>
        </w:tc>
        <w:tc>
          <w:tcPr>
            <w:tcW w:w="1418" w:type="dxa"/>
            <w:shd w:val="clear" w:color="auto" w:fill="auto"/>
          </w:tcPr>
          <w:p w14:paraId="0805AE14" w14:textId="77777777" w:rsidR="00A10084" w:rsidRPr="001B7C50" w:rsidRDefault="00A10084" w:rsidP="00BB43CA">
            <w:pPr>
              <w:pStyle w:val="TAC"/>
              <w:rPr>
                <w:lang w:eastAsia="fr-FR"/>
              </w:rPr>
            </w:pPr>
            <w:r w:rsidRPr="001B7C50">
              <w:rPr>
                <w:lang w:eastAsia="fr-FR"/>
              </w:rPr>
              <w:t>R</w:t>
            </w:r>
          </w:p>
        </w:tc>
        <w:tc>
          <w:tcPr>
            <w:tcW w:w="1338" w:type="dxa"/>
          </w:tcPr>
          <w:p w14:paraId="5CF3EA63" w14:textId="77777777" w:rsidR="00A10084" w:rsidRPr="001B7C50" w:rsidRDefault="00A10084" w:rsidP="00BB43CA">
            <w:pPr>
              <w:pStyle w:val="TAC"/>
            </w:pPr>
            <w:r w:rsidRPr="001B7C50">
              <w:rPr>
                <w:lang w:eastAsia="fr-FR"/>
              </w:rPr>
              <w:t>R</w:t>
            </w:r>
          </w:p>
        </w:tc>
        <w:tc>
          <w:tcPr>
            <w:tcW w:w="2126" w:type="dxa"/>
            <w:shd w:val="clear" w:color="auto" w:fill="auto"/>
          </w:tcPr>
          <w:p w14:paraId="1473CFDA" w14:textId="77777777" w:rsidR="00A10084" w:rsidRPr="001B7C50" w:rsidRDefault="00A10084" w:rsidP="00BB43CA">
            <w:pPr>
              <w:pStyle w:val="TAC"/>
            </w:pPr>
            <w:r w:rsidRPr="001B7C50">
              <w:rPr>
                <w:lang w:eastAsia="fr-FR"/>
              </w:rPr>
              <w:t>IEEE Std 802.1AS [104] clause 14.8.11</w:t>
            </w:r>
          </w:p>
        </w:tc>
      </w:tr>
      <w:tr w:rsidR="00A10084" w:rsidRPr="001B7C50" w14:paraId="7F1DC34C" w14:textId="77777777" w:rsidTr="00BB43CA">
        <w:trPr>
          <w:cantSplit/>
          <w:jc w:val="center"/>
        </w:trPr>
        <w:tc>
          <w:tcPr>
            <w:tcW w:w="5000" w:type="dxa"/>
            <w:shd w:val="clear" w:color="auto" w:fill="auto"/>
          </w:tcPr>
          <w:p w14:paraId="39EE1BC6" w14:textId="77777777" w:rsidR="00A10084" w:rsidRPr="001B7C50" w:rsidRDefault="00A10084" w:rsidP="00BB43CA">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BB43CA">
            <w:pPr>
              <w:pStyle w:val="TAC"/>
              <w:rPr>
                <w:lang w:eastAsia="fr-FR"/>
              </w:rPr>
            </w:pPr>
            <w:r w:rsidRPr="001B7C50">
              <w:rPr>
                <w:lang w:eastAsia="fr-FR"/>
              </w:rPr>
              <w:t>RW</w:t>
            </w:r>
          </w:p>
        </w:tc>
        <w:tc>
          <w:tcPr>
            <w:tcW w:w="1338" w:type="dxa"/>
          </w:tcPr>
          <w:p w14:paraId="3203B4D9" w14:textId="77777777" w:rsidR="00A10084" w:rsidRPr="001B7C50" w:rsidRDefault="00A10084" w:rsidP="00BB43CA">
            <w:pPr>
              <w:pStyle w:val="TAC"/>
            </w:pPr>
            <w:r w:rsidRPr="001B7C50">
              <w:rPr>
                <w:lang w:eastAsia="fr-FR"/>
              </w:rPr>
              <w:t>RW</w:t>
            </w:r>
          </w:p>
        </w:tc>
        <w:tc>
          <w:tcPr>
            <w:tcW w:w="2126" w:type="dxa"/>
            <w:shd w:val="clear" w:color="auto" w:fill="auto"/>
          </w:tcPr>
          <w:p w14:paraId="533DA633" w14:textId="77777777" w:rsidR="00A10084" w:rsidRPr="001B7C50" w:rsidRDefault="00A10084" w:rsidP="00BB43CA">
            <w:pPr>
              <w:pStyle w:val="TAC"/>
            </w:pPr>
            <w:r w:rsidRPr="001B7C50">
              <w:rPr>
                <w:lang w:eastAsia="fr-FR"/>
              </w:rPr>
              <w:t>IEEE Std 802.1AS [104] clause 14.8.12</w:t>
            </w:r>
          </w:p>
        </w:tc>
      </w:tr>
      <w:tr w:rsidR="00A10084" w:rsidRPr="001B7C50" w14:paraId="7EE1E08C" w14:textId="77777777" w:rsidTr="00BB43CA">
        <w:trPr>
          <w:cantSplit/>
          <w:jc w:val="center"/>
        </w:trPr>
        <w:tc>
          <w:tcPr>
            <w:tcW w:w="5000" w:type="dxa"/>
            <w:shd w:val="clear" w:color="auto" w:fill="auto"/>
          </w:tcPr>
          <w:p w14:paraId="33DA3378" w14:textId="77777777" w:rsidR="00A10084" w:rsidRPr="001B7C50" w:rsidRDefault="00A10084" w:rsidP="00BB43CA">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BB43CA">
            <w:pPr>
              <w:pStyle w:val="TAC"/>
              <w:rPr>
                <w:lang w:eastAsia="fr-FR"/>
              </w:rPr>
            </w:pPr>
            <w:r w:rsidRPr="001B7C50">
              <w:rPr>
                <w:lang w:eastAsia="fr-FR"/>
              </w:rPr>
              <w:t>R</w:t>
            </w:r>
          </w:p>
        </w:tc>
        <w:tc>
          <w:tcPr>
            <w:tcW w:w="1338" w:type="dxa"/>
          </w:tcPr>
          <w:p w14:paraId="63D6A0C5" w14:textId="77777777" w:rsidR="00A10084" w:rsidRPr="001B7C50" w:rsidRDefault="00A10084" w:rsidP="00BB43CA">
            <w:pPr>
              <w:pStyle w:val="TAC"/>
            </w:pPr>
            <w:r w:rsidRPr="001B7C50">
              <w:rPr>
                <w:lang w:eastAsia="fr-FR"/>
              </w:rPr>
              <w:t>R</w:t>
            </w:r>
          </w:p>
        </w:tc>
        <w:tc>
          <w:tcPr>
            <w:tcW w:w="2126" w:type="dxa"/>
            <w:shd w:val="clear" w:color="auto" w:fill="auto"/>
          </w:tcPr>
          <w:p w14:paraId="3BE297AF" w14:textId="77777777" w:rsidR="00A10084" w:rsidRPr="001B7C50" w:rsidRDefault="00A10084" w:rsidP="00BB43CA">
            <w:pPr>
              <w:pStyle w:val="TAC"/>
            </w:pPr>
            <w:r w:rsidRPr="001B7C50">
              <w:rPr>
                <w:lang w:eastAsia="fr-FR"/>
              </w:rPr>
              <w:t>IEEE Std 802.1AS [104] clause 14.8.13</w:t>
            </w:r>
          </w:p>
        </w:tc>
      </w:tr>
      <w:tr w:rsidR="00A10084" w:rsidRPr="001B7C50" w14:paraId="670D7BA6" w14:textId="77777777" w:rsidTr="00BB43CA">
        <w:trPr>
          <w:cantSplit/>
          <w:jc w:val="center"/>
        </w:trPr>
        <w:tc>
          <w:tcPr>
            <w:tcW w:w="5000" w:type="dxa"/>
            <w:shd w:val="clear" w:color="auto" w:fill="auto"/>
          </w:tcPr>
          <w:p w14:paraId="3A70621B" w14:textId="77777777" w:rsidR="00A10084" w:rsidRPr="001B7C50" w:rsidRDefault="00A10084" w:rsidP="00BB43CA">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BB43CA">
            <w:pPr>
              <w:pStyle w:val="TAC"/>
              <w:rPr>
                <w:lang w:eastAsia="fr-FR"/>
              </w:rPr>
            </w:pPr>
            <w:r w:rsidRPr="001B7C50">
              <w:rPr>
                <w:lang w:eastAsia="fr-FR"/>
              </w:rPr>
              <w:t>RW</w:t>
            </w:r>
          </w:p>
        </w:tc>
        <w:tc>
          <w:tcPr>
            <w:tcW w:w="1338" w:type="dxa"/>
          </w:tcPr>
          <w:p w14:paraId="6A149E07" w14:textId="77777777" w:rsidR="00A10084" w:rsidRPr="001B7C50" w:rsidRDefault="00A10084" w:rsidP="00BB43CA">
            <w:pPr>
              <w:pStyle w:val="TAC"/>
            </w:pPr>
            <w:r w:rsidRPr="001B7C50">
              <w:rPr>
                <w:lang w:eastAsia="fr-FR"/>
              </w:rPr>
              <w:t>RW</w:t>
            </w:r>
          </w:p>
        </w:tc>
        <w:tc>
          <w:tcPr>
            <w:tcW w:w="2126" w:type="dxa"/>
            <w:shd w:val="clear" w:color="auto" w:fill="auto"/>
          </w:tcPr>
          <w:p w14:paraId="33FF5FDD" w14:textId="77777777" w:rsidR="00A10084" w:rsidRPr="001B7C50" w:rsidRDefault="00A10084" w:rsidP="00BB43CA">
            <w:pPr>
              <w:pStyle w:val="TAC"/>
            </w:pPr>
            <w:r w:rsidRPr="001B7C50">
              <w:rPr>
                <w:lang w:eastAsia="fr-FR"/>
              </w:rPr>
              <w:t>IEEE Std 802.1AS [104] clause 14.8.14</w:t>
            </w:r>
          </w:p>
        </w:tc>
      </w:tr>
      <w:tr w:rsidR="00A10084" w:rsidRPr="001B7C50" w14:paraId="75CE461F" w14:textId="77777777" w:rsidTr="00BB43CA">
        <w:trPr>
          <w:cantSplit/>
          <w:jc w:val="center"/>
        </w:trPr>
        <w:tc>
          <w:tcPr>
            <w:tcW w:w="5000" w:type="dxa"/>
            <w:shd w:val="clear" w:color="auto" w:fill="auto"/>
          </w:tcPr>
          <w:p w14:paraId="0B4D6B65" w14:textId="77777777" w:rsidR="00A10084" w:rsidRPr="001B7C50" w:rsidRDefault="00A10084" w:rsidP="00BB43CA">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BB43CA">
            <w:pPr>
              <w:pStyle w:val="TAC"/>
              <w:rPr>
                <w:lang w:eastAsia="fr-FR"/>
              </w:rPr>
            </w:pPr>
            <w:r w:rsidRPr="001B7C50">
              <w:rPr>
                <w:lang w:eastAsia="fr-FR"/>
              </w:rPr>
              <w:t>RW</w:t>
            </w:r>
          </w:p>
        </w:tc>
        <w:tc>
          <w:tcPr>
            <w:tcW w:w="1338" w:type="dxa"/>
          </w:tcPr>
          <w:p w14:paraId="7417D4A4" w14:textId="77777777" w:rsidR="00A10084" w:rsidRPr="001B7C50" w:rsidRDefault="00A10084" w:rsidP="00BB43CA">
            <w:pPr>
              <w:pStyle w:val="TAC"/>
            </w:pPr>
            <w:r w:rsidRPr="001B7C50">
              <w:rPr>
                <w:lang w:eastAsia="fr-FR"/>
              </w:rPr>
              <w:t>RW</w:t>
            </w:r>
          </w:p>
        </w:tc>
        <w:tc>
          <w:tcPr>
            <w:tcW w:w="2126" w:type="dxa"/>
            <w:shd w:val="clear" w:color="auto" w:fill="auto"/>
          </w:tcPr>
          <w:p w14:paraId="51459768" w14:textId="77777777" w:rsidR="00A10084" w:rsidRPr="001B7C50" w:rsidRDefault="00A10084" w:rsidP="00BB43CA">
            <w:pPr>
              <w:pStyle w:val="TAC"/>
            </w:pPr>
            <w:r w:rsidRPr="001B7C50">
              <w:rPr>
                <w:lang w:eastAsia="fr-FR"/>
              </w:rPr>
              <w:t>IEEE Std 802.1AS [104] clause 14.8.15</w:t>
            </w:r>
          </w:p>
        </w:tc>
      </w:tr>
      <w:tr w:rsidR="00A10084" w:rsidRPr="001B7C50" w14:paraId="11D6C04D" w14:textId="77777777" w:rsidTr="00BB43CA">
        <w:trPr>
          <w:cantSplit/>
          <w:jc w:val="center"/>
        </w:trPr>
        <w:tc>
          <w:tcPr>
            <w:tcW w:w="5000" w:type="dxa"/>
            <w:shd w:val="clear" w:color="auto" w:fill="auto"/>
          </w:tcPr>
          <w:p w14:paraId="05650F32" w14:textId="77777777" w:rsidR="00A10084" w:rsidRPr="001B7C50" w:rsidRDefault="00A10084" w:rsidP="00BB43CA">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BB43CA">
            <w:pPr>
              <w:pStyle w:val="TAC"/>
              <w:rPr>
                <w:lang w:eastAsia="fr-FR"/>
              </w:rPr>
            </w:pPr>
            <w:r w:rsidRPr="001B7C50">
              <w:rPr>
                <w:lang w:eastAsia="fr-FR"/>
              </w:rPr>
              <w:t>RW</w:t>
            </w:r>
          </w:p>
        </w:tc>
        <w:tc>
          <w:tcPr>
            <w:tcW w:w="1338" w:type="dxa"/>
          </w:tcPr>
          <w:p w14:paraId="7CB0DC47" w14:textId="77777777" w:rsidR="00A10084" w:rsidRPr="001B7C50" w:rsidRDefault="00A10084" w:rsidP="00BB43CA">
            <w:pPr>
              <w:pStyle w:val="TAC"/>
            </w:pPr>
            <w:r w:rsidRPr="001B7C50">
              <w:rPr>
                <w:lang w:eastAsia="fr-FR"/>
              </w:rPr>
              <w:t>RW</w:t>
            </w:r>
          </w:p>
        </w:tc>
        <w:tc>
          <w:tcPr>
            <w:tcW w:w="2126" w:type="dxa"/>
            <w:shd w:val="clear" w:color="auto" w:fill="auto"/>
          </w:tcPr>
          <w:p w14:paraId="27FF8D26" w14:textId="77777777" w:rsidR="00A10084" w:rsidRPr="001B7C50" w:rsidRDefault="00A10084" w:rsidP="00BB43CA">
            <w:pPr>
              <w:pStyle w:val="TAC"/>
            </w:pPr>
            <w:r w:rsidRPr="001B7C50">
              <w:rPr>
                <w:lang w:eastAsia="fr-FR"/>
              </w:rPr>
              <w:t>IEEE Std 802.1AS [104] clause 14.8.16</w:t>
            </w:r>
          </w:p>
        </w:tc>
      </w:tr>
      <w:tr w:rsidR="00A10084" w:rsidRPr="001B7C50" w14:paraId="2DDA6F14" w14:textId="77777777" w:rsidTr="00BB43CA">
        <w:trPr>
          <w:cantSplit/>
          <w:jc w:val="center"/>
        </w:trPr>
        <w:tc>
          <w:tcPr>
            <w:tcW w:w="5000" w:type="dxa"/>
            <w:shd w:val="clear" w:color="auto" w:fill="auto"/>
          </w:tcPr>
          <w:p w14:paraId="769C071C" w14:textId="77777777" w:rsidR="00A10084" w:rsidRPr="001B7C50" w:rsidRDefault="00A10084" w:rsidP="00BB43CA">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BB43CA">
            <w:pPr>
              <w:pStyle w:val="TAC"/>
              <w:rPr>
                <w:lang w:eastAsia="fr-FR"/>
              </w:rPr>
            </w:pPr>
            <w:r w:rsidRPr="001B7C50">
              <w:rPr>
                <w:lang w:eastAsia="fr-FR"/>
              </w:rPr>
              <w:t>RW</w:t>
            </w:r>
          </w:p>
        </w:tc>
        <w:tc>
          <w:tcPr>
            <w:tcW w:w="1338" w:type="dxa"/>
          </w:tcPr>
          <w:p w14:paraId="09B4CF24" w14:textId="77777777" w:rsidR="00A10084" w:rsidRPr="001B7C50" w:rsidRDefault="00A10084" w:rsidP="00BB43CA">
            <w:pPr>
              <w:pStyle w:val="TAC"/>
            </w:pPr>
            <w:r w:rsidRPr="001B7C50">
              <w:rPr>
                <w:lang w:eastAsia="fr-FR"/>
              </w:rPr>
              <w:t>RW</w:t>
            </w:r>
          </w:p>
        </w:tc>
        <w:tc>
          <w:tcPr>
            <w:tcW w:w="2126" w:type="dxa"/>
            <w:shd w:val="clear" w:color="auto" w:fill="auto"/>
          </w:tcPr>
          <w:p w14:paraId="787B50DF" w14:textId="77777777" w:rsidR="00A10084" w:rsidRPr="001B7C50" w:rsidRDefault="00A10084" w:rsidP="00BB43CA">
            <w:pPr>
              <w:pStyle w:val="TAC"/>
            </w:pPr>
            <w:r w:rsidRPr="001B7C50">
              <w:rPr>
                <w:lang w:eastAsia="fr-FR"/>
              </w:rPr>
              <w:t>IEEE Std 802.1AS [104] clause 14.8.17</w:t>
            </w:r>
          </w:p>
        </w:tc>
      </w:tr>
      <w:tr w:rsidR="00A10084" w:rsidRPr="001B7C50" w14:paraId="2F68EB73" w14:textId="77777777" w:rsidTr="00BB43CA">
        <w:trPr>
          <w:cantSplit/>
          <w:jc w:val="center"/>
        </w:trPr>
        <w:tc>
          <w:tcPr>
            <w:tcW w:w="5000" w:type="dxa"/>
            <w:shd w:val="clear" w:color="auto" w:fill="auto"/>
          </w:tcPr>
          <w:p w14:paraId="2FE413AE" w14:textId="77777777" w:rsidR="00A10084" w:rsidRPr="001B7C50" w:rsidRDefault="00A10084" w:rsidP="00BB43CA">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BB43CA">
            <w:pPr>
              <w:pStyle w:val="TAC"/>
              <w:rPr>
                <w:lang w:eastAsia="fr-FR"/>
              </w:rPr>
            </w:pPr>
            <w:r w:rsidRPr="001B7C50">
              <w:rPr>
                <w:lang w:eastAsia="fr-FR"/>
              </w:rPr>
              <w:t>R</w:t>
            </w:r>
          </w:p>
        </w:tc>
        <w:tc>
          <w:tcPr>
            <w:tcW w:w="1338" w:type="dxa"/>
          </w:tcPr>
          <w:p w14:paraId="660544B7" w14:textId="77777777" w:rsidR="00A10084" w:rsidRPr="001B7C50" w:rsidRDefault="00A10084" w:rsidP="00BB43CA">
            <w:pPr>
              <w:pStyle w:val="TAC"/>
            </w:pPr>
            <w:r w:rsidRPr="001B7C50">
              <w:rPr>
                <w:lang w:eastAsia="fr-FR"/>
              </w:rPr>
              <w:t>R</w:t>
            </w:r>
          </w:p>
        </w:tc>
        <w:tc>
          <w:tcPr>
            <w:tcW w:w="2126" w:type="dxa"/>
            <w:shd w:val="clear" w:color="auto" w:fill="auto"/>
          </w:tcPr>
          <w:p w14:paraId="732A0E06" w14:textId="77777777" w:rsidR="00A10084" w:rsidRPr="001B7C50" w:rsidRDefault="00A10084" w:rsidP="00BB43CA">
            <w:pPr>
              <w:pStyle w:val="TAC"/>
            </w:pPr>
            <w:r w:rsidRPr="001B7C50">
              <w:rPr>
                <w:lang w:eastAsia="fr-FR"/>
              </w:rPr>
              <w:t>IEEE Std 802.1AS [104] clause 14.8.18</w:t>
            </w:r>
          </w:p>
        </w:tc>
      </w:tr>
      <w:tr w:rsidR="00A10084" w:rsidRPr="001B7C50" w14:paraId="63DE3A1D" w14:textId="77777777" w:rsidTr="00BB43CA">
        <w:trPr>
          <w:cantSplit/>
          <w:jc w:val="center"/>
        </w:trPr>
        <w:tc>
          <w:tcPr>
            <w:tcW w:w="5000" w:type="dxa"/>
            <w:shd w:val="clear" w:color="auto" w:fill="auto"/>
          </w:tcPr>
          <w:p w14:paraId="671D6A93" w14:textId="77777777" w:rsidR="00A10084" w:rsidRPr="001B7C50" w:rsidRDefault="00A10084" w:rsidP="00BB43CA">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BB43CA">
            <w:pPr>
              <w:pStyle w:val="TAC"/>
              <w:rPr>
                <w:lang w:eastAsia="fr-FR"/>
              </w:rPr>
            </w:pPr>
            <w:r w:rsidRPr="001B7C50">
              <w:rPr>
                <w:lang w:eastAsia="fr-FR"/>
              </w:rPr>
              <w:t>RW</w:t>
            </w:r>
          </w:p>
        </w:tc>
        <w:tc>
          <w:tcPr>
            <w:tcW w:w="1338" w:type="dxa"/>
          </w:tcPr>
          <w:p w14:paraId="6A145594" w14:textId="77777777" w:rsidR="00A10084" w:rsidRPr="001B7C50" w:rsidRDefault="00A10084" w:rsidP="00BB43CA">
            <w:pPr>
              <w:pStyle w:val="TAC"/>
            </w:pPr>
            <w:r w:rsidRPr="001B7C50">
              <w:rPr>
                <w:lang w:eastAsia="fr-FR"/>
              </w:rPr>
              <w:t>RW</w:t>
            </w:r>
          </w:p>
        </w:tc>
        <w:tc>
          <w:tcPr>
            <w:tcW w:w="2126" w:type="dxa"/>
            <w:shd w:val="clear" w:color="auto" w:fill="auto"/>
          </w:tcPr>
          <w:p w14:paraId="2923F798" w14:textId="77777777" w:rsidR="00A10084" w:rsidRPr="001B7C50" w:rsidRDefault="00A10084" w:rsidP="00BB43CA">
            <w:pPr>
              <w:pStyle w:val="TAC"/>
            </w:pPr>
            <w:r w:rsidRPr="001B7C50">
              <w:rPr>
                <w:lang w:eastAsia="fr-FR"/>
              </w:rPr>
              <w:t>IEEE Std 802.1AS [104] clause 14.8.19</w:t>
            </w:r>
          </w:p>
        </w:tc>
      </w:tr>
      <w:tr w:rsidR="00A10084" w:rsidRPr="001B7C50" w14:paraId="620FCE46" w14:textId="77777777" w:rsidTr="00BB43CA">
        <w:trPr>
          <w:cantSplit/>
          <w:jc w:val="center"/>
        </w:trPr>
        <w:tc>
          <w:tcPr>
            <w:tcW w:w="5000" w:type="dxa"/>
            <w:shd w:val="clear" w:color="auto" w:fill="auto"/>
          </w:tcPr>
          <w:p w14:paraId="5F6857B4" w14:textId="77777777" w:rsidR="00A10084" w:rsidRPr="001B7C50" w:rsidRDefault="00A10084" w:rsidP="00BB43CA">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BB43CA">
            <w:pPr>
              <w:pStyle w:val="TAC"/>
              <w:rPr>
                <w:lang w:eastAsia="fr-FR"/>
              </w:rPr>
            </w:pPr>
            <w:r w:rsidRPr="001B7C50">
              <w:rPr>
                <w:lang w:eastAsia="fr-FR"/>
              </w:rPr>
              <w:t>RW</w:t>
            </w:r>
          </w:p>
        </w:tc>
        <w:tc>
          <w:tcPr>
            <w:tcW w:w="1338" w:type="dxa"/>
          </w:tcPr>
          <w:p w14:paraId="3FC3D40A" w14:textId="77777777" w:rsidR="00A10084" w:rsidRPr="001B7C50" w:rsidRDefault="00A10084" w:rsidP="00BB43CA">
            <w:pPr>
              <w:pStyle w:val="TAC"/>
            </w:pPr>
            <w:r w:rsidRPr="001B7C50">
              <w:rPr>
                <w:lang w:eastAsia="fr-FR"/>
              </w:rPr>
              <w:t>RW</w:t>
            </w:r>
          </w:p>
        </w:tc>
        <w:tc>
          <w:tcPr>
            <w:tcW w:w="2126" w:type="dxa"/>
            <w:shd w:val="clear" w:color="auto" w:fill="auto"/>
          </w:tcPr>
          <w:p w14:paraId="56AA65CA" w14:textId="77777777" w:rsidR="00A10084" w:rsidRPr="001B7C50" w:rsidRDefault="00A10084" w:rsidP="00BB43CA">
            <w:pPr>
              <w:pStyle w:val="TAC"/>
            </w:pPr>
            <w:r w:rsidRPr="001B7C50">
              <w:rPr>
                <w:lang w:eastAsia="fr-FR"/>
              </w:rPr>
              <w:t>IEEE Std 802.1AS [104] clause 14.8.20</w:t>
            </w:r>
          </w:p>
        </w:tc>
      </w:tr>
      <w:tr w:rsidR="00A10084" w:rsidRPr="001B7C50" w14:paraId="6844CA34" w14:textId="77777777" w:rsidTr="00BB43CA">
        <w:trPr>
          <w:cantSplit/>
          <w:jc w:val="center"/>
        </w:trPr>
        <w:tc>
          <w:tcPr>
            <w:tcW w:w="5000" w:type="dxa"/>
            <w:shd w:val="clear" w:color="auto" w:fill="auto"/>
          </w:tcPr>
          <w:p w14:paraId="13692FBF" w14:textId="77777777" w:rsidR="00A10084" w:rsidRPr="001B7C50" w:rsidRDefault="00A10084" w:rsidP="00BB43CA">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BB43CA">
            <w:pPr>
              <w:pStyle w:val="TAC"/>
              <w:rPr>
                <w:lang w:eastAsia="fr-FR"/>
              </w:rPr>
            </w:pPr>
            <w:r w:rsidRPr="001B7C50">
              <w:rPr>
                <w:lang w:eastAsia="fr-FR"/>
              </w:rPr>
              <w:t>RW</w:t>
            </w:r>
          </w:p>
        </w:tc>
        <w:tc>
          <w:tcPr>
            <w:tcW w:w="1338" w:type="dxa"/>
          </w:tcPr>
          <w:p w14:paraId="1063AF72" w14:textId="77777777" w:rsidR="00A10084" w:rsidRPr="001B7C50" w:rsidRDefault="00A10084" w:rsidP="00BB43CA">
            <w:pPr>
              <w:pStyle w:val="TAC"/>
            </w:pPr>
            <w:r w:rsidRPr="001B7C50">
              <w:rPr>
                <w:lang w:eastAsia="fr-FR"/>
              </w:rPr>
              <w:t>RW</w:t>
            </w:r>
          </w:p>
        </w:tc>
        <w:tc>
          <w:tcPr>
            <w:tcW w:w="2126" w:type="dxa"/>
            <w:shd w:val="clear" w:color="auto" w:fill="auto"/>
          </w:tcPr>
          <w:p w14:paraId="5B4E5CA3" w14:textId="77777777" w:rsidR="00A10084" w:rsidRPr="001B7C50" w:rsidRDefault="00A10084" w:rsidP="00BB43CA">
            <w:pPr>
              <w:pStyle w:val="TAC"/>
            </w:pPr>
            <w:r w:rsidRPr="001B7C50">
              <w:rPr>
                <w:lang w:eastAsia="fr-FR"/>
              </w:rPr>
              <w:t>IEEE Std 802.1AS [104] clause 14.8.21</w:t>
            </w:r>
          </w:p>
        </w:tc>
      </w:tr>
      <w:tr w:rsidR="00A10084" w:rsidRPr="001B7C50" w14:paraId="7D66C30D" w14:textId="77777777" w:rsidTr="00BB43CA">
        <w:trPr>
          <w:cantSplit/>
          <w:jc w:val="center"/>
        </w:trPr>
        <w:tc>
          <w:tcPr>
            <w:tcW w:w="5000" w:type="dxa"/>
            <w:shd w:val="clear" w:color="auto" w:fill="auto"/>
          </w:tcPr>
          <w:p w14:paraId="320E29CC" w14:textId="77777777" w:rsidR="00A10084" w:rsidRPr="001B7C50" w:rsidRDefault="00A10084" w:rsidP="00BB43CA">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BB43CA">
            <w:pPr>
              <w:pStyle w:val="TAC"/>
              <w:rPr>
                <w:lang w:eastAsia="fr-FR"/>
              </w:rPr>
            </w:pPr>
            <w:r w:rsidRPr="001B7C50">
              <w:rPr>
                <w:lang w:eastAsia="fr-FR"/>
              </w:rPr>
              <w:t>RW</w:t>
            </w:r>
          </w:p>
        </w:tc>
        <w:tc>
          <w:tcPr>
            <w:tcW w:w="1338" w:type="dxa"/>
          </w:tcPr>
          <w:p w14:paraId="430E7987" w14:textId="77777777" w:rsidR="00A10084" w:rsidRPr="001B7C50" w:rsidRDefault="00A10084" w:rsidP="00BB43CA">
            <w:pPr>
              <w:pStyle w:val="TAC"/>
            </w:pPr>
            <w:r w:rsidRPr="001B7C50">
              <w:rPr>
                <w:lang w:eastAsia="fr-FR"/>
              </w:rPr>
              <w:t>RW</w:t>
            </w:r>
          </w:p>
        </w:tc>
        <w:tc>
          <w:tcPr>
            <w:tcW w:w="2126" w:type="dxa"/>
            <w:shd w:val="clear" w:color="auto" w:fill="auto"/>
          </w:tcPr>
          <w:p w14:paraId="1D591426" w14:textId="77777777" w:rsidR="00A10084" w:rsidRPr="001B7C50" w:rsidRDefault="00A10084" w:rsidP="00BB43CA">
            <w:pPr>
              <w:pStyle w:val="TAC"/>
            </w:pPr>
            <w:r w:rsidRPr="001B7C50">
              <w:rPr>
                <w:lang w:eastAsia="fr-FR"/>
              </w:rPr>
              <w:t>IEEE Std 802.1AS [104] clause 14.8.22</w:t>
            </w:r>
          </w:p>
        </w:tc>
      </w:tr>
      <w:tr w:rsidR="00A10084" w:rsidRPr="001B7C50" w14:paraId="00AFD4A1" w14:textId="77777777" w:rsidTr="00BB43CA">
        <w:trPr>
          <w:cantSplit/>
          <w:jc w:val="center"/>
        </w:trPr>
        <w:tc>
          <w:tcPr>
            <w:tcW w:w="5000" w:type="dxa"/>
            <w:shd w:val="clear" w:color="auto" w:fill="auto"/>
          </w:tcPr>
          <w:p w14:paraId="6A55D456" w14:textId="77777777" w:rsidR="00A10084" w:rsidRPr="001B7C50" w:rsidRDefault="00A10084" w:rsidP="00BB43CA">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BB43CA">
            <w:pPr>
              <w:pStyle w:val="TAC"/>
              <w:rPr>
                <w:lang w:eastAsia="fr-FR"/>
              </w:rPr>
            </w:pPr>
            <w:r w:rsidRPr="001B7C50">
              <w:rPr>
                <w:lang w:eastAsia="fr-FR"/>
              </w:rPr>
              <w:t>RW</w:t>
            </w:r>
          </w:p>
        </w:tc>
        <w:tc>
          <w:tcPr>
            <w:tcW w:w="1338" w:type="dxa"/>
          </w:tcPr>
          <w:p w14:paraId="52584F80" w14:textId="77777777" w:rsidR="00A10084" w:rsidRPr="001B7C50" w:rsidRDefault="00A10084" w:rsidP="00BB43CA">
            <w:pPr>
              <w:pStyle w:val="TAC"/>
            </w:pPr>
            <w:r w:rsidRPr="001B7C50">
              <w:rPr>
                <w:lang w:eastAsia="fr-FR"/>
              </w:rPr>
              <w:t>RW</w:t>
            </w:r>
          </w:p>
        </w:tc>
        <w:tc>
          <w:tcPr>
            <w:tcW w:w="2126" w:type="dxa"/>
            <w:shd w:val="clear" w:color="auto" w:fill="auto"/>
          </w:tcPr>
          <w:p w14:paraId="20EEB559" w14:textId="77777777" w:rsidR="00A10084" w:rsidRPr="001B7C50" w:rsidRDefault="00A10084" w:rsidP="00BB43CA">
            <w:pPr>
              <w:pStyle w:val="TAC"/>
            </w:pPr>
            <w:r w:rsidRPr="001B7C50">
              <w:rPr>
                <w:lang w:eastAsia="fr-FR"/>
              </w:rPr>
              <w:t>IEEE Std 802.1AS [104] clause 14.8.23</w:t>
            </w:r>
          </w:p>
        </w:tc>
      </w:tr>
      <w:tr w:rsidR="00A10084" w:rsidRPr="001B7C50" w14:paraId="636F8A6B" w14:textId="77777777" w:rsidTr="00BB43CA">
        <w:trPr>
          <w:cantSplit/>
          <w:jc w:val="center"/>
        </w:trPr>
        <w:tc>
          <w:tcPr>
            <w:tcW w:w="5000" w:type="dxa"/>
            <w:shd w:val="clear" w:color="auto" w:fill="auto"/>
          </w:tcPr>
          <w:p w14:paraId="747CC7ED" w14:textId="77777777" w:rsidR="00A10084" w:rsidRPr="001B7C50" w:rsidRDefault="00A10084" w:rsidP="00BB43CA">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BB43CA">
            <w:pPr>
              <w:pStyle w:val="TAC"/>
              <w:rPr>
                <w:lang w:eastAsia="fr-FR"/>
              </w:rPr>
            </w:pPr>
            <w:r w:rsidRPr="001B7C50">
              <w:rPr>
                <w:lang w:eastAsia="fr-FR"/>
              </w:rPr>
              <w:t>R</w:t>
            </w:r>
          </w:p>
        </w:tc>
        <w:tc>
          <w:tcPr>
            <w:tcW w:w="1338" w:type="dxa"/>
          </w:tcPr>
          <w:p w14:paraId="3CB7FFBF" w14:textId="77777777" w:rsidR="00A10084" w:rsidRPr="001B7C50" w:rsidRDefault="00A10084" w:rsidP="00BB43CA">
            <w:pPr>
              <w:pStyle w:val="TAC"/>
            </w:pPr>
            <w:r w:rsidRPr="001B7C50">
              <w:rPr>
                <w:lang w:eastAsia="fr-FR"/>
              </w:rPr>
              <w:t>R</w:t>
            </w:r>
          </w:p>
        </w:tc>
        <w:tc>
          <w:tcPr>
            <w:tcW w:w="2126" w:type="dxa"/>
            <w:shd w:val="clear" w:color="auto" w:fill="auto"/>
          </w:tcPr>
          <w:p w14:paraId="79DB0C30" w14:textId="77777777" w:rsidR="00A10084" w:rsidRPr="001B7C50" w:rsidRDefault="00A10084" w:rsidP="00BB43CA">
            <w:pPr>
              <w:pStyle w:val="TAC"/>
            </w:pPr>
            <w:r w:rsidRPr="001B7C50">
              <w:rPr>
                <w:lang w:eastAsia="fr-FR"/>
              </w:rPr>
              <w:t>IEEE Std 802.1AS [104] clause 14.8.24</w:t>
            </w:r>
          </w:p>
        </w:tc>
      </w:tr>
      <w:tr w:rsidR="00A10084" w:rsidRPr="001B7C50" w14:paraId="17F148DC" w14:textId="77777777" w:rsidTr="00BB43CA">
        <w:trPr>
          <w:cantSplit/>
          <w:jc w:val="center"/>
        </w:trPr>
        <w:tc>
          <w:tcPr>
            <w:tcW w:w="5000" w:type="dxa"/>
            <w:shd w:val="clear" w:color="auto" w:fill="auto"/>
          </w:tcPr>
          <w:p w14:paraId="491E03D0" w14:textId="77777777" w:rsidR="00A10084" w:rsidRPr="001B7C50" w:rsidRDefault="00A10084" w:rsidP="00BB43CA">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BB43CA">
            <w:pPr>
              <w:pStyle w:val="TAC"/>
              <w:rPr>
                <w:lang w:eastAsia="fr-FR"/>
              </w:rPr>
            </w:pPr>
            <w:r w:rsidRPr="001B7C50">
              <w:rPr>
                <w:lang w:eastAsia="fr-FR"/>
              </w:rPr>
              <w:t>RW</w:t>
            </w:r>
          </w:p>
        </w:tc>
        <w:tc>
          <w:tcPr>
            <w:tcW w:w="1338" w:type="dxa"/>
          </w:tcPr>
          <w:p w14:paraId="4E5DA715" w14:textId="77777777" w:rsidR="00A10084" w:rsidRPr="001B7C50" w:rsidRDefault="00A10084" w:rsidP="00BB43CA">
            <w:pPr>
              <w:pStyle w:val="TAC"/>
            </w:pPr>
            <w:r w:rsidRPr="001B7C50">
              <w:rPr>
                <w:lang w:eastAsia="fr-FR"/>
              </w:rPr>
              <w:t>RW</w:t>
            </w:r>
          </w:p>
        </w:tc>
        <w:tc>
          <w:tcPr>
            <w:tcW w:w="2126" w:type="dxa"/>
            <w:shd w:val="clear" w:color="auto" w:fill="auto"/>
          </w:tcPr>
          <w:p w14:paraId="79DFC0B8" w14:textId="77777777" w:rsidR="00A10084" w:rsidRPr="001B7C50" w:rsidRDefault="00A10084" w:rsidP="00BB43CA">
            <w:pPr>
              <w:pStyle w:val="TAC"/>
            </w:pPr>
            <w:r w:rsidRPr="001B7C50">
              <w:rPr>
                <w:lang w:eastAsia="fr-FR"/>
              </w:rPr>
              <w:t>IEEE Std 802.1AS [104] clause 14.8.25</w:t>
            </w:r>
          </w:p>
        </w:tc>
      </w:tr>
      <w:tr w:rsidR="00A10084" w:rsidRPr="001B7C50" w14:paraId="4F37F335" w14:textId="77777777" w:rsidTr="00BB43CA">
        <w:trPr>
          <w:cantSplit/>
          <w:jc w:val="center"/>
        </w:trPr>
        <w:tc>
          <w:tcPr>
            <w:tcW w:w="5000" w:type="dxa"/>
            <w:shd w:val="clear" w:color="auto" w:fill="auto"/>
          </w:tcPr>
          <w:p w14:paraId="1E84D6B2" w14:textId="77777777" w:rsidR="00A10084" w:rsidRPr="001B7C50" w:rsidRDefault="00A10084" w:rsidP="00BB43CA">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BB43CA">
            <w:pPr>
              <w:pStyle w:val="TAC"/>
              <w:rPr>
                <w:lang w:eastAsia="fr-FR"/>
              </w:rPr>
            </w:pPr>
            <w:r w:rsidRPr="001B7C50">
              <w:rPr>
                <w:lang w:eastAsia="fr-FR"/>
              </w:rPr>
              <w:t>RW</w:t>
            </w:r>
          </w:p>
        </w:tc>
        <w:tc>
          <w:tcPr>
            <w:tcW w:w="1338" w:type="dxa"/>
          </w:tcPr>
          <w:p w14:paraId="07650927" w14:textId="77777777" w:rsidR="00A10084" w:rsidRPr="001B7C50" w:rsidRDefault="00A10084" w:rsidP="00BB43CA">
            <w:pPr>
              <w:pStyle w:val="TAC"/>
            </w:pPr>
            <w:r w:rsidRPr="001B7C50">
              <w:rPr>
                <w:lang w:eastAsia="fr-FR"/>
              </w:rPr>
              <w:t>RW</w:t>
            </w:r>
          </w:p>
        </w:tc>
        <w:tc>
          <w:tcPr>
            <w:tcW w:w="2126" w:type="dxa"/>
            <w:shd w:val="clear" w:color="auto" w:fill="auto"/>
          </w:tcPr>
          <w:p w14:paraId="4A1CD584" w14:textId="77777777" w:rsidR="00A10084" w:rsidRPr="001B7C50" w:rsidRDefault="00A10084" w:rsidP="00BB43CA">
            <w:pPr>
              <w:pStyle w:val="TAC"/>
            </w:pPr>
            <w:r w:rsidRPr="001B7C50">
              <w:rPr>
                <w:lang w:eastAsia="fr-FR"/>
              </w:rPr>
              <w:t>IEEE Std 802.1AS [104] clause 14.8.26</w:t>
            </w:r>
          </w:p>
        </w:tc>
      </w:tr>
      <w:tr w:rsidR="00A10084" w:rsidRPr="001B7C50" w14:paraId="74274265" w14:textId="77777777" w:rsidTr="00BB43CA">
        <w:trPr>
          <w:cantSplit/>
          <w:jc w:val="center"/>
        </w:trPr>
        <w:tc>
          <w:tcPr>
            <w:tcW w:w="5000" w:type="dxa"/>
            <w:shd w:val="clear" w:color="auto" w:fill="auto"/>
          </w:tcPr>
          <w:p w14:paraId="307A1252" w14:textId="77777777" w:rsidR="00A10084" w:rsidRPr="001B7C50" w:rsidRDefault="00A10084" w:rsidP="00BB43CA">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BB43CA">
            <w:pPr>
              <w:pStyle w:val="TAC"/>
              <w:rPr>
                <w:lang w:eastAsia="fr-FR"/>
              </w:rPr>
            </w:pPr>
            <w:r w:rsidRPr="001B7C50">
              <w:rPr>
                <w:lang w:eastAsia="fr-FR"/>
              </w:rPr>
              <w:t>RW</w:t>
            </w:r>
          </w:p>
        </w:tc>
        <w:tc>
          <w:tcPr>
            <w:tcW w:w="1338" w:type="dxa"/>
          </w:tcPr>
          <w:p w14:paraId="47C3B764" w14:textId="77777777" w:rsidR="00A10084" w:rsidRPr="001B7C50" w:rsidRDefault="00A10084" w:rsidP="00BB43CA">
            <w:pPr>
              <w:pStyle w:val="TAC"/>
            </w:pPr>
            <w:r w:rsidRPr="001B7C50">
              <w:rPr>
                <w:lang w:eastAsia="fr-FR"/>
              </w:rPr>
              <w:t>RW</w:t>
            </w:r>
          </w:p>
        </w:tc>
        <w:tc>
          <w:tcPr>
            <w:tcW w:w="2126" w:type="dxa"/>
            <w:shd w:val="clear" w:color="auto" w:fill="auto"/>
          </w:tcPr>
          <w:p w14:paraId="3A5F46AE" w14:textId="77777777" w:rsidR="00A10084" w:rsidRPr="001B7C50" w:rsidRDefault="00A10084" w:rsidP="00BB43CA">
            <w:pPr>
              <w:pStyle w:val="TAC"/>
            </w:pPr>
            <w:r w:rsidRPr="001B7C50">
              <w:rPr>
                <w:lang w:eastAsia="fr-FR"/>
              </w:rPr>
              <w:t>IEEE Std 802.1AS [104] clause 14.8.27</w:t>
            </w:r>
          </w:p>
        </w:tc>
      </w:tr>
      <w:tr w:rsidR="00A10084" w:rsidRPr="001B7C50" w14:paraId="745F2005" w14:textId="77777777" w:rsidTr="00BB43CA">
        <w:trPr>
          <w:cantSplit/>
          <w:jc w:val="center"/>
        </w:trPr>
        <w:tc>
          <w:tcPr>
            <w:tcW w:w="5000" w:type="dxa"/>
            <w:shd w:val="clear" w:color="auto" w:fill="auto"/>
          </w:tcPr>
          <w:p w14:paraId="212B1DF2" w14:textId="77777777" w:rsidR="00A10084" w:rsidRPr="001B7C50" w:rsidRDefault="00A10084" w:rsidP="00BB43CA">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BB43CA">
            <w:pPr>
              <w:pStyle w:val="TAC"/>
              <w:rPr>
                <w:lang w:eastAsia="fr-FR"/>
              </w:rPr>
            </w:pPr>
            <w:r w:rsidRPr="001B7C50">
              <w:rPr>
                <w:lang w:eastAsia="fr-FR"/>
              </w:rPr>
              <w:t>R</w:t>
            </w:r>
          </w:p>
        </w:tc>
        <w:tc>
          <w:tcPr>
            <w:tcW w:w="1338" w:type="dxa"/>
          </w:tcPr>
          <w:p w14:paraId="44BAF804" w14:textId="77777777" w:rsidR="00A10084" w:rsidRPr="001B7C50" w:rsidRDefault="00A10084" w:rsidP="00BB43CA">
            <w:pPr>
              <w:pStyle w:val="TAC"/>
            </w:pPr>
            <w:r w:rsidRPr="001B7C50">
              <w:rPr>
                <w:lang w:eastAsia="fr-FR"/>
              </w:rPr>
              <w:t>R</w:t>
            </w:r>
          </w:p>
        </w:tc>
        <w:tc>
          <w:tcPr>
            <w:tcW w:w="2126" w:type="dxa"/>
            <w:shd w:val="clear" w:color="auto" w:fill="auto"/>
          </w:tcPr>
          <w:p w14:paraId="53C980CD" w14:textId="77777777" w:rsidR="00A10084" w:rsidRPr="001B7C50" w:rsidRDefault="00A10084" w:rsidP="00BB43CA">
            <w:pPr>
              <w:pStyle w:val="TAC"/>
            </w:pPr>
            <w:r w:rsidRPr="001B7C50">
              <w:rPr>
                <w:lang w:eastAsia="fr-FR"/>
              </w:rPr>
              <w:t>IEEE Std 802.1AS [104] clause 14.8.28</w:t>
            </w:r>
          </w:p>
        </w:tc>
      </w:tr>
      <w:tr w:rsidR="00A10084" w:rsidRPr="001B7C50" w14:paraId="73C0B451" w14:textId="77777777" w:rsidTr="00BB43CA">
        <w:trPr>
          <w:cantSplit/>
          <w:jc w:val="center"/>
        </w:trPr>
        <w:tc>
          <w:tcPr>
            <w:tcW w:w="5000" w:type="dxa"/>
            <w:shd w:val="clear" w:color="auto" w:fill="auto"/>
          </w:tcPr>
          <w:p w14:paraId="005C6112" w14:textId="77777777" w:rsidR="00A10084" w:rsidRPr="001B7C50" w:rsidRDefault="00A10084" w:rsidP="00BB43CA">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BB43CA">
            <w:pPr>
              <w:pStyle w:val="TAC"/>
              <w:rPr>
                <w:lang w:eastAsia="fr-FR"/>
              </w:rPr>
            </w:pPr>
            <w:r w:rsidRPr="001B7C50">
              <w:rPr>
                <w:lang w:eastAsia="fr-FR"/>
              </w:rPr>
              <w:t>RW</w:t>
            </w:r>
          </w:p>
        </w:tc>
        <w:tc>
          <w:tcPr>
            <w:tcW w:w="1338" w:type="dxa"/>
          </w:tcPr>
          <w:p w14:paraId="15D74C25" w14:textId="77777777" w:rsidR="00A10084" w:rsidRPr="001B7C50" w:rsidRDefault="00A10084" w:rsidP="00BB43CA">
            <w:pPr>
              <w:pStyle w:val="TAC"/>
            </w:pPr>
            <w:r w:rsidRPr="001B7C50">
              <w:rPr>
                <w:lang w:eastAsia="fr-FR"/>
              </w:rPr>
              <w:t>RW</w:t>
            </w:r>
          </w:p>
        </w:tc>
        <w:tc>
          <w:tcPr>
            <w:tcW w:w="2126" w:type="dxa"/>
            <w:shd w:val="clear" w:color="auto" w:fill="auto"/>
          </w:tcPr>
          <w:p w14:paraId="7F90DECF" w14:textId="77777777" w:rsidR="00A10084" w:rsidRPr="001B7C50" w:rsidRDefault="00A10084" w:rsidP="00BB43CA">
            <w:pPr>
              <w:pStyle w:val="TAC"/>
            </w:pPr>
            <w:r w:rsidRPr="001B7C50">
              <w:rPr>
                <w:lang w:eastAsia="fr-FR"/>
              </w:rPr>
              <w:t>IEEE Std 802.1AS [104] clause 14.8.29</w:t>
            </w:r>
          </w:p>
        </w:tc>
      </w:tr>
      <w:tr w:rsidR="00A10084" w:rsidRPr="001B7C50" w14:paraId="63B3602A" w14:textId="77777777" w:rsidTr="00BB43CA">
        <w:trPr>
          <w:cantSplit/>
          <w:jc w:val="center"/>
        </w:trPr>
        <w:tc>
          <w:tcPr>
            <w:tcW w:w="5000" w:type="dxa"/>
            <w:shd w:val="clear" w:color="auto" w:fill="auto"/>
          </w:tcPr>
          <w:p w14:paraId="42D270DA" w14:textId="77777777" w:rsidR="00A10084" w:rsidRPr="001B7C50" w:rsidRDefault="00A10084" w:rsidP="00BB43CA">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BB43CA">
            <w:pPr>
              <w:pStyle w:val="TAC"/>
              <w:rPr>
                <w:lang w:eastAsia="fr-FR"/>
              </w:rPr>
            </w:pPr>
            <w:r w:rsidRPr="001B7C50">
              <w:rPr>
                <w:lang w:eastAsia="fr-FR"/>
              </w:rPr>
              <w:t>RW</w:t>
            </w:r>
          </w:p>
        </w:tc>
        <w:tc>
          <w:tcPr>
            <w:tcW w:w="1338" w:type="dxa"/>
          </w:tcPr>
          <w:p w14:paraId="1DC70865" w14:textId="77777777" w:rsidR="00A10084" w:rsidRPr="001B7C50" w:rsidRDefault="00A10084" w:rsidP="00BB43CA">
            <w:pPr>
              <w:pStyle w:val="TAC"/>
            </w:pPr>
            <w:r w:rsidRPr="001B7C50">
              <w:rPr>
                <w:lang w:eastAsia="fr-FR"/>
              </w:rPr>
              <w:t>RW</w:t>
            </w:r>
          </w:p>
        </w:tc>
        <w:tc>
          <w:tcPr>
            <w:tcW w:w="2126" w:type="dxa"/>
            <w:shd w:val="clear" w:color="auto" w:fill="auto"/>
          </w:tcPr>
          <w:p w14:paraId="7799D5FE" w14:textId="77777777" w:rsidR="00A10084" w:rsidRPr="001B7C50" w:rsidRDefault="00A10084" w:rsidP="00BB43CA">
            <w:pPr>
              <w:pStyle w:val="TAC"/>
            </w:pPr>
            <w:r w:rsidRPr="001B7C50">
              <w:rPr>
                <w:lang w:eastAsia="fr-FR"/>
              </w:rPr>
              <w:t>IEEE Std 802.1AS [104] clause 14.8.30</w:t>
            </w:r>
          </w:p>
        </w:tc>
      </w:tr>
      <w:tr w:rsidR="00A10084" w:rsidRPr="001B7C50" w14:paraId="15040F59" w14:textId="77777777" w:rsidTr="00BB43CA">
        <w:trPr>
          <w:cantSplit/>
          <w:jc w:val="center"/>
        </w:trPr>
        <w:tc>
          <w:tcPr>
            <w:tcW w:w="5000" w:type="dxa"/>
            <w:shd w:val="clear" w:color="auto" w:fill="auto"/>
          </w:tcPr>
          <w:p w14:paraId="737D24DD" w14:textId="77777777" w:rsidR="00A10084" w:rsidRPr="001B7C50" w:rsidRDefault="00A10084" w:rsidP="00BB43CA">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BB43CA">
            <w:pPr>
              <w:pStyle w:val="TAC"/>
              <w:rPr>
                <w:lang w:eastAsia="fr-FR"/>
              </w:rPr>
            </w:pPr>
            <w:r w:rsidRPr="001B7C50">
              <w:rPr>
                <w:lang w:eastAsia="fr-FR"/>
              </w:rPr>
              <w:t>RW</w:t>
            </w:r>
          </w:p>
        </w:tc>
        <w:tc>
          <w:tcPr>
            <w:tcW w:w="1338" w:type="dxa"/>
          </w:tcPr>
          <w:p w14:paraId="3F07644B" w14:textId="77777777" w:rsidR="00A10084" w:rsidRPr="001B7C50" w:rsidRDefault="00A10084" w:rsidP="00BB43CA">
            <w:pPr>
              <w:pStyle w:val="TAC"/>
            </w:pPr>
            <w:r w:rsidRPr="001B7C50">
              <w:rPr>
                <w:lang w:eastAsia="fr-FR"/>
              </w:rPr>
              <w:t>RW</w:t>
            </w:r>
          </w:p>
        </w:tc>
        <w:tc>
          <w:tcPr>
            <w:tcW w:w="2126" w:type="dxa"/>
            <w:shd w:val="clear" w:color="auto" w:fill="auto"/>
          </w:tcPr>
          <w:p w14:paraId="199F72CE" w14:textId="77777777" w:rsidR="00A10084" w:rsidRPr="001B7C50" w:rsidRDefault="00A10084" w:rsidP="00BB43CA">
            <w:pPr>
              <w:pStyle w:val="TAC"/>
            </w:pPr>
            <w:r w:rsidRPr="001B7C50">
              <w:rPr>
                <w:lang w:eastAsia="fr-FR"/>
              </w:rPr>
              <w:t>IEEE Std 802.1AS [104] clause 14.8.31</w:t>
            </w:r>
          </w:p>
        </w:tc>
      </w:tr>
      <w:tr w:rsidR="00A10084" w:rsidRPr="001B7C50" w14:paraId="632DB8C4" w14:textId="77777777" w:rsidTr="00BB43CA">
        <w:trPr>
          <w:cantSplit/>
          <w:jc w:val="center"/>
        </w:trPr>
        <w:tc>
          <w:tcPr>
            <w:tcW w:w="5000" w:type="dxa"/>
            <w:shd w:val="clear" w:color="auto" w:fill="auto"/>
          </w:tcPr>
          <w:p w14:paraId="57CD79E2" w14:textId="77777777" w:rsidR="00A10084" w:rsidRPr="001B7C50" w:rsidRDefault="00A10084" w:rsidP="00BB43CA">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BB43CA">
            <w:pPr>
              <w:pStyle w:val="TAC"/>
              <w:rPr>
                <w:lang w:eastAsia="fr-FR"/>
              </w:rPr>
            </w:pPr>
            <w:r w:rsidRPr="001B7C50">
              <w:rPr>
                <w:lang w:eastAsia="fr-FR"/>
              </w:rPr>
              <w:t>R</w:t>
            </w:r>
          </w:p>
        </w:tc>
        <w:tc>
          <w:tcPr>
            <w:tcW w:w="1338" w:type="dxa"/>
          </w:tcPr>
          <w:p w14:paraId="58073CAA" w14:textId="77777777" w:rsidR="00A10084" w:rsidRPr="001B7C50" w:rsidRDefault="00A10084" w:rsidP="00BB43CA">
            <w:pPr>
              <w:pStyle w:val="TAC"/>
            </w:pPr>
            <w:r w:rsidRPr="001B7C50">
              <w:rPr>
                <w:lang w:eastAsia="fr-FR"/>
              </w:rPr>
              <w:t>R</w:t>
            </w:r>
          </w:p>
        </w:tc>
        <w:tc>
          <w:tcPr>
            <w:tcW w:w="2126" w:type="dxa"/>
            <w:shd w:val="clear" w:color="auto" w:fill="auto"/>
          </w:tcPr>
          <w:p w14:paraId="28AF2BBD" w14:textId="77777777" w:rsidR="00A10084" w:rsidRPr="001B7C50" w:rsidRDefault="00A10084" w:rsidP="00BB43CA">
            <w:pPr>
              <w:pStyle w:val="TAC"/>
            </w:pPr>
            <w:r w:rsidRPr="001B7C50">
              <w:rPr>
                <w:lang w:eastAsia="fr-FR"/>
              </w:rPr>
              <w:t>IEEE Std 802.1AS [104] clause 14.8.32</w:t>
            </w:r>
          </w:p>
        </w:tc>
      </w:tr>
      <w:tr w:rsidR="00A10084" w:rsidRPr="001B7C50" w14:paraId="5B9C6DC9" w14:textId="77777777" w:rsidTr="00BB43CA">
        <w:trPr>
          <w:cantSplit/>
          <w:jc w:val="center"/>
        </w:trPr>
        <w:tc>
          <w:tcPr>
            <w:tcW w:w="5000" w:type="dxa"/>
            <w:shd w:val="clear" w:color="auto" w:fill="auto"/>
          </w:tcPr>
          <w:p w14:paraId="6C161F80" w14:textId="77777777" w:rsidR="00A10084" w:rsidRPr="001B7C50" w:rsidRDefault="00A10084" w:rsidP="00BB43CA">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A10084" w:rsidRPr="001B7C50" w:rsidRDefault="00A10084" w:rsidP="00BB43CA">
            <w:pPr>
              <w:pStyle w:val="TAC"/>
              <w:rPr>
                <w:lang w:eastAsia="fr-FR"/>
              </w:rPr>
            </w:pPr>
            <w:r w:rsidRPr="001B7C50">
              <w:rPr>
                <w:lang w:eastAsia="fr-FR"/>
              </w:rPr>
              <w:t>RW</w:t>
            </w:r>
          </w:p>
        </w:tc>
        <w:tc>
          <w:tcPr>
            <w:tcW w:w="1338" w:type="dxa"/>
          </w:tcPr>
          <w:p w14:paraId="0F07E27D" w14:textId="77777777" w:rsidR="00A10084" w:rsidRPr="001B7C50" w:rsidRDefault="00A10084" w:rsidP="00BB43CA">
            <w:pPr>
              <w:pStyle w:val="TAC"/>
            </w:pPr>
            <w:r w:rsidRPr="001B7C50">
              <w:rPr>
                <w:lang w:eastAsia="fr-FR"/>
              </w:rPr>
              <w:t>RW</w:t>
            </w:r>
          </w:p>
        </w:tc>
        <w:tc>
          <w:tcPr>
            <w:tcW w:w="2126" w:type="dxa"/>
            <w:shd w:val="clear" w:color="auto" w:fill="auto"/>
          </w:tcPr>
          <w:p w14:paraId="3C887FD2" w14:textId="77777777" w:rsidR="00A10084" w:rsidRPr="001B7C50" w:rsidRDefault="00A10084" w:rsidP="00BB43CA">
            <w:pPr>
              <w:pStyle w:val="TAC"/>
            </w:pPr>
            <w:r w:rsidRPr="001B7C50">
              <w:rPr>
                <w:lang w:eastAsia="fr-FR"/>
              </w:rPr>
              <w:t>IEEE Std 802.1AS [104] clause 14.8.33</w:t>
            </w:r>
          </w:p>
        </w:tc>
      </w:tr>
      <w:tr w:rsidR="00A10084" w:rsidRPr="001B7C50" w14:paraId="598103B9" w14:textId="77777777" w:rsidTr="00BB43CA">
        <w:trPr>
          <w:cantSplit/>
          <w:jc w:val="center"/>
        </w:trPr>
        <w:tc>
          <w:tcPr>
            <w:tcW w:w="5000" w:type="dxa"/>
            <w:shd w:val="clear" w:color="auto" w:fill="auto"/>
          </w:tcPr>
          <w:p w14:paraId="1B2C9156" w14:textId="77777777" w:rsidR="00A10084" w:rsidRPr="001B7C50" w:rsidRDefault="00A10084" w:rsidP="00BB43CA">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BB43CA">
            <w:pPr>
              <w:pStyle w:val="TAC"/>
              <w:rPr>
                <w:lang w:eastAsia="fr-FR"/>
              </w:rPr>
            </w:pPr>
            <w:r w:rsidRPr="001B7C50">
              <w:rPr>
                <w:lang w:eastAsia="fr-FR"/>
              </w:rPr>
              <w:t>RW</w:t>
            </w:r>
          </w:p>
        </w:tc>
        <w:tc>
          <w:tcPr>
            <w:tcW w:w="1338" w:type="dxa"/>
          </w:tcPr>
          <w:p w14:paraId="2EB99960" w14:textId="77777777" w:rsidR="00A10084" w:rsidRPr="001B7C50" w:rsidRDefault="00A10084" w:rsidP="00BB43CA">
            <w:pPr>
              <w:pStyle w:val="TAC"/>
            </w:pPr>
            <w:r w:rsidRPr="001B7C50">
              <w:rPr>
                <w:lang w:eastAsia="fr-FR"/>
              </w:rPr>
              <w:t>RW</w:t>
            </w:r>
          </w:p>
        </w:tc>
        <w:tc>
          <w:tcPr>
            <w:tcW w:w="2126" w:type="dxa"/>
            <w:shd w:val="clear" w:color="auto" w:fill="auto"/>
          </w:tcPr>
          <w:p w14:paraId="213DC37B" w14:textId="77777777" w:rsidR="00A10084" w:rsidRPr="001B7C50" w:rsidRDefault="00A10084" w:rsidP="00BB43CA">
            <w:pPr>
              <w:pStyle w:val="TAC"/>
            </w:pPr>
            <w:r w:rsidRPr="001B7C50">
              <w:rPr>
                <w:lang w:eastAsia="fr-FR"/>
              </w:rPr>
              <w:t>IEEE Std 802.1AS [104] clause 14.8.34</w:t>
            </w:r>
          </w:p>
        </w:tc>
      </w:tr>
      <w:tr w:rsidR="00A10084" w:rsidRPr="001B7C50" w14:paraId="13ED95C6" w14:textId="77777777" w:rsidTr="00BB43CA">
        <w:trPr>
          <w:cantSplit/>
          <w:jc w:val="center"/>
        </w:trPr>
        <w:tc>
          <w:tcPr>
            <w:tcW w:w="5000" w:type="dxa"/>
            <w:shd w:val="clear" w:color="auto" w:fill="auto"/>
          </w:tcPr>
          <w:p w14:paraId="4578B955" w14:textId="77777777" w:rsidR="00A10084" w:rsidRPr="001B7C50" w:rsidRDefault="00A10084" w:rsidP="00BB43CA">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BB43CA">
            <w:pPr>
              <w:pStyle w:val="TAC"/>
              <w:rPr>
                <w:lang w:eastAsia="fr-FR"/>
              </w:rPr>
            </w:pPr>
            <w:r w:rsidRPr="001B7C50">
              <w:rPr>
                <w:lang w:eastAsia="fr-FR"/>
              </w:rPr>
              <w:t>RW</w:t>
            </w:r>
          </w:p>
        </w:tc>
        <w:tc>
          <w:tcPr>
            <w:tcW w:w="1338" w:type="dxa"/>
          </w:tcPr>
          <w:p w14:paraId="722D4DFD" w14:textId="77777777" w:rsidR="00A10084" w:rsidRPr="001B7C50" w:rsidRDefault="00A10084" w:rsidP="00BB43CA">
            <w:pPr>
              <w:pStyle w:val="TAC"/>
            </w:pPr>
            <w:r w:rsidRPr="001B7C50">
              <w:rPr>
                <w:lang w:eastAsia="fr-FR"/>
              </w:rPr>
              <w:t>RW</w:t>
            </w:r>
          </w:p>
        </w:tc>
        <w:tc>
          <w:tcPr>
            <w:tcW w:w="2126" w:type="dxa"/>
            <w:shd w:val="clear" w:color="auto" w:fill="auto"/>
          </w:tcPr>
          <w:p w14:paraId="4F15D733" w14:textId="77777777" w:rsidR="00A10084" w:rsidRPr="001B7C50" w:rsidRDefault="00A10084" w:rsidP="00BB43CA">
            <w:pPr>
              <w:pStyle w:val="TAC"/>
            </w:pPr>
            <w:r w:rsidRPr="001B7C50">
              <w:rPr>
                <w:lang w:eastAsia="fr-FR"/>
              </w:rPr>
              <w:t>IEEE Std 802.1AS [104] clause 14.8.35</w:t>
            </w:r>
          </w:p>
        </w:tc>
      </w:tr>
      <w:tr w:rsidR="00A10084" w:rsidRPr="001B7C50" w14:paraId="55AB6D85" w14:textId="77777777" w:rsidTr="00BB43CA">
        <w:trPr>
          <w:cantSplit/>
          <w:jc w:val="center"/>
        </w:trPr>
        <w:tc>
          <w:tcPr>
            <w:tcW w:w="5000" w:type="dxa"/>
            <w:shd w:val="clear" w:color="auto" w:fill="auto"/>
          </w:tcPr>
          <w:p w14:paraId="1C978308" w14:textId="77777777" w:rsidR="00A10084" w:rsidRPr="001B7C50" w:rsidRDefault="00A10084" w:rsidP="00BB43CA">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BB43CA">
            <w:pPr>
              <w:pStyle w:val="TAC"/>
              <w:rPr>
                <w:lang w:eastAsia="fr-FR"/>
              </w:rPr>
            </w:pPr>
            <w:r w:rsidRPr="001B7C50">
              <w:rPr>
                <w:lang w:eastAsia="fr-FR"/>
              </w:rPr>
              <w:t>R</w:t>
            </w:r>
          </w:p>
        </w:tc>
        <w:tc>
          <w:tcPr>
            <w:tcW w:w="1338" w:type="dxa"/>
          </w:tcPr>
          <w:p w14:paraId="0BCDA0B5" w14:textId="77777777" w:rsidR="00A10084" w:rsidRPr="001B7C50" w:rsidRDefault="00A10084" w:rsidP="00BB43CA">
            <w:pPr>
              <w:pStyle w:val="TAC"/>
            </w:pPr>
            <w:r w:rsidRPr="001B7C50">
              <w:rPr>
                <w:lang w:eastAsia="fr-FR"/>
              </w:rPr>
              <w:t>R</w:t>
            </w:r>
          </w:p>
        </w:tc>
        <w:tc>
          <w:tcPr>
            <w:tcW w:w="2126" w:type="dxa"/>
            <w:shd w:val="clear" w:color="auto" w:fill="auto"/>
          </w:tcPr>
          <w:p w14:paraId="6A9AF4BA" w14:textId="77777777" w:rsidR="00A10084" w:rsidRPr="001B7C50" w:rsidRDefault="00A10084" w:rsidP="00BB43CA">
            <w:pPr>
              <w:pStyle w:val="TAC"/>
            </w:pPr>
            <w:r w:rsidRPr="001B7C50">
              <w:rPr>
                <w:lang w:eastAsia="fr-FR"/>
              </w:rPr>
              <w:t>IEEE Std 802.1AS [104] clause 14.8.36</w:t>
            </w:r>
          </w:p>
        </w:tc>
      </w:tr>
      <w:tr w:rsidR="00A10084" w:rsidRPr="001B7C50" w14:paraId="79DD9BF7" w14:textId="77777777" w:rsidTr="00BB43CA">
        <w:trPr>
          <w:cantSplit/>
          <w:jc w:val="center"/>
        </w:trPr>
        <w:tc>
          <w:tcPr>
            <w:tcW w:w="5000" w:type="dxa"/>
            <w:shd w:val="clear" w:color="auto" w:fill="auto"/>
          </w:tcPr>
          <w:p w14:paraId="2C955B03" w14:textId="77777777" w:rsidR="00A10084" w:rsidRPr="001B7C50" w:rsidRDefault="00A10084" w:rsidP="00BB43CA">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BB43CA">
            <w:pPr>
              <w:pStyle w:val="TAC"/>
              <w:rPr>
                <w:lang w:eastAsia="fr-FR"/>
              </w:rPr>
            </w:pPr>
            <w:r w:rsidRPr="001B7C50">
              <w:rPr>
                <w:lang w:eastAsia="fr-FR"/>
              </w:rPr>
              <w:t>RW</w:t>
            </w:r>
          </w:p>
        </w:tc>
        <w:tc>
          <w:tcPr>
            <w:tcW w:w="1338" w:type="dxa"/>
          </w:tcPr>
          <w:p w14:paraId="12227240" w14:textId="77777777" w:rsidR="00A10084" w:rsidRPr="001B7C50" w:rsidRDefault="00A10084" w:rsidP="00BB43CA">
            <w:pPr>
              <w:pStyle w:val="TAC"/>
            </w:pPr>
            <w:r w:rsidRPr="001B7C50">
              <w:rPr>
                <w:lang w:eastAsia="fr-FR"/>
              </w:rPr>
              <w:t>RW</w:t>
            </w:r>
          </w:p>
        </w:tc>
        <w:tc>
          <w:tcPr>
            <w:tcW w:w="2126" w:type="dxa"/>
            <w:shd w:val="clear" w:color="auto" w:fill="auto"/>
          </w:tcPr>
          <w:p w14:paraId="4E85B0D4" w14:textId="77777777" w:rsidR="00A10084" w:rsidRPr="001B7C50" w:rsidRDefault="00A10084" w:rsidP="00BB43CA">
            <w:pPr>
              <w:pStyle w:val="TAC"/>
            </w:pPr>
            <w:r w:rsidRPr="001B7C50">
              <w:rPr>
                <w:lang w:eastAsia="fr-FR"/>
              </w:rPr>
              <w:t>IEEE Std 802.1AS [104] clause 14.8.37</w:t>
            </w:r>
          </w:p>
        </w:tc>
      </w:tr>
      <w:tr w:rsidR="00A10084" w:rsidRPr="001B7C50" w14:paraId="19701695" w14:textId="77777777" w:rsidTr="00BB43CA">
        <w:trPr>
          <w:cantSplit/>
          <w:jc w:val="center"/>
        </w:trPr>
        <w:tc>
          <w:tcPr>
            <w:tcW w:w="5000" w:type="dxa"/>
            <w:shd w:val="clear" w:color="auto" w:fill="auto"/>
          </w:tcPr>
          <w:p w14:paraId="45B54299" w14:textId="77777777" w:rsidR="00A10084" w:rsidRPr="001B7C50" w:rsidRDefault="00A10084" w:rsidP="00BB43CA">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BB43CA">
            <w:pPr>
              <w:pStyle w:val="TAC"/>
              <w:rPr>
                <w:lang w:eastAsia="fr-FR"/>
              </w:rPr>
            </w:pPr>
            <w:r w:rsidRPr="001B7C50">
              <w:rPr>
                <w:lang w:eastAsia="fr-FR"/>
              </w:rPr>
              <w:t>RW</w:t>
            </w:r>
          </w:p>
        </w:tc>
        <w:tc>
          <w:tcPr>
            <w:tcW w:w="1338" w:type="dxa"/>
          </w:tcPr>
          <w:p w14:paraId="12CAD13C" w14:textId="77777777" w:rsidR="00A10084" w:rsidRPr="001B7C50" w:rsidRDefault="00A10084" w:rsidP="00BB43CA">
            <w:pPr>
              <w:pStyle w:val="TAC"/>
            </w:pPr>
            <w:r w:rsidRPr="001B7C50">
              <w:rPr>
                <w:lang w:eastAsia="fr-FR"/>
              </w:rPr>
              <w:t>RW</w:t>
            </w:r>
          </w:p>
        </w:tc>
        <w:tc>
          <w:tcPr>
            <w:tcW w:w="2126" w:type="dxa"/>
            <w:shd w:val="clear" w:color="auto" w:fill="auto"/>
          </w:tcPr>
          <w:p w14:paraId="09C9AFF6" w14:textId="77777777" w:rsidR="00A10084" w:rsidRPr="001B7C50" w:rsidRDefault="00A10084" w:rsidP="00BB43CA">
            <w:pPr>
              <w:pStyle w:val="TAC"/>
            </w:pPr>
            <w:r w:rsidRPr="001B7C50">
              <w:rPr>
                <w:lang w:eastAsia="fr-FR"/>
              </w:rPr>
              <w:t>IEEE Std 802.1AS [104] clause 14.8.38</w:t>
            </w:r>
          </w:p>
        </w:tc>
      </w:tr>
      <w:tr w:rsidR="00A10084" w:rsidRPr="001B7C50" w14:paraId="6A9B8188" w14:textId="77777777" w:rsidTr="00BB43CA">
        <w:trPr>
          <w:cantSplit/>
          <w:jc w:val="center"/>
        </w:trPr>
        <w:tc>
          <w:tcPr>
            <w:tcW w:w="5000" w:type="dxa"/>
            <w:shd w:val="clear" w:color="auto" w:fill="auto"/>
          </w:tcPr>
          <w:p w14:paraId="7C1F1E07" w14:textId="77777777" w:rsidR="00A10084" w:rsidRPr="001B7C50" w:rsidRDefault="00A10084" w:rsidP="00BB43CA">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BB43CA">
            <w:pPr>
              <w:pStyle w:val="TAC"/>
              <w:rPr>
                <w:lang w:eastAsia="fr-FR"/>
              </w:rPr>
            </w:pPr>
            <w:r w:rsidRPr="001B7C50">
              <w:rPr>
                <w:lang w:eastAsia="fr-FR"/>
              </w:rPr>
              <w:t>RW</w:t>
            </w:r>
          </w:p>
        </w:tc>
        <w:tc>
          <w:tcPr>
            <w:tcW w:w="1338" w:type="dxa"/>
          </w:tcPr>
          <w:p w14:paraId="54A33AEE" w14:textId="77777777" w:rsidR="00A10084" w:rsidRPr="001B7C50" w:rsidRDefault="00A10084" w:rsidP="00BB43CA">
            <w:pPr>
              <w:pStyle w:val="TAC"/>
            </w:pPr>
            <w:r w:rsidRPr="001B7C50">
              <w:rPr>
                <w:lang w:eastAsia="fr-FR"/>
              </w:rPr>
              <w:t>RW</w:t>
            </w:r>
          </w:p>
        </w:tc>
        <w:tc>
          <w:tcPr>
            <w:tcW w:w="2126" w:type="dxa"/>
            <w:shd w:val="clear" w:color="auto" w:fill="auto"/>
          </w:tcPr>
          <w:p w14:paraId="151891BB" w14:textId="77777777" w:rsidR="00A10084" w:rsidRPr="001B7C50" w:rsidRDefault="00A10084" w:rsidP="00BB43CA">
            <w:pPr>
              <w:pStyle w:val="TAC"/>
            </w:pPr>
            <w:r w:rsidRPr="001B7C50">
              <w:rPr>
                <w:lang w:eastAsia="fr-FR"/>
              </w:rPr>
              <w:t>IEEE Std 802.1AS [104] clause 14.8.39</w:t>
            </w:r>
          </w:p>
        </w:tc>
      </w:tr>
      <w:tr w:rsidR="00A10084" w:rsidRPr="001B7C50" w14:paraId="41ADE63C" w14:textId="77777777" w:rsidTr="00BB43CA">
        <w:trPr>
          <w:cantSplit/>
          <w:jc w:val="center"/>
        </w:trPr>
        <w:tc>
          <w:tcPr>
            <w:tcW w:w="5000" w:type="dxa"/>
            <w:shd w:val="clear" w:color="auto" w:fill="auto"/>
          </w:tcPr>
          <w:p w14:paraId="6AC52D00" w14:textId="77777777" w:rsidR="00A10084" w:rsidRPr="001B7C50" w:rsidRDefault="00A10084" w:rsidP="00BB43CA">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BB43CA">
            <w:pPr>
              <w:pStyle w:val="TAC"/>
              <w:rPr>
                <w:lang w:eastAsia="fr-FR"/>
              </w:rPr>
            </w:pPr>
            <w:r w:rsidRPr="001B7C50">
              <w:rPr>
                <w:lang w:eastAsia="fr-FR"/>
              </w:rPr>
              <w:t>RW</w:t>
            </w:r>
          </w:p>
        </w:tc>
        <w:tc>
          <w:tcPr>
            <w:tcW w:w="1338" w:type="dxa"/>
          </w:tcPr>
          <w:p w14:paraId="51ACAD20" w14:textId="77777777" w:rsidR="00A10084" w:rsidRPr="001B7C50" w:rsidRDefault="00A10084" w:rsidP="00BB43CA">
            <w:pPr>
              <w:pStyle w:val="TAC"/>
            </w:pPr>
            <w:r w:rsidRPr="001B7C50">
              <w:rPr>
                <w:lang w:eastAsia="fr-FR"/>
              </w:rPr>
              <w:t>RW</w:t>
            </w:r>
          </w:p>
        </w:tc>
        <w:tc>
          <w:tcPr>
            <w:tcW w:w="2126" w:type="dxa"/>
            <w:shd w:val="clear" w:color="auto" w:fill="auto"/>
          </w:tcPr>
          <w:p w14:paraId="687A94DE" w14:textId="77777777" w:rsidR="00A10084" w:rsidRPr="001B7C50" w:rsidRDefault="00A10084" w:rsidP="00BB43CA">
            <w:pPr>
              <w:pStyle w:val="TAC"/>
            </w:pPr>
            <w:r w:rsidRPr="001B7C50">
              <w:rPr>
                <w:lang w:eastAsia="fr-FR"/>
              </w:rPr>
              <w:t>IEEE Std 802.1AS [104] clause 14.8.40</w:t>
            </w:r>
          </w:p>
        </w:tc>
      </w:tr>
      <w:tr w:rsidR="00A10084" w:rsidRPr="001B7C50" w14:paraId="2F99800D" w14:textId="77777777" w:rsidTr="00BB43CA">
        <w:trPr>
          <w:cantSplit/>
          <w:jc w:val="center"/>
        </w:trPr>
        <w:tc>
          <w:tcPr>
            <w:tcW w:w="5000" w:type="dxa"/>
            <w:shd w:val="clear" w:color="auto" w:fill="auto"/>
          </w:tcPr>
          <w:p w14:paraId="4766609E" w14:textId="77777777" w:rsidR="00A10084" w:rsidRPr="001B7C50" w:rsidRDefault="00A10084" w:rsidP="00BB43CA">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BB43CA">
            <w:pPr>
              <w:pStyle w:val="TAC"/>
              <w:rPr>
                <w:lang w:eastAsia="fr-FR"/>
              </w:rPr>
            </w:pPr>
            <w:r w:rsidRPr="001B7C50">
              <w:rPr>
                <w:lang w:eastAsia="fr-FR"/>
              </w:rPr>
              <w:t>RW</w:t>
            </w:r>
          </w:p>
        </w:tc>
        <w:tc>
          <w:tcPr>
            <w:tcW w:w="1338" w:type="dxa"/>
          </w:tcPr>
          <w:p w14:paraId="2572FA2F" w14:textId="77777777" w:rsidR="00A10084" w:rsidRPr="001B7C50" w:rsidRDefault="00A10084" w:rsidP="00BB43CA">
            <w:pPr>
              <w:pStyle w:val="TAC"/>
            </w:pPr>
            <w:r w:rsidRPr="001B7C50">
              <w:rPr>
                <w:lang w:eastAsia="fr-FR"/>
              </w:rPr>
              <w:t>RW</w:t>
            </w:r>
          </w:p>
        </w:tc>
        <w:tc>
          <w:tcPr>
            <w:tcW w:w="2126" w:type="dxa"/>
            <w:shd w:val="clear" w:color="auto" w:fill="auto"/>
          </w:tcPr>
          <w:p w14:paraId="46F49233" w14:textId="77777777" w:rsidR="00A10084" w:rsidRPr="001B7C50" w:rsidRDefault="00A10084" w:rsidP="00BB43CA">
            <w:pPr>
              <w:pStyle w:val="TAC"/>
            </w:pPr>
            <w:r w:rsidRPr="001B7C50">
              <w:rPr>
                <w:lang w:eastAsia="fr-FR"/>
              </w:rPr>
              <w:t>IEEE Std 802.1AS [104] clause 14.8.41</w:t>
            </w:r>
          </w:p>
        </w:tc>
      </w:tr>
      <w:tr w:rsidR="00A10084" w:rsidRPr="001B7C50" w14:paraId="58313969" w14:textId="77777777" w:rsidTr="00BB43CA">
        <w:trPr>
          <w:cantSplit/>
          <w:jc w:val="center"/>
        </w:trPr>
        <w:tc>
          <w:tcPr>
            <w:tcW w:w="5000" w:type="dxa"/>
            <w:shd w:val="clear" w:color="auto" w:fill="auto"/>
          </w:tcPr>
          <w:p w14:paraId="2ED23E2D" w14:textId="77777777" w:rsidR="00A10084" w:rsidRPr="001B7C50" w:rsidRDefault="00A10084" w:rsidP="00BB43CA">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BB43CA">
            <w:pPr>
              <w:pStyle w:val="TAC"/>
              <w:rPr>
                <w:lang w:eastAsia="fr-FR"/>
              </w:rPr>
            </w:pPr>
            <w:r w:rsidRPr="001B7C50">
              <w:rPr>
                <w:lang w:eastAsia="fr-FR"/>
              </w:rPr>
              <w:t>RW</w:t>
            </w:r>
          </w:p>
        </w:tc>
        <w:tc>
          <w:tcPr>
            <w:tcW w:w="1338" w:type="dxa"/>
          </w:tcPr>
          <w:p w14:paraId="16198EEF" w14:textId="77777777" w:rsidR="00A10084" w:rsidRPr="001B7C50" w:rsidRDefault="00A10084" w:rsidP="00BB43CA">
            <w:pPr>
              <w:pStyle w:val="TAC"/>
            </w:pPr>
            <w:r w:rsidRPr="001B7C50">
              <w:rPr>
                <w:lang w:eastAsia="fr-FR"/>
              </w:rPr>
              <w:t>RW</w:t>
            </w:r>
          </w:p>
        </w:tc>
        <w:tc>
          <w:tcPr>
            <w:tcW w:w="2126" w:type="dxa"/>
            <w:shd w:val="clear" w:color="auto" w:fill="auto"/>
          </w:tcPr>
          <w:p w14:paraId="6D8D137B" w14:textId="77777777" w:rsidR="00A10084" w:rsidRPr="001B7C50" w:rsidRDefault="00A10084" w:rsidP="00BB43CA">
            <w:pPr>
              <w:pStyle w:val="TAC"/>
            </w:pPr>
            <w:r w:rsidRPr="001B7C50">
              <w:rPr>
                <w:lang w:eastAsia="fr-FR"/>
              </w:rPr>
              <w:t>IEEE Std 802.1AS [104] clause 14.8.42</w:t>
            </w:r>
          </w:p>
        </w:tc>
      </w:tr>
      <w:tr w:rsidR="00A10084" w:rsidRPr="001B7C50" w14:paraId="2CC786DC" w14:textId="77777777" w:rsidTr="00BB43CA">
        <w:trPr>
          <w:cantSplit/>
          <w:jc w:val="center"/>
        </w:trPr>
        <w:tc>
          <w:tcPr>
            <w:tcW w:w="5000" w:type="dxa"/>
            <w:shd w:val="clear" w:color="auto" w:fill="auto"/>
          </w:tcPr>
          <w:p w14:paraId="7374685A" w14:textId="77777777" w:rsidR="00A10084" w:rsidRPr="001B7C50" w:rsidRDefault="00A10084" w:rsidP="00BB43CA">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BB43CA">
            <w:pPr>
              <w:pStyle w:val="TAC"/>
              <w:rPr>
                <w:lang w:eastAsia="fr-FR"/>
              </w:rPr>
            </w:pPr>
            <w:r w:rsidRPr="001B7C50">
              <w:rPr>
                <w:lang w:eastAsia="fr-FR"/>
              </w:rPr>
              <w:t>RW</w:t>
            </w:r>
          </w:p>
        </w:tc>
        <w:tc>
          <w:tcPr>
            <w:tcW w:w="1338" w:type="dxa"/>
          </w:tcPr>
          <w:p w14:paraId="11559E07" w14:textId="77777777" w:rsidR="00A10084" w:rsidRPr="001B7C50" w:rsidRDefault="00A10084" w:rsidP="00BB43CA">
            <w:pPr>
              <w:pStyle w:val="TAC"/>
            </w:pPr>
            <w:r w:rsidRPr="001B7C50">
              <w:rPr>
                <w:lang w:eastAsia="fr-FR"/>
              </w:rPr>
              <w:t>RW</w:t>
            </w:r>
          </w:p>
        </w:tc>
        <w:tc>
          <w:tcPr>
            <w:tcW w:w="2126" w:type="dxa"/>
            <w:shd w:val="clear" w:color="auto" w:fill="auto"/>
          </w:tcPr>
          <w:p w14:paraId="1C9C21C0" w14:textId="77777777" w:rsidR="00A10084" w:rsidRPr="001B7C50" w:rsidRDefault="00A10084" w:rsidP="00BB43CA">
            <w:pPr>
              <w:pStyle w:val="TAC"/>
            </w:pPr>
            <w:r w:rsidRPr="001B7C50">
              <w:rPr>
                <w:lang w:eastAsia="fr-FR"/>
              </w:rPr>
              <w:t>IEEE Std 802.1AS [104] clause 14.8.43</w:t>
            </w:r>
          </w:p>
        </w:tc>
      </w:tr>
      <w:tr w:rsidR="00A10084" w:rsidRPr="001B7C50" w14:paraId="19376FD3" w14:textId="77777777" w:rsidTr="00BB43CA">
        <w:trPr>
          <w:cantSplit/>
          <w:jc w:val="center"/>
        </w:trPr>
        <w:tc>
          <w:tcPr>
            <w:tcW w:w="5000" w:type="dxa"/>
            <w:shd w:val="clear" w:color="auto" w:fill="auto"/>
          </w:tcPr>
          <w:p w14:paraId="7D8D8407" w14:textId="77777777" w:rsidR="00A10084" w:rsidRPr="001B7C50" w:rsidRDefault="00A10084" w:rsidP="00BB43CA">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BB43CA">
            <w:pPr>
              <w:pStyle w:val="TAC"/>
              <w:rPr>
                <w:lang w:eastAsia="fr-FR"/>
              </w:rPr>
            </w:pPr>
            <w:r w:rsidRPr="001B7C50">
              <w:rPr>
                <w:lang w:eastAsia="fr-FR"/>
              </w:rPr>
              <w:t>RW</w:t>
            </w:r>
          </w:p>
        </w:tc>
        <w:tc>
          <w:tcPr>
            <w:tcW w:w="1338" w:type="dxa"/>
          </w:tcPr>
          <w:p w14:paraId="106B67D3" w14:textId="77777777" w:rsidR="00A10084" w:rsidRPr="001B7C50" w:rsidRDefault="00A10084" w:rsidP="00BB43CA">
            <w:pPr>
              <w:pStyle w:val="TAC"/>
            </w:pPr>
            <w:r w:rsidRPr="001B7C50">
              <w:rPr>
                <w:lang w:eastAsia="fr-FR"/>
              </w:rPr>
              <w:t>RW</w:t>
            </w:r>
          </w:p>
        </w:tc>
        <w:tc>
          <w:tcPr>
            <w:tcW w:w="2126" w:type="dxa"/>
            <w:shd w:val="clear" w:color="auto" w:fill="auto"/>
          </w:tcPr>
          <w:p w14:paraId="037ACDD7" w14:textId="77777777" w:rsidR="00A10084" w:rsidRPr="001B7C50" w:rsidRDefault="00A10084" w:rsidP="00BB43CA">
            <w:pPr>
              <w:pStyle w:val="TAC"/>
            </w:pPr>
            <w:r w:rsidRPr="001B7C50">
              <w:rPr>
                <w:lang w:eastAsia="fr-FR"/>
              </w:rPr>
              <w:t>IEEE Std 802.1AS [104] clause 14.8.44</w:t>
            </w:r>
          </w:p>
        </w:tc>
      </w:tr>
      <w:tr w:rsidR="00A10084" w:rsidRPr="001B7C50" w14:paraId="6FF91CF3" w14:textId="77777777" w:rsidTr="00BB43CA">
        <w:trPr>
          <w:cantSplit/>
          <w:jc w:val="center"/>
        </w:trPr>
        <w:tc>
          <w:tcPr>
            <w:tcW w:w="5000" w:type="dxa"/>
            <w:shd w:val="clear" w:color="auto" w:fill="auto"/>
          </w:tcPr>
          <w:p w14:paraId="7EC9A666" w14:textId="77777777" w:rsidR="00A10084" w:rsidRPr="001B7C50" w:rsidRDefault="00A10084" w:rsidP="00BB43CA">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BB43CA">
            <w:pPr>
              <w:pStyle w:val="TAC"/>
              <w:rPr>
                <w:lang w:eastAsia="fr-FR"/>
              </w:rPr>
            </w:pPr>
            <w:r w:rsidRPr="001B7C50">
              <w:rPr>
                <w:lang w:eastAsia="fr-FR"/>
              </w:rPr>
              <w:t>R</w:t>
            </w:r>
          </w:p>
        </w:tc>
        <w:tc>
          <w:tcPr>
            <w:tcW w:w="1338" w:type="dxa"/>
          </w:tcPr>
          <w:p w14:paraId="6C5C98FF" w14:textId="77777777" w:rsidR="00A10084" w:rsidRPr="001B7C50" w:rsidRDefault="00A10084" w:rsidP="00BB43CA">
            <w:pPr>
              <w:pStyle w:val="TAC"/>
            </w:pPr>
            <w:r w:rsidRPr="001B7C50">
              <w:rPr>
                <w:lang w:eastAsia="fr-FR"/>
              </w:rPr>
              <w:t>R</w:t>
            </w:r>
          </w:p>
        </w:tc>
        <w:tc>
          <w:tcPr>
            <w:tcW w:w="2126" w:type="dxa"/>
            <w:shd w:val="clear" w:color="auto" w:fill="auto"/>
          </w:tcPr>
          <w:p w14:paraId="37667090" w14:textId="77777777" w:rsidR="00A10084" w:rsidRPr="001B7C50" w:rsidRDefault="00A10084" w:rsidP="00BB43CA">
            <w:pPr>
              <w:pStyle w:val="TAC"/>
            </w:pPr>
            <w:r w:rsidRPr="001B7C50">
              <w:rPr>
                <w:lang w:eastAsia="fr-FR"/>
              </w:rPr>
              <w:t>IEEE Std 802.1AS [104] clause 14.8.45</w:t>
            </w:r>
          </w:p>
        </w:tc>
      </w:tr>
      <w:tr w:rsidR="00A10084" w:rsidRPr="001B7C50" w14:paraId="5ED7F503" w14:textId="77777777" w:rsidTr="00BB43CA">
        <w:trPr>
          <w:cantSplit/>
          <w:jc w:val="center"/>
        </w:trPr>
        <w:tc>
          <w:tcPr>
            <w:tcW w:w="5000" w:type="dxa"/>
            <w:shd w:val="clear" w:color="auto" w:fill="auto"/>
          </w:tcPr>
          <w:p w14:paraId="42D891E9" w14:textId="77777777" w:rsidR="00A10084" w:rsidRPr="001B7C50" w:rsidRDefault="00A10084" w:rsidP="00BB43CA">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BB43CA">
            <w:pPr>
              <w:pStyle w:val="TAC"/>
              <w:rPr>
                <w:lang w:eastAsia="fr-FR"/>
              </w:rPr>
            </w:pPr>
            <w:r w:rsidRPr="001B7C50">
              <w:rPr>
                <w:lang w:eastAsia="fr-FR"/>
              </w:rPr>
              <w:t>R</w:t>
            </w:r>
          </w:p>
        </w:tc>
        <w:tc>
          <w:tcPr>
            <w:tcW w:w="1338" w:type="dxa"/>
          </w:tcPr>
          <w:p w14:paraId="1EFF06DC" w14:textId="77777777" w:rsidR="00A10084" w:rsidRPr="001B7C50" w:rsidRDefault="00A10084" w:rsidP="00BB43CA">
            <w:pPr>
              <w:pStyle w:val="TAC"/>
            </w:pPr>
            <w:r w:rsidRPr="001B7C50">
              <w:rPr>
                <w:lang w:eastAsia="fr-FR"/>
              </w:rPr>
              <w:t>R</w:t>
            </w:r>
          </w:p>
        </w:tc>
        <w:tc>
          <w:tcPr>
            <w:tcW w:w="2126" w:type="dxa"/>
            <w:shd w:val="clear" w:color="auto" w:fill="auto"/>
          </w:tcPr>
          <w:p w14:paraId="38B6FB6A" w14:textId="77777777" w:rsidR="00A10084" w:rsidRPr="001B7C50" w:rsidRDefault="00A10084" w:rsidP="00BB43CA">
            <w:pPr>
              <w:pStyle w:val="TAC"/>
            </w:pPr>
            <w:r w:rsidRPr="001B7C50">
              <w:rPr>
                <w:lang w:eastAsia="fr-FR"/>
              </w:rPr>
              <w:t>IEEE Std 802.1AS [104] clause 14.8.46</w:t>
            </w:r>
          </w:p>
        </w:tc>
      </w:tr>
      <w:tr w:rsidR="00A10084" w:rsidRPr="001B7C50" w14:paraId="471BE954" w14:textId="77777777" w:rsidTr="00BB43CA">
        <w:trPr>
          <w:cantSplit/>
          <w:jc w:val="center"/>
        </w:trPr>
        <w:tc>
          <w:tcPr>
            <w:tcW w:w="5000" w:type="dxa"/>
            <w:shd w:val="clear" w:color="auto" w:fill="auto"/>
          </w:tcPr>
          <w:p w14:paraId="1DDF5653" w14:textId="77777777" w:rsidR="00A10084" w:rsidRPr="001B7C50" w:rsidRDefault="00A10084" w:rsidP="00BB43CA">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BB43CA">
            <w:pPr>
              <w:pStyle w:val="TAC"/>
              <w:rPr>
                <w:lang w:eastAsia="fr-FR"/>
              </w:rPr>
            </w:pPr>
            <w:r w:rsidRPr="001B7C50">
              <w:rPr>
                <w:lang w:eastAsia="fr-FR"/>
              </w:rPr>
              <w:t>R</w:t>
            </w:r>
          </w:p>
        </w:tc>
        <w:tc>
          <w:tcPr>
            <w:tcW w:w="1338" w:type="dxa"/>
          </w:tcPr>
          <w:p w14:paraId="3011C67F" w14:textId="77777777" w:rsidR="00A10084" w:rsidRPr="001B7C50" w:rsidRDefault="00A10084" w:rsidP="00BB43CA">
            <w:pPr>
              <w:pStyle w:val="TAC"/>
            </w:pPr>
            <w:r w:rsidRPr="001B7C50">
              <w:rPr>
                <w:lang w:eastAsia="fr-FR"/>
              </w:rPr>
              <w:t>R</w:t>
            </w:r>
          </w:p>
        </w:tc>
        <w:tc>
          <w:tcPr>
            <w:tcW w:w="2126" w:type="dxa"/>
            <w:shd w:val="clear" w:color="auto" w:fill="auto"/>
          </w:tcPr>
          <w:p w14:paraId="34F8C7F6" w14:textId="77777777" w:rsidR="00A10084" w:rsidRPr="001B7C50" w:rsidRDefault="00A10084" w:rsidP="00BB43CA">
            <w:pPr>
              <w:pStyle w:val="TAC"/>
            </w:pPr>
            <w:r w:rsidRPr="001B7C50">
              <w:rPr>
                <w:lang w:eastAsia="fr-FR"/>
              </w:rPr>
              <w:t>IEEE Std 802.1AS [104] clause 14.8.47</w:t>
            </w:r>
          </w:p>
        </w:tc>
      </w:tr>
      <w:tr w:rsidR="00A10084" w:rsidRPr="001B7C50" w14:paraId="54502722" w14:textId="77777777" w:rsidTr="00BB43CA">
        <w:trPr>
          <w:cantSplit/>
          <w:jc w:val="center"/>
        </w:trPr>
        <w:tc>
          <w:tcPr>
            <w:tcW w:w="5000" w:type="dxa"/>
            <w:shd w:val="clear" w:color="auto" w:fill="auto"/>
          </w:tcPr>
          <w:p w14:paraId="14D327DD" w14:textId="77777777" w:rsidR="00A10084" w:rsidRPr="001B7C50" w:rsidRDefault="00A10084" w:rsidP="00BB43CA">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BB43CA">
            <w:pPr>
              <w:pStyle w:val="TAC"/>
              <w:rPr>
                <w:lang w:eastAsia="fr-FR"/>
              </w:rPr>
            </w:pPr>
            <w:r w:rsidRPr="001B7C50">
              <w:rPr>
                <w:lang w:eastAsia="fr-FR"/>
              </w:rPr>
              <w:t>RW</w:t>
            </w:r>
          </w:p>
        </w:tc>
        <w:tc>
          <w:tcPr>
            <w:tcW w:w="1338" w:type="dxa"/>
          </w:tcPr>
          <w:p w14:paraId="2229AB52" w14:textId="77777777" w:rsidR="00A10084" w:rsidRPr="001B7C50" w:rsidRDefault="00A10084" w:rsidP="00BB43CA">
            <w:pPr>
              <w:pStyle w:val="TAC"/>
            </w:pPr>
            <w:r w:rsidRPr="001B7C50">
              <w:rPr>
                <w:lang w:eastAsia="fr-FR"/>
              </w:rPr>
              <w:t>RW</w:t>
            </w:r>
          </w:p>
        </w:tc>
        <w:tc>
          <w:tcPr>
            <w:tcW w:w="2126" w:type="dxa"/>
            <w:shd w:val="clear" w:color="auto" w:fill="auto"/>
          </w:tcPr>
          <w:p w14:paraId="339E2076" w14:textId="77777777" w:rsidR="00A10084" w:rsidRPr="001B7C50" w:rsidRDefault="00A10084" w:rsidP="00BB43CA">
            <w:pPr>
              <w:pStyle w:val="TAC"/>
            </w:pPr>
            <w:r w:rsidRPr="001B7C50">
              <w:rPr>
                <w:lang w:eastAsia="fr-FR"/>
              </w:rPr>
              <w:t>IEEE Std 802.1AS [104] clause 14.8.48</w:t>
            </w:r>
          </w:p>
        </w:tc>
      </w:tr>
      <w:tr w:rsidR="00A10084" w:rsidRPr="001B7C50" w14:paraId="79191388" w14:textId="77777777" w:rsidTr="00BB43CA">
        <w:trPr>
          <w:cantSplit/>
          <w:jc w:val="center"/>
        </w:trPr>
        <w:tc>
          <w:tcPr>
            <w:tcW w:w="5000" w:type="dxa"/>
            <w:shd w:val="clear" w:color="auto" w:fill="auto"/>
          </w:tcPr>
          <w:p w14:paraId="21FA1C25" w14:textId="77777777" w:rsidR="00A10084" w:rsidRPr="001B7C50" w:rsidRDefault="00A10084" w:rsidP="00BB43CA">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BB43CA">
            <w:pPr>
              <w:pStyle w:val="TAC"/>
              <w:rPr>
                <w:lang w:eastAsia="fr-FR"/>
              </w:rPr>
            </w:pPr>
            <w:r w:rsidRPr="001B7C50">
              <w:rPr>
                <w:lang w:eastAsia="fr-FR"/>
              </w:rPr>
              <w:t>RW</w:t>
            </w:r>
          </w:p>
        </w:tc>
        <w:tc>
          <w:tcPr>
            <w:tcW w:w="1338" w:type="dxa"/>
          </w:tcPr>
          <w:p w14:paraId="5F77DAE0" w14:textId="77777777" w:rsidR="00A10084" w:rsidRPr="001B7C50" w:rsidRDefault="00A10084" w:rsidP="00BB43CA">
            <w:pPr>
              <w:pStyle w:val="TAC"/>
            </w:pPr>
            <w:r w:rsidRPr="001B7C50">
              <w:rPr>
                <w:lang w:eastAsia="fr-FR"/>
              </w:rPr>
              <w:t>RW</w:t>
            </w:r>
          </w:p>
        </w:tc>
        <w:tc>
          <w:tcPr>
            <w:tcW w:w="2126" w:type="dxa"/>
            <w:shd w:val="clear" w:color="auto" w:fill="auto"/>
          </w:tcPr>
          <w:p w14:paraId="1414B2B9" w14:textId="77777777" w:rsidR="00A10084" w:rsidRPr="001B7C50" w:rsidRDefault="00A10084" w:rsidP="00BB43CA">
            <w:pPr>
              <w:pStyle w:val="TAC"/>
            </w:pPr>
            <w:r w:rsidRPr="001B7C50">
              <w:rPr>
                <w:lang w:eastAsia="fr-FR"/>
              </w:rPr>
              <w:t>IEEE Std 802.1AS [104] clause 14.8.49</w:t>
            </w:r>
          </w:p>
        </w:tc>
      </w:tr>
      <w:tr w:rsidR="00A10084" w:rsidRPr="001B7C50" w14:paraId="5F697EF2" w14:textId="77777777" w:rsidTr="00BB43CA">
        <w:trPr>
          <w:cantSplit/>
          <w:jc w:val="center"/>
        </w:trPr>
        <w:tc>
          <w:tcPr>
            <w:tcW w:w="5000" w:type="dxa"/>
            <w:shd w:val="clear" w:color="auto" w:fill="auto"/>
          </w:tcPr>
          <w:p w14:paraId="520F4EAD" w14:textId="77777777" w:rsidR="00A10084" w:rsidRPr="001B7C50" w:rsidRDefault="00A10084" w:rsidP="00BB43CA">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BB43CA">
            <w:pPr>
              <w:pStyle w:val="TAC"/>
              <w:rPr>
                <w:lang w:eastAsia="fr-FR"/>
              </w:rPr>
            </w:pPr>
            <w:r w:rsidRPr="001B7C50">
              <w:rPr>
                <w:lang w:eastAsia="fr-FR"/>
              </w:rPr>
              <w:t>RW</w:t>
            </w:r>
          </w:p>
        </w:tc>
        <w:tc>
          <w:tcPr>
            <w:tcW w:w="1338" w:type="dxa"/>
          </w:tcPr>
          <w:p w14:paraId="291B3C81" w14:textId="77777777" w:rsidR="00A10084" w:rsidRPr="001B7C50" w:rsidRDefault="00A10084" w:rsidP="00BB43CA">
            <w:pPr>
              <w:pStyle w:val="TAC"/>
            </w:pPr>
            <w:r w:rsidRPr="001B7C50">
              <w:rPr>
                <w:lang w:eastAsia="fr-FR"/>
              </w:rPr>
              <w:t>RW</w:t>
            </w:r>
          </w:p>
        </w:tc>
        <w:tc>
          <w:tcPr>
            <w:tcW w:w="2126" w:type="dxa"/>
            <w:shd w:val="clear" w:color="auto" w:fill="auto"/>
          </w:tcPr>
          <w:p w14:paraId="14ECE713" w14:textId="77777777" w:rsidR="00A10084" w:rsidRPr="001B7C50" w:rsidRDefault="00A10084" w:rsidP="00BB43CA">
            <w:pPr>
              <w:pStyle w:val="TAC"/>
            </w:pPr>
            <w:r w:rsidRPr="001B7C50">
              <w:rPr>
                <w:lang w:eastAsia="fr-FR"/>
              </w:rPr>
              <w:t>IEEE Std 802.1AS [104] clause 14.8.50</w:t>
            </w:r>
          </w:p>
        </w:tc>
      </w:tr>
      <w:tr w:rsidR="00A10084" w:rsidRPr="001B7C50" w14:paraId="577DEF23" w14:textId="77777777" w:rsidTr="00BB43CA">
        <w:trPr>
          <w:cantSplit/>
          <w:jc w:val="center"/>
        </w:trPr>
        <w:tc>
          <w:tcPr>
            <w:tcW w:w="5000" w:type="dxa"/>
            <w:shd w:val="clear" w:color="auto" w:fill="auto"/>
          </w:tcPr>
          <w:p w14:paraId="6D37E8D9" w14:textId="77777777" w:rsidR="00A10084" w:rsidRPr="001B7C50" w:rsidRDefault="00A10084" w:rsidP="00BB43CA">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BB43CA">
            <w:pPr>
              <w:pStyle w:val="TAC"/>
              <w:rPr>
                <w:lang w:eastAsia="fr-FR"/>
              </w:rPr>
            </w:pPr>
            <w:r w:rsidRPr="001B7C50">
              <w:rPr>
                <w:lang w:eastAsia="fr-FR"/>
              </w:rPr>
              <w:t>RW</w:t>
            </w:r>
          </w:p>
        </w:tc>
        <w:tc>
          <w:tcPr>
            <w:tcW w:w="1338" w:type="dxa"/>
          </w:tcPr>
          <w:p w14:paraId="568EFD1F" w14:textId="77777777" w:rsidR="00A10084" w:rsidRPr="001B7C50" w:rsidRDefault="00A10084" w:rsidP="00BB43CA">
            <w:pPr>
              <w:pStyle w:val="TAC"/>
            </w:pPr>
            <w:r w:rsidRPr="001B7C50">
              <w:rPr>
                <w:lang w:eastAsia="fr-FR"/>
              </w:rPr>
              <w:t>RW</w:t>
            </w:r>
          </w:p>
        </w:tc>
        <w:tc>
          <w:tcPr>
            <w:tcW w:w="2126" w:type="dxa"/>
            <w:shd w:val="clear" w:color="auto" w:fill="auto"/>
          </w:tcPr>
          <w:p w14:paraId="469183E6" w14:textId="77777777" w:rsidR="00A10084" w:rsidRPr="001B7C50" w:rsidRDefault="00A10084" w:rsidP="00BB43CA">
            <w:pPr>
              <w:pStyle w:val="TAC"/>
            </w:pPr>
            <w:r w:rsidRPr="001B7C50">
              <w:rPr>
                <w:lang w:eastAsia="fr-FR"/>
              </w:rPr>
              <w:t>IEEE Std 802.1AS [104] clause 14.8.51</w:t>
            </w:r>
          </w:p>
        </w:tc>
      </w:tr>
      <w:tr w:rsidR="00A10084" w:rsidRPr="001B7C50" w14:paraId="612FCC16" w14:textId="77777777" w:rsidTr="00BB43CA">
        <w:trPr>
          <w:cantSplit/>
          <w:jc w:val="center"/>
        </w:trPr>
        <w:tc>
          <w:tcPr>
            <w:tcW w:w="5000" w:type="dxa"/>
            <w:shd w:val="clear" w:color="auto" w:fill="auto"/>
          </w:tcPr>
          <w:p w14:paraId="154BF0BA" w14:textId="77777777" w:rsidR="00A10084" w:rsidRPr="001B7C50" w:rsidRDefault="00A10084" w:rsidP="00BB43CA">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BB43CA">
            <w:pPr>
              <w:pStyle w:val="TAC"/>
              <w:rPr>
                <w:lang w:eastAsia="fr-FR"/>
              </w:rPr>
            </w:pPr>
            <w:r w:rsidRPr="001B7C50">
              <w:rPr>
                <w:lang w:eastAsia="fr-FR"/>
              </w:rPr>
              <w:t>R</w:t>
            </w:r>
          </w:p>
        </w:tc>
        <w:tc>
          <w:tcPr>
            <w:tcW w:w="1338" w:type="dxa"/>
          </w:tcPr>
          <w:p w14:paraId="5944DFD2" w14:textId="77777777" w:rsidR="00A10084" w:rsidRPr="001B7C50" w:rsidRDefault="00A10084" w:rsidP="00BB43CA">
            <w:pPr>
              <w:pStyle w:val="TAC"/>
            </w:pPr>
            <w:r w:rsidRPr="001B7C50">
              <w:rPr>
                <w:lang w:eastAsia="fr-FR"/>
              </w:rPr>
              <w:t>R</w:t>
            </w:r>
          </w:p>
        </w:tc>
        <w:tc>
          <w:tcPr>
            <w:tcW w:w="2126" w:type="dxa"/>
            <w:shd w:val="clear" w:color="auto" w:fill="auto"/>
          </w:tcPr>
          <w:p w14:paraId="424B635D" w14:textId="77777777" w:rsidR="00A10084" w:rsidRPr="001B7C50" w:rsidRDefault="00A10084" w:rsidP="00BB43CA">
            <w:pPr>
              <w:pStyle w:val="TAC"/>
            </w:pPr>
            <w:r w:rsidRPr="001B7C50">
              <w:rPr>
                <w:lang w:eastAsia="fr-FR"/>
              </w:rPr>
              <w:t>IEEE Std 802.1AS [104] clause 14.8.52</w:t>
            </w:r>
          </w:p>
        </w:tc>
      </w:tr>
      <w:tr w:rsidR="00A10084" w:rsidRPr="001B7C50" w14:paraId="3D573E1D" w14:textId="77777777" w:rsidTr="00BB43CA">
        <w:trPr>
          <w:cantSplit/>
          <w:jc w:val="center"/>
        </w:trPr>
        <w:tc>
          <w:tcPr>
            <w:tcW w:w="5000" w:type="dxa"/>
            <w:shd w:val="clear" w:color="auto" w:fill="auto"/>
          </w:tcPr>
          <w:p w14:paraId="01B55804" w14:textId="77777777" w:rsidR="00A10084" w:rsidRPr="001B7C50" w:rsidRDefault="00A10084" w:rsidP="00BB43CA">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BB43CA">
            <w:pPr>
              <w:pStyle w:val="TAC"/>
              <w:rPr>
                <w:lang w:eastAsia="fr-FR"/>
              </w:rPr>
            </w:pPr>
            <w:r w:rsidRPr="001B7C50">
              <w:rPr>
                <w:lang w:eastAsia="fr-FR"/>
              </w:rPr>
              <w:t>RW</w:t>
            </w:r>
          </w:p>
        </w:tc>
        <w:tc>
          <w:tcPr>
            <w:tcW w:w="1338" w:type="dxa"/>
          </w:tcPr>
          <w:p w14:paraId="4714EDC0" w14:textId="77777777" w:rsidR="00A10084" w:rsidRPr="001B7C50" w:rsidRDefault="00A10084" w:rsidP="00BB43CA">
            <w:pPr>
              <w:pStyle w:val="TAC"/>
            </w:pPr>
            <w:r w:rsidRPr="001B7C50">
              <w:rPr>
                <w:lang w:eastAsia="fr-FR"/>
              </w:rPr>
              <w:t>RW</w:t>
            </w:r>
          </w:p>
        </w:tc>
        <w:tc>
          <w:tcPr>
            <w:tcW w:w="2126" w:type="dxa"/>
            <w:shd w:val="clear" w:color="auto" w:fill="auto"/>
          </w:tcPr>
          <w:p w14:paraId="08F1BFC9" w14:textId="77777777" w:rsidR="00A10084" w:rsidRPr="001B7C50" w:rsidRDefault="00A10084" w:rsidP="00BB43CA">
            <w:pPr>
              <w:pStyle w:val="TAC"/>
            </w:pPr>
            <w:r w:rsidRPr="001B7C50">
              <w:rPr>
                <w:lang w:eastAsia="fr-FR"/>
              </w:rPr>
              <w:t>IEEE Std 802.1AS [104] clause 14.8.53</w:t>
            </w:r>
          </w:p>
        </w:tc>
      </w:tr>
      <w:tr w:rsidR="00A10084" w:rsidRPr="001B7C50" w14:paraId="53A3CDD2" w14:textId="77777777" w:rsidTr="00BB43CA">
        <w:trPr>
          <w:cantSplit/>
          <w:jc w:val="center"/>
        </w:trPr>
        <w:tc>
          <w:tcPr>
            <w:tcW w:w="5000" w:type="dxa"/>
            <w:shd w:val="clear" w:color="auto" w:fill="auto"/>
          </w:tcPr>
          <w:p w14:paraId="56F6ABEF" w14:textId="77777777" w:rsidR="00A10084" w:rsidRPr="001B7C50" w:rsidRDefault="00A10084" w:rsidP="00BB43CA">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BB43CA">
            <w:pPr>
              <w:pStyle w:val="TAC"/>
              <w:rPr>
                <w:lang w:eastAsia="fr-FR"/>
              </w:rPr>
            </w:pPr>
            <w:r w:rsidRPr="001B7C50">
              <w:rPr>
                <w:lang w:eastAsia="fr-FR"/>
              </w:rPr>
              <w:t>RW</w:t>
            </w:r>
          </w:p>
        </w:tc>
        <w:tc>
          <w:tcPr>
            <w:tcW w:w="1338" w:type="dxa"/>
          </w:tcPr>
          <w:p w14:paraId="31A18666" w14:textId="77777777" w:rsidR="00A10084" w:rsidRPr="001B7C50" w:rsidRDefault="00A10084" w:rsidP="00BB43CA">
            <w:pPr>
              <w:pStyle w:val="TAC"/>
            </w:pPr>
            <w:r w:rsidRPr="001B7C50">
              <w:rPr>
                <w:lang w:eastAsia="fr-FR"/>
              </w:rPr>
              <w:t>RW</w:t>
            </w:r>
          </w:p>
        </w:tc>
        <w:tc>
          <w:tcPr>
            <w:tcW w:w="2126" w:type="dxa"/>
            <w:shd w:val="clear" w:color="auto" w:fill="auto"/>
          </w:tcPr>
          <w:p w14:paraId="1CADD3D2" w14:textId="77777777" w:rsidR="00A10084" w:rsidRPr="001B7C50" w:rsidRDefault="00A10084" w:rsidP="00BB43CA">
            <w:pPr>
              <w:pStyle w:val="TAC"/>
            </w:pPr>
            <w:r w:rsidRPr="001B7C50">
              <w:rPr>
                <w:lang w:eastAsia="fr-FR"/>
              </w:rPr>
              <w:t>IEEE Std 802.1AS [104] clause 14.8.54</w:t>
            </w:r>
          </w:p>
        </w:tc>
      </w:tr>
      <w:tr w:rsidR="00A10084" w:rsidRPr="001B7C50" w14:paraId="75A8C4A2" w14:textId="77777777" w:rsidTr="00BB43CA">
        <w:trPr>
          <w:cantSplit/>
          <w:jc w:val="center"/>
        </w:trPr>
        <w:tc>
          <w:tcPr>
            <w:tcW w:w="5000" w:type="dxa"/>
            <w:shd w:val="clear" w:color="auto" w:fill="auto"/>
          </w:tcPr>
          <w:p w14:paraId="4E1BC369" w14:textId="77777777" w:rsidR="00A10084" w:rsidRPr="001B7C50" w:rsidRDefault="00A10084" w:rsidP="00BB43CA">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A10084" w:rsidRPr="001B7C50" w:rsidRDefault="00A10084" w:rsidP="00BB43CA">
            <w:pPr>
              <w:pStyle w:val="TAC"/>
              <w:rPr>
                <w:lang w:eastAsia="fr-FR"/>
              </w:rPr>
            </w:pPr>
            <w:r w:rsidRPr="001B7C50">
              <w:rPr>
                <w:lang w:eastAsia="fr-FR"/>
              </w:rPr>
              <w:t>RW</w:t>
            </w:r>
          </w:p>
        </w:tc>
        <w:tc>
          <w:tcPr>
            <w:tcW w:w="1338" w:type="dxa"/>
          </w:tcPr>
          <w:p w14:paraId="02E8CC0D" w14:textId="77777777" w:rsidR="00A10084" w:rsidRPr="001B7C50" w:rsidRDefault="00A10084" w:rsidP="00BB43CA">
            <w:pPr>
              <w:pStyle w:val="TAC"/>
            </w:pPr>
            <w:r w:rsidRPr="001B7C50">
              <w:rPr>
                <w:lang w:eastAsia="fr-FR"/>
              </w:rPr>
              <w:t>RW</w:t>
            </w:r>
          </w:p>
        </w:tc>
        <w:tc>
          <w:tcPr>
            <w:tcW w:w="2126" w:type="dxa"/>
            <w:shd w:val="clear" w:color="auto" w:fill="auto"/>
          </w:tcPr>
          <w:p w14:paraId="37E8B65C" w14:textId="77777777" w:rsidR="00A10084" w:rsidRPr="001B7C50" w:rsidRDefault="00A10084" w:rsidP="00BB43CA">
            <w:pPr>
              <w:pStyle w:val="TAC"/>
            </w:pPr>
            <w:r w:rsidRPr="001B7C50">
              <w:rPr>
                <w:lang w:eastAsia="fr-FR"/>
              </w:rPr>
              <w:t>IEEE Std 802.1AS [104] clause 14.12.2</w:t>
            </w:r>
          </w:p>
        </w:tc>
      </w:tr>
      <w:tr w:rsidR="00A10084" w:rsidRPr="001B7C50" w14:paraId="4A82BD82" w14:textId="77777777" w:rsidTr="00BB43CA">
        <w:trPr>
          <w:cantSplit/>
          <w:jc w:val="center"/>
        </w:trPr>
        <w:tc>
          <w:tcPr>
            <w:tcW w:w="5000" w:type="dxa"/>
            <w:shd w:val="clear" w:color="auto" w:fill="auto"/>
          </w:tcPr>
          <w:p w14:paraId="668C6A31" w14:textId="77777777" w:rsidR="00A10084" w:rsidRPr="005A13C0" w:rsidRDefault="00A10084" w:rsidP="00BB43CA">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BB43CA">
            <w:pPr>
              <w:pStyle w:val="TAC"/>
              <w:rPr>
                <w:lang w:eastAsia="fr-FR"/>
              </w:rPr>
            </w:pPr>
          </w:p>
        </w:tc>
        <w:tc>
          <w:tcPr>
            <w:tcW w:w="1338" w:type="dxa"/>
          </w:tcPr>
          <w:p w14:paraId="3A8F2F35" w14:textId="77777777" w:rsidR="00A10084" w:rsidRPr="001B7C50" w:rsidRDefault="00A10084" w:rsidP="00BB43CA">
            <w:pPr>
              <w:pStyle w:val="TAC"/>
            </w:pPr>
          </w:p>
        </w:tc>
        <w:tc>
          <w:tcPr>
            <w:tcW w:w="2126" w:type="dxa"/>
            <w:shd w:val="clear" w:color="auto" w:fill="auto"/>
          </w:tcPr>
          <w:p w14:paraId="2212E909" w14:textId="77777777" w:rsidR="00A10084" w:rsidRPr="001B7C50" w:rsidRDefault="00A10084" w:rsidP="00BB43CA">
            <w:pPr>
              <w:pStyle w:val="TAC"/>
            </w:pPr>
          </w:p>
        </w:tc>
      </w:tr>
      <w:tr w:rsidR="00A10084" w:rsidRPr="001B7C50" w14:paraId="086BCF25" w14:textId="77777777" w:rsidTr="00BB43CA">
        <w:trPr>
          <w:cantSplit/>
          <w:jc w:val="center"/>
        </w:trPr>
        <w:tc>
          <w:tcPr>
            <w:tcW w:w="5000" w:type="dxa"/>
            <w:shd w:val="clear" w:color="auto" w:fill="auto"/>
          </w:tcPr>
          <w:p w14:paraId="14AD09C2" w14:textId="77777777" w:rsidR="00A10084" w:rsidRPr="001B7C50" w:rsidRDefault="00A10084" w:rsidP="00BB43CA">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BB43CA">
            <w:pPr>
              <w:pStyle w:val="TAC"/>
              <w:rPr>
                <w:lang w:eastAsia="fr-FR"/>
              </w:rPr>
            </w:pPr>
            <w:r>
              <w:rPr>
                <w:lang w:eastAsia="fr-FR"/>
              </w:rPr>
              <w:t>-</w:t>
            </w:r>
          </w:p>
        </w:tc>
        <w:tc>
          <w:tcPr>
            <w:tcW w:w="1338" w:type="dxa"/>
          </w:tcPr>
          <w:p w14:paraId="5FD21C2A" w14:textId="77777777" w:rsidR="00A10084" w:rsidRPr="001B7C50" w:rsidRDefault="00A10084" w:rsidP="00BB43CA">
            <w:pPr>
              <w:pStyle w:val="TAC"/>
            </w:pPr>
            <w:r>
              <w:rPr>
                <w:lang w:eastAsia="fr-FR"/>
              </w:rPr>
              <w:t>R</w:t>
            </w:r>
          </w:p>
        </w:tc>
        <w:tc>
          <w:tcPr>
            <w:tcW w:w="2126" w:type="dxa"/>
            <w:shd w:val="clear" w:color="auto" w:fill="auto"/>
          </w:tcPr>
          <w:p w14:paraId="1A8F5991" w14:textId="77777777" w:rsidR="00A10084" w:rsidRPr="001B7C50" w:rsidRDefault="00A10084" w:rsidP="00BB43CA">
            <w:pPr>
              <w:pStyle w:val="TAC"/>
            </w:pPr>
            <w:r w:rsidRPr="003D0F8B">
              <w:t>Table 5.27.1.</w:t>
            </w:r>
            <w:r>
              <w:t>12</w:t>
            </w:r>
            <w:r w:rsidRPr="003D0F8B">
              <w:t>-1</w:t>
            </w:r>
          </w:p>
        </w:tc>
      </w:tr>
      <w:tr w:rsidR="00A10084" w:rsidRPr="001B7C50" w14:paraId="17DC1538" w14:textId="77777777" w:rsidTr="00BB43CA">
        <w:trPr>
          <w:cantSplit/>
          <w:jc w:val="center"/>
        </w:trPr>
        <w:tc>
          <w:tcPr>
            <w:tcW w:w="5000" w:type="dxa"/>
            <w:shd w:val="clear" w:color="auto" w:fill="auto"/>
          </w:tcPr>
          <w:p w14:paraId="2AF66C26" w14:textId="77777777" w:rsidR="00A10084" w:rsidRPr="001B7C50" w:rsidRDefault="00A10084" w:rsidP="00BB43CA">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BB43CA">
            <w:pPr>
              <w:pStyle w:val="TAC"/>
              <w:rPr>
                <w:lang w:eastAsia="fr-FR"/>
              </w:rPr>
            </w:pPr>
            <w:r>
              <w:rPr>
                <w:lang w:eastAsia="fr-FR"/>
              </w:rPr>
              <w:t>-</w:t>
            </w:r>
          </w:p>
        </w:tc>
        <w:tc>
          <w:tcPr>
            <w:tcW w:w="1338" w:type="dxa"/>
          </w:tcPr>
          <w:p w14:paraId="6D95A3CD" w14:textId="77777777" w:rsidR="00A10084" w:rsidRPr="001B7C50" w:rsidRDefault="00A10084" w:rsidP="00BB43CA">
            <w:pPr>
              <w:pStyle w:val="TAC"/>
            </w:pPr>
            <w:r>
              <w:rPr>
                <w:lang w:eastAsia="fr-FR"/>
              </w:rPr>
              <w:t>R</w:t>
            </w:r>
          </w:p>
        </w:tc>
        <w:tc>
          <w:tcPr>
            <w:tcW w:w="2126" w:type="dxa"/>
            <w:shd w:val="clear" w:color="auto" w:fill="auto"/>
          </w:tcPr>
          <w:p w14:paraId="20B9ED94" w14:textId="77777777" w:rsidR="00A10084" w:rsidRPr="001B7C50" w:rsidRDefault="00A10084" w:rsidP="00BB43CA">
            <w:pPr>
              <w:pStyle w:val="TAC"/>
            </w:pPr>
            <w:r w:rsidRPr="003D0F8B">
              <w:t>Table 5.27.1.</w:t>
            </w:r>
            <w:r>
              <w:t>12</w:t>
            </w:r>
            <w:r w:rsidRPr="003D0F8B">
              <w:t>-1</w:t>
            </w:r>
          </w:p>
        </w:tc>
      </w:tr>
      <w:tr w:rsidR="00A10084" w:rsidRPr="001B7C50" w14:paraId="12038890" w14:textId="77777777" w:rsidTr="00BB43CA">
        <w:trPr>
          <w:cantSplit/>
          <w:jc w:val="center"/>
        </w:trPr>
        <w:tc>
          <w:tcPr>
            <w:tcW w:w="5000" w:type="dxa"/>
            <w:shd w:val="clear" w:color="auto" w:fill="auto"/>
          </w:tcPr>
          <w:p w14:paraId="7126BFA3" w14:textId="77777777" w:rsidR="00A10084" w:rsidRPr="001B7C50" w:rsidRDefault="00A10084" w:rsidP="00BB43CA">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BB43CA">
            <w:pPr>
              <w:pStyle w:val="TAC"/>
              <w:rPr>
                <w:lang w:eastAsia="fr-FR"/>
              </w:rPr>
            </w:pPr>
            <w:r>
              <w:rPr>
                <w:lang w:eastAsia="fr-FR"/>
              </w:rPr>
              <w:t>-</w:t>
            </w:r>
          </w:p>
        </w:tc>
        <w:tc>
          <w:tcPr>
            <w:tcW w:w="1338" w:type="dxa"/>
          </w:tcPr>
          <w:p w14:paraId="756457E1" w14:textId="77777777" w:rsidR="00A10084" w:rsidRPr="001B7C50" w:rsidRDefault="00A10084" w:rsidP="00BB43CA">
            <w:pPr>
              <w:pStyle w:val="TAC"/>
            </w:pPr>
            <w:r>
              <w:rPr>
                <w:lang w:eastAsia="fr-FR"/>
              </w:rPr>
              <w:t>R</w:t>
            </w:r>
          </w:p>
        </w:tc>
        <w:tc>
          <w:tcPr>
            <w:tcW w:w="2126" w:type="dxa"/>
            <w:shd w:val="clear" w:color="auto" w:fill="auto"/>
          </w:tcPr>
          <w:p w14:paraId="258C4A1A" w14:textId="77777777" w:rsidR="00A10084" w:rsidRPr="001B7C50" w:rsidRDefault="00A10084" w:rsidP="00BB43CA">
            <w:pPr>
              <w:pStyle w:val="TAC"/>
            </w:pPr>
            <w:r w:rsidRPr="003D0F8B">
              <w:t>Table 5.27.1.</w:t>
            </w:r>
            <w:r>
              <w:t>12</w:t>
            </w:r>
            <w:r w:rsidRPr="003D0F8B">
              <w:t>-1</w:t>
            </w:r>
          </w:p>
        </w:tc>
      </w:tr>
      <w:tr w:rsidR="00A10084" w:rsidRPr="001B7C50" w14:paraId="09F5A277" w14:textId="77777777" w:rsidTr="00BB43CA">
        <w:trPr>
          <w:cantSplit/>
          <w:jc w:val="center"/>
        </w:trPr>
        <w:tc>
          <w:tcPr>
            <w:tcW w:w="5000" w:type="dxa"/>
            <w:shd w:val="clear" w:color="auto" w:fill="auto"/>
          </w:tcPr>
          <w:p w14:paraId="2C9AA9DF" w14:textId="77777777" w:rsidR="00A10084" w:rsidRPr="001B7C50" w:rsidRDefault="00A10084" w:rsidP="00BB43CA">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BB43CA">
            <w:pPr>
              <w:pStyle w:val="TAC"/>
              <w:rPr>
                <w:lang w:eastAsia="fr-FR"/>
              </w:rPr>
            </w:pPr>
            <w:r>
              <w:rPr>
                <w:lang w:eastAsia="fr-FR"/>
              </w:rPr>
              <w:t>-</w:t>
            </w:r>
          </w:p>
        </w:tc>
        <w:tc>
          <w:tcPr>
            <w:tcW w:w="1338" w:type="dxa"/>
          </w:tcPr>
          <w:p w14:paraId="210C071D" w14:textId="77777777" w:rsidR="00A10084" w:rsidRPr="001B7C50" w:rsidRDefault="00A10084" w:rsidP="00BB43CA">
            <w:pPr>
              <w:pStyle w:val="TAC"/>
            </w:pPr>
            <w:r>
              <w:rPr>
                <w:lang w:eastAsia="fr-FR"/>
              </w:rPr>
              <w:t>R</w:t>
            </w:r>
          </w:p>
        </w:tc>
        <w:tc>
          <w:tcPr>
            <w:tcW w:w="2126" w:type="dxa"/>
            <w:shd w:val="clear" w:color="auto" w:fill="auto"/>
          </w:tcPr>
          <w:p w14:paraId="6579BA86" w14:textId="77777777" w:rsidR="00A10084" w:rsidRPr="001B7C50" w:rsidRDefault="00A10084" w:rsidP="00BB43CA">
            <w:pPr>
              <w:pStyle w:val="TAC"/>
            </w:pPr>
            <w:r w:rsidRPr="003D0F8B">
              <w:t>Table 5.27.1.</w:t>
            </w:r>
            <w:r>
              <w:t>12</w:t>
            </w:r>
            <w:r w:rsidRPr="003D0F8B">
              <w:t>-1</w:t>
            </w:r>
          </w:p>
        </w:tc>
      </w:tr>
      <w:tr w:rsidR="00A10084" w:rsidRPr="001B7C50" w14:paraId="1C6000C1" w14:textId="77777777" w:rsidTr="00BB43CA">
        <w:trPr>
          <w:cantSplit/>
          <w:jc w:val="center"/>
        </w:trPr>
        <w:tc>
          <w:tcPr>
            <w:tcW w:w="5000" w:type="dxa"/>
            <w:shd w:val="clear" w:color="auto" w:fill="auto"/>
          </w:tcPr>
          <w:p w14:paraId="2F666568" w14:textId="77777777" w:rsidR="00A10084" w:rsidRPr="001B7C50" w:rsidRDefault="00A10084" w:rsidP="00BB43CA">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BB43CA">
            <w:pPr>
              <w:pStyle w:val="TAC"/>
              <w:rPr>
                <w:lang w:eastAsia="fr-FR"/>
              </w:rPr>
            </w:pPr>
            <w:r>
              <w:rPr>
                <w:lang w:eastAsia="fr-FR"/>
              </w:rPr>
              <w:t>-</w:t>
            </w:r>
          </w:p>
        </w:tc>
        <w:tc>
          <w:tcPr>
            <w:tcW w:w="1338" w:type="dxa"/>
          </w:tcPr>
          <w:p w14:paraId="5409920D" w14:textId="77777777" w:rsidR="00A10084" w:rsidRPr="001B7C50" w:rsidRDefault="00A10084" w:rsidP="00BB43CA">
            <w:pPr>
              <w:pStyle w:val="TAC"/>
            </w:pPr>
            <w:r>
              <w:rPr>
                <w:lang w:eastAsia="fr-FR"/>
              </w:rPr>
              <w:t>R</w:t>
            </w:r>
          </w:p>
        </w:tc>
        <w:tc>
          <w:tcPr>
            <w:tcW w:w="2126" w:type="dxa"/>
            <w:shd w:val="clear" w:color="auto" w:fill="auto"/>
          </w:tcPr>
          <w:p w14:paraId="0E34D870" w14:textId="77777777" w:rsidR="00A10084" w:rsidRPr="001B7C50" w:rsidRDefault="00A10084" w:rsidP="00BB43CA">
            <w:pPr>
              <w:pStyle w:val="TAC"/>
            </w:pPr>
            <w:r w:rsidRPr="003D0F8B">
              <w:t>Table 5.27.1.</w:t>
            </w:r>
            <w:r>
              <w:t>12</w:t>
            </w:r>
            <w:r w:rsidRPr="003D0F8B">
              <w:t>-1</w:t>
            </w:r>
          </w:p>
        </w:tc>
      </w:tr>
      <w:tr w:rsidR="00A10084" w:rsidRPr="001B7C50" w14:paraId="3B27C02C" w14:textId="77777777" w:rsidTr="00BB43CA">
        <w:trPr>
          <w:cantSplit/>
          <w:jc w:val="center"/>
        </w:trPr>
        <w:tc>
          <w:tcPr>
            <w:tcW w:w="5000" w:type="dxa"/>
            <w:shd w:val="clear" w:color="auto" w:fill="auto"/>
          </w:tcPr>
          <w:p w14:paraId="2A09AB34" w14:textId="77777777" w:rsidR="00A10084" w:rsidRPr="001B7C50" w:rsidRDefault="00A10084" w:rsidP="00BB43CA">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BB43CA">
            <w:pPr>
              <w:pStyle w:val="TAC"/>
              <w:rPr>
                <w:lang w:eastAsia="fr-FR"/>
              </w:rPr>
            </w:pPr>
            <w:r>
              <w:rPr>
                <w:lang w:eastAsia="fr-FR"/>
              </w:rPr>
              <w:t>-</w:t>
            </w:r>
          </w:p>
        </w:tc>
        <w:tc>
          <w:tcPr>
            <w:tcW w:w="1338" w:type="dxa"/>
          </w:tcPr>
          <w:p w14:paraId="3B80727C" w14:textId="77777777" w:rsidR="00A10084" w:rsidRPr="001B7C50" w:rsidRDefault="00A10084" w:rsidP="00BB43CA">
            <w:pPr>
              <w:pStyle w:val="TAC"/>
            </w:pPr>
            <w:r>
              <w:rPr>
                <w:lang w:eastAsia="fr-FR"/>
              </w:rPr>
              <w:t>R</w:t>
            </w:r>
          </w:p>
        </w:tc>
        <w:tc>
          <w:tcPr>
            <w:tcW w:w="2126" w:type="dxa"/>
            <w:shd w:val="clear" w:color="auto" w:fill="auto"/>
          </w:tcPr>
          <w:p w14:paraId="49B4E0FA" w14:textId="77777777" w:rsidR="00A10084" w:rsidRPr="001B7C50" w:rsidRDefault="00A10084" w:rsidP="00BB43CA">
            <w:pPr>
              <w:pStyle w:val="TAC"/>
            </w:pPr>
            <w:r w:rsidRPr="003D0F8B">
              <w:t>Table 5.27.1.</w:t>
            </w:r>
            <w:r>
              <w:t>12</w:t>
            </w:r>
            <w:r w:rsidRPr="003D0F8B">
              <w:t>-1</w:t>
            </w:r>
          </w:p>
        </w:tc>
      </w:tr>
      <w:tr w:rsidR="00A10084" w:rsidRPr="001B7C50" w14:paraId="4D64B718" w14:textId="77777777" w:rsidTr="00BB43CA">
        <w:trPr>
          <w:cantSplit/>
          <w:jc w:val="center"/>
        </w:trPr>
        <w:tc>
          <w:tcPr>
            <w:tcW w:w="5000" w:type="dxa"/>
            <w:shd w:val="clear" w:color="auto" w:fill="auto"/>
          </w:tcPr>
          <w:p w14:paraId="7F041A4B" w14:textId="77777777" w:rsidR="00A10084" w:rsidRPr="001B7C50" w:rsidRDefault="00A10084" w:rsidP="00BB43CA">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BB43CA">
            <w:pPr>
              <w:pStyle w:val="TAC"/>
              <w:rPr>
                <w:lang w:eastAsia="fr-FR"/>
              </w:rPr>
            </w:pPr>
            <w:r>
              <w:rPr>
                <w:lang w:eastAsia="fr-FR"/>
              </w:rPr>
              <w:t>-</w:t>
            </w:r>
          </w:p>
        </w:tc>
        <w:tc>
          <w:tcPr>
            <w:tcW w:w="1338" w:type="dxa"/>
          </w:tcPr>
          <w:p w14:paraId="31F790E0" w14:textId="77777777" w:rsidR="00A10084" w:rsidRPr="001B7C50" w:rsidRDefault="00A10084" w:rsidP="00BB43CA">
            <w:pPr>
              <w:pStyle w:val="TAC"/>
            </w:pPr>
            <w:r>
              <w:rPr>
                <w:lang w:eastAsia="fr-FR"/>
              </w:rPr>
              <w:t>R</w:t>
            </w:r>
          </w:p>
        </w:tc>
        <w:tc>
          <w:tcPr>
            <w:tcW w:w="2126" w:type="dxa"/>
            <w:shd w:val="clear" w:color="auto" w:fill="auto"/>
          </w:tcPr>
          <w:p w14:paraId="017DAD0F" w14:textId="77777777" w:rsidR="00A10084" w:rsidRPr="001B7C50" w:rsidRDefault="00A10084" w:rsidP="00BB43CA">
            <w:pPr>
              <w:pStyle w:val="TAC"/>
            </w:pPr>
            <w:r w:rsidRPr="003D0F8B">
              <w:t>Table 5.27.1.</w:t>
            </w:r>
            <w:r>
              <w:t>12</w:t>
            </w:r>
            <w:r w:rsidRPr="003D0F8B">
              <w:t>-1</w:t>
            </w:r>
          </w:p>
        </w:tc>
      </w:tr>
      <w:tr w:rsidR="00A10084" w:rsidRPr="001B7C50" w14:paraId="38FA370B" w14:textId="77777777" w:rsidTr="00BB43CA">
        <w:trPr>
          <w:cantSplit/>
          <w:jc w:val="center"/>
        </w:trPr>
        <w:tc>
          <w:tcPr>
            <w:tcW w:w="9882" w:type="dxa"/>
            <w:gridSpan w:val="4"/>
            <w:shd w:val="clear" w:color="auto" w:fill="auto"/>
          </w:tcPr>
          <w:p w14:paraId="2BD0F8BA" w14:textId="77777777" w:rsidR="00A10084" w:rsidRPr="001B7C50" w:rsidRDefault="00A10084" w:rsidP="00BB43CA">
            <w:pPr>
              <w:pStyle w:val="TAN"/>
            </w:pPr>
            <w:r w:rsidRPr="001B7C50">
              <w:t>NOTE 1:</w:t>
            </w:r>
            <w:r w:rsidRPr="001B7C50">
              <w:tab/>
              <w:t>R = Read only access; RW = Read/Write access; ― = not supported.</w:t>
            </w:r>
          </w:p>
          <w:p w14:paraId="0AE2B0D2" w14:textId="77777777" w:rsidR="00A10084" w:rsidRPr="001B7C50" w:rsidRDefault="00A1008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BB43CA">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BB43CA">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BB43CA">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BB43CA">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7005" w:name="_Toc162419604"/>
      <w:r w:rsidRPr="001B7C50">
        <w:t>K.2</w:t>
      </w:r>
      <w:r w:rsidRPr="001B7C50">
        <w:tab/>
        <w:t xml:space="preserve">Port and </w:t>
      </w:r>
      <w:r w:rsidR="00C4403A" w:rsidRPr="001B7C50">
        <w:t xml:space="preserve">user plane node </w:t>
      </w:r>
      <w:r w:rsidRPr="001B7C50">
        <w:t>management information exchange for time synchronization</w:t>
      </w:r>
      <w:bookmarkEnd w:id="7005"/>
    </w:p>
    <w:p w14:paraId="726AF5B7" w14:textId="77777777" w:rsidR="00B00E92" w:rsidRPr="001B7C50" w:rsidRDefault="00B00E92" w:rsidP="00323277">
      <w:pPr>
        <w:pStyle w:val="Heading2"/>
      </w:pPr>
      <w:bookmarkStart w:id="7006" w:name="_CRK_2_1"/>
      <w:bookmarkStart w:id="7007" w:name="_Toc162419605"/>
      <w:bookmarkEnd w:id="7006"/>
      <w:r w:rsidRPr="001B7C50">
        <w:t>K.2.1</w:t>
      </w:r>
      <w:r w:rsidRPr="001B7C50">
        <w:tab/>
        <w:t>Capability exchange</w:t>
      </w:r>
      <w:bookmarkEnd w:id="7007"/>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7008" w:name="_CRK_2_2"/>
      <w:bookmarkStart w:id="7009" w:name="_Toc162419606"/>
      <w:bookmarkEnd w:id="7008"/>
      <w:r w:rsidRPr="001B7C50">
        <w:t>K.2.2</w:t>
      </w:r>
      <w:r w:rsidRPr="001B7C50">
        <w:tab/>
        <w:t>PTP Instance configuration</w:t>
      </w:r>
      <w:bookmarkEnd w:id="7009"/>
    </w:p>
    <w:p w14:paraId="11199E34" w14:textId="77777777" w:rsidR="00B00E92" w:rsidRPr="001B7C50" w:rsidRDefault="00B00E92" w:rsidP="00323277">
      <w:pPr>
        <w:pStyle w:val="Heading3"/>
      </w:pPr>
      <w:bookmarkStart w:id="7010" w:name="_CRK_2_2_1"/>
      <w:bookmarkStart w:id="7011" w:name="_Toc162419607"/>
      <w:bookmarkEnd w:id="7010"/>
      <w:r w:rsidRPr="001B7C50">
        <w:t>K.2.2.1</w:t>
      </w:r>
      <w:r w:rsidRPr="001B7C50">
        <w:tab/>
        <w:t>General</w:t>
      </w:r>
      <w:bookmarkEnd w:id="7011"/>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7012" w:name="_CRK_2_2_2"/>
      <w:bookmarkStart w:id="7013" w:name="_Toc162419608"/>
      <w:bookmarkEnd w:id="7012"/>
      <w:r w:rsidRPr="001B7C50">
        <w:t>K.2.2.2</w:t>
      </w:r>
      <w:r w:rsidRPr="001B7C50">
        <w:tab/>
        <w:t>Configuration for Sync and Announce reception timeouts</w:t>
      </w:r>
      <w:bookmarkEnd w:id="7013"/>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7014" w:name="_CRK_2_2_3"/>
      <w:bookmarkStart w:id="7015" w:name="_Toc162419609"/>
      <w:bookmarkEnd w:id="7014"/>
      <w:r w:rsidRPr="001B7C50">
        <w:t>K.2.2.3</w:t>
      </w:r>
      <w:r w:rsidRPr="001B7C50">
        <w:tab/>
        <w:t>Configuration for PTP port states</w:t>
      </w:r>
      <w:bookmarkEnd w:id="7015"/>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7016" w:name="_CRK_2_2_4"/>
      <w:bookmarkStart w:id="7017" w:name="_Toc162419610"/>
      <w:bookmarkEnd w:id="7016"/>
      <w:r w:rsidRPr="001B7C50">
        <w:t>K.2.2.4</w:t>
      </w:r>
      <w:r w:rsidRPr="001B7C50">
        <w:tab/>
        <w:t>Configuration for PTP grandmaster function</w:t>
      </w:r>
      <w:bookmarkEnd w:id="7017"/>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7018" w:name="_CRK_2_2_5"/>
      <w:bookmarkStart w:id="7019" w:name="_Toc162419611"/>
      <w:bookmarkEnd w:id="7018"/>
      <w:r w:rsidRPr="001B7C50">
        <w:t>K.2.2.5</w:t>
      </w:r>
      <w:r w:rsidRPr="001B7C50">
        <w:tab/>
        <w:t>Configuration for Sync and Announce intervals</w:t>
      </w:r>
      <w:bookmarkEnd w:id="7019"/>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7020" w:name="_CRK_2_2_6"/>
      <w:bookmarkStart w:id="7021" w:name="_Toc162419612"/>
      <w:bookmarkEnd w:id="7020"/>
      <w:r w:rsidRPr="001B7C50">
        <w:t>K.2.2.6</w:t>
      </w:r>
      <w:r w:rsidRPr="001B7C50">
        <w:tab/>
        <w:t>Configuration for transport protocols</w:t>
      </w:r>
      <w:bookmarkEnd w:id="7021"/>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7022" w:name="_CRAnnexLnormative"/>
      <w:bookmarkEnd w:id="7022"/>
      <w:r w:rsidRPr="001B7C50">
        <w:br w:type="page"/>
      </w:r>
      <w:bookmarkStart w:id="7023" w:name="_Toc162419613"/>
      <w:r w:rsidRPr="001B7C50">
        <w:t>Annex L (normative):</w:t>
      </w:r>
      <w:r w:rsidRPr="001B7C50">
        <w:br/>
        <w:t>Support of GERAN/UTRAN access</w:t>
      </w:r>
      <w:bookmarkEnd w:id="702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7024" w:name="_CRAnnexMnormative"/>
      <w:bookmarkStart w:id="7025" w:name="_Toc162419614"/>
      <w:bookmarkEnd w:id="7024"/>
      <w:r>
        <w:t>Annex M (normative):</w:t>
      </w:r>
      <w:r>
        <w:br/>
        <w:t>Interworking with TSN deployed in the Transport Network</w:t>
      </w:r>
      <w:bookmarkEnd w:id="7025"/>
    </w:p>
    <w:p w14:paraId="5C1E2C42" w14:textId="673862F8" w:rsidR="00A92B4B" w:rsidRDefault="00A92B4B" w:rsidP="00A92B4B">
      <w:pPr>
        <w:pStyle w:val="Heading1"/>
      </w:pPr>
      <w:bookmarkStart w:id="7026" w:name="_CRM_1"/>
      <w:bookmarkStart w:id="7027" w:name="_Toc162419615"/>
      <w:bookmarkEnd w:id="7026"/>
      <w:r>
        <w:t>M.1</w:t>
      </w:r>
      <w:r>
        <w:tab/>
        <w:t>Mapping of the parameters between 5GS and TSN UNI</w:t>
      </w:r>
      <w:bookmarkEnd w:id="7027"/>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7CA5F42A"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3AEA73B0" w:rsidR="00C86B51" w:rsidRDefault="00C86B51" w:rsidP="00C86B51">
      <w:pPr>
        <w:pStyle w:val="B3"/>
      </w:pPr>
      <w:r>
        <w:tab/>
        <w:t>Packet arrival time at the Talker (DL) should be</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7028" w:name="_CRM_2"/>
      <w:bookmarkStart w:id="7029" w:name="_Toc162419616"/>
      <w:bookmarkEnd w:id="7028"/>
      <w:r>
        <w:t>M.2</w:t>
      </w:r>
      <w:r>
        <w:tab/>
        <w:t>TL-Container Information</w:t>
      </w:r>
      <w:bookmarkEnd w:id="7029"/>
    </w:p>
    <w:p w14:paraId="207EB609" w14:textId="7B7865C1" w:rsidR="006E26ED" w:rsidRDefault="006E26ED" w:rsidP="005A13C0">
      <w:pPr>
        <w:pStyle w:val="TH"/>
      </w:pPr>
      <w:bookmarkStart w:id="7030" w:name="_CRTableM_21"/>
      <w:r>
        <w:t xml:space="preserve">Table </w:t>
      </w:r>
      <w:bookmarkEnd w:id="7030"/>
      <w: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9F396F">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6A2E03">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3521C">
        <w:tc>
          <w:tcPr>
            <w:tcW w:w="9631" w:type="dxa"/>
            <w:gridSpan w:val="5"/>
          </w:tcPr>
          <w:p w14:paraId="03A48880" w14:textId="3364D1FD" w:rsidR="00517FBD" w:rsidRPr="002B764B" w:rsidRDefault="00517FBD" w:rsidP="00C3521C">
            <w:pPr>
              <w:pStyle w:val="TAL"/>
              <w:rPr>
                <w:b/>
                <w:bCs/>
              </w:rPr>
            </w:pPr>
            <w:r>
              <w:rPr>
                <w:b/>
                <w:bCs/>
              </w:rPr>
              <w:t>&gt;InterfaceConfiguration (See NOTE 9, NOTE 10, NOTE 12)</w:t>
            </w:r>
          </w:p>
        </w:tc>
      </w:tr>
      <w:tr w:rsidR="00517FBD" w14:paraId="0193A470" w14:textId="77777777" w:rsidTr="009C14AA">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7C1F20">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4F0E85">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5046E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5046E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D8594F">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6F03F7">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7031" w:name="_CRAnnexNinformative"/>
      <w:bookmarkStart w:id="7032" w:name="_Toc162419617"/>
      <w:bookmarkEnd w:id="7031"/>
      <w:r>
        <w:t>Annex N (informative):</w:t>
      </w:r>
      <w:r>
        <w:br/>
        <w:t xml:space="preserve">Support for access to </w:t>
      </w:r>
      <w:r w:rsidR="00BE0437">
        <w:t>L</w:t>
      </w:r>
      <w:r>
        <w:t xml:space="preserve">ocalized </w:t>
      </w:r>
      <w:r w:rsidR="00BE0437">
        <w:t>S</w:t>
      </w:r>
      <w:r>
        <w:t>ervices</w:t>
      </w:r>
      <w:bookmarkEnd w:id="7032"/>
    </w:p>
    <w:p w14:paraId="4D99027E" w14:textId="3DD3164F" w:rsidR="007229DB" w:rsidRDefault="007229DB" w:rsidP="007229DB">
      <w:pPr>
        <w:pStyle w:val="Heading1"/>
      </w:pPr>
      <w:bookmarkStart w:id="7033" w:name="_CRN_1"/>
      <w:bookmarkStart w:id="7034" w:name="_Toc162419618"/>
      <w:bookmarkEnd w:id="7033"/>
      <w:r>
        <w:t>N.1</w:t>
      </w:r>
      <w:r>
        <w:tab/>
        <w:t>General</w:t>
      </w:r>
      <w:bookmarkEnd w:id="7034"/>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7035" w:name="_CRN_2"/>
      <w:bookmarkStart w:id="7036" w:name="_Toc162419619"/>
      <w:bookmarkEnd w:id="7035"/>
      <w:r>
        <w:t>N.2</w:t>
      </w:r>
      <w:r>
        <w:tab/>
        <w:t xml:space="preserve">Enabling access to </w:t>
      </w:r>
      <w:r w:rsidR="00BE0437">
        <w:t>L</w:t>
      </w:r>
      <w:r>
        <w:t xml:space="preserve">ocalized </w:t>
      </w:r>
      <w:r w:rsidR="00BE0437">
        <w:t>S</w:t>
      </w:r>
      <w:r>
        <w:t>ervices</w:t>
      </w:r>
      <w:bookmarkEnd w:id="7036"/>
    </w:p>
    <w:p w14:paraId="6738C646" w14:textId="77777777" w:rsidR="007229DB" w:rsidRDefault="007229DB" w:rsidP="00972E70">
      <w:pPr>
        <w:pStyle w:val="Heading2"/>
      </w:pPr>
      <w:bookmarkStart w:id="7037" w:name="_CRN_2_1"/>
      <w:bookmarkStart w:id="7038" w:name="_Toc162419620"/>
      <w:bookmarkEnd w:id="7037"/>
      <w:r>
        <w:t>N.2.1</w:t>
      </w:r>
      <w:r>
        <w:tab/>
        <w:t>General</w:t>
      </w:r>
      <w:bookmarkEnd w:id="7038"/>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7039" w:name="_CRN_2_2"/>
      <w:bookmarkStart w:id="7040" w:name="_Toc162419621"/>
      <w:bookmarkEnd w:id="7039"/>
      <w:r>
        <w:t>N.2.2</w:t>
      </w:r>
      <w:r>
        <w:tab/>
        <w:t xml:space="preserve">Configuration of network to provide access to </w:t>
      </w:r>
      <w:r w:rsidR="00BE0437">
        <w:t>L</w:t>
      </w:r>
      <w:r>
        <w:t xml:space="preserve">ocalized </w:t>
      </w:r>
      <w:r w:rsidR="00BE0437">
        <w:t>S</w:t>
      </w:r>
      <w:r>
        <w:t>ervices</w:t>
      </w:r>
      <w:bookmarkEnd w:id="7040"/>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7041" w:name="_CRN_2_3"/>
      <w:bookmarkStart w:id="7042" w:name="_Toc162419622"/>
      <w:bookmarkEnd w:id="7041"/>
      <w:r>
        <w:t>N.2.3</w:t>
      </w:r>
      <w:r>
        <w:tab/>
        <w:t>Session Management aspects</w:t>
      </w:r>
      <w:bookmarkEnd w:id="7042"/>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7043" w:name="_CRN_3"/>
      <w:bookmarkStart w:id="7044" w:name="_Toc162419623"/>
      <w:bookmarkEnd w:id="7043"/>
      <w:r>
        <w:t>N.3</w:t>
      </w:r>
      <w:r>
        <w:tab/>
        <w:t xml:space="preserve">Selection of network providing access to </w:t>
      </w:r>
      <w:r w:rsidR="00BE0437">
        <w:t>L</w:t>
      </w:r>
      <w:r>
        <w:t xml:space="preserve">ocalized </w:t>
      </w:r>
      <w:r w:rsidR="00BE0437">
        <w:t>S</w:t>
      </w:r>
      <w:r>
        <w:t>ervices</w:t>
      </w:r>
      <w:bookmarkEnd w:id="7044"/>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7045" w:name="_CRN_4"/>
      <w:bookmarkStart w:id="7046" w:name="_Toc162419624"/>
      <w:bookmarkEnd w:id="7045"/>
      <w:r>
        <w:t>N.4</w:t>
      </w:r>
      <w:r>
        <w:tab/>
        <w:t xml:space="preserve">Enabling the UE access to </w:t>
      </w:r>
      <w:r w:rsidR="00BE0437">
        <w:t>L</w:t>
      </w:r>
      <w:r>
        <w:t xml:space="preserve">ocalized </w:t>
      </w:r>
      <w:r w:rsidR="00BE0437">
        <w:t>S</w:t>
      </w:r>
      <w:r>
        <w:t>ervices</w:t>
      </w:r>
      <w:bookmarkEnd w:id="7046"/>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7047" w:name="_CRN_5"/>
      <w:bookmarkStart w:id="7048" w:name="_Toc162419625"/>
      <w:bookmarkEnd w:id="7047"/>
      <w:r>
        <w:t>N.5</w:t>
      </w:r>
      <w:r>
        <w:tab/>
        <w:t xml:space="preserve">Support for leaving network that provides access to </w:t>
      </w:r>
      <w:r w:rsidR="00BE0437">
        <w:t>L</w:t>
      </w:r>
      <w:r>
        <w:t xml:space="preserve">ocalized </w:t>
      </w:r>
      <w:r w:rsidR="00BE0437">
        <w:t>S</w:t>
      </w:r>
      <w:r>
        <w:t>ervices</w:t>
      </w:r>
      <w:bookmarkEnd w:id="7048"/>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7049" w:name="_CRN_6"/>
      <w:bookmarkEnd w:id="7049"/>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7050" w:name="_Toc162419626"/>
      <w:r>
        <w:t>N.6</w:t>
      </w:r>
      <w:r>
        <w:tab/>
        <w:t>Configuration of Credentials Holder for determining SNPN selection information</w:t>
      </w:r>
      <w:bookmarkEnd w:id="7050"/>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7051" w:name="_CRAnnexOinformative"/>
      <w:bookmarkStart w:id="7052" w:name="_Toc162419627"/>
      <w:bookmarkEnd w:id="7051"/>
      <w:r>
        <w:t>Annex O (informative):</w:t>
      </w:r>
      <w:r>
        <w:br/>
        <w:t>Allowing UE to simultaneously send data to different groups with different QoS policy</w:t>
      </w:r>
      <w:bookmarkEnd w:id="7052"/>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7053" w:name="_CRO_1"/>
      <w:bookmarkStart w:id="7054" w:name="_Toc162419628"/>
      <w:bookmarkEnd w:id="7053"/>
      <w:r>
        <w:t>O.1</w:t>
      </w:r>
      <w:r>
        <w:tab/>
        <w:t>A PDU Session with multiple QoS Flows for different groups</w:t>
      </w:r>
      <w:bookmarkEnd w:id="7054"/>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4pt;height:140.85pt" o:ole="">
            <v:imagedata r:id="rId299" o:title=""/>
          </v:shape>
          <o:OLEObject Type="Embed" ProgID="Visio.Drawing.15" ShapeID="_x0000_i1170" DrawAspect="Content" ObjectID="_1779792965" r:id="rId300"/>
        </w:object>
      </w:r>
    </w:p>
    <w:p w14:paraId="4254A0AB" w14:textId="559E3F5C" w:rsidR="00846E0B" w:rsidRDefault="00846E0B" w:rsidP="00846E0B">
      <w:pPr>
        <w:pStyle w:val="TF"/>
      </w:pPr>
      <w:bookmarkStart w:id="7055" w:name="_CRFigureO_11"/>
      <w:r>
        <w:t xml:space="preserve">Figure </w:t>
      </w:r>
      <w:bookmarkEnd w:id="7055"/>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7056" w:name="_CRO_2"/>
      <w:bookmarkStart w:id="7057" w:name="_Toc162419629"/>
      <w:bookmarkEnd w:id="7056"/>
      <w:r>
        <w:t>O.2</w:t>
      </w:r>
      <w:r>
        <w:tab/>
        <w:t>Multiple PDU Sessions for different groups</w:t>
      </w:r>
      <w:bookmarkEnd w:id="7057"/>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1pt" o:ole="">
            <v:imagedata r:id="rId301" o:title=""/>
          </v:shape>
          <o:OLEObject Type="Embed" ProgID="Visio.Drawing.15" ShapeID="_x0000_i1171" DrawAspect="Content" ObjectID="_1779792966" r:id="rId302"/>
        </w:object>
      </w:r>
    </w:p>
    <w:p w14:paraId="1F2132F5" w14:textId="6EC694CC" w:rsidR="00846E0B" w:rsidRPr="00972E70" w:rsidRDefault="00846E0B" w:rsidP="00972E70">
      <w:pPr>
        <w:pStyle w:val="TF"/>
      </w:pPr>
      <w:bookmarkStart w:id="7058" w:name="_CRFigureO_21"/>
      <w:r w:rsidRPr="00972E70">
        <w:t xml:space="preserve">Figure </w:t>
      </w:r>
      <w:bookmarkEnd w:id="7058"/>
      <w:r w:rsidRPr="00972E70">
        <w:t>O.2-1: Multiple PDU Sessions for different groups</w:t>
      </w:r>
    </w:p>
    <w:p w14:paraId="59E26AE9" w14:textId="06FC2A39" w:rsidR="00846E0B" w:rsidRDefault="00846E0B" w:rsidP="00846E0B">
      <w:pPr>
        <w:pStyle w:val="Heading1"/>
      </w:pPr>
      <w:bookmarkStart w:id="7059" w:name="_CRO_3"/>
      <w:bookmarkStart w:id="7060" w:name="_Toc162419630"/>
      <w:bookmarkEnd w:id="7059"/>
      <w:r>
        <w:t>O.3</w:t>
      </w:r>
      <w:r>
        <w:tab/>
        <w:t>A PDU Session targeting a predefined group formed of multiple sub-groups</w:t>
      </w:r>
      <w:bookmarkEnd w:id="706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4pt;height:140.85pt" o:ole="">
            <v:imagedata r:id="rId303" o:title=""/>
          </v:shape>
          <o:OLEObject Type="Embed" ProgID="Visio.Drawing.15" ShapeID="_x0000_i1172" DrawAspect="Content" ObjectID="_1779792967" r:id="rId304"/>
        </w:object>
      </w:r>
    </w:p>
    <w:p w14:paraId="6C8E2985" w14:textId="08D4FAA7" w:rsidR="00846E0B" w:rsidRDefault="00846E0B" w:rsidP="00846E0B">
      <w:pPr>
        <w:pStyle w:val="TF"/>
      </w:pPr>
      <w:bookmarkStart w:id="7061" w:name="_CRFigureO_31"/>
      <w:r>
        <w:t xml:space="preserve">Figure </w:t>
      </w:r>
      <w:bookmarkEnd w:id="7061"/>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7062" w:name="_CRAnnexPinformative"/>
      <w:bookmarkStart w:id="7063" w:name="_Toc162419631"/>
      <w:bookmarkEnd w:id="7062"/>
      <w:r>
        <w:t>Annex P (informative):</w:t>
      </w:r>
      <w:r>
        <w:br/>
        <w:t>Personal IoT Networks</w:t>
      </w:r>
      <w:bookmarkEnd w:id="7063"/>
    </w:p>
    <w:p w14:paraId="2F271832" w14:textId="517B86FC" w:rsidR="00D01473" w:rsidRDefault="00D01473" w:rsidP="00D01473">
      <w:pPr>
        <w:pStyle w:val="Heading1"/>
      </w:pPr>
      <w:bookmarkStart w:id="7064" w:name="_CRP_1"/>
      <w:bookmarkStart w:id="7065" w:name="_Toc162419632"/>
      <w:bookmarkEnd w:id="7064"/>
      <w:r>
        <w:t>P.1</w:t>
      </w:r>
      <w:r>
        <w:tab/>
        <w:t>PIN Reference Architecture</w:t>
      </w:r>
      <w:bookmarkEnd w:id="7065"/>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7066" w:name="_CRFigureP_11"/>
    <w:p w14:paraId="52B1DD02" w14:textId="1EBD97C6" w:rsidR="00717746" w:rsidRDefault="00717746" w:rsidP="00FA7D5B">
      <w:pPr>
        <w:pStyle w:val="TH"/>
      </w:pPr>
      <w:r>
        <w:object w:dxaOrig="9046" w:dyaOrig="3661" w14:anchorId="775BFB1E">
          <v:shape id="_x0000_i1173" type="#_x0000_t75" style="width:413.2pt;height:167.15pt" o:ole="">
            <v:imagedata r:id="rId305" o:title=""/>
          </v:shape>
          <o:OLEObject Type="Embed" ProgID="Visio.Drawing.15" ShapeID="_x0000_i1173" DrawAspect="Content" ObjectID="_1779792968" r:id="rId306"/>
        </w:object>
      </w:r>
    </w:p>
    <w:p w14:paraId="08875DDA" w14:textId="5BEA9DBA" w:rsidR="00D01473" w:rsidRDefault="00D01473" w:rsidP="00D01473">
      <w:pPr>
        <w:pStyle w:val="TF"/>
      </w:pPr>
      <w:r>
        <w:t xml:space="preserve">Figure </w:t>
      </w:r>
      <w:bookmarkEnd w:id="7066"/>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7067" w:name="_CRP_2"/>
      <w:bookmarkStart w:id="7068" w:name="_Toc162419633"/>
      <w:bookmarkEnd w:id="7067"/>
      <w:r>
        <w:t>P.2</w:t>
      </w:r>
      <w:r>
        <w:tab/>
        <w:t>Session management and traffic routing for PIN</w:t>
      </w:r>
      <w:bookmarkEnd w:id="7068"/>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65pt;height:254.2pt" o:ole="">
            <v:imagedata r:id="rId307" o:title=""/>
          </v:shape>
          <o:OLEObject Type="Embed" ProgID="Visio.Drawing.15" ShapeID="_x0000_i1174" DrawAspect="Content" ObjectID="_1779792969" r:id="rId308"/>
        </w:object>
      </w:r>
    </w:p>
    <w:p w14:paraId="5263E81B" w14:textId="57625862" w:rsidR="003D25E4" w:rsidRDefault="003D25E4" w:rsidP="003D25E4">
      <w:pPr>
        <w:pStyle w:val="TF"/>
      </w:pPr>
      <w:bookmarkStart w:id="7069" w:name="_CRFigureP_21"/>
      <w:r>
        <w:t xml:space="preserve">Figure </w:t>
      </w:r>
      <w:bookmarkEnd w:id="7069"/>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7070" w:name="_CRAnnexQinformative"/>
      <w:bookmarkStart w:id="7071" w:name="_Toc162419634"/>
      <w:bookmarkEnd w:id="7070"/>
      <w:r>
        <w:t>Annex Q (informative):</w:t>
      </w:r>
      <w:r>
        <w:br/>
        <w:t>Satellite coverage availability information</w:t>
      </w:r>
      <w:bookmarkEnd w:id="7071"/>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7072" w:name="_CRAnnexRinformative"/>
      <w:bookmarkEnd w:id="7072"/>
      <w:r w:rsidRPr="001B7C50">
        <w:br w:type="page"/>
      </w:r>
      <w:bookmarkStart w:id="7073" w:name="_Toc20150319"/>
      <w:bookmarkStart w:id="7074" w:name="_Toc27847131"/>
      <w:bookmarkStart w:id="7075" w:name="_Toc36188265"/>
      <w:bookmarkStart w:id="7076" w:name="_Toc45184179"/>
      <w:bookmarkStart w:id="7077" w:name="_Toc47343021"/>
      <w:bookmarkStart w:id="7078" w:name="_Toc51769724"/>
      <w:bookmarkStart w:id="7079" w:name="_Toc162419635"/>
      <w:r w:rsidRPr="001B7C50">
        <w:t>Annex</w:t>
      </w:r>
      <w:r w:rsidR="005656CA">
        <w:t xml:space="preserve"> R</w:t>
      </w:r>
      <w:r w:rsidRPr="001B7C50">
        <w:t xml:space="preserve"> (informative):</w:t>
      </w:r>
      <w:r w:rsidRPr="001B7C50">
        <w:br/>
        <w:t>Change history</w:t>
      </w:r>
      <w:bookmarkEnd w:id="7073"/>
      <w:bookmarkEnd w:id="7074"/>
      <w:bookmarkEnd w:id="7075"/>
      <w:bookmarkEnd w:id="7076"/>
      <w:bookmarkEnd w:id="7077"/>
      <w:bookmarkEnd w:id="7078"/>
      <w:bookmarkEnd w:id="70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64A02" w:rsidRDefault="00D40151" w:rsidP="009D14FB">
            <w:pPr>
              <w:pStyle w:val="TAL"/>
              <w:rPr>
                <w:sz w:val="16"/>
                <w:szCs w:val="16"/>
              </w:rPr>
            </w:pPr>
            <w:r w:rsidRPr="00D64A02">
              <w:rPr>
                <w:sz w:val="16"/>
                <w:szCs w:val="16"/>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64A02" w:rsidRDefault="00D40151" w:rsidP="009D14FB">
            <w:pPr>
              <w:pStyle w:val="TAL"/>
              <w:rPr>
                <w:sz w:val="16"/>
                <w:szCs w:val="16"/>
              </w:rPr>
            </w:pPr>
            <w:r w:rsidRPr="00D64A02">
              <w:rPr>
                <w:sz w:val="16"/>
                <w:szCs w:val="16"/>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64A02" w:rsidRDefault="00D40151" w:rsidP="009D14FB">
            <w:pPr>
              <w:pStyle w:val="TAL"/>
              <w:rPr>
                <w:sz w:val="16"/>
                <w:szCs w:val="16"/>
              </w:rPr>
            </w:pPr>
            <w:r w:rsidRPr="00D64A02">
              <w:rPr>
                <w:sz w:val="16"/>
                <w:szCs w:val="16"/>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64A02" w:rsidRDefault="00D40151" w:rsidP="009D14FB">
            <w:pPr>
              <w:pStyle w:val="TAL"/>
              <w:rPr>
                <w:sz w:val="16"/>
                <w:szCs w:val="16"/>
              </w:rPr>
            </w:pPr>
            <w:r w:rsidRPr="00D64A02">
              <w:rPr>
                <w:sz w:val="16"/>
                <w:szCs w:val="16"/>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64A02" w:rsidRDefault="00D40151" w:rsidP="009D14FB">
            <w:pPr>
              <w:pStyle w:val="TAL"/>
              <w:rPr>
                <w:sz w:val="16"/>
                <w:szCs w:val="16"/>
              </w:rPr>
            </w:pPr>
            <w:r w:rsidRPr="00D64A02">
              <w:rPr>
                <w:sz w:val="16"/>
                <w:szCs w:val="16"/>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64A02" w:rsidRDefault="00AA610D" w:rsidP="000040FE">
            <w:pPr>
              <w:pStyle w:val="TAL"/>
              <w:rPr>
                <w:sz w:val="16"/>
                <w:szCs w:val="16"/>
              </w:rPr>
            </w:pPr>
            <w:r w:rsidRPr="00D64A02">
              <w:rPr>
                <w:sz w:val="16"/>
                <w:szCs w:val="16"/>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A05A72">
        <w:tc>
          <w:tcPr>
            <w:tcW w:w="800" w:type="dxa"/>
            <w:shd w:val="solid" w:color="FFFFFF" w:fill="auto"/>
          </w:tcPr>
          <w:p w14:paraId="289EFDB8" w14:textId="77777777" w:rsidR="008D4C5F" w:rsidRPr="00D64A02" w:rsidRDefault="008D4C5F" w:rsidP="00A05A72">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A05A72">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A05A72">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A05A72">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A05A72">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A05A72">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A05A72">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A05A72">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893FD5">
        <w:tc>
          <w:tcPr>
            <w:tcW w:w="800" w:type="dxa"/>
            <w:shd w:val="solid" w:color="FFFFFF" w:fill="auto"/>
          </w:tcPr>
          <w:p w14:paraId="5850E405" w14:textId="77777777" w:rsidR="00B37A78" w:rsidRPr="00D64A02" w:rsidRDefault="00B37A78" w:rsidP="00893FD5">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893FD5">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893FD5">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893FD5">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893FD5">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893FD5">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893FD5">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893FD5">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D007B4">
        <w:tc>
          <w:tcPr>
            <w:tcW w:w="800" w:type="dxa"/>
            <w:shd w:val="solid" w:color="FFFFFF" w:fill="auto"/>
          </w:tcPr>
          <w:p w14:paraId="36B0BD26" w14:textId="77777777" w:rsidR="00AE12FC" w:rsidRPr="00D64A02" w:rsidRDefault="00AE12FC" w:rsidP="00D007B4">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D007B4">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D007B4">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D007B4">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D007B4">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D007B4">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D007B4">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D007B4">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8659E2">
        <w:tc>
          <w:tcPr>
            <w:tcW w:w="800" w:type="dxa"/>
            <w:shd w:val="solid" w:color="FFFFFF" w:fill="auto"/>
          </w:tcPr>
          <w:p w14:paraId="3D50D19C" w14:textId="77777777" w:rsidR="00AE12FC" w:rsidRPr="00D64A02" w:rsidRDefault="00AE12FC" w:rsidP="008659E2">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8659E2">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8659E2">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8659E2">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8659E2">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8659E2">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8659E2">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8659E2">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79049F">
        <w:tc>
          <w:tcPr>
            <w:tcW w:w="800" w:type="dxa"/>
            <w:shd w:val="solid" w:color="FFFFFF" w:fill="auto"/>
          </w:tcPr>
          <w:p w14:paraId="44D7E8D1" w14:textId="77777777" w:rsidR="00FA7B3B" w:rsidRPr="00D64A02" w:rsidRDefault="00FA7B3B" w:rsidP="0079049F">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79049F">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79049F">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79049F">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79049F">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79049F">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79049F">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79049F">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481F8B">
        <w:tc>
          <w:tcPr>
            <w:tcW w:w="800" w:type="dxa"/>
            <w:shd w:val="solid" w:color="FFFFFF" w:fill="auto"/>
          </w:tcPr>
          <w:p w14:paraId="695FAEB0" w14:textId="77777777" w:rsidR="00FA7B3B" w:rsidRPr="00D64A02" w:rsidRDefault="00FA7B3B" w:rsidP="00481F8B">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481F8B">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481F8B">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481F8B">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481F8B">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481F8B">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481F8B">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481F8B">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7F53B6">
        <w:tc>
          <w:tcPr>
            <w:tcW w:w="800" w:type="dxa"/>
            <w:shd w:val="solid" w:color="FFFFFF" w:fill="auto"/>
          </w:tcPr>
          <w:p w14:paraId="5035E2BA" w14:textId="77777777" w:rsidR="007C5118" w:rsidRPr="00D64A02" w:rsidRDefault="007C5118" w:rsidP="007F53B6">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7F53B6">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7F53B6">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7F53B6">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7F53B6">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7F53B6">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7F53B6">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7F53B6">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FA4B2E">
        <w:tc>
          <w:tcPr>
            <w:tcW w:w="800" w:type="dxa"/>
            <w:shd w:val="solid" w:color="FFFFFF" w:fill="auto"/>
          </w:tcPr>
          <w:p w14:paraId="399ECE32" w14:textId="77777777" w:rsidR="006E7E83" w:rsidRPr="00D64A02" w:rsidRDefault="006E7E83" w:rsidP="00FA4B2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FA4B2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FA4B2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FA4B2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FA4B2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FA4B2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FA4B2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FA4B2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BA2111">
        <w:tc>
          <w:tcPr>
            <w:tcW w:w="800" w:type="dxa"/>
            <w:shd w:val="solid" w:color="FFFFFF" w:fill="auto"/>
          </w:tcPr>
          <w:p w14:paraId="07748156" w14:textId="77777777" w:rsidR="00EF4A8B" w:rsidRDefault="00EF4A8B" w:rsidP="00BA2111">
            <w:pPr>
              <w:pStyle w:val="TAC"/>
              <w:rPr>
                <w:sz w:val="16"/>
                <w:szCs w:val="16"/>
              </w:rPr>
            </w:pPr>
            <w:r>
              <w:rPr>
                <w:sz w:val="16"/>
                <w:szCs w:val="16"/>
              </w:rPr>
              <w:t>2023-12</w:t>
            </w:r>
          </w:p>
        </w:tc>
        <w:tc>
          <w:tcPr>
            <w:tcW w:w="800" w:type="dxa"/>
            <w:shd w:val="solid" w:color="FFFFFF" w:fill="auto"/>
          </w:tcPr>
          <w:p w14:paraId="1B92663C" w14:textId="77777777" w:rsidR="00EF4A8B" w:rsidRDefault="00EF4A8B" w:rsidP="00BA2111">
            <w:pPr>
              <w:pStyle w:val="TAL"/>
              <w:rPr>
                <w:sz w:val="16"/>
                <w:szCs w:val="16"/>
              </w:rPr>
            </w:pPr>
            <w:r>
              <w:rPr>
                <w:sz w:val="16"/>
                <w:szCs w:val="16"/>
              </w:rPr>
              <w:t>SP#102</w:t>
            </w:r>
          </w:p>
        </w:tc>
        <w:tc>
          <w:tcPr>
            <w:tcW w:w="1094" w:type="dxa"/>
            <w:shd w:val="solid" w:color="FFFFFF" w:fill="auto"/>
          </w:tcPr>
          <w:p w14:paraId="5A68C2CB" w14:textId="77777777" w:rsidR="00EF4A8B" w:rsidRDefault="00EF4A8B" w:rsidP="00BA2111">
            <w:pPr>
              <w:pStyle w:val="TAC"/>
              <w:rPr>
                <w:sz w:val="16"/>
                <w:szCs w:val="16"/>
              </w:rPr>
            </w:pPr>
            <w:r>
              <w:rPr>
                <w:sz w:val="16"/>
                <w:szCs w:val="16"/>
              </w:rPr>
              <w:t>SP-231362</w:t>
            </w:r>
          </w:p>
        </w:tc>
        <w:tc>
          <w:tcPr>
            <w:tcW w:w="567" w:type="dxa"/>
            <w:shd w:val="solid" w:color="FFFFFF" w:fill="auto"/>
          </w:tcPr>
          <w:p w14:paraId="0005CC07" w14:textId="77777777" w:rsidR="00EF4A8B" w:rsidRDefault="00EF4A8B" w:rsidP="00BA2111">
            <w:pPr>
              <w:pStyle w:val="TAL"/>
              <w:rPr>
                <w:sz w:val="16"/>
                <w:szCs w:val="16"/>
              </w:rPr>
            </w:pPr>
            <w:r>
              <w:rPr>
                <w:sz w:val="16"/>
                <w:szCs w:val="16"/>
              </w:rPr>
              <w:t>4649</w:t>
            </w:r>
          </w:p>
        </w:tc>
        <w:tc>
          <w:tcPr>
            <w:tcW w:w="425" w:type="dxa"/>
            <w:shd w:val="solid" w:color="FFFFFF" w:fill="auto"/>
          </w:tcPr>
          <w:p w14:paraId="7970D9B1" w14:textId="77777777" w:rsidR="00EF4A8B" w:rsidRDefault="00EF4A8B" w:rsidP="00BA2111">
            <w:pPr>
              <w:pStyle w:val="TAL"/>
              <w:rPr>
                <w:sz w:val="16"/>
                <w:szCs w:val="16"/>
              </w:rPr>
            </w:pPr>
            <w:r>
              <w:rPr>
                <w:sz w:val="16"/>
                <w:szCs w:val="16"/>
              </w:rPr>
              <w:t>6</w:t>
            </w:r>
          </w:p>
        </w:tc>
        <w:tc>
          <w:tcPr>
            <w:tcW w:w="425" w:type="dxa"/>
            <w:shd w:val="solid" w:color="FFFFFF" w:fill="auto"/>
          </w:tcPr>
          <w:p w14:paraId="795C617F" w14:textId="77777777" w:rsidR="00EF4A8B" w:rsidRDefault="00EF4A8B" w:rsidP="00BA2111">
            <w:pPr>
              <w:pStyle w:val="TAL"/>
              <w:rPr>
                <w:sz w:val="16"/>
                <w:szCs w:val="16"/>
              </w:rPr>
            </w:pPr>
            <w:r>
              <w:rPr>
                <w:sz w:val="16"/>
                <w:szCs w:val="16"/>
              </w:rPr>
              <w:t>F</w:t>
            </w:r>
          </w:p>
        </w:tc>
        <w:tc>
          <w:tcPr>
            <w:tcW w:w="4820" w:type="dxa"/>
            <w:shd w:val="solid" w:color="FFFFFF" w:fill="auto"/>
          </w:tcPr>
          <w:p w14:paraId="6815390C" w14:textId="77777777" w:rsidR="00EF4A8B" w:rsidRDefault="00EF4A8B" w:rsidP="00BA2111">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BA2111">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5D506A">
        <w:tc>
          <w:tcPr>
            <w:tcW w:w="800" w:type="dxa"/>
            <w:shd w:val="solid" w:color="FFFFFF" w:fill="auto"/>
          </w:tcPr>
          <w:p w14:paraId="42ACDB2B" w14:textId="77777777" w:rsidR="00EF4A8B" w:rsidRDefault="00EF4A8B" w:rsidP="005D506A">
            <w:pPr>
              <w:pStyle w:val="TAC"/>
              <w:rPr>
                <w:sz w:val="16"/>
                <w:szCs w:val="16"/>
              </w:rPr>
            </w:pPr>
            <w:r>
              <w:rPr>
                <w:sz w:val="16"/>
                <w:szCs w:val="16"/>
              </w:rPr>
              <w:t>2023-12</w:t>
            </w:r>
          </w:p>
        </w:tc>
        <w:tc>
          <w:tcPr>
            <w:tcW w:w="800" w:type="dxa"/>
            <w:shd w:val="solid" w:color="FFFFFF" w:fill="auto"/>
          </w:tcPr>
          <w:p w14:paraId="7C60E3BF" w14:textId="77777777" w:rsidR="00EF4A8B" w:rsidRDefault="00EF4A8B" w:rsidP="005D506A">
            <w:pPr>
              <w:pStyle w:val="TAL"/>
              <w:rPr>
                <w:sz w:val="16"/>
                <w:szCs w:val="16"/>
              </w:rPr>
            </w:pPr>
            <w:r>
              <w:rPr>
                <w:sz w:val="16"/>
                <w:szCs w:val="16"/>
              </w:rPr>
              <w:t>SP#102</w:t>
            </w:r>
          </w:p>
        </w:tc>
        <w:tc>
          <w:tcPr>
            <w:tcW w:w="1094" w:type="dxa"/>
            <w:shd w:val="solid" w:color="FFFFFF" w:fill="auto"/>
          </w:tcPr>
          <w:p w14:paraId="2C0E2281" w14:textId="486F2EBD" w:rsidR="00EF4A8B" w:rsidRDefault="00EF4A8B" w:rsidP="005D506A">
            <w:pPr>
              <w:pStyle w:val="TAC"/>
              <w:rPr>
                <w:sz w:val="16"/>
                <w:szCs w:val="16"/>
              </w:rPr>
            </w:pPr>
            <w:r>
              <w:rPr>
                <w:sz w:val="16"/>
                <w:szCs w:val="16"/>
              </w:rPr>
              <w:t>SP-231769</w:t>
            </w:r>
          </w:p>
        </w:tc>
        <w:tc>
          <w:tcPr>
            <w:tcW w:w="567" w:type="dxa"/>
            <w:shd w:val="solid" w:color="FFFFFF" w:fill="auto"/>
          </w:tcPr>
          <w:p w14:paraId="354E7C1E" w14:textId="77777777" w:rsidR="00EF4A8B" w:rsidRDefault="00EF4A8B" w:rsidP="005D506A">
            <w:pPr>
              <w:pStyle w:val="TAL"/>
              <w:rPr>
                <w:sz w:val="16"/>
                <w:szCs w:val="16"/>
              </w:rPr>
            </w:pPr>
            <w:r>
              <w:rPr>
                <w:sz w:val="16"/>
                <w:szCs w:val="16"/>
              </w:rPr>
              <w:t>4749</w:t>
            </w:r>
          </w:p>
        </w:tc>
        <w:tc>
          <w:tcPr>
            <w:tcW w:w="425" w:type="dxa"/>
            <w:shd w:val="solid" w:color="FFFFFF" w:fill="auto"/>
          </w:tcPr>
          <w:p w14:paraId="1EFC48CB" w14:textId="32833E07" w:rsidR="00EF4A8B" w:rsidRDefault="00EF4A8B" w:rsidP="005D506A">
            <w:pPr>
              <w:pStyle w:val="TAL"/>
              <w:rPr>
                <w:sz w:val="16"/>
                <w:szCs w:val="16"/>
              </w:rPr>
            </w:pPr>
            <w:r>
              <w:rPr>
                <w:sz w:val="16"/>
                <w:szCs w:val="16"/>
              </w:rPr>
              <w:t>8</w:t>
            </w:r>
          </w:p>
        </w:tc>
        <w:tc>
          <w:tcPr>
            <w:tcW w:w="425" w:type="dxa"/>
            <w:shd w:val="solid" w:color="FFFFFF" w:fill="auto"/>
          </w:tcPr>
          <w:p w14:paraId="4F814892" w14:textId="77777777" w:rsidR="00EF4A8B" w:rsidRDefault="00EF4A8B" w:rsidP="005D506A">
            <w:pPr>
              <w:pStyle w:val="TAL"/>
              <w:rPr>
                <w:sz w:val="16"/>
                <w:szCs w:val="16"/>
              </w:rPr>
            </w:pPr>
            <w:r>
              <w:rPr>
                <w:sz w:val="16"/>
                <w:szCs w:val="16"/>
              </w:rPr>
              <w:t>F</w:t>
            </w:r>
          </w:p>
        </w:tc>
        <w:tc>
          <w:tcPr>
            <w:tcW w:w="4820" w:type="dxa"/>
            <w:shd w:val="solid" w:color="FFFFFF" w:fill="auto"/>
          </w:tcPr>
          <w:p w14:paraId="2DC9E50D" w14:textId="77777777" w:rsidR="00EF4A8B" w:rsidRDefault="00EF4A8B" w:rsidP="005D506A">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5D506A">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7E61CC">
        <w:tc>
          <w:tcPr>
            <w:tcW w:w="800" w:type="dxa"/>
            <w:shd w:val="solid" w:color="FFFFFF" w:fill="auto"/>
          </w:tcPr>
          <w:p w14:paraId="5F00B225" w14:textId="77777777" w:rsidR="00EF4A8B" w:rsidRDefault="00EF4A8B" w:rsidP="007E61CC">
            <w:pPr>
              <w:pStyle w:val="TAC"/>
              <w:rPr>
                <w:sz w:val="16"/>
                <w:szCs w:val="16"/>
              </w:rPr>
            </w:pPr>
            <w:r>
              <w:rPr>
                <w:sz w:val="16"/>
                <w:szCs w:val="16"/>
              </w:rPr>
              <w:t>2023-12</w:t>
            </w:r>
          </w:p>
        </w:tc>
        <w:tc>
          <w:tcPr>
            <w:tcW w:w="800" w:type="dxa"/>
            <w:shd w:val="solid" w:color="FFFFFF" w:fill="auto"/>
          </w:tcPr>
          <w:p w14:paraId="38BF2A41" w14:textId="77777777" w:rsidR="00EF4A8B" w:rsidRDefault="00EF4A8B" w:rsidP="007E61CC">
            <w:pPr>
              <w:pStyle w:val="TAL"/>
              <w:rPr>
                <w:sz w:val="16"/>
                <w:szCs w:val="16"/>
              </w:rPr>
            </w:pPr>
            <w:r>
              <w:rPr>
                <w:sz w:val="16"/>
                <w:szCs w:val="16"/>
              </w:rPr>
              <w:t>SP#102</w:t>
            </w:r>
          </w:p>
        </w:tc>
        <w:tc>
          <w:tcPr>
            <w:tcW w:w="1094" w:type="dxa"/>
            <w:shd w:val="solid" w:color="FFFFFF" w:fill="auto"/>
          </w:tcPr>
          <w:p w14:paraId="18C4E046" w14:textId="77777777" w:rsidR="00EF4A8B" w:rsidRDefault="00EF4A8B" w:rsidP="007E61CC">
            <w:pPr>
              <w:pStyle w:val="TAC"/>
              <w:rPr>
                <w:sz w:val="16"/>
                <w:szCs w:val="16"/>
              </w:rPr>
            </w:pPr>
            <w:r>
              <w:rPr>
                <w:sz w:val="16"/>
                <w:szCs w:val="16"/>
              </w:rPr>
              <w:t>SP-231616</w:t>
            </w:r>
          </w:p>
        </w:tc>
        <w:tc>
          <w:tcPr>
            <w:tcW w:w="567" w:type="dxa"/>
            <w:shd w:val="solid" w:color="FFFFFF" w:fill="auto"/>
          </w:tcPr>
          <w:p w14:paraId="53DC9D0B" w14:textId="77777777" w:rsidR="00EF4A8B" w:rsidRDefault="00EF4A8B" w:rsidP="007E61CC">
            <w:pPr>
              <w:pStyle w:val="TAL"/>
              <w:rPr>
                <w:sz w:val="16"/>
                <w:szCs w:val="16"/>
              </w:rPr>
            </w:pPr>
            <w:r>
              <w:rPr>
                <w:sz w:val="16"/>
                <w:szCs w:val="16"/>
              </w:rPr>
              <w:t>4949</w:t>
            </w:r>
          </w:p>
        </w:tc>
        <w:tc>
          <w:tcPr>
            <w:tcW w:w="425" w:type="dxa"/>
            <w:shd w:val="solid" w:color="FFFFFF" w:fill="auto"/>
          </w:tcPr>
          <w:p w14:paraId="51819100" w14:textId="77777777" w:rsidR="00EF4A8B" w:rsidRDefault="00EF4A8B" w:rsidP="007E61CC">
            <w:pPr>
              <w:pStyle w:val="TAL"/>
              <w:rPr>
                <w:sz w:val="16"/>
                <w:szCs w:val="16"/>
              </w:rPr>
            </w:pPr>
            <w:r>
              <w:rPr>
                <w:sz w:val="16"/>
                <w:szCs w:val="16"/>
              </w:rPr>
              <w:t>5</w:t>
            </w:r>
          </w:p>
        </w:tc>
        <w:tc>
          <w:tcPr>
            <w:tcW w:w="425" w:type="dxa"/>
            <w:shd w:val="solid" w:color="FFFFFF" w:fill="auto"/>
          </w:tcPr>
          <w:p w14:paraId="72A49D51" w14:textId="77777777" w:rsidR="00EF4A8B" w:rsidRDefault="00EF4A8B" w:rsidP="007E61CC">
            <w:pPr>
              <w:pStyle w:val="TAL"/>
              <w:rPr>
                <w:sz w:val="16"/>
                <w:szCs w:val="16"/>
              </w:rPr>
            </w:pPr>
            <w:r>
              <w:rPr>
                <w:sz w:val="16"/>
                <w:szCs w:val="16"/>
              </w:rPr>
              <w:t>F</w:t>
            </w:r>
          </w:p>
        </w:tc>
        <w:tc>
          <w:tcPr>
            <w:tcW w:w="4820" w:type="dxa"/>
            <w:shd w:val="solid" w:color="FFFFFF" w:fill="auto"/>
          </w:tcPr>
          <w:p w14:paraId="303410FB" w14:textId="77777777" w:rsidR="00EF4A8B" w:rsidRDefault="00EF4A8B" w:rsidP="007E61CC">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7E61CC">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6535DE">
        <w:tc>
          <w:tcPr>
            <w:tcW w:w="800" w:type="dxa"/>
            <w:shd w:val="solid" w:color="FFFFFF" w:fill="auto"/>
          </w:tcPr>
          <w:p w14:paraId="730D337F" w14:textId="77777777" w:rsidR="00EF4A8B" w:rsidRDefault="00EF4A8B" w:rsidP="006535DE">
            <w:pPr>
              <w:pStyle w:val="TAC"/>
              <w:rPr>
                <w:sz w:val="16"/>
                <w:szCs w:val="16"/>
              </w:rPr>
            </w:pPr>
            <w:r>
              <w:rPr>
                <w:sz w:val="16"/>
                <w:szCs w:val="16"/>
              </w:rPr>
              <w:t>2023-12</w:t>
            </w:r>
          </w:p>
        </w:tc>
        <w:tc>
          <w:tcPr>
            <w:tcW w:w="800" w:type="dxa"/>
            <w:shd w:val="solid" w:color="FFFFFF" w:fill="auto"/>
          </w:tcPr>
          <w:p w14:paraId="5C7D9050" w14:textId="77777777" w:rsidR="00EF4A8B" w:rsidRDefault="00EF4A8B" w:rsidP="006535DE">
            <w:pPr>
              <w:pStyle w:val="TAL"/>
              <w:rPr>
                <w:sz w:val="16"/>
                <w:szCs w:val="16"/>
              </w:rPr>
            </w:pPr>
            <w:r>
              <w:rPr>
                <w:sz w:val="16"/>
                <w:szCs w:val="16"/>
              </w:rPr>
              <w:t>SP#102</w:t>
            </w:r>
          </w:p>
        </w:tc>
        <w:tc>
          <w:tcPr>
            <w:tcW w:w="1094" w:type="dxa"/>
            <w:shd w:val="solid" w:color="FFFFFF" w:fill="auto"/>
          </w:tcPr>
          <w:p w14:paraId="58162C98" w14:textId="5C65F267" w:rsidR="00EF4A8B" w:rsidRDefault="00EF4A8B" w:rsidP="006535D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6535DE">
            <w:pPr>
              <w:pStyle w:val="TAL"/>
              <w:rPr>
                <w:sz w:val="16"/>
                <w:szCs w:val="16"/>
              </w:rPr>
            </w:pPr>
            <w:r>
              <w:rPr>
                <w:sz w:val="16"/>
                <w:szCs w:val="16"/>
              </w:rPr>
              <w:t>5126</w:t>
            </w:r>
          </w:p>
        </w:tc>
        <w:tc>
          <w:tcPr>
            <w:tcW w:w="425" w:type="dxa"/>
            <w:shd w:val="solid" w:color="FFFFFF" w:fill="auto"/>
          </w:tcPr>
          <w:p w14:paraId="203212F0" w14:textId="77777777" w:rsidR="00EF4A8B" w:rsidRDefault="00EF4A8B" w:rsidP="006535DE">
            <w:pPr>
              <w:pStyle w:val="TAL"/>
              <w:rPr>
                <w:sz w:val="16"/>
                <w:szCs w:val="16"/>
              </w:rPr>
            </w:pPr>
            <w:r>
              <w:rPr>
                <w:sz w:val="16"/>
                <w:szCs w:val="16"/>
              </w:rPr>
              <w:t>5</w:t>
            </w:r>
          </w:p>
        </w:tc>
        <w:tc>
          <w:tcPr>
            <w:tcW w:w="425" w:type="dxa"/>
            <w:shd w:val="solid" w:color="FFFFFF" w:fill="auto"/>
          </w:tcPr>
          <w:p w14:paraId="3C0D4586" w14:textId="77777777" w:rsidR="00EF4A8B" w:rsidRDefault="00EF4A8B" w:rsidP="006535DE">
            <w:pPr>
              <w:pStyle w:val="TAL"/>
              <w:rPr>
                <w:sz w:val="16"/>
                <w:szCs w:val="16"/>
              </w:rPr>
            </w:pPr>
            <w:r>
              <w:rPr>
                <w:sz w:val="16"/>
                <w:szCs w:val="16"/>
              </w:rPr>
              <w:t>F</w:t>
            </w:r>
          </w:p>
        </w:tc>
        <w:tc>
          <w:tcPr>
            <w:tcW w:w="4820" w:type="dxa"/>
            <w:shd w:val="solid" w:color="FFFFFF" w:fill="auto"/>
          </w:tcPr>
          <w:p w14:paraId="6430F254" w14:textId="77777777" w:rsidR="00EF4A8B" w:rsidRDefault="00EF4A8B" w:rsidP="006535D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6535D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rPr>
          <w:ins w:id="7080" w:author="23.501_CR4926R5_(Rel-18)_eNS_Ph3" w:date="2024-06-13T08:23:00Z"/>
        </w:trPr>
        <w:tc>
          <w:tcPr>
            <w:tcW w:w="800" w:type="dxa"/>
            <w:shd w:val="solid" w:color="FFFFFF" w:fill="auto"/>
          </w:tcPr>
          <w:p w14:paraId="046C4093" w14:textId="3EC26EB0" w:rsidR="00153C7D" w:rsidRDefault="00153C7D" w:rsidP="00591B52">
            <w:pPr>
              <w:pStyle w:val="TAC"/>
              <w:rPr>
                <w:ins w:id="7081" w:author="23.501_CR4926R5_(Rel-18)_eNS_Ph3" w:date="2024-06-13T08:23:00Z"/>
                <w:sz w:val="16"/>
                <w:szCs w:val="16"/>
              </w:rPr>
            </w:pPr>
            <w:ins w:id="7082" w:author="23.501_CR4926R5_(Rel-18)_eNS_Ph3" w:date="2024-06-13T08:23:00Z">
              <w:r>
                <w:rPr>
                  <w:sz w:val="16"/>
                  <w:szCs w:val="16"/>
                </w:rPr>
                <w:t>2024-06</w:t>
              </w:r>
            </w:ins>
          </w:p>
        </w:tc>
        <w:tc>
          <w:tcPr>
            <w:tcW w:w="800" w:type="dxa"/>
            <w:shd w:val="solid" w:color="FFFFFF" w:fill="auto"/>
          </w:tcPr>
          <w:p w14:paraId="47F5F8BE" w14:textId="441D3266" w:rsidR="00153C7D" w:rsidRDefault="00153C7D" w:rsidP="00591B52">
            <w:pPr>
              <w:pStyle w:val="TAL"/>
              <w:rPr>
                <w:ins w:id="7083" w:author="23.501_CR4926R5_(Rel-18)_eNS_Ph3" w:date="2024-06-13T08:23:00Z"/>
                <w:sz w:val="16"/>
                <w:szCs w:val="16"/>
              </w:rPr>
            </w:pPr>
            <w:ins w:id="7084" w:author="23.501_CR4926R5_(Rel-18)_eNS_Ph3" w:date="2024-06-13T08:23:00Z">
              <w:r>
                <w:rPr>
                  <w:sz w:val="16"/>
                  <w:szCs w:val="16"/>
                </w:rPr>
                <w:t>SP#104</w:t>
              </w:r>
            </w:ins>
          </w:p>
        </w:tc>
        <w:tc>
          <w:tcPr>
            <w:tcW w:w="1094" w:type="dxa"/>
            <w:shd w:val="solid" w:color="FFFFFF" w:fill="auto"/>
          </w:tcPr>
          <w:p w14:paraId="42546F19" w14:textId="331B08CD" w:rsidR="00153C7D" w:rsidRDefault="00153C7D" w:rsidP="00591B52">
            <w:pPr>
              <w:pStyle w:val="TAC"/>
              <w:rPr>
                <w:ins w:id="7085" w:author="23.501_CR4926R5_(Rel-18)_eNS_Ph3" w:date="2024-06-13T08:23:00Z"/>
                <w:sz w:val="16"/>
                <w:szCs w:val="16"/>
              </w:rPr>
            </w:pPr>
            <w:ins w:id="7086" w:author="23.501_CR4926R5_(Rel-18)_eNS_Ph3" w:date="2024-06-13T08:23:00Z">
              <w:r>
                <w:rPr>
                  <w:sz w:val="16"/>
                  <w:szCs w:val="16"/>
                </w:rPr>
                <w:t>SP-240597</w:t>
              </w:r>
            </w:ins>
          </w:p>
        </w:tc>
        <w:tc>
          <w:tcPr>
            <w:tcW w:w="567" w:type="dxa"/>
            <w:shd w:val="solid" w:color="FFFFFF" w:fill="auto"/>
          </w:tcPr>
          <w:p w14:paraId="3C36DA9D" w14:textId="2F235271" w:rsidR="00153C7D" w:rsidRDefault="00153C7D" w:rsidP="00591B52">
            <w:pPr>
              <w:pStyle w:val="TAL"/>
              <w:rPr>
                <w:ins w:id="7087" w:author="23.501_CR4926R5_(Rel-18)_eNS_Ph3" w:date="2024-06-13T08:23:00Z"/>
                <w:sz w:val="16"/>
                <w:szCs w:val="16"/>
              </w:rPr>
            </w:pPr>
            <w:ins w:id="7088" w:author="23.501_CR4926R5_(Rel-18)_eNS_Ph3" w:date="2024-06-13T08:23:00Z">
              <w:r>
                <w:rPr>
                  <w:sz w:val="16"/>
                  <w:szCs w:val="16"/>
                </w:rPr>
                <w:t>4926</w:t>
              </w:r>
            </w:ins>
          </w:p>
        </w:tc>
        <w:tc>
          <w:tcPr>
            <w:tcW w:w="425" w:type="dxa"/>
            <w:shd w:val="solid" w:color="FFFFFF" w:fill="auto"/>
          </w:tcPr>
          <w:p w14:paraId="1F6D8C48" w14:textId="791E754A" w:rsidR="00153C7D" w:rsidRDefault="00153C7D" w:rsidP="00591B52">
            <w:pPr>
              <w:pStyle w:val="TAL"/>
              <w:rPr>
                <w:ins w:id="7089" w:author="23.501_CR4926R5_(Rel-18)_eNS_Ph3" w:date="2024-06-13T08:23:00Z"/>
                <w:sz w:val="16"/>
                <w:szCs w:val="16"/>
              </w:rPr>
            </w:pPr>
            <w:ins w:id="7090" w:author="23.501_CR4926R5_(Rel-18)_eNS_Ph3" w:date="2024-06-13T08:23:00Z">
              <w:r>
                <w:rPr>
                  <w:sz w:val="16"/>
                  <w:szCs w:val="16"/>
                </w:rPr>
                <w:t>5</w:t>
              </w:r>
            </w:ins>
          </w:p>
        </w:tc>
        <w:tc>
          <w:tcPr>
            <w:tcW w:w="425" w:type="dxa"/>
            <w:shd w:val="solid" w:color="FFFFFF" w:fill="auto"/>
          </w:tcPr>
          <w:p w14:paraId="48AB786D" w14:textId="20869996" w:rsidR="00153C7D" w:rsidRDefault="00153C7D" w:rsidP="00591B52">
            <w:pPr>
              <w:pStyle w:val="TAL"/>
              <w:rPr>
                <w:ins w:id="7091" w:author="23.501_CR4926R5_(Rel-18)_eNS_Ph3" w:date="2024-06-13T08:23:00Z"/>
                <w:sz w:val="16"/>
                <w:szCs w:val="16"/>
              </w:rPr>
            </w:pPr>
            <w:ins w:id="7092" w:author="23.501_CR4926R5_(Rel-18)_eNS_Ph3" w:date="2024-06-13T08:23:00Z">
              <w:r>
                <w:rPr>
                  <w:sz w:val="16"/>
                  <w:szCs w:val="16"/>
                </w:rPr>
                <w:t>F</w:t>
              </w:r>
            </w:ins>
          </w:p>
        </w:tc>
        <w:tc>
          <w:tcPr>
            <w:tcW w:w="4820" w:type="dxa"/>
            <w:shd w:val="solid" w:color="FFFFFF" w:fill="auto"/>
          </w:tcPr>
          <w:p w14:paraId="7537D85E" w14:textId="66BED327" w:rsidR="00153C7D" w:rsidRDefault="00153C7D" w:rsidP="00591B52">
            <w:pPr>
              <w:pStyle w:val="TAL"/>
              <w:rPr>
                <w:ins w:id="7093" w:author="23.501_CR4926R5_(Rel-18)_eNS_Ph3" w:date="2024-06-13T08:23:00Z"/>
                <w:sz w:val="16"/>
                <w:szCs w:val="16"/>
              </w:rPr>
            </w:pPr>
            <w:ins w:id="7094" w:author="23.501_CR4926R5_(Rel-18)_eNS_Ph3" w:date="2024-06-13T08:23:00Z">
              <w:r>
                <w:rPr>
                  <w:sz w:val="16"/>
                  <w:szCs w:val="16"/>
                </w:rPr>
                <w:t>Clarification on access dependency of Alternative S-NSSAI</w:t>
              </w:r>
            </w:ins>
          </w:p>
        </w:tc>
        <w:tc>
          <w:tcPr>
            <w:tcW w:w="708" w:type="dxa"/>
            <w:shd w:val="solid" w:color="FFFFFF" w:fill="auto"/>
          </w:tcPr>
          <w:p w14:paraId="7A748821" w14:textId="41B759D5" w:rsidR="00153C7D" w:rsidRDefault="00153C7D" w:rsidP="00591B52">
            <w:pPr>
              <w:pStyle w:val="TAC"/>
              <w:rPr>
                <w:ins w:id="7095" w:author="23.501_CR4926R5_(Rel-18)_eNS_Ph3" w:date="2024-06-13T08:23:00Z"/>
                <w:sz w:val="16"/>
                <w:szCs w:val="16"/>
              </w:rPr>
            </w:pPr>
            <w:ins w:id="7096" w:author="23.501_CR4926R5_(Rel-18)_eNS_Ph3" w:date="2024-06-13T08:23:00Z">
              <w:r>
                <w:rPr>
                  <w:sz w:val="16"/>
                  <w:szCs w:val="16"/>
                </w:rPr>
                <w:t>18.6.0</w:t>
              </w:r>
            </w:ins>
          </w:p>
        </w:tc>
      </w:tr>
      <w:tr w:rsidR="00153C7D" w:rsidRPr="00D64A02" w14:paraId="378F5056" w14:textId="77777777" w:rsidTr="009D14FB">
        <w:trPr>
          <w:ins w:id="7097" w:author="23.501_CR4951R2_(Rel-18)_5WWC_Ph2" w:date="2024-06-13T08:27:00Z"/>
        </w:trPr>
        <w:tc>
          <w:tcPr>
            <w:tcW w:w="800" w:type="dxa"/>
            <w:shd w:val="solid" w:color="FFFFFF" w:fill="auto"/>
          </w:tcPr>
          <w:p w14:paraId="1B12B75A" w14:textId="1009B46F" w:rsidR="00153C7D" w:rsidRDefault="00153C7D" w:rsidP="00591B52">
            <w:pPr>
              <w:pStyle w:val="TAC"/>
              <w:rPr>
                <w:ins w:id="7098" w:author="23.501_CR4951R2_(Rel-18)_5WWC_Ph2" w:date="2024-06-13T08:27:00Z"/>
                <w:sz w:val="16"/>
                <w:szCs w:val="16"/>
              </w:rPr>
            </w:pPr>
            <w:ins w:id="7099" w:author="23.501_CR4951R2_(Rel-18)_5WWC_Ph2" w:date="2024-06-13T08:27:00Z">
              <w:r>
                <w:rPr>
                  <w:sz w:val="16"/>
                  <w:szCs w:val="16"/>
                </w:rPr>
                <w:t>2024-06</w:t>
              </w:r>
            </w:ins>
          </w:p>
        </w:tc>
        <w:tc>
          <w:tcPr>
            <w:tcW w:w="800" w:type="dxa"/>
            <w:shd w:val="solid" w:color="FFFFFF" w:fill="auto"/>
          </w:tcPr>
          <w:p w14:paraId="3810C911" w14:textId="5F5BBAD9" w:rsidR="00153C7D" w:rsidRDefault="00153C7D" w:rsidP="00591B52">
            <w:pPr>
              <w:pStyle w:val="TAL"/>
              <w:rPr>
                <w:ins w:id="7100" w:author="23.501_CR4951R2_(Rel-18)_5WWC_Ph2" w:date="2024-06-13T08:27:00Z"/>
                <w:sz w:val="16"/>
                <w:szCs w:val="16"/>
              </w:rPr>
            </w:pPr>
            <w:ins w:id="7101" w:author="23.501_CR4951R2_(Rel-18)_5WWC_Ph2" w:date="2024-06-13T08:27:00Z">
              <w:r>
                <w:rPr>
                  <w:sz w:val="16"/>
                  <w:szCs w:val="16"/>
                </w:rPr>
                <w:t>SP#104</w:t>
              </w:r>
            </w:ins>
          </w:p>
        </w:tc>
        <w:tc>
          <w:tcPr>
            <w:tcW w:w="1094" w:type="dxa"/>
            <w:shd w:val="solid" w:color="FFFFFF" w:fill="auto"/>
          </w:tcPr>
          <w:p w14:paraId="76FE750D" w14:textId="6D10C577" w:rsidR="00153C7D" w:rsidRDefault="00153C7D" w:rsidP="00591B52">
            <w:pPr>
              <w:pStyle w:val="TAC"/>
              <w:rPr>
                <w:ins w:id="7102" w:author="23.501_CR4951R2_(Rel-18)_5WWC_Ph2" w:date="2024-06-13T08:27:00Z"/>
                <w:sz w:val="16"/>
                <w:szCs w:val="16"/>
              </w:rPr>
            </w:pPr>
            <w:ins w:id="7103" w:author="23.501_CR4951R2_(Rel-18)_5WWC_Ph2" w:date="2024-06-13T08:28:00Z">
              <w:r>
                <w:rPr>
                  <w:sz w:val="16"/>
                  <w:szCs w:val="16"/>
                </w:rPr>
                <w:t>SP-240591</w:t>
              </w:r>
            </w:ins>
          </w:p>
        </w:tc>
        <w:tc>
          <w:tcPr>
            <w:tcW w:w="567" w:type="dxa"/>
            <w:shd w:val="solid" w:color="FFFFFF" w:fill="auto"/>
          </w:tcPr>
          <w:p w14:paraId="1ADD78CC" w14:textId="5D1BFD55" w:rsidR="00153C7D" w:rsidRDefault="00153C7D" w:rsidP="00591B52">
            <w:pPr>
              <w:pStyle w:val="TAL"/>
              <w:rPr>
                <w:ins w:id="7104" w:author="23.501_CR4951R2_(Rel-18)_5WWC_Ph2" w:date="2024-06-13T08:27:00Z"/>
                <w:sz w:val="16"/>
                <w:szCs w:val="16"/>
              </w:rPr>
            </w:pPr>
            <w:ins w:id="7105" w:author="23.501_CR4951R2_(Rel-18)_5WWC_Ph2" w:date="2024-06-13T08:27:00Z">
              <w:r>
                <w:rPr>
                  <w:sz w:val="16"/>
                  <w:szCs w:val="16"/>
                </w:rPr>
                <w:t>4951</w:t>
              </w:r>
            </w:ins>
          </w:p>
        </w:tc>
        <w:tc>
          <w:tcPr>
            <w:tcW w:w="425" w:type="dxa"/>
            <w:shd w:val="solid" w:color="FFFFFF" w:fill="auto"/>
          </w:tcPr>
          <w:p w14:paraId="3D6FF45D" w14:textId="15D2924E" w:rsidR="00153C7D" w:rsidRDefault="00153C7D" w:rsidP="00591B52">
            <w:pPr>
              <w:pStyle w:val="TAL"/>
              <w:rPr>
                <w:ins w:id="7106" w:author="23.501_CR4951R2_(Rel-18)_5WWC_Ph2" w:date="2024-06-13T08:27:00Z"/>
                <w:sz w:val="16"/>
                <w:szCs w:val="16"/>
              </w:rPr>
            </w:pPr>
            <w:ins w:id="7107" w:author="23.501_CR4951R2_(Rel-18)_5WWC_Ph2" w:date="2024-06-13T08:27:00Z">
              <w:r>
                <w:rPr>
                  <w:sz w:val="16"/>
                  <w:szCs w:val="16"/>
                </w:rPr>
                <w:t>2</w:t>
              </w:r>
            </w:ins>
          </w:p>
        </w:tc>
        <w:tc>
          <w:tcPr>
            <w:tcW w:w="425" w:type="dxa"/>
            <w:shd w:val="solid" w:color="FFFFFF" w:fill="auto"/>
          </w:tcPr>
          <w:p w14:paraId="0AFE6DDA" w14:textId="4A436771" w:rsidR="00153C7D" w:rsidRDefault="00153C7D" w:rsidP="00591B52">
            <w:pPr>
              <w:pStyle w:val="TAL"/>
              <w:rPr>
                <w:ins w:id="7108" w:author="23.501_CR4951R2_(Rel-18)_5WWC_Ph2" w:date="2024-06-13T08:27:00Z"/>
                <w:sz w:val="16"/>
                <w:szCs w:val="16"/>
              </w:rPr>
            </w:pPr>
            <w:ins w:id="7109" w:author="23.501_CR4951R2_(Rel-18)_5WWC_Ph2" w:date="2024-06-13T08:27:00Z">
              <w:r>
                <w:rPr>
                  <w:sz w:val="16"/>
                  <w:szCs w:val="16"/>
                </w:rPr>
                <w:t>F</w:t>
              </w:r>
            </w:ins>
          </w:p>
        </w:tc>
        <w:tc>
          <w:tcPr>
            <w:tcW w:w="4820" w:type="dxa"/>
            <w:shd w:val="solid" w:color="FFFFFF" w:fill="auto"/>
          </w:tcPr>
          <w:p w14:paraId="5DC90468" w14:textId="16E4413B" w:rsidR="00153C7D" w:rsidRDefault="00153C7D" w:rsidP="00591B52">
            <w:pPr>
              <w:pStyle w:val="TAL"/>
              <w:rPr>
                <w:ins w:id="7110" w:author="23.501_CR4951R2_(Rel-18)_5WWC_Ph2" w:date="2024-06-13T08:27:00Z"/>
                <w:sz w:val="16"/>
                <w:szCs w:val="16"/>
              </w:rPr>
            </w:pPr>
            <w:ins w:id="7111" w:author="23.501_CR4951R2_(Rel-18)_5WWC_Ph2" w:date="2024-06-13T08:27:00Z">
              <w:r>
                <w:rPr>
                  <w:sz w:val="16"/>
                  <w:szCs w:val="16"/>
                </w:rPr>
                <w:t>Clarification on TNGF identifiers</w:t>
              </w:r>
            </w:ins>
          </w:p>
        </w:tc>
        <w:tc>
          <w:tcPr>
            <w:tcW w:w="708" w:type="dxa"/>
            <w:shd w:val="solid" w:color="FFFFFF" w:fill="auto"/>
          </w:tcPr>
          <w:p w14:paraId="03BAFD2D" w14:textId="4DA72C7B" w:rsidR="00153C7D" w:rsidRDefault="00153C7D" w:rsidP="00591B52">
            <w:pPr>
              <w:pStyle w:val="TAC"/>
              <w:rPr>
                <w:ins w:id="7112" w:author="23.501_CR4951R2_(Rel-18)_5WWC_Ph2" w:date="2024-06-13T08:27:00Z"/>
                <w:sz w:val="16"/>
                <w:szCs w:val="16"/>
              </w:rPr>
            </w:pPr>
            <w:ins w:id="7113" w:author="23.501_CR4951R2_(Rel-18)_5WWC_Ph2" w:date="2024-06-13T08:27:00Z">
              <w:r>
                <w:rPr>
                  <w:sz w:val="16"/>
                  <w:szCs w:val="16"/>
                </w:rPr>
                <w:t>18.6.0</w:t>
              </w:r>
            </w:ins>
          </w:p>
        </w:tc>
      </w:tr>
      <w:tr w:rsidR="00153C7D" w:rsidRPr="00D64A02" w14:paraId="7F04CB3A" w14:textId="77777777" w:rsidTr="009D14FB">
        <w:trPr>
          <w:ins w:id="7114" w:author="23.501_CR5204R6_(Rel-18)_5GS_Ph1, TEI18" w:date="2024-06-13T08:29:00Z"/>
        </w:trPr>
        <w:tc>
          <w:tcPr>
            <w:tcW w:w="800" w:type="dxa"/>
            <w:shd w:val="solid" w:color="FFFFFF" w:fill="auto"/>
          </w:tcPr>
          <w:p w14:paraId="2B129C97" w14:textId="75F57298" w:rsidR="00153C7D" w:rsidRDefault="00153C7D" w:rsidP="00591B52">
            <w:pPr>
              <w:pStyle w:val="TAC"/>
              <w:rPr>
                <w:ins w:id="7115" w:author="23.501_CR5204R6_(Rel-18)_5GS_Ph1, TEI18" w:date="2024-06-13T08:29:00Z"/>
                <w:sz w:val="16"/>
                <w:szCs w:val="16"/>
              </w:rPr>
            </w:pPr>
            <w:ins w:id="7116" w:author="23.501_CR5204R6_(Rel-18)_5GS_Ph1, TEI18" w:date="2024-06-13T08:29:00Z">
              <w:r>
                <w:rPr>
                  <w:sz w:val="16"/>
                  <w:szCs w:val="16"/>
                </w:rPr>
                <w:t>2024-06</w:t>
              </w:r>
            </w:ins>
          </w:p>
        </w:tc>
        <w:tc>
          <w:tcPr>
            <w:tcW w:w="800" w:type="dxa"/>
            <w:shd w:val="solid" w:color="FFFFFF" w:fill="auto"/>
          </w:tcPr>
          <w:p w14:paraId="040E1CE2" w14:textId="643A1B3E" w:rsidR="00153C7D" w:rsidRDefault="00153C7D" w:rsidP="00591B52">
            <w:pPr>
              <w:pStyle w:val="TAL"/>
              <w:rPr>
                <w:ins w:id="7117" w:author="23.501_CR5204R6_(Rel-18)_5GS_Ph1, TEI18" w:date="2024-06-13T08:29:00Z"/>
                <w:sz w:val="16"/>
                <w:szCs w:val="16"/>
              </w:rPr>
            </w:pPr>
            <w:ins w:id="7118" w:author="23.501_CR5204R6_(Rel-18)_5GS_Ph1, TEI18" w:date="2024-06-13T08:29:00Z">
              <w:r>
                <w:rPr>
                  <w:sz w:val="16"/>
                  <w:szCs w:val="16"/>
                </w:rPr>
                <w:t>SP#104</w:t>
              </w:r>
            </w:ins>
          </w:p>
        </w:tc>
        <w:tc>
          <w:tcPr>
            <w:tcW w:w="1094" w:type="dxa"/>
            <w:shd w:val="solid" w:color="FFFFFF" w:fill="auto"/>
          </w:tcPr>
          <w:p w14:paraId="2C76BD47" w14:textId="3F0EA7F6" w:rsidR="00153C7D" w:rsidRDefault="00153C7D" w:rsidP="00591B52">
            <w:pPr>
              <w:pStyle w:val="TAC"/>
              <w:rPr>
                <w:ins w:id="7119" w:author="23.501_CR5204R6_(Rel-18)_5GS_Ph1, TEI18" w:date="2024-06-13T08:29:00Z"/>
                <w:sz w:val="16"/>
                <w:szCs w:val="16"/>
              </w:rPr>
            </w:pPr>
            <w:ins w:id="7120" w:author="23.501_CR5204R6_(Rel-18)_5GS_Ph1, TEI18" w:date="2024-06-13T08:29:00Z">
              <w:r>
                <w:rPr>
                  <w:sz w:val="16"/>
                  <w:szCs w:val="16"/>
                </w:rPr>
                <w:t>SP-240602</w:t>
              </w:r>
            </w:ins>
          </w:p>
        </w:tc>
        <w:tc>
          <w:tcPr>
            <w:tcW w:w="567" w:type="dxa"/>
            <w:shd w:val="solid" w:color="FFFFFF" w:fill="auto"/>
          </w:tcPr>
          <w:p w14:paraId="624828F4" w14:textId="2433F443" w:rsidR="00153C7D" w:rsidRDefault="00153C7D" w:rsidP="00591B52">
            <w:pPr>
              <w:pStyle w:val="TAL"/>
              <w:rPr>
                <w:ins w:id="7121" w:author="23.501_CR5204R6_(Rel-18)_5GS_Ph1, TEI18" w:date="2024-06-13T08:29:00Z"/>
                <w:sz w:val="16"/>
                <w:szCs w:val="16"/>
              </w:rPr>
            </w:pPr>
            <w:ins w:id="7122" w:author="23.501_CR5204R6_(Rel-18)_5GS_Ph1, TEI18" w:date="2024-06-13T08:29:00Z">
              <w:r>
                <w:rPr>
                  <w:sz w:val="16"/>
                  <w:szCs w:val="16"/>
                </w:rPr>
                <w:t>5204</w:t>
              </w:r>
            </w:ins>
          </w:p>
        </w:tc>
        <w:tc>
          <w:tcPr>
            <w:tcW w:w="425" w:type="dxa"/>
            <w:shd w:val="solid" w:color="FFFFFF" w:fill="auto"/>
          </w:tcPr>
          <w:p w14:paraId="05580285" w14:textId="782E86E7" w:rsidR="00153C7D" w:rsidRDefault="00153C7D" w:rsidP="00591B52">
            <w:pPr>
              <w:pStyle w:val="TAL"/>
              <w:rPr>
                <w:ins w:id="7123" w:author="23.501_CR5204R6_(Rel-18)_5GS_Ph1, TEI18" w:date="2024-06-13T08:29:00Z"/>
                <w:sz w:val="16"/>
                <w:szCs w:val="16"/>
              </w:rPr>
            </w:pPr>
            <w:ins w:id="7124" w:author="23.501_CR5204R6_(Rel-18)_5GS_Ph1, TEI18" w:date="2024-06-13T08:29:00Z">
              <w:r>
                <w:rPr>
                  <w:sz w:val="16"/>
                  <w:szCs w:val="16"/>
                </w:rPr>
                <w:t>6</w:t>
              </w:r>
            </w:ins>
          </w:p>
        </w:tc>
        <w:tc>
          <w:tcPr>
            <w:tcW w:w="425" w:type="dxa"/>
            <w:shd w:val="solid" w:color="FFFFFF" w:fill="auto"/>
          </w:tcPr>
          <w:p w14:paraId="1C654EAF" w14:textId="2BFA4095" w:rsidR="00153C7D" w:rsidRDefault="00153C7D" w:rsidP="00591B52">
            <w:pPr>
              <w:pStyle w:val="TAL"/>
              <w:rPr>
                <w:ins w:id="7125" w:author="23.501_CR5204R6_(Rel-18)_5GS_Ph1, TEI18" w:date="2024-06-13T08:29:00Z"/>
                <w:sz w:val="16"/>
                <w:szCs w:val="16"/>
              </w:rPr>
            </w:pPr>
            <w:ins w:id="7126" w:author="23.501_CR5204R6_(Rel-18)_5GS_Ph1, TEI18" w:date="2024-06-13T08:29:00Z">
              <w:r>
                <w:rPr>
                  <w:sz w:val="16"/>
                  <w:szCs w:val="16"/>
                </w:rPr>
                <w:t>F</w:t>
              </w:r>
            </w:ins>
          </w:p>
        </w:tc>
        <w:tc>
          <w:tcPr>
            <w:tcW w:w="4820" w:type="dxa"/>
            <w:shd w:val="solid" w:color="FFFFFF" w:fill="auto"/>
          </w:tcPr>
          <w:p w14:paraId="7588430C" w14:textId="3A8C66ED" w:rsidR="00153C7D" w:rsidRDefault="00153C7D" w:rsidP="00591B52">
            <w:pPr>
              <w:pStyle w:val="TAL"/>
              <w:rPr>
                <w:ins w:id="7127" w:author="23.501_CR5204R6_(Rel-18)_5GS_Ph1, TEI18" w:date="2024-06-13T08:29:00Z"/>
                <w:sz w:val="16"/>
                <w:szCs w:val="16"/>
              </w:rPr>
            </w:pPr>
            <w:ins w:id="7128" w:author="23.501_CR5204R6_(Rel-18)_5GS_Ph1, TEI18" w:date="2024-06-13T08:29:00Z">
              <w:r>
                <w:rPr>
                  <w:sz w:val="16"/>
                  <w:szCs w:val="16"/>
                </w:rPr>
                <w:t>Operator specific QoS and handling at inter-PLMN mobility</w:t>
              </w:r>
            </w:ins>
          </w:p>
        </w:tc>
        <w:tc>
          <w:tcPr>
            <w:tcW w:w="708" w:type="dxa"/>
            <w:shd w:val="solid" w:color="FFFFFF" w:fill="auto"/>
          </w:tcPr>
          <w:p w14:paraId="07811B66" w14:textId="375560EC" w:rsidR="00153C7D" w:rsidRDefault="00153C7D" w:rsidP="00591B52">
            <w:pPr>
              <w:pStyle w:val="TAC"/>
              <w:rPr>
                <w:ins w:id="7129" w:author="23.501_CR5204R6_(Rel-18)_5GS_Ph1, TEI18" w:date="2024-06-13T08:29:00Z"/>
                <w:sz w:val="16"/>
                <w:szCs w:val="16"/>
              </w:rPr>
            </w:pPr>
            <w:ins w:id="7130" w:author="23.501_CR5204R6_(Rel-18)_5GS_Ph1, TEI18" w:date="2024-06-13T08:29:00Z">
              <w:r>
                <w:rPr>
                  <w:sz w:val="16"/>
                  <w:szCs w:val="16"/>
                </w:rPr>
                <w:t>18.6.0</w:t>
              </w:r>
            </w:ins>
          </w:p>
        </w:tc>
      </w:tr>
      <w:tr w:rsidR="00153C7D" w:rsidRPr="00D64A02" w14:paraId="26094C37" w14:textId="77777777" w:rsidTr="009D14FB">
        <w:trPr>
          <w:ins w:id="7131" w:author="23.501_CR5254R6_(Rel-18)_NR_RedCap_Ph2NR_redcap_en" w:date="2024-06-13T08:35:00Z"/>
        </w:trPr>
        <w:tc>
          <w:tcPr>
            <w:tcW w:w="800" w:type="dxa"/>
            <w:shd w:val="solid" w:color="FFFFFF" w:fill="auto"/>
          </w:tcPr>
          <w:p w14:paraId="1C339D3D" w14:textId="4DBDB338" w:rsidR="00153C7D" w:rsidRDefault="00153C7D" w:rsidP="00591B52">
            <w:pPr>
              <w:pStyle w:val="TAC"/>
              <w:rPr>
                <w:ins w:id="7132" w:author="23.501_CR5254R6_(Rel-18)_NR_RedCap_Ph2NR_redcap_en" w:date="2024-06-13T08:35:00Z"/>
                <w:sz w:val="16"/>
                <w:szCs w:val="16"/>
              </w:rPr>
            </w:pPr>
            <w:ins w:id="7133" w:author="23.501_CR5254R6_(Rel-18)_NR_RedCap_Ph2NR_redcap_en" w:date="2024-06-13T08:35:00Z">
              <w:r>
                <w:rPr>
                  <w:sz w:val="16"/>
                  <w:szCs w:val="16"/>
                </w:rPr>
                <w:t>2024-06</w:t>
              </w:r>
            </w:ins>
          </w:p>
        </w:tc>
        <w:tc>
          <w:tcPr>
            <w:tcW w:w="800" w:type="dxa"/>
            <w:shd w:val="solid" w:color="FFFFFF" w:fill="auto"/>
          </w:tcPr>
          <w:p w14:paraId="0323E74F" w14:textId="01915200" w:rsidR="00153C7D" w:rsidRDefault="00153C7D" w:rsidP="00591B52">
            <w:pPr>
              <w:pStyle w:val="TAL"/>
              <w:rPr>
                <w:ins w:id="7134" w:author="23.501_CR5254R6_(Rel-18)_NR_RedCap_Ph2NR_redcap_en" w:date="2024-06-13T08:35:00Z"/>
                <w:sz w:val="16"/>
                <w:szCs w:val="16"/>
              </w:rPr>
            </w:pPr>
            <w:ins w:id="7135" w:author="23.501_CR5254R6_(Rel-18)_NR_RedCap_Ph2NR_redcap_en" w:date="2024-06-13T08:35:00Z">
              <w:r>
                <w:rPr>
                  <w:sz w:val="16"/>
                  <w:szCs w:val="16"/>
                </w:rPr>
                <w:t>SP#104</w:t>
              </w:r>
            </w:ins>
          </w:p>
        </w:tc>
        <w:tc>
          <w:tcPr>
            <w:tcW w:w="1094" w:type="dxa"/>
            <w:shd w:val="solid" w:color="FFFFFF" w:fill="auto"/>
          </w:tcPr>
          <w:p w14:paraId="136D7361" w14:textId="3C953501" w:rsidR="00153C7D" w:rsidRDefault="00153C7D" w:rsidP="00591B52">
            <w:pPr>
              <w:pStyle w:val="TAC"/>
              <w:rPr>
                <w:ins w:id="7136" w:author="23.501_CR5254R6_(Rel-18)_NR_RedCap_Ph2NR_redcap_en" w:date="2024-06-13T08:35:00Z"/>
                <w:sz w:val="16"/>
                <w:szCs w:val="16"/>
              </w:rPr>
            </w:pPr>
            <w:ins w:id="7137" w:author="23.501_CR5254R6_(Rel-18)_NR_RedCap_Ph2NR_redcap_en" w:date="2024-06-13T08:35:00Z">
              <w:r>
                <w:rPr>
                  <w:sz w:val="16"/>
                  <w:szCs w:val="16"/>
                </w:rPr>
                <w:t>SP-240600</w:t>
              </w:r>
            </w:ins>
          </w:p>
        </w:tc>
        <w:tc>
          <w:tcPr>
            <w:tcW w:w="567" w:type="dxa"/>
            <w:shd w:val="solid" w:color="FFFFFF" w:fill="auto"/>
          </w:tcPr>
          <w:p w14:paraId="68F01420" w14:textId="3F0377A2" w:rsidR="00153C7D" w:rsidRDefault="00153C7D" w:rsidP="00591B52">
            <w:pPr>
              <w:pStyle w:val="TAL"/>
              <w:rPr>
                <w:ins w:id="7138" w:author="23.501_CR5254R6_(Rel-18)_NR_RedCap_Ph2NR_redcap_en" w:date="2024-06-13T08:35:00Z"/>
                <w:sz w:val="16"/>
                <w:szCs w:val="16"/>
              </w:rPr>
            </w:pPr>
            <w:ins w:id="7139" w:author="23.501_CR5254R6_(Rel-18)_NR_RedCap_Ph2NR_redcap_en" w:date="2024-06-13T08:35:00Z">
              <w:r>
                <w:rPr>
                  <w:sz w:val="16"/>
                  <w:szCs w:val="16"/>
                </w:rPr>
                <w:t>5254</w:t>
              </w:r>
            </w:ins>
          </w:p>
        </w:tc>
        <w:tc>
          <w:tcPr>
            <w:tcW w:w="425" w:type="dxa"/>
            <w:shd w:val="solid" w:color="FFFFFF" w:fill="auto"/>
          </w:tcPr>
          <w:p w14:paraId="5D40EFD5" w14:textId="03114D16" w:rsidR="00153C7D" w:rsidRDefault="00153C7D" w:rsidP="00591B52">
            <w:pPr>
              <w:pStyle w:val="TAL"/>
              <w:rPr>
                <w:ins w:id="7140" w:author="23.501_CR5254R6_(Rel-18)_NR_RedCap_Ph2NR_redcap_en" w:date="2024-06-13T08:35:00Z"/>
                <w:sz w:val="16"/>
                <w:szCs w:val="16"/>
              </w:rPr>
            </w:pPr>
            <w:ins w:id="7141" w:author="23.501_CR5254R6_(Rel-18)_NR_RedCap_Ph2NR_redcap_en" w:date="2024-06-13T08:35:00Z">
              <w:r>
                <w:rPr>
                  <w:sz w:val="16"/>
                  <w:szCs w:val="16"/>
                </w:rPr>
                <w:t>6</w:t>
              </w:r>
            </w:ins>
          </w:p>
        </w:tc>
        <w:tc>
          <w:tcPr>
            <w:tcW w:w="425" w:type="dxa"/>
            <w:shd w:val="solid" w:color="FFFFFF" w:fill="auto"/>
          </w:tcPr>
          <w:p w14:paraId="1F3DA0E9" w14:textId="49C6EBA8" w:rsidR="00153C7D" w:rsidRDefault="00153C7D" w:rsidP="00591B52">
            <w:pPr>
              <w:pStyle w:val="TAL"/>
              <w:rPr>
                <w:ins w:id="7142" w:author="23.501_CR5254R6_(Rel-18)_NR_RedCap_Ph2NR_redcap_en" w:date="2024-06-13T08:35:00Z"/>
                <w:sz w:val="16"/>
                <w:szCs w:val="16"/>
              </w:rPr>
            </w:pPr>
            <w:ins w:id="7143" w:author="23.501_CR5254R6_(Rel-18)_NR_RedCap_Ph2NR_redcap_en" w:date="2024-06-13T08:35:00Z">
              <w:r>
                <w:rPr>
                  <w:sz w:val="16"/>
                  <w:szCs w:val="16"/>
                </w:rPr>
                <w:t>F</w:t>
              </w:r>
            </w:ins>
          </w:p>
        </w:tc>
        <w:tc>
          <w:tcPr>
            <w:tcW w:w="4820" w:type="dxa"/>
            <w:shd w:val="solid" w:color="FFFFFF" w:fill="auto"/>
          </w:tcPr>
          <w:p w14:paraId="1A52DF04" w14:textId="6F4B5B61" w:rsidR="00153C7D" w:rsidRDefault="00153C7D" w:rsidP="00591B52">
            <w:pPr>
              <w:pStyle w:val="TAL"/>
              <w:rPr>
                <w:ins w:id="7144" w:author="23.501_CR5254R6_(Rel-18)_NR_RedCap_Ph2NR_redcap_en" w:date="2024-06-13T08:35:00Z"/>
                <w:sz w:val="16"/>
                <w:szCs w:val="16"/>
              </w:rPr>
            </w:pPr>
            <w:ins w:id="7145" w:author="23.501_CR5254R6_(Rel-18)_NR_RedCap_Ph2NR_redcap_en" w:date="2024-06-13T08:35:00Z">
              <w:r>
                <w:rPr>
                  <w:sz w:val="16"/>
                  <w:szCs w:val="16"/>
                </w:rPr>
                <w:t xml:space="preserve">Clarification on (e)RedCap UE </w:t>
              </w:r>
            </w:ins>
          </w:p>
        </w:tc>
        <w:tc>
          <w:tcPr>
            <w:tcW w:w="708" w:type="dxa"/>
            <w:shd w:val="solid" w:color="FFFFFF" w:fill="auto"/>
          </w:tcPr>
          <w:p w14:paraId="78426428" w14:textId="38FD96CB" w:rsidR="00153C7D" w:rsidRDefault="00153C7D" w:rsidP="00591B52">
            <w:pPr>
              <w:pStyle w:val="TAC"/>
              <w:rPr>
                <w:ins w:id="7146" w:author="23.501_CR5254R6_(Rel-18)_NR_RedCap_Ph2NR_redcap_en" w:date="2024-06-13T08:35:00Z"/>
                <w:sz w:val="16"/>
                <w:szCs w:val="16"/>
              </w:rPr>
            </w:pPr>
            <w:ins w:id="7147" w:author="23.501_CR5254R6_(Rel-18)_NR_RedCap_Ph2NR_redcap_en" w:date="2024-06-13T08:35:00Z">
              <w:r>
                <w:rPr>
                  <w:sz w:val="16"/>
                  <w:szCs w:val="16"/>
                </w:rPr>
                <w:t>18.6.0</w:t>
              </w:r>
            </w:ins>
          </w:p>
        </w:tc>
      </w:tr>
      <w:tr w:rsidR="00153C7D" w:rsidRPr="00D64A02" w14:paraId="4BB7393B" w14:textId="77777777" w:rsidTr="009D14FB">
        <w:trPr>
          <w:ins w:id="7148" w:author="23.501_CR5258R3_(Rel-18)_VMR" w:date="2024-06-13T08:40:00Z"/>
        </w:trPr>
        <w:tc>
          <w:tcPr>
            <w:tcW w:w="800" w:type="dxa"/>
            <w:shd w:val="solid" w:color="FFFFFF" w:fill="auto"/>
          </w:tcPr>
          <w:p w14:paraId="027BD9EC" w14:textId="4F1B7D20" w:rsidR="00153C7D" w:rsidRDefault="00153C7D" w:rsidP="00591B52">
            <w:pPr>
              <w:pStyle w:val="TAC"/>
              <w:rPr>
                <w:ins w:id="7149" w:author="23.501_CR5258R3_(Rel-18)_VMR" w:date="2024-06-13T08:40:00Z"/>
                <w:sz w:val="16"/>
                <w:szCs w:val="16"/>
              </w:rPr>
            </w:pPr>
            <w:ins w:id="7150" w:author="23.501_CR5258R3_(Rel-18)_VMR" w:date="2024-06-13T08:40:00Z">
              <w:r>
                <w:rPr>
                  <w:sz w:val="16"/>
                  <w:szCs w:val="16"/>
                </w:rPr>
                <w:t>2024-06</w:t>
              </w:r>
            </w:ins>
          </w:p>
        </w:tc>
        <w:tc>
          <w:tcPr>
            <w:tcW w:w="800" w:type="dxa"/>
            <w:shd w:val="solid" w:color="FFFFFF" w:fill="auto"/>
          </w:tcPr>
          <w:p w14:paraId="6463E216" w14:textId="6C9C15A8" w:rsidR="00153C7D" w:rsidRDefault="00153C7D" w:rsidP="00591B52">
            <w:pPr>
              <w:pStyle w:val="TAL"/>
              <w:rPr>
                <w:ins w:id="7151" w:author="23.501_CR5258R3_(Rel-18)_VMR" w:date="2024-06-13T08:40:00Z"/>
                <w:sz w:val="16"/>
                <w:szCs w:val="16"/>
              </w:rPr>
            </w:pPr>
            <w:ins w:id="7152" w:author="23.501_CR5258R3_(Rel-18)_VMR" w:date="2024-06-13T08:40:00Z">
              <w:r>
                <w:rPr>
                  <w:sz w:val="16"/>
                  <w:szCs w:val="16"/>
                </w:rPr>
                <w:t>SP#104</w:t>
              </w:r>
            </w:ins>
          </w:p>
        </w:tc>
        <w:tc>
          <w:tcPr>
            <w:tcW w:w="1094" w:type="dxa"/>
            <w:shd w:val="solid" w:color="FFFFFF" w:fill="auto"/>
          </w:tcPr>
          <w:p w14:paraId="66E55E67" w14:textId="7506716A" w:rsidR="00153C7D" w:rsidRDefault="00153C7D" w:rsidP="00591B52">
            <w:pPr>
              <w:pStyle w:val="TAC"/>
              <w:rPr>
                <w:ins w:id="7153" w:author="23.501_CR5258R3_(Rel-18)_VMR" w:date="2024-06-13T08:40:00Z"/>
                <w:sz w:val="16"/>
                <w:szCs w:val="16"/>
              </w:rPr>
            </w:pPr>
            <w:ins w:id="7154" w:author="23.501_CR5258R3_(Rel-18)_VMR" w:date="2024-06-13T08:40:00Z">
              <w:r>
                <w:rPr>
                  <w:sz w:val="16"/>
                  <w:szCs w:val="16"/>
                </w:rPr>
                <w:t>SP-240604</w:t>
              </w:r>
            </w:ins>
          </w:p>
        </w:tc>
        <w:tc>
          <w:tcPr>
            <w:tcW w:w="567" w:type="dxa"/>
            <w:shd w:val="solid" w:color="FFFFFF" w:fill="auto"/>
          </w:tcPr>
          <w:p w14:paraId="0863824B" w14:textId="3AF7B07D" w:rsidR="00153C7D" w:rsidRDefault="00153C7D" w:rsidP="00591B52">
            <w:pPr>
              <w:pStyle w:val="TAL"/>
              <w:rPr>
                <w:ins w:id="7155" w:author="23.501_CR5258R3_(Rel-18)_VMR" w:date="2024-06-13T08:40:00Z"/>
                <w:sz w:val="16"/>
                <w:szCs w:val="16"/>
              </w:rPr>
            </w:pPr>
            <w:ins w:id="7156" w:author="23.501_CR5258R3_(Rel-18)_VMR" w:date="2024-06-13T08:40:00Z">
              <w:r>
                <w:rPr>
                  <w:sz w:val="16"/>
                  <w:szCs w:val="16"/>
                </w:rPr>
                <w:t>5258</w:t>
              </w:r>
            </w:ins>
          </w:p>
        </w:tc>
        <w:tc>
          <w:tcPr>
            <w:tcW w:w="425" w:type="dxa"/>
            <w:shd w:val="solid" w:color="FFFFFF" w:fill="auto"/>
          </w:tcPr>
          <w:p w14:paraId="6C8A27CC" w14:textId="4B3A78F6" w:rsidR="00153C7D" w:rsidRDefault="00153C7D" w:rsidP="00591B52">
            <w:pPr>
              <w:pStyle w:val="TAL"/>
              <w:rPr>
                <w:ins w:id="7157" w:author="23.501_CR5258R3_(Rel-18)_VMR" w:date="2024-06-13T08:40:00Z"/>
                <w:sz w:val="16"/>
                <w:szCs w:val="16"/>
              </w:rPr>
            </w:pPr>
            <w:ins w:id="7158" w:author="23.501_CR5258R3_(Rel-18)_VMR" w:date="2024-06-13T08:40:00Z">
              <w:r>
                <w:rPr>
                  <w:sz w:val="16"/>
                  <w:szCs w:val="16"/>
                </w:rPr>
                <w:t>3</w:t>
              </w:r>
            </w:ins>
          </w:p>
        </w:tc>
        <w:tc>
          <w:tcPr>
            <w:tcW w:w="425" w:type="dxa"/>
            <w:shd w:val="solid" w:color="FFFFFF" w:fill="auto"/>
          </w:tcPr>
          <w:p w14:paraId="0B25B1ED" w14:textId="1D3F4F22" w:rsidR="00153C7D" w:rsidRDefault="00153C7D" w:rsidP="00591B52">
            <w:pPr>
              <w:pStyle w:val="TAL"/>
              <w:rPr>
                <w:ins w:id="7159" w:author="23.501_CR5258R3_(Rel-18)_VMR" w:date="2024-06-13T08:40:00Z"/>
                <w:sz w:val="16"/>
                <w:szCs w:val="16"/>
              </w:rPr>
            </w:pPr>
            <w:ins w:id="7160" w:author="23.501_CR5258R3_(Rel-18)_VMR" w:date="2024-06-13T08:40:00Z">
              <w:r>
                <w:rPr>
                  <w:sz w:val="16"/>
                  <w:szCs w:val="16"/>
                </w:rPr>
                <w:t>F</w:t>
              </w:r>
            </w:ins>
          </w:p>
        </w:tc>
        <w:tc>
          <w:tcPr>
            <w:tcW w:w="4820" w:type="dxa"/>
            <w:shd w:val="solid" w:color="FFFFFF" w:fill="auto"/>
          </w:tcPr>
          <w:p w14:paraId="40278B78" w14:textId="20CB960F" w:rsidR="00153C7D" w:rsidRDefault="00153C7D" w:rsidP="00591B52">
            <w:pPr>
              <w:pStyle w:val="TAL"/>
              <w:rPr>
                <w:ins w:id="7161" w:author="23.501_CR5258R3_(Rel-18)_VMR" w:date="2024-06-13T08:40:00Z"/>
                <w:sz w:val="16"/>
                <w:szCs w:val="16"/>
              </w:rPr>
            </w:pPr>
            <w:ins w:id="7162" w:author="23.501_CR5258R3_(Rel-18)_VMR" w:date="2024-06-13T08:40:00Z">
              <w:r>
                <w:rPr>
                  <w:sz w:val="16"/>
                  <w:szCs w:val="16"/>
                </w:rPr>
                <w:t>Clarification on providing the additional location and time restrictions information to the MBSR IAB-UE</w:t>
              </w:r>
            </w:ins>
          </w:p>
        </w:tc>
        <w:tc>
          <w:tcPr>
            <w:tcW w:w="708" w:type="dxa"/>
            <w:shd w:val="solid" w:color="FFFFFF" w:fill="auto"/>
          </w:tcPr>
          <w:p w14:paraId="481E412D" w14:textId="3D487499" w:rsidR="00153C7D" w:rsidRDefault="00153C7D" w:rsidP="00591B52">
            <w:pPr>
              <w:pStyle w:val="TAC"/>
              <w:rPr>
                <w:ins w:id="7163" w:author="23.501_CR5258R3_(Rel-18)_VMR" w:date="2024-06-13T08:40:00Z"/>
                <w:sz w:val="16"/>
                <w:szCs w:val="16"/>
              </w:rPr>
            </w:pPr>
            <w:ins w:id="7164" w:author="23.501_CR5258R3_(Rel-18)_VMR" w:date="2024-06-13T08:40:00Z">
              <w:r>
                <w:rPr>
                  <w:sz w:val="16"/>
                  <w:szCs w:val="16"/>
                </w:rPr>
                <w:t>18.6.0</w:t>
              </w:r>
            </w:ins>
          </w:p>
        </w:tc>
      </w:tr>
      <w:tr w:rsidR="002A4DF8" w:rsidRPr="00D64A02" w14:paraId="73A65DE1" w14:textId="77777777" w:rsidTr="009D14FB">
        <w:trPr>
          <w:ins w:id="7165" w:author="23.501_CR5322R1_(Rel-18)_ATSSS_Ph2" w:date="2024-06-13T11:48:00Z"/>
        </w:trPr>
        <w:tc>
          <w:tcPr>
            <w:tcW w:w="800" w:type="dxa"/>
            <w:shd w:val="solid" w:color="FFFFFF" w:fill="auto"/>
          </w:tcPr>
          <w:p w14:paraId="04F13372" w14:textId="506C6F2F" w:rsidR="002A4DF8" w:rsidRDefault="002A4DF8" w:rsidP="00591B52">
            <w:pPr>
              <w:pStyle w:val="TAC"/>
              <w:rPr>
                <w:ins w:id="7166" w:author="23.501_CR5322R1_(Rel-18)_ATSSS_Ph2" w:date="2024-06-13T11:48:00Z"/>
                <w:sz w:val="16"/>
                <w:szCs w:val="16"/>
              </w:rPr>
            </w:pPr>
            <w:ins w:id="7167" w:author="23.501_CR5322R1_(Rel-18)_ATSSS_Ph2" w:date="2024-06-13T11:48:00Z">
              <w:r>
                <w:rPr>
                  <w:sz w:val="16"/>
                  <w:szCs w:val="16"/>
                </w:rPr>
                <w:t>2024-06</w:t>
              </w:r>
            </w:ins>
          </w:p>
        </w:tc>
        <w:tc>
          <w:tcPr>
            <w:tcW w:w="800" w:type="dxa"/>
            <w:shd w:val="solid" w:color="FFFFFF" w:fill="auto"/>
          </w:tcPr>
          <w:p w14:paraId="344F57E8" w14:textId="6AF22E05" w:rsidR="002A4DF8" w:rsidRDefault="002A4DF8" w:rsidP="00591B52">
            <w:pPr>
              <w:pStyle w:val="TAL"/>
              <w:rPr>
                <w:ins w:id="7168" w:author="23.501_CR5322R1_(Rel-18)_ATSSS_Ph2" w:date="2024-06-13T11:48:00Z"/>
                <w:sz w:val="16"/>
                <w:szCs w:val="16"/>
              </w:rPr>
            </w:pPr>
            <w:ins w:id="7169" w:author="23.501_CR5322R1_(Rel-18)_ATSSS_Ph2" w:date="2024-06-13T11:48:00Z">
              <w:r>
                <w:rPr>
                  <w:sz w:val="16"/>
                  <w:szCs w:val="16"/>
                </w:rPr>
                <w:t>SP#104</w:t>
              </w:r>
            </w:ins>
          </w:p>
        </w:tc>
        <w:tc>
          <w:tcPr>
            <w:tcW w:w="1094" w:type="dxa"/>
            <w:shd w:val="solid" w:color="FFFFFF" w:fill="auto"/>
          </w:tcPr>
          <w:p w14:paraId="62EC41A9" w14:textId="6BBB76DB" w:rsidR="002A4DF8" w:rsidRDefault="002A4DF8" w:rsidP="00591B52">
            <w:pPr>
              <w:pStyle w:val="TAC"/>
              <w:rPr>
                <w:ins w:id="7170" w:author="23.501_CR5322R1_(Rel-18)_ATSSS_Ph2" w:date="2024-06-13T11:48:00Z"/>
                <w:sz w:val="16"/>
                <w:szCs w:val="16"/>
              </w:rPr>
            </w:pPr>
            <w:ins w:id="7171" w:author="23.501_CR5322R1_(Rel-18)_ATSSS_Ph2" w:date="2024-06-13T11:49:00Z">
              <w:r>
                <w:rPr>
                  <w:sz w:val="16"/>
                  <w:szCs w:val="16"/>
                </w:rPr>
                <w:t>SP-240593</w:t>
              </w:r>
            </w:ins>
          </w:p>
        </w:tc>
        <w:tc>
          <w:tcPr>
            <w:tcW w:w="567" w:type="dxa"/>
            <w:shd w:val="solid" w:color="FFFFFF" w:fill="auto"/>
          </w:tcPr>
          <w:p w14:paraId="1C9FDD31" w14:textId="67DC6EC0" w:rsidR="002A4DF8" w:rsidRDefault="002A4DF8" w:rsidP="00591B52">
            <w:pPr>
              <w:pStyle w:val="TAL"/>
              <w:rPr>
                <w:ins w:id="7172" w:author="23.501_CR5322R1_(Rel-18)_ATSSS_Ph2" w:date="2024-06-13T11:48:00Z"/>
                <w:sz w:val="16"/>
                <w:szCs w:val="16"/>
              </w:rPr>
            </w:pPr>
            <w:ins w:id="7173" w:author="23.501_CR5322R1_(Rel-18)_ATSSS_Ph2" w:date="2024-06-13T11:48:00Z">
              <w:r>
                <w:rPr>
                  <w:sz w:val="16"/>
                  <w:szCs w:val="16"/>
                </w:rPr>
                <w:t>5322</w:t>
              </w:r>
            </w:ins>
          </w:p>
        </w:tc>
        <w:tc>
          <w:tcPr>
            <w:tcW w:w="425" w:type="dxa"/>
            <w:shd w:val="solid" w:color="FFFFFF" w:fill="auto"/>
          </w:tcPr>
          <w:p w14:paraId="3BF570C0" w14:textId="0E919C30" w:rsidR="002A4DF8" w:rsidRDefault="002A4DF8" w:rsidP="00591B52">
            <w:pPr>
              <w:pStyle w:val="TAL"/>
              <w:rPr>
                <w:ins w:id="7174" w:author="23.501_CR5322R1_(Rel-18)_ATSSS_Ph2" w:date="2024-06-13T11:48:00Z"/>
                <w:sz w:val="16"/>
                <w:szCs w:val="16"/>
              </w:rPr>
            </w:pPr>
            <w:ins w:id="7175" w:author="23.501_CR5322R1_(Rel-18)_ATSSS_Ph2" w:date="2024-06-13T11:48:00Z">
              <w:r>
                <w:rPr>
                  <w:sz w:val="16"/>
                  <w:szCs w:val="16"/>
                </w:rPr>
                <w:t>1</w:t>
              </w:r>
            </w:ins>
          </w:p>
        </w:tc>
        <w:tc>
          <w:tcPr>
            <w:tcW w:w="425" w:type="dxa"/>
            <w:shd w:val="solid" w:color="FFFFFF" w:fill="auto"/>
          </w:tcPr>
          <w:p w14:paraId="51F34852" w14:textId="03218827" w:rsidR="002A4DF8" w:rsidRDefault="002A4DF8" w:rsidP="00591B52">
            <w:pPr>
              <w:pStyle w:val="TAL"/>
              <w:rPr>
                <w:ins w:id="7176" w:author="23.501_CR5322R1_(Rel-18)_ATSSS_Ph2" w:date="2024-06-13T11:48:00Z"/>
                <w:sz w:val="16"/>
                <w:szCs w:val="16"/>
              </w:rPr>
            </w:pPr>
            <w:ins w:id="7177" w:author="23.501_CR5322R1_(Rel-18)_ATSSS_Ph2" w:date="2024-06-13T11:48:00Z">
              <w:r>
                <w:rPr>
                  <w:sz w:val="16"/>
                  <w:szCs w:val="16"/>
                </w:rPr>
                <w:t>F</w:t>
              </w:r>
            </w:ins>
          </w:p>
        </w:tc>
        <w:tc>
          <w:tcPr>
            <w:tcW w:w="4820" w:type="dxa"/>
            <w:shd w:val="solid" w:color="FFFFFF" w:fill="auto"/>
          </w:tcPr>
          <w:p w14:paraId="7D2A5212" w14:textId="3870E1D0" w:rsidR="002A4DF8" w:rsidRDefault="002A4DF8" w:rsidP="00591B52">
            <w:pPr>
              <w:pStyle w:val="TAL"/>
              <w:rPr>
                <w:ins w:id="7178" w:author="23.501_CR5322R1_(Rel-18)_ATSSS_Ph2" w:date="2024-06-13T11:48:00Z"/>
                <w:sz w:val="16"/>
                <w:szCs w:val="16"/>
              </w:rPr>
            </w:pPr>
            <w:ins w:id="7179" w:author="23.501_CR5322R1_(Rel-18)_ATSSS_Ph2" w:date="2024-06-13T11:48:00Z">
              <w:r>
                <w:rPr>
                  <w:sz w:val="16"/>
                  <w:szCs w:val="16"/>
                </w:rPr>
                <w:t xml:space="preserve">Corrections on supported Steering Modes for a MA PDU Session </w:t>
              </w:r>
            </w:ins>
          </w:p>
        </w:tc>
        <w:tc>
          <w:tcPr>
            <w:tcW w:w="708" w:type="dxa"/>
            <w:shd w:val="solid" w:color="FFFFFF" w:fill="auto"/>
          </w:tcPr>
          <w:p w14:paraId="5B9B6609" w14:textId="5D93B165" w:rsidR="002A4DF8" w:rsidRDefault="002A4DF8" w:rsidP="00591B52">
            <w:pPr>
              <w:pStyle w:val="TAC"/>
              <w:rPr>
                <w:ins w:id="7180" w:author="23.501_CR5322R1_(Rel-18)_ATSSS_Ph2" w:date="2024-06-13T11:48:00Z"/>
                <w:sz w:val="16"/>
                <w:szCs w:val="16"/>
              </w:rPr>
            </w:pPr>
            <w:ins w:id="7181" w:author="23.501_CR5322R1_(Rel-18)_ATSSS_Ph2" w:date="2024-06-13T11:48:00Z">
              <w:r>
                <w:rPr>
                  <w:sz w:val="16"/>
                  <w:szCs w:val="16"/>
                </w:rPr>
                <w:t>18.6.0</w:t>
              </w:r>
            </w:ins>
          </w:p>
        </w:tc>
      </w:tr>
      <w:tr w:rsidR="002A4DF8" w:rsidRPr="00D64A02" w14:paraId="31FB4689" w14:textId="77777777" w:rsidTr="009D14FB">
        <w:trPr>
          <w:ins w:id="7182" w:author="23.501_CR5326R5_(Rel-18)_eNS_Ph3" w:date="2024-06-13T11:50:00Z"/>
        </w:trPr>
        <w:tc>
          <w:tcPr>
            <w:tcW w:w="800" w:type="dxa"/>
            <w:shd w:val="solid" w:color="FFFFFF" w:fill="auto"/>
          </w:tcPr>
          <w:p w14:paraId="5A2BC040" w14:textId="0FCDC665" w:rsidR="002A4DF8" w:rsidRDefault="002A4DF8" w:rsidP="00591B52">
            <w:pPr>
              <w:pStyle w:val="TAC"/>
              <w:rPr>
                <w:ins w:id="7183" w:author="23.501_CR5326R5_(Rel-18)_eNS_Ph3" w:date="2024-06-13T11:50:00Z"/>
                <w:sz w:val="16"/>
                <w:szCs w:val="16"/>
              </w:rPr>
            </w:pPr>
            <w:ins w:id="7184" w:author="23.501_CR5326R5_(Rel-18)_eNS_Ph3" w:date="2024-06-13T11:50:00Z">
              <w:r>
                <w:rPr>
                  <w:sz w:val="16"/>
                  <w:szCs w:val="16"/>
                </w:rPr>
                <w:t>2024-06</w:t>
              </w:r>
            </w:ins>
          </w:p>
        </w:tc>
        <w:tc>
          <w:tcPr>
            <w:tcW w:w="800" w:type="dxa"/>
            <w:shd w:val="solid" w:color="FFFFFF" w:fill="auto"/>
          </w:tcPr>
          <w:p w14:paraId="5B7B5008" w14:textId="6440D540" w:rsidR="002A4DF8" w:rsidRDefault="002A4DF8" w:rsidP="00591B52">
            <w:pPr>
              <w:pStyle w:val="TAL"/>
              <w:rPr>
                <w:ins w:id="7185" w:author="23.501_CR5326R5_(Rel-18)_eNS_Ph3" w:date="2024-06-13T11:50:00Z"/>
                <w:sz w:val="16"/>
                <w:szCs w:val="16"/>
              </w:rPr>
            </w:pPr>
            <w:ins w:id="7186" w:author="23.501_CR5326R5_(Rel-18)_eNS_Ph3" w:date="2024-06-13T11:50:00Z">
              <w:r>
                <w:rPr>
                  <w:sz w:val="16"/>
                  <w:szCs w:val="16"/>
                </w:rPr>
                <w:t>SP#104</w:t>
              </w:r>
            </w:ins>
          </w:p>
        </w:tc>
        <w:tc>
          <w:tcPr>
            <w:tcW w:w="1094" w:type="dxa"/>
            <w:shd w:val="solid" w:color="FFFFFF" w:fill="auto"/>
          </w:tcPr>
          <w:p w14:paraId="24BA3B9E" w14:textId="03FC0798" w:rsidR="002A4DF8" w:rsidRDefault="002A4DF8" w:rsidP="00591B52">
            <w:pPr>
              <w:pStyle w:val="TAC"/>
              <w:rPr>
                <w:ins w:id="7187" w:author="23.501_CR5326R5_(Rel-18)_eNS_Ph3" w:date="2024-06-13T11:50:00Z"/>
                <w:sz w:val="16"/>
                <w:szCs w:val="16"/>
              </w:rPr>
            </w:pPr>
            <w:ins w:id="7188" w:author="23.501_CR5326R5_(Rel-18)_eNS_Ph3" w:date="2024-06-13T11:51:00Z">
              <w:r>
                <w:rPr>
                  <w:sz w:val="16"/>
                  <w:szCs w:val="16"/>
                </w:rPr>
                <w:t>SP-240597</w:t>
              </w:r>
            </w:ins>
          </w:p>
        </w:tc>
        <w:tc>
          <w:tcPr>
            <w:tcW w:w="567" w:type="dxa"/>
            <w:shd w:val="solid" w:color="FFFFFF" w:fill="auto"/>
          </w:tcPr>
          <w:p w14:paraId="178DE7C7" w14:textId="2641D9CF" w:rsidR="002A4DF8" w:rsidRDefault="002A4DF8" w:rsidP="00591B52">
            <w:pPr>
              <w:pStyle w:val="TAL"/>
              <w:rPr>
                <w:ins w:id="7189" w:author="23.501_CR5326R5_(Rel-18)_eNS_Ph3" w:date="2024-06-13T11:50:00Z"/>
                <w:sz w:val="16"/>
                <w:szCs w:val="16"/>
              </w:rPr>
            </w:pPr>
            <w:ins w:id="7190" w:author="23.501_CR5326R5_(Rel-18)_eNS_Ph3" w:date="2024-06-13T11:50:00Z">
              <w:r>
                <w:rPr>
                  <w:sz w:val="16"/>
                  <w:szCs w:val="16"/>
                </w:rPr>
                <w:t>5326</w:t>
              </w:r>
            </w:ins>
          </w:p>
        </w:tc>
        <w:tc>
          <w:tcPr>
            <w:tcW w:w="425" w:type="dxa"/>
            <w:shd w:val="solid" w:color="FFFFFF" w:fill="auto"/>
          </w:tcPr>
          <w:p w14:paraId="3A018CCB" w14:textId="474DA0B5" w:rsidR="002A4DF8" w:rsidRDefault="002A4DF8" w:rsidP="00591B52">
            <w:pPr>
              <w:pStyle w:val="TAL"/>
              <w:rPr>
                <w:ins w:id="7191" w:author="23.501_CR5326R5_(Rel-18)_eNS_Ph3" w:date="2024-06-13T11:50:00Z"/>
                <w:sz w:val="16"/>
                <w:szCs w:val="16"/>
              </w:rPr>
            </w:pPr>
            <w:ins w:id="7192" w:author="23.501_CR5326R5_(Rel-18)_eNS_Ph3" w:date="2024-06-13T11:50:00Z">
              <w:r>
                <w:rPr>
                  <w:sz w:val="16"/>
                  <w:szCs w:val="16"/>
                </w:rPr>
                <w:t>5</w:t>
              </w:r>
            </w:ins>
          </w:p>
        </w:tc>
        <w:tc>
          <w:tcPr>
            <w:tcW w:w="425" w:type="dxa"/>
            <w:shd w:val="solid" w:color="FFFFFF" w:fill="auto"/>
          </w:tcPr>
          <w:p w14:paraId="688316DE" w14:textId="081B16AD" w:rsidR="002A4DF8" w:rsidRDefault="002A4DF8" w:rsidP="00591B52">
            <w:pPr>
              <w:pStyle w:val="TAL"/>
              <w:rPr>
                <w:ins w:id="7193" w:author="23.501_CR5326R5_(Rel-18)_eNS_Ph3" w:date="2024-06-13T11:50:00Z"/>
                <w:sz w:val="16"/>
                <w:szCs w:val="16"/>
              </w:rPr>
            </w:pPr>
            <w:ins w:id="7194" w:author="23.501_CR5326R5_(Rel-18)_eNS_Ph3" w:date="2024-06-13T11:50:00Z">
              <w:r>
                <w:rPr>
                  <w:sz w:val="16"/>
                  <w:szCs w:val="16"/>
                </w:rPr>
                <w:t>F</w:t>
              </w:r>
            </w:ins>
          </w:p>
        </w:tc>
        <w:tc>
          <w:tcPr>
            <w:tcW w:w="4820" w:type="dxa"/>
            <w:shd w:val="solid" w:color="FFFFFF" w:fill="auto"/>
          </w:tcPr>
          <w:p w14:paraId="08113BA9" w14:textId="124192F0" w:rsidR="002A4DF8" w:rsidRDefault="002A4DF8" w:rsidP="00591B52">
            <w:pPr>
              <w:pStyle w:val="TAL"/>
              <w:rPr>
                <w:ins w:id="7195" w:author="23.501_CR5326R5_(Rel-18)_eNS_Ph3" w:date="2024-06-13T11:50:00Z"/>
                <w:sz w:val="16"/>
                <w:szCs w:val="16"/>
              </w:rPr>
            </w:pPr>
            <w:ins w:id="7196" w:author="23.501_CR5326R5_(Rel-18)_eNS_Ph3" w:date="2024-06-13T11:50:00Z">
              <w:r>
                <w:rPr>
                  <w:sz w:val="16"/>
                  <w:szCs w:val="16"/>
                </w:rPr>
                <w:t>Distinction between network slice supported and available in an area</w:t>
              </w:r>
            </w:ins>
          </w:p>
        </w:tc>
        <w:tc>
          <w:tcPr>
            <w:tcW w:w="708" w:type="dxa"/>
            <w:shd w:val="solid" w:color="FFFFFF" w:fill="auto"/>
          </w:tcPr>
          <w:p w14:paraId="182A8349" w14:textId="78AEBB7B" w:rsidR="002A4DF8" w:rsidRDefault="002A4DF8" w:rsidP="00591B52">
            <w:pPr>
              <w:pStyle w:val="TAC"/>
              <w:rPr>
                <w:ins w:id="7197" w:author="23.501_CR5326R5_(Rel-18)_eNS_Ph3" w:date="2024-06-13T11:50:00Z"/>
                <w:sz w:val="16"/>
                <w:szCs w:val="16"/>
              </w:rPr>
            </w:pPr>
            <w:ins w:id="7198" w:author="23.501_CR5326R5_(Rel-18)_eNS_Ph3" w:date="2024-06-13T11:50:00Z">
              <w:r>
                <w:rPr>
                  <w:sz w:val="16"/>
                  <w:szCs w:val="16"/>
                </w:rPr>
                <w:t>18.6.0</w:t>
              </w:r>
            </w:ins>
          </w:p>
        </w:tc>
      </w:tr>
      <w:tr w:rsidR="002A4DF8" w:rsidRPr="00D64A02" w14:paraId="4A762F58" w14:textId="77777777" w:rsidTr="009D14FB">
        <w:trPr>
          <w:ins w:id="7199" w:author="23.501_CR5346R5_(Rel-18)_eNS_Ph3" w:date="2024-06-13T11:56:00Z"/>
        </w:trPr>
        <w:tc>
          <w:tcPr>
            <w:tcW w:w="800" w:type="dxa"/>
            <w:shd w:val="solid" w:color="FFFFFF" w:fill="auto"/>
          </w:tcPr>
          <w:p w14:paraId="307A29EB" w14:textId="33030CED" w:rsidR="002A4DF8" w:rsidRDefault="002A4DF8" w:rsidP="00591B52">
            <w:pPr>
              <w:pStyle w:val="TAC"/>
              <w:rPr>
                <w:ins w:id="7200" w:author="23.501_CR5346R5_(Rel-18)_eNS_Ph3" w:date="2024-06-13T11:56:00Z"/>
                <w:sz w:val="16"/>
                <w:szCs w:val="16"/>
              </w:rPr>
            </w:pPr>
            <w:ins w:id="7201" w:author="23.501_CR5346R5_(Rel-18)_eNS_Ph3" w:date="2024-06-13T11:56:00Z">
              <w:r>
                <w:rPr>
                  <w:sz w:val="16"/>
                  <w:szCs w:val="16"/>
                </w:rPr>
                <w:t>2024-06</w:t>
              </w:r>
            </w:ins>
          </w:p>
        </w:tc>
        <w:tc>
          <w:tcPr>
            <w:tcW w:w="800" w:type="dxa"/>
            <w:shd w:val="solid" w:color="FFFFFF" w:fill="auto"/>
          </w:tcPr>
          <w:p w14:paraId="59A6F47C" w14:textId="17139E4A" w:rsidR="002A4DF8" w:rsidRDefault="002A4DF8" w:rsidP="00591B52">
            <w:pPr>
              <w:pStyle w:val="TAL"/>
              <w:rPr>
                <w:ins w:id="7202" w:author="23.501_CR5346R5_(Rel-18)_eNS_Ph3" w:date="2024-06-13T11:56:00Z"/>
                <w:sz w:val="16"/>
                <w:szCs w:val="16"/>
              </w:rPr>
            </w:pPr>
            <w:ins w:id="7203" w:author="23.501_CR5346R5_(Rel-18)_eNS_Ph3" w:date="2024-06-13T11:56:00Z">
              <w:r>
                <w:rPr>
                  <w:sz w:val="16"/>
                  <w:szCs w:val="16"/>
                </w:rPr>
                <w:t>SP#104</w:t>
              </w:r>
            </w:ins>
          </w:p>
        </w:tc>
        <w:tc>
          <w:tcPr>
            <w:tcW w:w="1094" w:type="dxa"/>
            <w:shd w:val="solid" w:color="FFFFFF" w:fill="auto"/>
          </w:tcPr>
          <w:p w14:paraId="74FE2A43" w14:textId="30F76D7E" w:rsidR="002A4DF8" w:rsidRDefault="002A4DF8" w:rsidP="00591B52">
            <w:pPr>
              <w:pStyle w:val="TAC"/>
              <w:rPr>
                <w:ins w:id="7204" w:author="23.501_CR5346R5_(Rel-18)_eNS_Ph3" w:date="2024-06-13T11:56:00Z"/>
                <w:sz w:val="16"/>
                <w:szCs w:val="16"/>
              </w:rPr>
            </w:pPr>
            <w:ins w:id="7205" w:author="23.501_CR5346R5_(Rel-18)_eNS_Ph3" w:date="2024-06-13T11:56:00Z">
              <w:r>
                <w:rPr>
                  <w:sz w:val="16"/>
                  <w:szCs w:val="16"/>
                </w:rPr>
                <w:t>SP-240597</w:t>
              </w:r>
            </w:ins>
          </w:p>
        </w:tc>
        <w:tc>
          <w:tcPr>
            <w:tcW w:w="567" w:type="dxa"/>
            <w:shd w:val="solid" w:color="FFFFFF" w:fill="auto"/>
          </w:tcPr>
          <w:p w14:paraId="55A837C9" w14:textId="66AC4D94" w:rsidR="002A4DF8" w:rsidRDefault="002A4DF8" w:rsidP="00591B52">
            <w:pPr>
              <w:pStyle w:val="TAL"/>
              <w:rPr>
                <w:ins w:id="7206" w:author="23.501_CR5346R5_(Rel-18)_eNS_Ph3" w:date="2024-06-13T11:56:00Z"/>
                <w:sz w:val="16"/>
                <w:szCs w:val="16"/>
              </w:rPr>
            </w:pPr>
            <w:ins w:id="7207" w:author="23.501_CR5346R5_(Rel-18)_eNS_Ph3" w:date="2024-06-13T11:56:00Z">
              <w:r>
                <w:rPr>
                  <w:sz w:val="16"/>
                  <w:szCs w:val="16"/>
                </w:rPr>
                <w:t>5346</w:t>
              </w:r>
            </w:ins>
          </w:p>
        </w:tc>
        <w:tc>
          <w:tcPr>
            <w:tcW w:w="425" w:type="dxa"/>
            <w:shd w:val="solid" w:color="FFFFFF" w:fill="auto"/>
          </w:tcPr>
          <w:p w14:paraId="31710624" w14:textId="7B2918A7" w:rsidR="002A4DF8" w:rsidRDefault="002A4DF8" w:rsidP="00591B52">
            <w:pPr>
              <w:pStyle w:val="TAL"/>
              <w:rPr>
                <w:ins w:id="7208" w:author="23.501_CR5346R5_(Rel-18)_eNS_Ph3" w:date="2024-06-13T11:56:00Z"/>
                <w:sz w:val="16"/>
                <w:szCs w:val="16"/>
              </w:rPr>
            </w:pPr>
            <w:ins w:id="7209" w:author="23.501_CR5346R5_(Rel-18)_eNS_Ph3" w:date="2024-06-13T11:56:00Z">
              <w:r>
                <w:rPr>
                  <w:sz w:val="16"/>
                  <w:szCs w:val="16"/>
                </w:rPr>
                <w:t>5</w:t>
              </w:r>
            </w:ins>
          </w:p>
        </w:tc>
        <w:tc>
          <w:tcPr>
            <w:tcW w:w="425" w:type="dxa"/>
            <w:shd w:val="solid" w:color="FFFFFF" w:fill="auto"/>
          </w:tcPr>
          <w:p w14:paraId="58057109" w14:textId="72A3C277" w:rsidR="002A4DF8" w:rsidRDefault="002A4DF8" w:rsidP="00591B52">
            <w:pPr>
              <w:pStyle w:val="TAL"/>
              <w:rPr>
                <w:ins w:id="7210" w:author="23.501_CR5346R5_(Rel-18)_eNS_Ph3" w:date="2024-06-13T11:56:00Z"/>
                <w:sz w:val="16"/>
                <w:szCs w:val="16"/>
              </w:rPr>
            </w:pPr>
            <w:ins w:id="7211" w:author="23.501_CR5346R5_(Rel-18)_eNS_Ph3" w:date="2024-06-13T11:56:00Z">
              <w:r>
                <w:rPr>
                  <w:sz w:val="16"/>
                  <w:szCs w:val="16"/>
                </w:rPr>
                <w:t>F</w:t>
              </w:r>
            </w:ins>
          </w:p>
        </w:tc>
        <w:tc>
          <w:tcPr>
            <w:tcW w:w="4820" w:type="dxa"/>
            <w:shd w:val="solid" w:color="FFFFFF" w:fill="auto"/>
          </w:tcPr>
          <w:p w14:paraId="63CE5DEE" w14:textId="0F683C8E" w:rsidR="002A4DF8" w:rsidRDefault="002A4DF8" w:rsidP="00591B52">
            <w:pPr>
              <w:pStyle w:val="TAL"/>
              <w:rPr>
                <w:ins w:id="7212" w:author="23.501_CR5346R5_(Rel-18)_eNS_Ph3" w:date="2024-06-13T11:56:00Z"/>
                <w:sz w:val="16"/>
                <w:szCs w:val="16"/>
              </w:rPr>
            </w:pPr>
            <w:ins w:id="7213" w:author="23.501_CR5346R5_(Rel-18)_eNS_Ph3" w:date="2024-06-13T11:56:00Z">
              <w:r>
                <w:rPr>
                  <w:sz w:val="16"/>
                  <w:szCs w:val="16"/>
                </w:rPr>
                <w:t>Slice deregistration inactvity timer clarification</w:t>
              </w:r>
            </w:ins>
          </w:p>
        </w:tc>
        <w:tc>
          <w:tcPr>
            <w:tcW w:w="708" w:type="dxa"/>
            <w:shd w:val="solid" w:color="FFFFFF" w:fill="auto"/>
          </w:tcPr>
          <w:p w14:paraId="7EF6505E" w14:textId="2CE7C7AA" w:rsidR="002A4DF8" w:rsidRDefault="002A4DF8" w:rsidP="00591B52">
            <w:pPr>
              <w:pStyle w:val="TAC"/>
              <w:rPr>
                <w:ins w:id="7214" w:author="23.501_CR5346R5_(Rel-18)_eNS_Ph3" w:date="2024-06-13T11:56:00Z"/>
                <w:sz w:val="16"/>
                <w:szCs w:val="16"/>
              </w:rPr>
            </w:pPr>
            <w:ins w:id="7215" w:author="23.501_CR5346R5_(Rel-18)_eNS_Ph3" w:date="2024-06-13T11:56:00Z">
              <w:r>
                <w:rPr>
                  <w:sz w:val="16"/>
                  <w:szCs w:val="16"/>
                </w:rPr>
                <w:t>18.6.0</w:t>
              </w:r>
            </w:ins>
          </w:p>
        </w:tc>
      </w:tr>
      <w:tr w:rsidR="002A4DF8" w:rsidRPr="00D64A02" w14:paraId="6FEBB5EF" w14:textId="77777777" w:rsidTr="009D14FB">
        <w:trPr>
          <w:ins w:id="7216" w:author="23.501_CR5355R1_(Rel-18)_eNA_Ph2, TEI18" w:date="2024-06-13T12:02:00Z"/>
        </w:trPr>
        <w:tc>
          <w:tcPr>
            <w:tcW w:w="800" w:type="dxa"/>
            <w:shd w:val="solid" w:color="FFFFFF" w:fill="auto"/>
          </w:tcPr>
          <w:p w14:paraId="7D0E3310" w14:textId="40AF7CF9" w:rsidR="002A4DF8" w:rsidRDefault="002A4DF8" w:rsidP="00591B52">
            <w:pPr>
              <w:pStyle w:val="TAC"/>
              <w:rPr>
                <w:ins w:id="7217" w:author="23.501_CR5355R1_(Rel-18)_eNA_Ph2, TEI18" w:date="2024-06-13T12:02:00Z"/>
                <w:sz w:val="16"/>
                <w:szCs w:val="16"/>
              </w:rPr>
            </w:pPr>
            <w:ins w:id="7218" w:author="23.501_CR5355R1_(Rel-18)_eNA_Ph2, TEI18" w:date="2024-06-13T12:02:00Z">
              <w:r>
                <w:rPr>
                  <w:sz w:val="16"/>
                  <w:szCs w:val="16"/>
                </w:rPr>
                <w:t>2024-06</w:t>
              </w:r>
            </w:ins>
          </w:p>
        </w:tc>
        <w:tc>
          <w:tcPr>
            <w:tcW w:w="800" w:type="dxa"/>
            <w:shd w:val="solid" w:color="FFFFFF" w:fill="auto"/>
          </w:tcPr>
          <w:p w14:paraId="24C9F09D" w14:textId="275A2CB5" w:rsidR="002A4DF8" w:rsidRDefault="002A4DF8" w:rsidP="00591B52">
            <w:pPr>
              <w:pStyle w:val="TAL"/>
              <w:rPr>
                <w:ins w:id="7219" w:author="23.501_CR5355R1_(Rel-18)_eNA_Ph2, TEI18" w:date="2024-06-13T12:02:00Z"/>
                <w:sz w:val="16"/>
                <w:szCs w:val="16"/>
              </w:rPr>
            </w:pPr>
            <w:ins w:id="7220" w:author="23.501_CR5355R1_(Rel-18)_eNA_Ph2, TEI18" w:date="2024-06-13T12:02:00Z">
              <w:r>
                <w:rPr>
                  <w:sz w:val="16"/>
                  <w:szCs w:val="16"/>
                </w:rPr>
                <w:t>SP#104</w:t>
              </w:r>
            </w:ins>
          </w:p>
        </w:tc>
        <w:tc>
          <w:tcPr>
            <w:tcW w:w="1094" w:type="dxa"/>
            <w:shd w:val="solid" w:color="FFFFFF" w:fill="auto"/>
          </w:tcPr>
          <w:p w14:paraId="72207DFD" w14:textId="1220CB95" w:rsidR="002A4DF8" w:rsidRDefault="002A4DF8" w:rsidP="00591B52">
            <w:pPr>
              <w:pStyle w:val="TAC"/>
              <w:rPr>
                <w:ins w:id="7221" w:author="23.501_CR5355R1_(Rel-18)_eNA_Ph2, TEI18" w:date="2024-06-13T12:02:00Z"/>
                <w:sz w:val="16"/>
                <w:szCs w:val="16"/>
              </w:rPr>
            </w:pPr>
            <w:ins w:id="7222" w:author="23.501_CR5355R1_(Rel-18)_eNA_Ph2, TEI18" w:date="2024-06-13T12:02:00Z">
              <w:r>
                <w:rPr>
                  <w:sz w:val="16"/>
                  <w:szCs w:val="16"/>
                </w:rPr>
                <w:t>SP-240602</w:t>
              </w:r>
            </w:ins>
          </w:p>
        </w:tc>
        <w:tc>
          <w:tcPr>
            <w:tcW w:w="567" w:type="dxa"/>
            <w:shd w:val="solid" w:color="FFFFFF" w:fill="auto"/>
          </w:tcPr>
          <w:p w14:paraId="638E53A3" w14:textId="4971E3D6" w:rsidR="002A4DF8" w:rsidRDefault="002A4DF8" w:rsidP="00591B52">
            <w:pPr>
              <w:pStyle w:val="TAL"/>
              <w:rPr>
                <w:ins w:id="7223" w:author="23.501_CR5355R1_(Rel-18)_eNA_Ph2, TEI18" w:date="2024-06-13T12:02:00Z"/>
                <w:sz w:val="16"/>
                <w:szCs w:val="16"/>
              </w:rPr>
            </w:pPr>
            <w:ins w:id="7224" w:author="23.501_CR5355R1_(Rel-18)_eNA_Ph2, TEI18" w:date="2024-06-13T12:02:00Z">
              <w:r>
                <w:rPr>
                  <w:sz w:val="16"/>
                  <w:szCs w:val="16"/>
                </w:rPr>
                <w:t>5355</w:t>
              </w:r>
            </w:ins>
          </w:p>
        </w:tc>
        <w:tc>
          <w:tcPr>
            <w:tcW w:w="425" w:type="dxa"/>
            <w:shd w:val="solid" w:color="FFFFFF" w:fill="auto"/>
          </w:tcPr>
          <w:p w14:paraId="662B7073" w14:textId="313E588B" w:rsidR="002A4DF8" w:rsidRDefault="002A4DF8" w:rsidP="00591B52">
            <w:pPr>
              <w:pStyle w:val="TAL"/>
              <w:rPr>
                <w:ins w:id="7225" w:author="23.501_CR5355R1_(Rel-18)_eNA_Ph2, TEI18" w:date="2024-06-13T12:02:00Z"/>
                <w:sz w:val="16"/>
                <w:szCs w:val="16"/>
              </w:rPr>
            </w:pPr>
            <w:ins w:id="7226" w:author="23.501_CR5355R1_(Rel-18)_eNA_Ph2, TEI18" w:date="2024-06-13T12:02:00Z">
              <w:r>
                <w:rPr>
                  <w:sz w:val="16"/>
                  <w:szCs w:val="16"/>
                </w:rPr>
                <w:t>1</w:t>
              </w:r>
            </w:ins>
          </w:p>
        </w:tc>
        <w:tc>
          <w:tcPr>
            <w:tcW w:w="425" w:type="dxa"/>
            <w:shd w:val="solid" w:color="FFFFFF" w:fill="auto"/>
          </w:tcPr>
          <w:p w14:paraId="2B85DC9F" w14:textId="3FD79121" w:rsidR="002A4DF8" w:rsidRDefault="002A4DF8" w:rsidP="00591B52">
            <w:pPr>
              <w:pStyle w:val="TAL"/>
              <w:rPr>
                <w:ins w:id="7227" w:author="23.501_CR5355R1_(Rel-18)_eNA_Ph2, TEI18" w:date="2024-06-13T12:02:00Z"/>
                <w:sz w:val="16"/>
                <w:szCs w:val="16"/>
              </w:rPr>
            </w:pPr>
            <w:ins w:id="7228" w:author="23.501_CR5355R1_(Rel-18)_eNA_Ph2, TEI18" w:date="2024-06-13T12:02:00Z">
              <w:r>
                <w:rPr>
                  <w:sz w:val="16"/>
                  <w:szCs w:val="16"/>
                </w:rPr>
                <w:t>F</w:t>
              </w:r>
            </w:ins>
          </w:p>
        </w:tc>
        <w:tc>
          <w:tcPr>
            <w:tcW w:w="4820" w:type="dxa"/>
            <w:shd w:val="solid" w:color="FFFFFF" w:fill="auto"/>
          </w:tcPr>
          <w:p w14:paraId="496D885E" w14:textId="4BE78783" w:rsidR="002A4DF8" w:rsidRDefault="002A4DF8" w:rsidP="00591B52">
            <w:pPr>
              <w:pStyle w:val="TAL"/>
              <w:rPr>
                <w:ins w:id="7229" w:author="23.501_CR5355R1_(Rel-18)_eNA_Ph2, TEI18" w:date="2024-06-13T12:02:00Z"/>
                <w:sz w:val="16"/>
                <w:szCs w:val="16"/>
              </w:rPr>
            </w:pPr>
            <w:ins w:id="7230" w:author="23.501_CR5355R1_(Rel-18)_eNA_Ph2, TEI18" w:date="2024-06-13T12:02:00Z">
              <w:r>
                <w:rPr>
                  <w:sz w:val="16"/>
                  <w:szCs w:val="16"/>
                </w:rPr>
                <w:t>Alignment of NWDAF discovery parameters</w:t>
              </w:r>
            </w:ins>
          </w:p>
        </w:tc>
        <w:tc>
          <w:tcPr>
            <w:tcW w:w="708" w:type="dxa"/>
            <w:shd w:val="solid" w:color="FFFFFF" w:fill="auto"/>
          </w:tcPr>
          <w:p w14:paraId="0A15585E" w14:textId="0C469558" w:rsidR="002A4DF8" w:rsidRDefault="002A4DF8" w:rsidP="00591B52">
            <w:pPr>
              <w:pStyle w:val="TAC"/>
              <w:rPr>
                <w:ins w:id="7231" w:author="23.501_CR5355R1_(Rel-18)_eNA_Ph2, TEI18" w:date="2024-06-13T12:02:00Z"/>
                <w:sz w:val="16"/>
                <w:szCs w:val="16"/>
              </w:rPr>
            </w:pPr>
            <w:ins w:id="7232" w:author="23.501_CR5355R1_(Rel-18)_eNA_Ph2, TEI18" w:date="2024-06-13T12:02:00Z">
              <w:r>
                <w:rPr>
                  <w:sz w:val="16"/>
                  <w:szCs w:val="16"/>
                </w:rPr>
                <w:t>18.6.0</w:t>
              </w:r>
            </w:ins>
          </w:p>
        </w:tc>
      </w:tr>
      <w:tr w:rsidR="002A4DF8" w:rsidRPr="00D64A02" w14:paraId="16526FF4" w14:textId="77777777" w:rsidTr="009D14FB">
        <w:trPr>
          <w:ins w:id="7233" w:author="23.501_CR5359R1_(Rel-18)_Vertical_LAN" w:date="2024-06-13T12:04:00Z"/>
        </w:trPr>
        <w:tc>
          <w:tcPr>
            <w:tcW w:w="800" w:type="dxa"/>
            <w:shd w:val="solid" w:color="FFFFFF" w:fill="auto"/>
          </w:tcPr>
          <w:p w14:paraId="3AA16B54" w14:textId="739D90F8" w:rsidR="002A4DF8" w:rsidRDefault="002A4DF8" w:rsidP="00591B52">
            <w:pPr>
              <w:pStyle w:val="TAC"/>
              <w:rPr>
                <w:ins w:id="7234" w:author="23.501_CR5359R1_(Rel-18)_Vertical_LAN" w:date="2024-06-13T12:04:00Z"/>
                <w:sz w:val="16"/>
                <w:szCs w:val="16"/>
              </w:rPr>
            </w:pPr>
            <w:ins w:id="7235" w:author="23.501_CR5359R1_(Rel-18)_Vertical_LAN" w:date="2024-06-13T12:04:00Z">
              <w:r>
                <w:rPr>
                  <w:sz w:val="16"/>
                  <w:szCs w:val="16"/>
                </w:rPr>
                <w:t>2024-06</w:t>
              </w:r>
            </w:ins>
          </w:p>
        </w:tc>
        <w:tc>
          <w:tcPr>
            <w:tcW w:w="800" w:type="dxa"/>
            <w:shd w:val="solid" w:color="FFFFFF" w:fill="auto"/>
          </w:tcPr>
          <w:p w14:paraId="5D9F5233" w14:textId="7ECF762C" w:rsidR="002A4DF8" w:rsidRDefault="002A4DF8" w:rsidP="00591B52">
            <w:pPr>
              <w:pStyle w:val="TAL"/>
              <w:rPr>
                <w:ins w:id="7236" w:author="23.501_CR5359R1_(Rel-18)_Vertical_LAN" w:date="2024-06-13T12:04:00Z"/>
                <w:sz w:val="16"/>
                <w:szCs w:val="16"/>
              </w:rPr>
            </w:pPr>
            <w:ins w:id="7237" w:author="23.501_CR5359R1_(Rel-18)_Vertical_LAN" w:date="2024-06-13T12:04:00Z">
              <w:r>
                <w:rPr>
                  <w:sz w:val="16"/>
                  <w:szCs w:val="16"/>
                </w:rPr>
                <w:t>SP#104</w:t>
              </w:r>
            </w:ins>
          </w:p>
        </w:tc>
        <w:tc>
          <w:tcPr>
            <w:tcW w:w="1094" w:type="dxa"/>
            <w:shd w:val="solid" w:color="FFFFFF" w:fill="auto"/>
          </w:tcPr>
          <w:p w14:paraId="442162D1" w14:textId="18CA7D40" w:rsidR="002A4DF8" w:rsidRDefault="002A4DF8" w:rsidP="00591B52">
            <w:pPr>
              <w:pStyle w:val="TAC"/>
              <w:rPr>
                <w:ins w:id="7238" w:author="23.501_CR5359R1_(Rel-18)_Vertical_LAN" w:date="2024-06-13T12:04:00Z"/>
                <w:sz w:val="16"/>
                <w:szCs w:val="16"/>
              </w:rPr>
            </w:pPr>
            <w:ins w:id="7239" w:author="23.501_CR5359R1_(Rel-18)_Vertical_LAN" w:date="2024-06-13T12:04:00Z">
              <w:r>
                <w:rPr>
                  <w:sz w:val="16"/>
                  <w:szCs w:val="16"/>
                </w:rPr>
                <w:t>SP-240582</w:t>
              </w:r>
            </w:ins>
          </w:p>
        </w:tc>
        <w:tc>
          <w:tcPr>
            <w:tcW w:w="567" w:type="dxa"/>
            <w:shd w:val="solid" w:color="FFFFFF" w:fill="auto"/>
          </w:tcPr>
          <w:p w14:paraId="4FD8C22B" w14:textId="77F56E64" w:rsidR="002A4DF8" w:rsidRDefault="002A4DF8" w:rsidP="00591B52">
            <w:pPr>
              <w:pStyle w:val="TAL"/>
              <w:rPr>
                <w:ins w:id="7240" w:author="23.501_CR5359R1_(Rel-18)_Vertical_LAN" w:date="2024-06-13T12:04:00Z"/>
                <w:sz w:val="16"/>
                <w:szCs w:val="16"/>
              </w:rPr>
            </w:pPr>
            <w:ins w:id="7241" w:author="23.501_CR5359R1_(Rel-18)_Vertical_LAN" w:date="2024-06-13T12:04:00Z">
              <w:r>
                <w:rPr>
                  <w:sz w:val="16"/>
                  <w:szCs w:val="16"/>
                </w:rPr>
                <w:t>5359</w:t>
              </w:r>
            </w:ins>
          </w:p>
        </w:tc>
        <w:tc>
          <w:tcPr>
            <w:tcW w:w="425" w:type="dxa"/>
            <w:shd w:val="solid" w:color="FFFFFF" w:fill="auto"/>
          </w:tcPr>
          <w:p w14:paraId="499DC815" w14:textId="1D98EEA3" w:rsidR="002A4DF8" w:rsidRDefault="002A4DF8" w:rsidP="00591B52">
            <w:pPr>
              <w:pStyle w:val="TAL"/>
              <w:rPr>
                <w:ins w:id="7242" w:author="23.501_CR5359R1_(Rel-18)_Vertical_LAN" w:date="2024-06-13T12:04:00Z"/>
                <w:sz w:val="16"/>
                <w:szCs w:val="16"/>
              </w:rPr>
            </w:pPr>
            <w:ins w:id="7243" w:author="23.501_CR5359R1_(Rel-18)_Vertical_LAN" w:date="2024-06-13T12:04:00Z">
              <w:r>
                <w:rPr>
                  <w:sz w:val="16"/>
                  <w:szCs w:val="16"/>
                </w:rPr>
                <w:t>1</w:t>
              </w:r>
            </w:ins>
          </w:p>
        </w:tc>
        <w:tc>
          <w:tcPr>
            <w:tcW w:w="425" w:type="dxa"/>
            <w:shd w:val="solid" w:color="FFFFFF" w:fill="auto"/>
          </w:tcPr>
          <w:p w14:paraId="4511AD03" w14:textId="0F07A3E2" w:rsidR="002A4DF8" w:rsidRDefault="002A4DF8" w:rsidP="00591B52">
            <w:pPr>
              <w:pStyle w:val="TAL"/>
              <w:rPr>
                <w:ins w:id="7244" w:author="23.501_CR5359R1_(Rel-18)_Vertical_LAN" w:date="2024-06-13T12:04:00Z"/>
                <w:sz w:val="16"/>
                <w:szCs w:val="16"/>
              </w:rPr>
            </w:pPr>
            <w:ins w:id="7245" w:author="23.501_CR5359R1_(Rel-18)_Vertical_LAN" w:date="2024-06-13T12:04:00Z">
              <w:r>
                <w:rPr>
                  <w:sz w:val="16"/>
                  <w:szCs w:val="16"/>
                </w:rPr>
                <w:t>A</w:t>
              </w:r>
            </w:ins>
          </w:p>
        </w:tc>
        <w:tc>
          <w:tcPr>
            <w:tcW w:w="4820" w:type="dxa"/>
            <w:shd w:val="solid" w:color="FFFFFF" w:fill="auto"/>
          </w:tcPr>
          <w:p w14:paraId="52272EB2" w14:textId="3326BF36" w:rsidR="002A4DF8" w:rsidRDefault="002A4DF8" w:rsidP="00591B52">
            <w:pPr>
              <w:pStyle w:val="TAL"/>
              <w:rPr>
                <w:ins w:id="7246" w:author="23.501_CR5359R1_(Rel-18)_Vertical_LAN" w:date="2024-06-13T12:04:00Z"/>
                <w:sz w:val="16"/>
                <w:szCs w:val="16"/>
              </w:rPr>
            </w:pPr>
            <w:ins w:id="7247" w:author="23.501_CR5359R1_(Rel-18)_Vertical_LAN" w:date="2024-06-13T12:04:00Z">
              <w:r>
                <w:rPr>
                  <w:sz w:val="16"/>
                  <w:szCs w:val="16"/>
                </w:rPr>
                <w:t>Correction on TSCAI calculation</w:t>
              </w:r>
            </w:ins>
          </w:p>
        </w:tc>
        <w:tc>
          <w:tcPr>
            <w:tcW w:w="708" w:type="dxa"/>
            <w:shd w:val="solid" w:color="FFFFFF" w:fill="auto"/>
          </w:tcPr>
          <w:p w14:paraId="44373E00" w14:textId="7082579A" w:rsidR="002A4DF8" w:rsidRDefault="002A4DF8" w:rsidP="00591B52">
            <w:pPr>
              <w:pStyle w:val="TAC"/>
              <w:rPr>
                <w:ins w:id="7248" w:author="23.501_CR5359R1_(Rel-18)_Vertical_LAN" w:date="2024-06-13T12:04:00Z"/>
                <w:sz w:val="16"/>
                <w:szCs w:val="16"/>
              </w:rPr>
            </w:pPr>
            <w:ins w:id="7249" w:author="23.501_CR5359R1_(Rel-18)_Vertical_LAN" w:date="2024-06-13T12:04:00Z">
              <w:r>
                <w:rPr>
                  <w:sz w:val="16"/>
                  <w:szCs w:val="16"/>
                </w:rPr>
                <w:t>18.6.0</w:t>
              </w:r>
            </w:ins>
          </w:p>
        </w:tc>
      </w:tr>
      <w:tr w:rsidR="002A4DF8" w:rsidRPr="00D64A02" w14:paraId="4BAAC9B9" w14:textId="77777777" w:rsidTr="009D14FB">
        <w:trPr>
          <w:ins w:id="7250" w:author="23.501_CR5361R3_(Rel-18)_EDGE_Ph2" w:date="2024-06-13T12:05:00Z"/>
        </w:trPr>
        <w:tc>
          <w:tcPr>
            <w:tcW w:w="800" w:type="dxa"/>
            <w:shd w:val="solid" w:color="FFFFFF" w:fill="auto"/>
          </w:tcPr>
          <w:p w14:paraId="3D7C938E" w14:textId="720993EC" w:rsidR="002A4DF8" w:rsidRDefault="002A4DF8" w:rsidP="00591B52">
            <w:pPr>
              <w:pStyle w:val="TAC"/>
              <w:rPr>
                <w:ins w:id="7251" w:author="23.501_CR5361R3_(Rel-18)_EDGE_Ph2" w:date="2024-06-13T12:05:00Z"/>
                <w:sz w:val="16"/>
                <w:szCs w:val="16"/>
              </w:rPr>
            </w:pPr>
            <w:ins w:id="7252" w:author="23.501_CR5361R3_(Rel-18)_EDGE_Ph2" w:date="2024-06-13T12:05:00Z">
              <w:r>
                <w:rPr>
                  <w:sz w:val="16"/>
                  <w:szCs w:val="16"/>
                </w:rPr>
                <w:t>2024-06</w:t>
              </w:r>
            </w:ins>
          </w:p>
        </w:tc>
        <w:tc>
          <w:tcPr>
            <w:tcW w:w="800" w:type="dxa"/>
            <w:shd w:val="solid" w:color="FFFFFF" w:fill="auto"/>
          </w:tcPr>
          <w:p w14:paraId="6F3575EB" w14:textId="747CBD24" w:rsidR="002A4DF8" w:rsidRDefault="002A4DF8" w:rsidP="00591B52">
            <w:pPr>
              <w:pStyle w:val="TAL"/>
              <w:rPr>
                <w:ins w:id="7253" w:author="23.501_CR5361R3_(Rel-18)_EDGE_Ph2" w:date="2024-06-13T12:05:00Z"/>
                <w:sz w:val="16"/>
                <w:szCs w:val="16"/>
              </w:rPr>
            </w:pPr>
            <w:ins w:id="7254" w:author="23.501_CR5361R3_(Rel-18)_EDGE_Ph2" w:date="2024-06-13T12:05:00Z">
              <w:r>
                <w:rPr>
                  <w:sz w:val="16"/>
                  <w:szCs w:val="16"/>
                </w:rPr>
                <w:t>SP#104</w:t>
              </w:r>
            </w:ins>
          </w:p>
        </w:tc>
        <w:tc>
          <w:tcPr>
            <w:tcW w:w="1094" w:type="dxa"/>
            <w:shd w:val="solid" w:color="FFFFFF" w:fill="auto"/>
          </w:tcPr>
          <w:p w14:paraId="70F9A637" w14:textId="509C357D" w:rsidR="002A4DF8" w:rsidRDefault="002A4DF8" w:rsidP="00591B52">
            <w:pPr>
              <w:pStyle w:val="TAC"/>
              <w:rPr>
                <w:ins w:id="7255" w:author="23.501_CR5361R3_(Rel-18)_EDGE_Ph2" w:date="2024-06-13T12:05:00Z"/>
                <w:sz w:val="16"/>
                <w:szCs w:val="16"/>
              </w:rPr>
            </w:pPr>
            <w:ins w:id="7256" w:author="23.501_CR5361R3_(Rel-18)_EDGE_Ph2" w:date="2024-06-13T12:05:00Z">
              <w:r>
                <w:rPr>
                  <w:sz w:val="16"/>
                  <w:szCs w:val="16"/>
                </w:rPr>
                <w:t>SP-240594</w:t>
              </w:r>
            </w:ins>
          </w:p>
        </w:tc>
        <w:tc>
          <w:tcPr>
            <w:tcW w:w="567" w:type="dxa"/>
            <w:shd w:val="solid" w:color="FFFFFF" w:fill="auto"/>
          </w:tcPr>
          <w:p w14:paraId="346A70E9" w14:textId="70710A62" w:rsidR="002A4DF8" w:rsidRDefault="002A4DF8" w:rsidP="00591B52">
            <w:pPr>
              <w:pStyle w:val="TAL"/>
              <w:rPr>
                <w:ins w:id="7257" w:author="23.501_CR5361R3_(Rel-18)_EDGE_Ph2" w:date="2024-06-13T12:05:00Z"/>
                <w:sz w:val="16"/>
                <w:szCs w:val="16"/>
              </w:rPr>
            </w:pPr>
            <w:ins w:id="7258" w:author="23.501_CR5361R3_(Rel-18)_EDGE_Ph2" w:date="2024-06-13T12:05:00Z">
              <w:r>
                <w:rPr>
                  <w:sz w:val="16"/>
                  <w:szCs w:val="16"/>
                </w:rPr>
                <w:t>5361</w:t>
              </w:r>
            </w:ins>
          </w:p>
        </w:tc>
        <w:tc>
          <w:tcPr>
            <w:tcW w:w="425" w:type="dxa"/>
            <w:shd w:val="solid" w:color="FFFFFF" w:fill="auto"/>
          </w:tcPr>
          <w:p w14:paraId="727A67E5" w14:textId="3BA838A1" w:rsidR="002A4DF8" w:rsidRDefault="002A4DF8" w:rsidP="00591B52">
            <w:pPr>
              <w:pStyle w:val="TAL"/>
              <w:rPr>
                <w:ins w:id="7259" w:author="23.501_CR5361R3_(Rel-18)_EDGE_Ph2" w:date="2024-06-13T12:05:00Z"/>
                <w:sz w:val="16"/>
                <w:szCs w:val="16"/>
              </w:rPr>
            </w:pPr>
            <w:ins w:id="7260" w:author="23.501_CR5361R3_(Rel-18)_EDGE_Ph2" w:date="2024-06-13T12:05:00Z">
              <w:r>
                <w:rPr>
                  <w:sz w:val="16"/>
                  <w:szCs w:val="16"/>
                </w:rPr>
                <w:t>3</w:t>
              </w:r>
            </w:ins>
          </w:p>
        </w:tc>
        <w:tc>
          <w:tcPr>
            <w:tcW w:w="425" w:type="dxa"/>
            <w:shd w:val="solid" w:color="FFFFFF" w:fill="auto"/>
          </w:tcPr>
          <w:p w14:paraId="5CF0A072" w14:textId="3F914909" w:rsidR="002A4DF8" w:rsidRDefault="002A4DF8" w:rsidP="00591B52">
            <w:pPr>
              <w:pStyle w:val="TAL"/>
              <w:rPr>
                <w:ins w:id="7261" w:author="23.501_CR5361R3_(Rel-18)_EDGE_Ph2" w:date="2024-06-13T12:05:00Z"/>
                <w:sz w:val="16"/>
                <w:szCs w:val="16"/>
              </w:rPr>
            </w:pPr>
            <w:ins w:id="7262" w:author="23.501_CR5361R3_(Rel-18)_EDGE_Ph2" w:date="2024-06-13T12:05:00Z">
              <w:r>
                <w:rPr>
                  <w:sz w:val="16"/>
                  <w:szCs w:val="16"/>
                </w:rPr>
                <w:t>F</w:t>
              </w:r>
            </w:ins>
          </w:p>
        </w:tc>
        <w:tc>
          <w:tcPr>
            <w:tcW w:w="4820" w:type="dxa"/>
            <w:shd w:val="solid" w:color="FFFFFF" w:fill="auto"/>
          </w:tcPr>
          <w:p w14:paraId="164810C1" w14:textId="43ABC239" w:rsidR="002A4DF8" w:rsidRDefault="002A4DF8" w:rsidP="00591B52">
            <w:pPr>
              <w:pStyle w:val="TAL"/>
              <w:rPr>
                <w:ins w:id="7263" w:author="23.501_CR5361R3_(Rel-18)_EDGE_Ph2" w:date="2024-06-13T12:05:00Z"/>
                <w:sz w:val="16"/>
                <w:szCs w:val="16"/>
              </w:rPr>
            </w:pPr>
            <w:ins w:id="7264" w:author="23.501_CR5361R3_(Rel-18)_EDGE_Ph2" w:date="2024-06-13T12:05:00Z">
              <w:r>
                <w:rPr>
                  <w:sz w:val="16"/>
                  <w:szCs w:val="16"/>
                </w:rPr>
                <w:t>Security for EAS discovery procedure via (V-)EASDF</w:t>
              </w:r>
            </w:ins>
          </w:p>
        </w:tc>
        <w:tc>
          <w:tcPr>
            <w:tcW w:w="708" w:type="dxa"/>
            <w:shd w:val="solid" w:color="FFFFFF" w:fill="auto"/>
          </w:tcPr>
          <w:p w14:paraId="65B77FB2" w14:textId="2F46EA63" w:rsidR="002A4DF8" w:rsidRDefault="002A4DF8" w:rsidP="00591B52">
            <w:pPr>
              <w:pStyle w:val="TAC"/>
              <w:rPr>
                <w:ins w:id="7265" w:author="23.501_CR5361R3_(Rel-18)_EDGE_Ph2" w:date="2024-06-13T12:05:00Z"/>
                <w:sz w:val="16"/>
                <w:szCs w:val="16"/>
              </w:rPr>
            </w:pPr>
            <w:ins w:id="7266" w:author="23.501_CR5361R3_(Rel-18)_EDGE_Ph2" w:date="2024-06-13T12:05:00Z">
              <w:r>
                <w:rPr>
                  <w:sz w:val="16"/>
                  <w:szCs w:val="16"/>
                </w:rPr>
                <w:t>18.6.0</w:t>
              </w:r>
            </w:ins>
          </w:p>
        </w:tc>
      </w:tr>
      <w:tr w:rsidR="00CD22D1" w:rsidRPr="00D64A02" w14:paraId="4D698C08" w14:textId="77777777" w:rsidTr="009D14FB">
        <w:trPr>
          <w:ins w:id="7267" w:author="23.501_CR5362_(Rel-18)_5G_ProSe, TEI18" w:date="2024-06-13T12:09:00Z"/>
        </w:trPr>
        <w:tc>
          <w:tcPr>
            <w:tcW w:w="800" w:type="dxa"/>
            <w:shd w:val="solid" w:color="FFFFFF" w:fill="auto"/>
          </w:tcPr>
          <w:p w14:paraId="50CAA7E2" w14:textId="652DDDE1" w:rsidR="00CD22D1" w:rsidRDefault="00CD22D1" w:rsidP="00591B52">
            <w:pPr>
              <w:pStyle w:val="TAC"/>
              <w:rPr>
                <w:ins w:id="7268" w:author="23.501_CR5362_(Rel-18)_5G_ProSe, TEI18" w:date="2024-06-13T12:09:00Z"/>
                <w:sz w:val="16"/>
                <w:szCs w:val="16"/>
              </w:rPr>
            </w:pPr>
            <w:ins w:id="7269" w:author="23.501_CR5362_(Rel-18)_5G_ProSe, TEI18" w:date="2024-06-13T12:09:00Z">
              <w:r>
                <w:rPr>
                  <w:sz w:val="16"/>
                  <w:szCs w:val="16"/>
                </w:rPr>
                <w:t>2024-06</w:t>
              </w:r>
            </w:ins>
          </w:p>
        </w:tc>
        <w:tc>
          <w:tcPr>
            <w:tcW w:w="800" w:type="dxa"/>
            <w:shd w:val="solid" w:color="FFFFFF" w:fill="auto"/>
          </w:tcPr>
          <w:p w14:paraId="09977B72" w14:textId="2BA5EBD0" w:rsidR="00CD22D1" w:rsidRDefault="00CD22D1" w:rsidP="00591B52">
            <w:pPr>
              <w:pStyle w:val="TAL"/>
              <w:rPr>
                <w:ins w:id="7270" w:author="23.501_CR5362_(Rel-18)_5G_ProSe, TEI18" w:date="2024-06-13T12:09:00Z"/>
                <w:sz w:val="16"/>
                <w:szCs w:val="16"/>
              </w:rPr>
            </w:pPr>
            <w:ins w:id="7271" w:author="23.501_CR5362_(Rel-18)_5G_ProSe, TEI18" w:date="2024-06-13T12:09:00Z">
              <w:r>
                <w:rPr>
                  <w:sz w:val="16"/>
                  <w:szCs w:val="16"/>
                </w:rPr>
                <w:t>SP#104</w:t>
              </w:r>
            </w:ins>
          </w:p>
        </w:tc>
        <w:tc>
          <w:tcPr>
            <w:tcW w:w="1094" w:type="dxa"/>
            <w:shd w:val="solid" w:color="FFFFFF" w:fill="auto"/>
          </w:tcPr>
          <w:p w14:paraId="13677EF0" w14:textId="282FDD51" w:rsidR="00CD22D1" w:rsidRDefault="00CD22D1" w:rsidP="00591B52">
            <w:pPr>
              <w:pStyle w:val="TAC"/>
              <w:rPr>
                <w:ins w:id="7272" w:author="23.501_CR5362_(Rel-18)_5G_ProSe, TEI18" w:date="2024-06-13T12:09:00Z"/>
                <w:sz w:val="16"/>
                <w:szCs w:val="16"/>
              </w:rPr>
            </w:pPr>
            <w:ins w:id="7273" w:author="23.501_CR5362_(Rel-18)_5G_ProSe, TEI18" w:date="2024-06-13T12:09:00Z">
              <w:r>
                <w:rPr>
                  <w:sz w:val="16"/>
                  <w:szCs w:val="16"/>
                </w:rPr>
                <w:t>SP-240602</w:t>
              </w:r>
            </w:ins>
          </w:p>
        </w:tc>
        <w:tc>
          <w:tcPr>
            <w:tcW w:w="567" w:type="dxa"/>
            <w:shd w:val="solid" w:color="FFFFFF" w:fill="auto"/>
          </w:tcPr>
          <w:p w14:paraId="047D6B59" w14:textId="175453B2" w:rsidR="00CD22D1" w:rsidRDefault="00CD22D1" w:rsidP="00591B52">
            <w:pPr>
              <w:pStyle w:val="TAL"/>
              <w:rPr>
                <w:ins w:id="7274" w:author="23.501_CR5362_(Rel-18)_5G_ProSe, TEI18" w:date="2024-06-13T12:09:00Z"/>
                <w:sz w:val="16"/>
                <w:szCs w:val="16"/>
              </w:rPr>
            </w:pPr>
            <w:ins w:id="7275" w:author="23.501_CR5362_(Rel-18)_5G_ProSe, TEI18" w:date="2024-06-13T12:09:00Z">
              <w:r>
                <w:rPr>
                  <w:sz w:val="16"/>
                  <w:szCs w:val="16"/>
                </w:rPr>
                <w:t>5362</w:t>
              </w:r>
            </w:ins>
          </w:p>
        </w:tc>
        <w:tc>
          <w:tcPr>
            <w:tcW w:w="425" w:type="dxa"/>
            <w:shd w:val="solid" w:color="FFFFFF" w:fill="auto"/>
          </w:tcPr>
          <w:p w14:paraId="5A8BE49C" w14:textId="191B91EF" w:rsidR="00CD22D1" w:rsidRDefault="00CD22D1" w:rsidP="00591B52">
            <w:pPr>
              <w:pStyle w:val="TAL"/>
              <w:rPr>
                <w:ins w:id="7276" w:author="23.501_CR5362_(Rel-18)_5G_ProSe, TEI18" w:date="2024-06-13T12:09:00Z"/>
                <w:sz w:val="16"/>
                <w:szCs w:val="16"/>
              </w:rPr>
            </w:pPr>
            <w:ins w:id="7277" w:author="23.501_CR5362_(Rel-18)_5G_ProSe, TEI18" w:date="2024-06-13T12:09:00Z">
              <w:r>
                <w:rPr>
                  <w:sz w:val="16"/>
                  <w:szCs w:val="16"/>
                </w:rPr>
                <w:t>-</w:t>
              </w:r>
            </w:ins>
          </w:p>
        </w:tc>
        <w:tc>
          <w:tcPr>
            <w:tcW w:w="425" w:type="dxa"/>
            <w:shd w:val="solid" w:color="FFFFFF" w:fill="auto"/>
          </w:tcPr>
          <w:p w14:paraId="43CE261D" w14:textId="51BA2F20" w:rsidR="00CD22D1" w:rsidRDefault="00CD22D1" w:rsidP="00591B52">
            <w:pPr>
              <w:pStyle w:val="TAL"/>
              <w:rPr>
                <w:ins w:id="7278" w:author="23.501_CR5362_(Rel-18)_5G_ProSe, TEI18" w:date="2024-06-13T12:09:00Z"/>
                <w:sz w:val="16"/>
                <w:szCs w:val="16"/>
              </w:rPr>
            </w:pPr>
            <w:ins w:id="7279" w:author="23.501_CR5362_(Rel-18)_5G_ProSe, TEI18" w:date="2024-06-13T12:09:00Z">
              <w:r>
                <w:rPr>
                  <w:sz w:val="16"/>
                  <w:szCs w:val="16"/>
                </w:rPr>
                <w:t>F</w:t>
              </w:r>
            </w:ins>
          </w:p>
        </w:tc>
        <w:tc>
          <w:tcPr>
            <w:tcW w:w="4820" w:type="dxa"/>
            <w:shd w:val="solid" w:color="FFFFFF" w:fill="auto"/>
          </w:tcPr>
          <w:p w14:paraId="56990086" w14:textId="6EAECC64" w:rsidR="00CD22D1" w:rsidRDefault="00CD22D1" w:rsidP="00591B52">
            <w:pPr>
              <w:pStyle w:val="TAL"/>
              <w:rPr>
                <w:ins w:id="7280" w:author="23.501_CR5362_(Rel-18)_5G_ProSe, TEI18" w:date="2024-06-13T12:09:00Z"/>
                <w:sz w:val="16"/>
                <w:szCs w:val="16"/>
              </w:rPr>
            </w:pPr>
            <w:ins w:id="7281" w:author="23.501_CR5362_(Rel-18)_5G_ProSe, TEI18" w:date="2024-06-13T12:09:00Z">
              <w:r>
                <w:rPr>
                  <w:sz w:val="16"/>
                  <w:szCs w:val="16"/>
                </w:rPr>
                <w:t>Adding a missing Nudm service (Nudm_UEIdentifier used in 33.503)</w:t>
              </w:r>
            </w:ins>
          </w:p>
        </w:tc>
        <w:tc>
          <w:tcPr>
            <w:tcW w:w="708" w:type="dxa"/>
            <w:shd w:val="solid" w:color="FFFFFF" w:fill="auto"/>
          </w:tcPr>
          <w:p w14:paraId="46B5F44A" w14:textId="42E41C80" w:rsidR="00CD22D1" w:rsidRDefault="00CD22D1" w:rsidP="00591B52">
            <w:pPr>
              <w:pStyle w:val="TAC"/>
              <w:rPr>
                <w:ins w:id="7282" w:author="23.501_CR5362_(Rel-18)_5G_ProSe, TEI18" w:date="2024-06-13T12:09:00Z"/>
                <w:sz w:val="16"/>
                <w:szCs w:val="16"/>
              </w:rPr>
            </w:pPr>
            <w:ins w:id="7283" w:author="23.501_CR5362_(Rel-18)_5G_ProSe, TEI18" w:date="2024-06-13T12:09:00Z">
              <w:r>
                <w:rPr>
                  <w:sz w:val="16"/>
                  <w:szCs w:val="16"/>
                </w:rPr>
                <w:t>18.6.0</w:t>
              </w:r>
            </w:ins>
          </w:p>
        </w:tc>
      </w:tr>
      <w:tr w:rsidR="00CD22D1" w:rsidRPr="00D64A02" w14:paraId="508F2DE2" w14:textId="77777777" w:rsidTr="009D14FB">
        <w:trPr>
          <w:ins w:id="7284" w:author="23.501_CR5366R2_(Rel-18)_5GS_Ph1, TEI18" w:date="2024-06-13T12:12:00Z"/>
        </w:trPr>
        <w:tc>
          <w:tcPr>
            <w:tcW w:w="800" w:type="dxa"/>
            <w:shd w:val="solid" w:color="FFFFFF" w:fill="auto"/>
          </w:tcPr>
          <w:p w14:paraId="272A7CDB" w14:textId="1FE005A1" w:rsidR="00CD22D1" w:rsidRDefault="00CD22D1" w:rsidP="00591B52">
            <w:pPr>
              <w:pStyle w:val="TAC"/>
              <w:rPr>
                <w:ins w:id="7285" w:author="23.501_CR5366R2_(Rel-18)_5GS_Ph1, TEI18" w:date="2024-06-13T12:12:00Z"/>
                <w:sz w:val="16"/>
                <w:szCs w:val="16"/>
              </w:rPr>
            </w:pPr>
            <w:ins w:id="7286" w:author="23.501_CR5366R2_(Rel-18)_5GS_Ph1, TEI18" w:date="2024-06-13T12:12:00Z">
              <w:r>
                <w:rPr>
                  <w:sz w:val="16"/>
                  <w:szCs w:val="16"/>
                </w:rPr>
                <w:t>2024-06</w:t>
              </w:r>
            </w:ins>
          </w:p>
        </w:tc>
        <w:tc>
          <w:tcPr>
            <w:tcW w:w="800" w:type="dxa"/>
            <w:shd w:val="solid" w:color="FFFFFF" w:fill="auto"/>
          </w:tcPr>
          <w:p w14:paraId="24049322" w14:textId="7044B2C0" w:rsidR="00CD22D1" w:rsidRDefault="00CD22D1" w:rsidP="00591B52">
            <w:pPr>
              <w:pStyle w:val="TAL"/>
              <w:rPr>
                <w:ins w:id="7287" w:author="23.501_CR5366R2_(Rel-18)_5GS_Ph1, TEI18" w:date="2024-06-13T12:12:00Z"/>
                <w:sz w:val="16"/>
                <w:szCs w:val="16"/>
              </w:rPr>
            </w:pPr>
            <w:ins w:id="7288" w:author="23.501_CR5366R2_(Rel-18)_5GS_Ph1, TEI18" w:date="2024-06-13T12:12:00Z">
              <w:r>
                <w:rPr>
                  <w:sz w:val="16"/>
                  <w:szCs w:val="16"/>
                </w:rPr>
                <w:t>SP#104</w:t>
              </w:r>
            </w:ins>
          </w:p>
        </w:tc>
        <w:tc>
          <w:tcPr>
            <w:tcW w:w="1094" w:type="dxa"/>
            <w:shd w:val="solid" w:color="FFFFFF" w:fill="auto"/>
          </w:tcPr>
          <w:p w14:paraId="5E8D5452" w14:textId="06044135" w:rsidR="00CD22D1" w:rsidRDefault="00CD22D1" w:rsidP="00591B52">
            <w:pPr>
              <w:pStyle w:val="TAC"/>
              <w:rPr>
                <w:ins w:id="7289" w:author="23.501_CR5366R2_(Rel-18)_5GS_Ph1, TEI18" w:date="2024-06-13T12:12:00Z"/>
                <w:sz w:val="16"/>
                <w:szCs w:val="16"/>
              </w:rPr>
            </w:pPr>
            <w:ins w:id="7290" w:author="23.501_CR5366R2_(Rel-18)_5GS_Ph1, TEI18" w:date="2024-06-13T12:12:00Z">
              <w:r>
                <w:rPr>
                  <w:sz w:val="16"/>
                  <w:szCs w:val="16"/>
                </w:rPr>
                <w:t>SP-240602</w:t>
              </w:r>
            </w:ins>
          </w:p>
        </w:tc>
        <w:tc>
          <w:tcPr>
            <w:tcW w:w="567" w:type="dxa"/>
            <w:shd w:val="solid" w:color="FFFFFF" w:fill="auto"/>
          </w:tcPr>
          <w:p w14:paraId="6EE8A6E0" w14:textId="168A519C" w:rsidR="00CD22D1" w:rsidRDefault="00CD22D1" w:rsidP="00591B52">
            <w:pPr>
              <w:pStyle w:val="TAL"/>
              <w:rPr>
                <w:ins w:id="7291" w:author="23.501_CR5366R2_(Rel-18)_5GS_Ph1, TEI18" w:date="2024-06-13T12:12:00Z"/>
                <w:sz w:val="16"/>
                <w:szCs w:val="16"/>
              </w:rPr>
            </w:pPr>
            <w:ins w:id="7292" w:author="23.501_CR5366R2_(Rel-18)_5GS_Ph1, TEI18" w:date="2024-06-13T12:12:00Z">
              <w:r>
                <w:rPr>
                  <w:sz w:val="16"/>
                  <w:szCs w:val="16"/>
                </w:rPr>
                <w:t>5366</w:t>
              </w:r>
            </w:ins>
          </w:p>
        </w:tc>
        <w:tc>
          <w:tcPr>
            <w:tcW w:w="425" w:type="dxa"/>
            <w:shd w:val="solid" w:color="FFFFFF" w:fill="auto"/>
          </w:tcPr>
          <w:p w14:paraId="6E56DE73" w14:textId="536989D7" w:rsidR="00CD22D1" w:rsidRDefault="00CD22D1" w:rsidP="00591B52">
            <w:pPr>
              <w:pStyle w:val="TAL"/>
              <w:rPr>
                <w:ins w:id="7293" w:author="23.501_CR5366R2_(Rel-18)_5GS_Ph1, TEI18" w:date="2024-06-13T12:12:00Z"/>
                <w:sz w:val="16"/>
                <w:szCs w:val="16"/>
              </w:rPr>
            </w:pPr>
            <w:ins w:id="7294" w:author="23.501_CR5366R2_(Rel-18)_5GS_Ph1, TEI18" w:date="2024-06-13T12:12:00Z">
              <w:r>
                <w:rPr>
                  <w:sz w:val="16"/>
                  <w:szCs w:val="16"/>
                </w:rPr>
                <w:t>2</w:t>
              </w:r>
            </w:ins>
          </w:p>
        </w:tc>
        <w:tc>
          <w:tcPr>
            <w:tcW w:w="425" w:type="dxa"/>
            <w:shd w:val="solid" w:color="FFFFFF" w:fill="auto"/>
          </w:tcPr>
          <w:p w14:paraId="15A0E461" w14:textId="12D9D17A" w:rsidR="00CD22D1" w:rsidRDefault="00CD22D1" w:rsidP="00591B52">
            <w:pPr>
              <w:pStyle w:val="TAL"/>
              <w:rPr>
                <w:ins w:id="7295" w:author="23.501_CR5366R2_(Rel-18)_5GS_Ph1, TEI18" w:date="2024-06-13T12:12:00Z"/>
                <w:sz w:val="16"/>
                <w:szCs w:val="16"/>
              </w:rPr>
            </w:pPr>
            <w:ins w:id="7296" w:author="23.501_CR5366R2_(Rel-18)_5GS_Ph1, TEI18" w:date="2024-06-13T12:12:00Z">
              <w:r>
                <w:rPr>
                  <w:sz w:val="16"/>
                  <w:szCs w:val="16"/>
                </w:rPr>
                <w:t>F</w:t>
              </w:r>
            </w:ins>
          </w:p>
        </w:tc>
        <w:tc>
          <w:tcPr>
            <w:tcW w:w="4820" w:type="dxa"/>
            <w:shd w:val="solid" w:color="FFFFFF" w:fill="auto"/>
          </w:tcPr>
          <w:p w14:paraId="586627CA" w14:textId="4945FD07" w:rsidR="00CD22D1" w:rsidRDefault="00CD22D1" w:rsidP="00591B52">
            <w:pPr>
              <w:pStyle w:val="TAL"/>
              <w:rPr>
                <w:ins w:id="7297" w:author="23.501_CR5366R2_(Rel-18)_5GS_Ph1, TEI18" w:date="2024-06-13T12:12:00Z"/>
                <w:sz w:val="16"/>
                <w:szCs w:val="16"/>
              </w:rPr>
            </w:pPr>
            <w:ins w:id="7298" w:author="23.501_CR5366R2_(Rel-18)_5GS_Ph1, TEI18" w:date="2024-06-13T12:12:00Z">
              <w:r>
                <w:rPr>
                  <w:sz w:val="16"/>
                  <w:szCs w:val="16"/>
                </w:rPr>
                <w:t>RAT type change impact to AM Policy association</w:t>
              </w:r>
            </w:ins>
          </w:p>
        </w:tc>
        <w:tc>
          <w:tcPr>
            <w:tcW w:w="708" w:type="dxa"/>
            <w:shd w:val="solid" w:color="FFFFFF" w:fill="auto"/>
          </w:tcPr>
          <w:p w14:paraId="62116651" w14:textId="1D08C8DE" w:rsidR="00CD22D1" w:rsidRDefault="00CD22D1" w:rsidP="00591B52">
            <w:pPr>
              <w:pStyle w:val="TAC"/>
              <w:rPr>
                <w:ins w:id="7299" w:author="23.501_CR5366R2_(Rel-18)_5GS_Ph1, TEI18" w:date="2024-06-13T12:12:00Z"/>
                <w:sz w:val="16"/>
                <w:szCs w:val="16"/>
              </w:rPr>
            </w:pPr>
            <w:ins w:id="7300" w:author="23.501_CR5366R2_(Rel-18)_5GS_Ph1, TEI18" w:date="2024-06-13T12:12:00Z">
              <w:r>
                <w:rPr>
                  <w:sz w:val="16"/>
                  <w:szCs w:val="16"/>
                </w:rPr>
                <w:t>18.6.0</w:t>
              </w:r>
            </w:ins>
          </w:p>
        </w:tc>
      </w:tr>
      <w:tr w:rsidR="00CD22D1" w:rsidRPr="00D64A02" w14:paraId="6355728B" w14:textId="77777777" w:rsidTr="009D14FB">
        <w:trPr>
          <w:ins w:id="7301" w:author="23.501_CR5368R1_(Rel-18)_GMEC" w:date="2024-06-13T12:17:00Z"/>
        </w:trPr>
        <w:tc>
          <w:tcPr>
            <w:tcW w:w="800" w:type="dxa"/>
            <w:shd w:val="solid" w:color="FFFFFF" w:fill="auto"/>
          </w:tcPr>
          <w:p w14:paraId="5E271FA3" w14:textId="601835EE" w:rsidR="00CD22D1" w:rsidRDefault="00CD22D1" w:rsidP="00591B52">
            <w:pPr>
              <w:pStyle w:val="TAC"/>
              <w:rPr>
                <w:ins w:id="7302" w:author="23.501_CR5368R1_(Rel-18)_GMEC" w:date="2024-06-13T12:17:00Z"/>
                <w:sz w:val="16"/>
                <w:szCs w:val="16"/>
              </w:rPr>
            </w:pPr>
            <w:ins w:id="7303" w:author="23.501_CR5368R1_(Rel-18)_GMEC" w:date="2024-06-13T12:17:00Z">
              <w:r>
                <w:rPr>
                  <w:sz w:val="16"/>
                  <w:szCs w:val="16"/>
                </w:rPr>
                <w:t>2024-06</w:t>
              </w:r>
            </w:ins>
          </w:p>
        </w:tc>
        <w:tc>
          <w:tcPr>
            <w:tcW w:w="800" w:type="dxa"/>
            <w:shd w:val="solid" w:color="FFFFFF" w:fill="auto"/>
          </w:tcPr>
          <w:p w14:paraId="1DF59EE3" w14:textId="1BD9D9D5" w:rsidR="00CD22D1" w:rsidRDefault="00CD22D1" w:rsidP="00591B52">
            <w:pPr>
              <w:pStyle w:val="TAL"/>
              <w:rPr>
                <w:ins w:id="7304" w:author="23.501_CR5368R1_(Rel-18)_GMEC" w:date="2024-06-13T12:17:00Z"/>
                <w:sz w:val="16"/>
                <w:szCs w:val="16"/>
              </w:rPr>
            </w:pPr>
            <w:ins w:id="7305" w:author="23.501_CR5368R1_(Rel-18)_GMEC" w:date="2024-06-13T12:17:00Z">
              <w:r>
                <w:rPr>
                  <w:sz w:val="16"/>
                  <w:szCs w:val="16"/>
                </w:rPr>
                <w:t>SP#104</w:t>
              </w:r>
            </w:ins>
          </w:p>
        </w:tc>
        <w:tc>
          <w:tcPr>
            <w:tcW w:w="1094" w:type="dxa"/>
            <w:shd w:val="solid" w:color="FFFFFF" w:fill="auto"/>
          </w:tcPr>
          <w:p w14:paraId="72DD28CD" w14:textId="51F37AEF" w:rsidR="00CD22D1" w:rsidRDefault="00CD22D1" w:rsidP="00591B52">
            <w:pPr>
              <w:pStyle w:val="TAC"/>
              <w:rPr>
                <w:ins w:id="7306" w:author="23.501_CR5368R1_(Rel-18)_GMEC" w:date="2024-06-13T12:17:00Z"/>
                <w:sz w:val="16"/>
                <w:szCs w:val="16"/>
              </w:rPr>
            </w:pPr>
            <w:ins w:id="7307" w:author="23.501_CR5368R1_(Rel-18)_GMEC" w:date="2024-06-13T12:17:00Z">
              <w:r>
                <w:rPr>
                  <w:sz w:val="16"/>
                  <w:szCs w:val="16"/>
                </w:rPr>
                <w:t>SP-240598</w:t>
              </w:r>
            </w:ins>
          </w:p>
        </w:tc>
        <w:tc>
          <w:tcPr>
            <w:tcW w:w="567" w:type="dxa"/>
            <w:shd w:val="solid" w:color="FFFFFF" w:fill="auto"/>
          </w:tcPr>
          <w:p w14:paraId="29734579" w14:textId="0F868936" w:rsidR="00CD22D1" w:rsidRDefault="00CD22D1" w:rsidP="00591B52">
            <w:pPr>
              <w:pStyle w:val="TAL"/>
              <w:rPr>
                <w:ins w:id="7308" w:author="23.501_CR5368R1_(Rel-18)_GMEC" w:date="2024-06-13T12:17:00Z"/>
                <w:sz w:val="16"/>
                <w:szCs w:val="16"/>
              </w:rPr>
            </w:pPr>
            <w:ins w:id="7309" w:author="23.501_CR5368R1_(Rel-18)_GMEC" w:date="2024-06-13T12:17:00Z">
              <w:r>
                <w:rPr>
                  <w:sz w:val="16"/>
                  <w:szCs w:val="16"/>
                </w:rPr>
                <w:t>5368</w:t>
              </w:r>
            </w:ins>
          </w:p>
        </w:tc>
        <w:tc>
          <w:tcPr>
            <w:tcW w:w="425" w:type="dxa"/>
            <w:shd w:val="solid" w:color="FFFFFF" w:fill="auto"/>
          </w:tcPr>
          <w:p w14:paraId="463CF651" w14:textId="374AA560" w:rsidR="00CD22D1" w:rsidRDefault="00CD22D1" w:rsidP="00591B52">
            <w:pPr>
              <w:pStyle w:val="TAL"/>
              <w:rPr>
                <w:ins w:id="7310" w:author="23.501_CR5368R1_(Rel-18)_GMEC" w:date="2024-06-13T12:17:00Z"/>
                <w:sz w:val="16"/>
                <w:szCs w:val="16"/>
              </w:rPr>
            </w:pPr>
            <w:ins w:id="7311" w:author="23.501_CR5368R1_(Rel-18)_GMEC" w:date="2024-06-13T12:17:00Z">
              <w:r>
                <w:rPr>
                  <w:sz w:val="16"/>
                  <w:szCs w:val="16"/>
                </w:rPr>
                <w:t>1</w:t>
              </w:r>
            </w:ins>
          </w:p>
        </w:tc>
        <w:tc>
          <w:tcPr>
            <w:tcW w:w="425" w:type="dxa"/>
            <w:shd w:val="solid" w:color="FFFFFF" w:fill="auto"/>
          </w:tcPr>
          <w:p w14:paraId="2BC26695" w14:textId="45B715A9" w:rsidR="00CD22D1" w:rsidRDefault="00CD22D1" w:rsidP="00591B52">
            <w:pPr>
              <w:pStyle w:val="TAL"/>
              <w:rPr>
                <w:ins w:id="7312" w:author="23.501_CR5368R1_(Rel-18)_GMEC" w:date="2024-06-13T12:17:00Z"/>
                <w:sz w:val="16"/>
                <w:szCs w:val="16"/>
              </w:rPr>
            </w:pPr>
            <w:ins w:id="7313" w:author="23.501_CR5368R1_(Rel-18)_GMEC" w:date="2024-06-13T12:17:00Z">
              <w:r>
                <w:rPr>
                  <w:sz w:val="16"/>
                  <w:szCs w:val="16"/>
                </w:rPr>
                <w:t>F</w:t>
              </w:r>
            </w:ins>
          </w:p>
        </w:tc>
        <w:tc>
          <w:tcPr>
            <w:tcW w:w="4820" w:type="dxa"/>
            <w:shd w:val="solid" w:color="FFFFFF" w:fill="auto"/>
          </w:tcPr>
          <w:p w14:paraId="5BE61DD8" w14:textId="1BC6E0AB" w:rsidR="00CD22D1" w:rsidRDefault="00CD22D1" w:rsidP="00591B52">
            <w:pPr>
              <w:pStyle w:val="TAL"/>
              <w:rPr>
                <w:ins w:id="7314" w:author="23.501_CR5368R1_(Rel-18)_GMEC" w:date="2024-06-13T12:17:00Z"/>
                <w:sz w:val="16"/>
                <w:szCs w:val="16"/>
              </w:rPr>
            </w:pPr>
            <w:ins w:id="7315" w:author="23.501_CR5368R1_(Rel-18)_GMEC" w:date="2024-06-13T12:17:00Z">
              <w:r>
                <w:rPr>
                  <w:sz w:val="16"/>
                  <w:szCs w:val="16"/>
                </w:rPr>
                <w:t>Corrections on the clause reference and ID mapping</w:t>
              </w:r>
            </w:ins>
          </w:p>
        </w:tc>
        <w:tc>
          <w:tcPr>
            <w:tcW w:w="708" w:type="dxa"/>
            <w:shd w:val="solid" w:color="FFFFFF" w:fill="auto"/>
          </w:tcPr>
          <w:p w14:paraId="2613DEC2" w14:textId="37A5C5A8" w:rsidR="00CD22D1" w:rsidRDefault="00CD22D1" w:rsidP="00591B52">
            <w:pPr>
              <w:pStyle w:val="TAC"/>
              <w:rPr>
                <w:ins w:id="7316" w:author="23.501_CR5368R1_(Rel-18)_GMEC" w:date="2024-06-13T12:17:00Z"/>
                <w:sz w:val="16"/>
                <w:szCs w:val="16"/>
              </w:rPr>
            </w:pPr>
            <w:ins w:id="7317" w:author="23.501_CR5368R1_(Rel-18)_GMEC" w:date="2024-06-13T12:17:00Z">
              <w:r>
                <w:rPr>
                  <w:sz w:val="16"/>
                  <w:szCs w:val="16"/>
                </w:rPr>
                <w:t>18.6.0</w:t>
              </w:r>
            </w:ins>
          </w:p>
        </w:tc>
      </w:tr>
      <w:tr w:rsidR="00CD22D1" w:rsidRPr="00D64A02" w14:paraId="736755F2" w14:textId="77777777" w:rsidTr="009D14FB">
        <w:trPr>
          <w:ins w:id="7318" w:author="23.501_CR5369R1_(Rel-18)_TEI18, TEI17_NIESGU" w:date="2024-06-13T12:19:00Z"/>
        </w:trPr>
        <w:tc>
          <w:tcPr>
            <w:tcW w:w="800" w:type="dxa"/>
            <w:shd w:val="solid" w:color="FFFFFF" w:fill="auto"/>
          </w:tcPr>
          <w:p w14:paraId="63A50D99" w14:textId="5E5916F4" w:rsidR="00CD22D1" w:rsidRDefault="00CD22D1" w:rsidP="00591B52">
            <w:pPr>
              <w:pStyle w:val="TAC"/>
              <w:rPr>
                <w:ins w:id="7319" w:author="23.501_CR5369R1_(Rel-18)_TEI18, TEI17_NIESGU" w:date="2024-06-13T12:19:00Z"/>
                <w:sz w:val="16"/>
                <w:szCs w:val="16"/>
              </w:rPr>
            </w:pPr>
            <w:ins w:id="7320" w:author="23.501_CR5369R1_(Rel-18)_TEI18, TEI17_NIESGU" w:date="2024-06-13T12:19:00Z">
              <w:r>
                <w:rPr>
                  <w:sz w:val="16"/>
                  <w:szCs w:val="16"/>
                </w:rPr>
                <w:t>2024-06</w:t>
              </w:r>
            </w:ins>
          </w:p>
        </w:tc>
        <w:tc>
          <w:tcPr>
            <w:tcW w:w="800" w:type="dxa"/>
            <w:shd w:val="solid" w:color="FFFFFF" w:fill="auto"/>
          </w:tcPr>
          <w:p w14:paraId="4E0790C1" w14:textId="1AD27A2A" w:rsidR="00CD22D1" w:rsidRDefault="00CD22D1" w:rsidP="00591B52">
            <w:pPr>
              <w:pStyle w:val="TAL"/>
              <w:rPr>
                <w:ins w:id="7321" w:author="23.501_CR5369R1_(Rel-18)_TEI18, TEI17_NIESGU" w:date="2024-06-13T12:19:00Z"/>
                <w:sz w:val="16"/>
                <w:szCs w:val="16"/>
              </w:rPr>
            </w:pPr>
            <w:ins w:id="7322" w:author="23.501_CR5369R1_(Rel-18)_TEI18, TEI17_NIESGU" w:date="2024-06-13T12:19:00Z">
              <w:r>
                <w:rPr>
                  <w:sz w:val="16"/>
                  <w:szCs w:val="16"/>
                </w:rPr>
                <w:t>SP#104</w:t>
              </w:r>
            </w:ins>
          </w:p>
        </w:tc>
        <w:tc>
          <w:tcPr>
            <w:tcW w:w="1094" w:type="dxa"/>
            <w:shd w:val="solid" w:color="FFFFFF" w:fill="auto"/>
          </w:tcPr>
          <w:p w14:paraId="134924B7" w14:textId="4348E0B9" w:rsidR="00CD22D1" w:rsidRDefault="00CD22D1" w:rsidP="00591B52">
            <w:pPr>
              <w:pStyle w:val="TAC"/>
              <w:rPr>
                <w:ins w:id="7323" w:author="23.501_CR5369R1_(Rel-18)_TEI18, TEI17_NIESGU" w:date="2024-06-13T12:19:00Z"/>
                <w:sz w:val="16"/>
                <w:szCs w:val="16"/>
              </w:rPr>
            </w:pPr>
            <w:ins w:id="7324" w:author="23.501_CR5369R1_(Rel-18)_TEI18, TEI17_NIESGU" w:date="2024-06-13T12:19:00Z">
              <w:r>
                <w:rPr>
                  <w:sz w:val="16"/>
                  <w:szCs w:val="16"/>
                </w:rPr>
                <w:t>SP-240602</w:t>
              </w:r>
            </w:ins>
          </w:p>
        </w:tc>
        <w:tc>
          <w:tcPr>
            <w:tcW w:w="567" w:type="dxa"/>
            <w:shd w:val="solid" w:color="FFFFFF" w:fill="auto"/>
          </w:tcPr>
          <w:p w14:paraId="781249D5" w14:textId="17A569D6" w:rsidR="00CD22D1" w:rsidRDefault="00CD22D1" w:rsidP="00591B52">
            <w:pPr>
              <w:pStyle w:val="TAL"/>
              <w:rPr>
                <w:ins w:id="7325" w:author="23.501_CR5369R1_(Rel-18)_TEI18, TEI17_NIESGU" w:date="2024-06-13T12:19:00Z"/>
                <w:sz w:val="16"/>
                <w:szCs w:val="16"/>
              </w:rPr>
            </w:pPr>
            <w:ins w:id="7326" w:author="23.501_CR5369R1_(Rel-18)_TEI18, TEI17_NIESGU" w:date="2024-06-13T12:19:00Z">
              <w:r>
                <w:rPr>
                  <w:sz w:val="16"/>
                  <w:szCs w:val="16"/>
                </w:rPr>
                <w:t>5369</w:t>
              </w:r>
            </w:ins>
          </w:p>
        </w:tc>
        <w:tc>
          <w:tcPr>
            <w:tcW w:w="425" w:type="dxa"/>
            <w:shd w:val="solid" w:color="FFFFFF" w:fill="auto"/>
          </w:tcPr>
          <w:p w14:paraId="70A769E9" w14:textId="3FDA02A5" w:rsidR="00CD22D1" w:rsidRDefault="00CD22D1" w:rsidP="00591B52">
            <w:pPr>
              <w:pStyle w:val="TAL"/>
              <w:rPr>
                <w:ins w:id="7327" w:author="23.501_CR5369R1_(Rel-18)_TEI18, TEI17_NIESGU" w:date="2024-06-13T12:19:00Z"/>
                <w:sz w:val="16"/>
                <w:szCs w:val="16"/>
              </w:rPr>
            </w:pPr>
            <w:ins w:id="7328" w:author="23.501_CR5369R1_(Rel-18)_TEI18, TEI17_NIESGU" w:date="2024-06-13T12:19:00Z">
              <w:r>
                <w:rPr>
                  <w:sz w:val="16"/>
                  <w:szCs w:val="16"/>
                </w:rPr>
                <w:t>1</w:t>
              </w:r>
            </w:ins>
          </w:p>
        </w:tc>
        <w:tc>
          <w:tcPr>
            <w:tcW w:w="425" w:type="dxa"/>
            <w:shd w:val="solid" w:color="FFFFFF" w:fill="auto"/>
          </w:tcPr>
          <w:p w14:paraId="61970175" w14:textId="29A44DDB" w:rsidR="00CD22D1" w:rsidRDefault="00CD22D1" w:rsidP="00591B52">
            <w:pPr>
              <w:pStyle w:val="TAL"/>
              <w:rPr>
                <w:ins w:id="7329" w:author="23.501_CR5369R1_(Rel-18)_TEI18, TEI17_NIESGU" w:date="2024-06-13T12:19:00Z"/>
                <w:sz w:val="16"/>
                <w:szCs w:val="16"/>
              </w:rPr>
            </w:pPr>
            <w:ins w:id="7330" w:author="23.501_CR5369R1_(Rel-18)_TEI18, TEI17_NIESGU" w:date="2024-06-13T12:19:00Z">
              <w:r>
                <w:rPr>
                  <w:sz w:val="16"/>
                  <w:szCs w:val="16"/>
                </w:rPr>
                <w:t>F</w:t>
              </w:r>
            </w:ins>
          </w:p>
        </w:tc>
        <w:tc>
          <w:tcPr>
            <w:tcW w:w="4820" w:type="dxa"/>
            <w:shd w:val="solid" w:color="FFFFFF" w:fill="auto"/>
          </w:tcPr>
          <w:p w14:paraId="791FE268" w14:textId="1F4BA333" w:rsidR="00CD22D1" w:rsidRDefault="00CD22D1" w:rsidP="00591B52">
            <w:pPr>
              <w:pStyle w:val="TAL"/>
              <w:rPr>
                <w:ins w:id="7331" w:author="23.501_CR5369R1_(Rel-18)_TEI18, TEI17_NIESGU" w:date="2024-06-13T12:19:00Z"/>
                <w:sz w:val="16"/>
                <w:szCs w:val="16"/>
              </w:rPr>
            </w:pPr>
            <w:ins w:id="7332" w:author="23.501_CR5369R1_(Rel-18)_TEI18, TEI17_NIESGU" w:date="2024-06-13T12:19:00Z">
              <w:r>
                <w:rPr>
                  <w:sz w:val="16"/>
                  <w:szCs w:val="16"/>
                </w:rPr>
                <w:t>Clarification on UEs accessing to GERAN/UTRAN over Gn/Gp</w:t>
              </w:r>
            </w:ins>
          </w:p>
        </w:tc>
        <w:tc>
          <w:tcPr>
            <w:tcW w:w="708" w:type="dxa"/>
            <w:shd w:val="solid" w:color="FFFFFF" w:fill="auto"/>
          </w:tcPr>
          <w:p w14:paraId="573DA81D" w14:textId="33C0B0CC" w:rsidR="00CD22D1" w:rsidRDefault="00CD22D1" w:rsidP="00591B52">
            <w:pPr>
              <w:pStyle w:val="TAC"/>
              <w:rPr>
                <w:ins w:id="7333" w:author="23.501_CR5369R1_(Rel-18)_TEI18, TEI17_NIESGU" w:date="2024-06-13T12:19:00Z"/>
                <w:sz w:val="16"/>
                <w:szCs w:val="16"/>
              </w:rPr>
            </w:pPr>
            <w:ins w:id="7334" w:author="23.501_CR5369R1_(Rel-18)_TEI18, TEI17_NIESGU" w:date="2024-06-13T12:19:00Z">
              <w:r>
                <w:rPr>
                  <w:sz w:val="16"/>
                  <w:szCs w:val="16"/>
                </w:rPr>
                <w:t>18.6.0</w:t>
              </w:r>
            </w:ins>
          </w:p>
        </w:tc>
      </w:tr>
      <w:tr w:rsidR="00CD22D1" w:rsidRPr="00D64A02" w14:paraId="2A8708F4" w14:textId="77777777" w:rsidTr="009D14FB">
        <w:trPr>
          <w:ins w:id="7335" w:author="23.501_CR5371R3_(Rel-18)_NR_RedCAP_Ph2" w:date="2024-06-13T12:20:00Z"/>
        </w:trPr>
        <w:tc>
          <w:tcPr>
            <w:tcW w:w="800" w:type="dxa"/>
            <w:shd w:val="solid" w:color="FFFFFF" w:fill="auto"/>
          </w:tcPr>
          <w:p w14:paraId="54C78E1B" w14:textId="196F2F57" w:rsidR="00CD22D1" w:rsidRDefault="00CD22D1" w:rsidP="00591B52">
            <w:pPr>
              <w:pStyle w:val="TAC"/>
              <w:rPr>
                <w:ins w:id="7336" w:author="23.501_CR5371R3_(Rel-18)_NR_RedCAP_Ph2" w:date="2024-06-13T12:20:00Z"/>
                <w:sz w:val="16"/>
                <w:szCs w:val="16"/>
              </w:rPr>
            </w:pPr>
            <w:ins w:id="7337" w:author="23.501_CR5371R3_(Rel-18)_NR_RedCAP_Ph2" w:date="2024-06-13T12:20:00Z">
              <w:r>
                <w:rPr>
                  <w:sz w:val="16"/>
                  <w:szCs w:val="16"/>
                </w:rPr>
                <w:t>2024-06</w:t>
              </w:r>
            </w:ins>
          </w:p>
        </w:tc>
        <w:tc>
          <w:tcPr>
            <w:tcW w:w="800" w:type="dxa"/>
            <w:shd w:val="solid" w:color="FFFFFF" w:fill="auto"/>
          </w:tcPr>
          <w:p w14:paraId="06A38578" w14:textId="5977E702" w:rsidR="00CD22D1" w:rsidRDefault="00CD22D1" w:rsidP="00591B52">
            <w:pPr>
              <w:pStyle w:val="TAL"/>
              <w:rPr>
                <w:ins w:id="7338" w:author="23.501_CR5371R3_(Rel-18)_NR_RedCAP_Ph2" w:date="2024-06-13T12:20:00Z"/>
                <w:sz w:val="16"/>
                <w:szCs w:val="16"/>
              </w:rPr>
            </w:pPr>
            <w:ins w:id="7339" w:author="23.501_CR5371R3_(Rel-18)_NR_RedCAP_Ph2" w:date="2024-06-13T12:20:00Z">
              <w:r>
                <w:rPr>
                  <w:sz w:val="16"/>
                  <w:szCs w:val="16"/>
                </w:rPr>
                <w:t>SP#104</w:t>
              </w:r>
            </w:ins>
          </w:p>
        </w:tc>
        <w:tc>
          <w:tcPr>
            <w:tcW w:w="1094" w:type="dxa"/>
            <w:shd w:val="solid" w:color="FFFFFF" w:fill="auto"/>
          </w:tcPr>
          <w:p w14:paraId="4A43F009" w14:textId="521177BF" w:rsidR="00CD22D1" w:rsidRDefault="00CD22D1" w:rsidP="00591B52">
            <w:pPr>
              <w:pStyle w:val="TAC"/>
              <w:rPr>
                <w:ins w:id="7340" w:author="23.501_CR5371R3_(Rel-18)_NR_RedCAP_Ph2" w:date="2024-06-13T12:20:00Z"/>
                <w:sz w:val="16"/>
                <w:szCs w:val="16"/>
              </w:rPr>
            </w:pPr>
            <w:ins w:id="7341" w:author="23.501_CR5371R3_(Rel-18)_NR_RedCAP_Ph2" w:date="2024-06-13T12:21:00Z">
              <w:r>
                <w:rPr>
                  <w:sz w:val="16"/>
                  <w:szCs w:val="16"/>
                </w:rPr>
                <w:t>SP-240600</w:t>
              </w:r>
            </w:ins>
          </w:p>
        </w:tc>
        <w:tc>
          <w:tcPr>
            <w:tcW w:w="567" w:type="dxa"/>
            <w:shd w:val="solid" w:color="FFFFFF" w:fill="auto"/>
          </w:tcPr>
          <w:p w14:paraId="2B5C5FE3" w14:textId="67E61FBA" w:rsidR="00CD22D1" w:rsidRDefault="00CD22D1" w:rsidP="00591B52">
            <w:pPr>
              <w:pStyle w:val="TAL"/>
              <w:rPr>
                <w:ins w:id="7342" w:author="23.501_CR5371R3_(Rel-18)_NR_RedCAP_Ph2" w:date="2024-06-13T12:20:00Z"/>
                <w:sz w:val="16"/>
                <w:szCs w:val="16"/>
              </w:rPr>
            </w:pPr>
            <w:ins w:id="7343" w:author="23.501_CR5371R3_(Rel-18)_NR_RedCAP_Ph2" w:date="2024-06-13T12:20:00Z">
              <w:r>
                <w:rPr>
                  <w:sz w:val="16"/>
                  <w:szCs w:val="16"/>
                </w:rPr>
                <w:t>5371</w:t>
              </w:r>
            </w:ins>
          </w:p>
        </w:tc>
        <w:tc>
          <w:tcPr>
            <w:tcW w:w="425" w:type="dxa"/>
            <w:shd w:val="solid" w:color="FFFFFF" w:fill="auto"/>
          </w:tcPr>
          <w:p w14:paraId="11D76068" w14:textId="025C00E9" w:rsidR="00CD22D1" w:rsidRDefault="00CD22D1" w:rsidP="00591B52">
            <w:pPr>
              <w:pStyle w:val="TAL"/>
              <w:rPr>
                <w:ins w:id="7344" w:author="23.501_CR5371R3_(Rel-18)_NR_RedCAP_Ph2" w:date="2024-06-13T12:20:00Z"/>
                <w:sz w:val="16"/>
                <w:szCs w:val="16"/>
              </w:rPr>
            </w:pPr>
            <w:ins w:id="7345" w:author="23.501_CR5371R3_(Rel-18)_NR_RedCAP_Ph2" w:date="2024-06-13T12:20:00Z">
              <w:r>
                <w:rPr>
                  <w:sz w:val="16"/>
                  <w:szCs w:val="16"/>
                </w:rPr>
                <w:t>3</w:t>
              </w:r>
            </w:ins>
          </w:p>
        </w:tc>
        <w:tc>
          <w:tcPr>
            <w:tcW w:w="425" w:type="dxa"/>
            <w:shd w:val="solid" w:color="FFFFFF" w:fill="auto"/>
          </w:tcPr>
          <w:p w14:paraId="0E9A4090" w14:textId="1E9B920F" w:rsidR="00CD22D1" w:rsidRDefault="00CD22D1" w:rsidP="00591B52">
            <w:pPr>
              <w:pStyle w:val="TAL"/>
              <w:rPr>
                <w:ins w:id="7346" w:author="23.501_CR5371R3_(Rel-18)_NR_RedCAP_Ph2" w:date="2024-06-13T12:20:00Z"/>
                <w:sz w:val="16"/>
                <w:szCs w:val="16"/>
              </w:rPr>
            </w:pPr>
            <w:ins w:id="7347" w:author="23.501_CR5371R3_(Rel-18)_NR_RedCAP_Ph2" w:date="2024-06-13T12:20:00Z">
              <w:r>
                <w:rPr>
                  <w:sz w:val="16"/>
                  <w:szCs w:val="16"/>
                </w:rPr>
                <w:t>F</w:t>
              </w:r>
            </w:ins>
          </w:p>
        </w:tc>
        <w:tc>
          <w:tcPr>
            <w:tcW w:w="4820" w:type="dxa"/>
            <w:shd w:val="solid" w:color="FFFFFF" w:fill="auto"/>
          </w:tcPr>
          <w:p w14:paraId="4EAB926D" w14:textId="513F11C2" w:rsidR="00CD22D1" w:rsidRDefault="00CD22D1" w:rsidP="00591B52">
            <w:pPr>
              <w:pStyle w:val="TAL"/>
              <w:rPr>
                <w:ins w:id="7348" w:author="23.501_CR5371R3_(Rel-18)_NR_RedCAP_Ph2" w:date="2024-06-13T12:20:00Z"/>
                <w:sz w:val="16"/>
                <w:szCs w:val="16"/>
              </w:rPr>
            </w:pPr>
            <w:ins w:id="7349" w:author="23.501_CR5371R3_(Rel-18)_NR_RedCAP_Ph2" w:date="2024-06-13T12:20:00Z">
              <w:r>
                <w:rPr>
                  <w:sz w:val="16"/>
                  <w:szCs w:val="16"/>
                </w:rPr>
                <w:t>RedCap/eRedCap UE differentiation upon change of radio capabilities</w:t>
              </w:r>
            </w:ins>
          </w:p>
        </w:tc>
        <w:tc>
          <w:tcPr>
            <w:tcW w:w="708" w:type="dxa"/>
            <w:shd w:val="solid" w:color="FFFFFF" w:fill="auto"/>
          </w:tcPr>
          <w:p w14:paraId="271D4FB1" w14:textId="7B9914D1" w:rsidR="00CD22D1" w:rsidRDefault="00CD22D1" w:rsidP="00591B52">
            <w:pPr>
              <w:pStyle w:val="TAC"/>
              <w:rPr>
                <w:ins w:id="7350" w:author="23.501_CR5371R3_(Rel-18)_NR_RedCAP_Ph2" w:date="2024-06-13T12:20:00Z"/>
                <w:sz w:val="16"/>
                <w:szCs w:val="16"/>
              </w:rPr>
            </w:pPr>
            <w:ins w:id="7351" w:author="23.501_CR5371R3_(Rel-18)_NR_RedCAP_Ph2" w:date="2024-06-13T12:20:00Z">
              <w:r>
                <w:rPr>
                  <w:sz w:val="16"/>
                  <w:szCs w:val="16"/>
                </w:rPr>
                <w:t>18.6.0</w:t>
              </w:r>
            </w:ins>
          </w:p>
        </w:tc>
      </w:tr>
      <w:tr w:rsidR="00CD22D1" w:rsidRPr="00D64A02" w14:paraId="112DBC59" w14:textId="77777777" w:rsidTr="009D14FB">
        <w:trPr>
          <w:ins w:id="7352" w:author="23.501_CR5372R3_(Rel-18)_5GSAT_Ph2" w:date="2024-06-13T12:22:00Z"/>
        </w:trPr>
        <w:tc>
          <w:tcPr>
            <w:tcW w:w="800" w:type="dxa"/>
            <w:shd w:val="solid" w:color="FFFFFF" w:fill="auto"/>
          </w:tcPr>
          <w:p w14:paraId="64CDD37D" w14:textId="229F49D2" w:rsidR="00CD22D1" w:rsidRDefault="00CD22D1" w:rsidP="00591B52">
            <w:pPr>
              <w:pStyle w:val="TAC"/>
              <w:rPr>
                <w:ins w:id="7353" w:author="23.501_CR5372R3_(Rel-18)_5GSAT_Ph2" w:date="2024-06-13T12:22:00Z"/>
                <w:sz w:val="16"/>
                <w:szCs w:val="16"/>
              </w:rPr>
            </w:pPr>
            <w:ins w:id="7354" w:author="23.501_CR5372R3_(Rel-18)_5GSAT_Ph2" w:date="2024-06-13T12:22:00Z">
              <w:r>
                <w:rPr>
                  <w:sz w:val="16"/>
                  <w:szCs w:val="16"/>
                </w:rPr>
                <w:t>2024-06</w:t>
              </w:r>
            </w:ins>
          </w:p>
        </w:tc>
        <w:tc>
          <w:tcPr>
            <w:tcW w:w="800" w:type="dxa"/>
            <w:shd w:val="solid" w:color="FFFFFF" w:fill="auto"/>
          </w:tcPr>
          <w:p w14:paraId="473747DD" w14:textId="53DFCC90" w:rsidR="00CD22D1" w:rsidRDefault="00CD22D1" w:rsidP="00591B52">
            <w:pPr>
              <w:pStyle w:val="TAL"/>
              <w:rPr>
                <w:ins w:id="7355" w:author="23.501_CR5372R3_(Rel-18)_5GSAT_Ph2" w:date="2024-06-13T12:22:00Z"/>
                <w:sz w:val="16"/>
                <w:szCs w:val="16"/>
              </w:rPr>
            </w:pPr>
            <w:ins w:id="7356" w:author="23.501_CR5372R3_(Rel-18)_5GSAT_Ph2" w:date="2024-06-13T12:22:00Z">
              <w:r>
                <w:rPr>
                  <w:sz w:val="16"/>
                  <w:szCs w:val="16"/>
                </w:rPr>
                <w:t>SP#104</w:t>
              </w:r>
            </w:ins>
          </w:p>
        </w:tc>
        <w:tc>
          <w:tcPr>
            <w:tcW w:w="1094" w:type="dxa"/>
            <w:shd w:val="solid" w:color="FFFFFF" w:fill="auto"/>
          </w:tcPr>
          <w:p w14:paraId="2ECCC0E1" w14:textId="7D7BA141" w:rsidR="00CD22D1" w:rsidRDefault="00CD22D1" w:rsidP="00591B52">
            <w:pPr>
              <w:pStyle w:val="TAC"/>
              <w:rPr>
                <w:ins w:id="7357" w:author="23.501_CR5372R3_(Rel-18)_5GSAT_Ph2" w:date="2024-06-13T12:22:00Z"/>
                <w:sz w:val="16"/>
                <w:szCs w:val="16"/>
              </w:rPr>
            </w:pPr>
            <w:ins w:id="7358" w:author="23.501_CR5372R3_(Rel-18)_5GSAT_Ph2" w:date="2024-06-13T12:22:00Z">
              <w:r>
                <w:rPr>
                  <w:sz w:val="16"/>
                  <w:szCs w:val="16"/>
                </w:rPr>
                <w:t>SP-240589</w:t>
              </w:r>
            </w:ins>
          </w:p>
        </w:tc>
        <w:tc>
          <w:tcPr>
            <w:tcW w:w="567" w:type="dxa"/>
            <w:shd w:val="solid" w:color="FFFFFF" w:fill="auto"/>
          </w:tcPr>
          <w:p w14:paraId="0010382E" w14:textId="4BB790E5" w:rsidR="00CD22D1" w:rsidRDefault="00CD22D1" w:rsidP="00591B52">
            <w:pPr>
              <w:pStyle w:val="TAL"/>
              <w:rPr>
                <w:ins w:id="7359" w:author="23.501_CR5372R3_(Rel-18)_5GSAT_Ph2" w:date="2024-06-13T12:22:00Z"/>
                <w:sz w:val="16"/>
                <w:szCs w:val="16"/>
              </w:rPr>
            </w:pPr>
            <w:ins w:id="7360" w:author="23.501_CR5372R3_(Rel-18)_5GSAT_Ph2" w:date="2024-06-13T12:22:00Z">
              <w:r>
                <w:rPr>
                  <w:sz w:val="16"/>
                  <w:szCs w:val="16"/>
                </w:rPr>
                <w:t>5372</w:t>
              </w:r>
            </w:ins>
          </w:p>
        </w:tc>
        <w:tc>
          <w:tcPr>
            <w:tcW w:w="425" w:type="dxa"/>
            <w:shd w:val="solid" w:color="FFFFFF" w:fill="auto"/>
          </w:tcPr>
          <w:p w14:paraId="0947F848" w14:textId="5C3E8033" w:rsidR="00CD22D1" w:rsidRDefault="00CD22D1" w:rsidP="00591B52">
            <w:pPr>
              <w:pStyle w:val="TAL"/>
              <w:rPr>
                <w:ins w:id="7361" w:author="23.501_CR5372R3_(Rel-18)_5GSAT_Ph2" w:date="2024-06-13T12:22:00Z"/>
                <w:sz w:val="16"/>
                <w:szCs w:val="16"/>
              </w:rPr>
            </w:pPr>
            <w:ins w:id="7362" w:author="23.501_CR5372R3_(Rel-18)_5GSAT_Ph2" w:date="2024-06-13T12:22:00Z">
              <w:r>
                <w:rPr>
                  <w:sz w:val="16"/>
                  <w:szCs w:val="16"/>
                </w:rPr>
                <w:t>3</w:t>
              </w:r>
            </w:ins>
          </w:p>
        </w:tc>
        <w:tc>
          <w:tcPr>
            <w:tcW w:w="425" w:type="dxa"/>
            <w:shd w:val="solid" w:color="FFFFFF" w:fill="auto"/>
          </w:tcPr>
          <w:p w14:paraId="290CA525" w14:textId="64C90AA7" w:rsidR="00CD22D1" w:rsidRDefault="00CD22D1" w:rsidP="00591B52">
            <w:pPr>
              <w:pStyle w:val="TAL"/>
              <w:rPr>
                <w:ins w:id="7363" w:author="23.501_CR5372R3_(Rel-18)_5GSAT_Ph2" w:date="2024-06-13T12:22:00Z"/>
                <w:sz w:val="16"/>
                <w:szCs w:val="16"/>
              </w:rPr>
            </w:pPr>
            <w:ins w:id="7364" w:author="23.501_CR5372R3_(Rel-18)_5GSAT_Ph2" w:date="2024-06-13T12:22:00Z">
              <w:r>
                <w:rPr>
                  <w:sz w:val="16"/>
                  <w:szCs w:val="16"/>
                </w:rPr>
                <w:t>F</w:t>
              </w:r>
            </w:ins>
          </w:p>
        </w:tc>
        <w:tc>
          <w:tcPr>
            <w:tcW w:w="4820" w:type="dxa"/>
            <w:shd w:val="solid" w:color="FFFFFF" w:fill="auto"/>
          </w:tcPr>
          <w:p w14:paraId="65284C68" w14:textId="0FAA989D" w:rsidR="00CD22D1" w:rsidRDefault="00CD22D1" w:rsidP="00591B52">
            <w:pPr>
              <w:pStyle w:val="TAL"/>
              <w:rPr>
                <w:ins w:id="7365" w:author="23.501_CR5372R3_(Rel-18)_5GSAT_Ph2" w:date="2024-06-13T12:22:00Z"/>
                <w:sz w:val="16"/>
                <w:szCs w:val="16"/>
              </w:rPr>
            </w:pPr>
            <w:ins w:id="7366" w:author="23.501_CR5372R3_(Rel-18)_5GSAT_Ph2" w:date="2024-06-13T12:22:00Z">
              <w:r>
                <w:rPr>
                  <w:sz w:val="16"/>
                  <w:szCs w:val="16"/>
                </w:rPr>
                <w:t>Unavailability period during initial Registration procedure</w:t>
              </w:r>
            </w:ins>
          </w:p>
        </w:tc>
        <w:tc>
          <w:tcPr>
            <w:tcW w:w="708" w:type="dxa"/>
            <w:shd w:val="solid" w:color="FFFFFF" w:fill="auto"/>
          </w:tcPr>
          <w:p w14:paraId="560822D9" w14:textId="1EAD80C0" w:rsidR="00CD22D1" w:rsidRDefault="00CD22D1" w:rsidP="00591B52">
            <w:pPr>
              <w:pStyle w:val="TAC"/>
              <w:rPr>
                <w:ins w:id="7367" w:author="23.501_CR5372R3_(Rel-18)_5GSAT_Ph2" w:date="2024-06-13T12:22:00Z"/>
                <w:sz w:val="16"/>
                <w:szCs w:val="16"/>
              </w:rPr>
            </w:pPr>
            <w:ins w:id="7368" w:author="23.501_CR5372R3_(Rel-18)_5GSAT_Ph2" w:date="2024-06-13T12:22:00Z">
              <w:r>
                <w:rPr>
                  <w:sz w:val="16"/>
                  <w:szCs w:val="16"/>
                </w:rPr>
                <w:t>18.6.0</w:t>
              </w:r>
            </w:ins>
          </w:p>
        </w:tc>
      </w:tr>
      <w:tr w:rsidR="00CD22D1" w:rsidRPr="00D64A02" w14:paraId="34252131" w14:textId="77777777" w:rsidTr="009D14FB">
        <w:trPr>
          <w:ins w:id="7369" w:author="23.501_CR5379R2_(Rel-18)_5GSAT_Ph2" w:date="2024-06-13T12:24:00Z"/>
        </w:trPr>
        <w:tc>
          <w:tcPr>
            <w:tcW w:w="800" w:type="dxa"/>
            <w:shd w:val="solid" w:color="FFFFFF" w:fill="auto"/>
          </w:tcPr>
          <w:p w14:paraId="770F6760" w14:textId="0F772D85" w:rsidR="00CD22D1" w:rsidRDefault="00CD22D1" w:rsidP="00591B52">
            <w:pPr>
              <w:pStyle w:val="TAC"/>
              <w:rPr>
                <w:ins w:id="7370" w:author="23.501_CR5379R2_(Rel-18)_5GSAT_Ph2" w:date="2024-06-13T12:24:00Z"/>
                <w:sz w:val="16"/>
                <w:szCs w:val="16"/>
              </w:rPr>
            </w:pPr>
            <w:ins w:id="7371" w:author="23.501_CR5379R2_(Rel-18)_5GSAT_Ph2" w:date="2024-06-13T12:24:00Z">
              <w:r>
                <w:rPr>
                  <w:sz w:val="16"/>
                  <w:szCs w:val="16"/>
                </w:rPr>
                <w:t>2024-06</w:t>
              </w:r>
            </w:ins>
          </w:p>
        </w:tc>
        <w:tc>
          <w:tcPr>
            <w:tcW w:w="800" w:type="dxa"/>
            <w:shd w:val="solid" w:color="FFFFFF" w:fill="auto"/>
          </w:tcPr>
          <w:p w14:paraId="24FDB2CE" w14:textId="6A19FD30" w:rsidR="00CD22D1" w:rsidRDefault="00CD22D1" w:rsidP="00591B52">
            <w:pPr>
              <w:pStyle w:val="TAL"/>
              <w:rPr>
                <w:ins w:id="7372" w:author="23.501_CR5379R2_(Rel-18)_5GSAT_Ph2" w:date="2024-06-13T12:24:00Z"/>
                <w:sz w:val="16"/>
                <w:szCs w:val="16"/>
              </w:rPr>
            </w:pPr>
            <w:ins w:id="7373" w:author="23.501_CR5379R2_(Rel-18)_5GSAT_Ph2" w:date="2024-06-13T12:24:00Z">
              <w:r>
                <w:rPr>
                  <w:sz w:val="16"/>
                  <w:szCs w:val="16"/>
                </w:rPr>
                <w:t>SP#104</w:t>
              </w:r>
            </w:ins>
          </w:p>
        </w:tc>
        <w:tc>
          <w:tcPr>
            <w:tcW w:w="1094" w:type="dxa"/>
            <w:shd w:val="solid" w:color="FFFFFF" w:fill="auto"/>
          </w:tcPr>
          <w:p w14:paraId="33C15617" w14:textId="5B56DD33" w:rsidR="00CD22D1" w:rsidRDefault="00CD22D1" w:rsidP="00591B52">
            <w:pPr>
              <w:pStyle w:val="TAC"/>
              <w:rPr>
                <w:ins w:id="7374" w:author="23.501_CR5379R2_(Rel-18)_5GSAT_Ph2" w:date="2024-06-13T12:24:00Z"/>
                <w:sz w:val="16"/>
                <w:szCs w:val="16"/>
              </w:rPr>
            </w:pPr>
            <w:ins w:id="7375" w:author="23.501_CR5379R2_(Rel-18)_5GSAT_Ph2" w:date="2024-06-13T12:24:00Z">
              <w:r>
                <w:rPr>
                  <w:sz w:val="16"/>
                  <w:szCs w:val="16"/>
                </w:rPr>
                <w:t>SP-240589</w:t>
              </w:r>
            </w:ins>
          </w:p>
        </w:tc>
        <w:tc>
          <w:tcPr>
            <w:tcW w:w="567" w:type="dxa"/>
            <w:shd w:val="solid" w:color="FFFFFF" w:fill="auto"/>
          </w:tcPr>
          <w:p w14:paraId="1B106E40" w14:textId="02130B49" w:rsidR="00CD22D1" w:rsidRDefault="00CD22D1" w:rsidP="00591B52">
            <w:pPr>
              <w:pStyle w:val="TAL"/>
              <w:rPr>
                <w:ins w:id="7376" w:author="23.501_CR5379R2_(Rel-18)_5GSAT_Ph2" w:date="2024-06-13T12:24:00Z"/>
                <w:sz w:val="16"/>
                <w:szCs w:val="16"/>
              </w:rPr>
            </w:pPr>
            <w:ins w:id="7377" w:author="23.501_CR5379R2_(Rel-18)_5GSAT_Ph2" w:date="2024-06-13T12:24:00Z">
              <w:r>
                <w:rPr>
                  <w:sz w:val="16"/>
                  <w:szCs w:val="16"/>
                </w:rPr>
                <w:t>5379</w:t>
              </w:r>
            </w:ins>
          </w:p>
        </w:tc>
        <w:tc>
          <w:tcPr>
            <w:tcW w:w="425" w:type="dxa"/>
            <w:shd w:val="solid" w:color="FFFFFF" w:fill="auto"/>
          </w:tcPr>
          <w:p w14:paraId="60624213" w14:textId="2FA491C3" w:rsidR="00CD22D1" w:rsidRDefault="00CD22D1" w:rsidP="00591B52">
            <w:pPr>
              <w:pStyle w:val="TAL"/>
              <w:rPr>
                <w:ins w:id="7378" w:author="23.501_CR5379R2_(Rel-18)_5GSAT_Ph2" w:date="2024-06-13T12:24:00Z"/>
                <w:sz w:val="16"/>
                <w:szCs w:val="16"/>
              </w:rPr>
            </w:pPr>
            <w:ins w:id="7379" w:author="23.501_CR5379R2_(Rel-18)_5GSAT_Ph2" w:date="2024-06-13T12:24:00Z">
              <w:r>
                <w:rPr>
                  <w:sz w:val="16"/>
                  <w:szCs w:val="16"/>
                </w:rPr>
                <w:t>2</w:t>
              </w:r>
            </w:ins>
          </w:p>
        </w:tc>
        <w:tc>
          <w:tcPr>
            <w:tcW w:w="425" w:type="dxa"/>
            <w:shd w:val="solid" w:color="FFFFFF" w:fill="auto"/>
          </w:tcPr>
          <w:p w14:paraId="348DAEEA" w14:textId="5778C00E" w:rsidR="00CD22D1" w:rsidRDefault="00CD22D1" w:rsidP="00591B52">
            <w:pPr>
              <w:pStyle w:val="TAL"/>
              <w:rPr>
                <w:ins w:id="7380" w:author="23.501_CR5379R2_(Rel-18)_5GSAT_Ph2" w:date="2024-06-13T12:24:00Z"/>
                <w:sz w:val="16"/>
                <w:szCs w:val="16"/>
              </w:rPr>
            </w:pPr>
            <w:ins w:id="7381" w:author="23.501_CR5379R2_(Rel-18)_5GSAT_Ph2" w:date="2024-06-13T12:24:00Z">
              <w:r>
                <w:rPr>
                  <w:sz w:val="16"/>
                  <w:szCs w:val="16"/>
                </w:rPr>
                <w:t>F</w:t>
              </w:r>
            </w:ins>
          </w:p>
        </w:tc>
        <w:tc>
          <w:tcPr>
            <w:tcW w:w="4820" w:type="dxa"/>
            <w:shd w:val="solid" w:color="FFFFFF" w:fill="auto"/>
          </w:tcPr>
          <w:p w14:paraId="3A7C22F2" w14:textId="4E6CBE3D" w:rsidR="00CD22D1" w:rsidRDefault="00CD22D1" w:rsidP="00591B52">
            <w:pPr>
              <w:pStyle w:val="TAL"/>
              <w:rPr>
                <w:ins w:id="7382" w:author="23.501_CR5379R2_(Rel-18)_5GSAT_Ph2" w:date="2024-06-13T12:24:00Z"/>
                <w:sz w:val="16"/>
                <w:szCs w:val="16"/>
              </w:rPr>
            </w:pPr>
            <w:ins w:id="7383" w:author="23.501_CR5379R2_(Rel-18)_5GSAT_Ph2" w:date="2024-06-13T12:24:00Z">
              <w:r>
                <w:rPr>
                  <w:sz w:val="16"/>
                  <w:szCs w:val="16"/>
                </w:rPr>
                <w:t>Clarification on Discontinuous coverage for satellite access</w:t>
              </w:r>
            </w:ins>
          </w:p>
        </w:tc>
        <w:tc>
          <w:tcPr>
            <w:tcW w:w="708" w:type="dxa"/>
            <w:shd w:val="solid" w:color="FFFFFF" w:fill="auto"/>
          </w:tcPr>
          <w:p w14:paraId="475572E2" w14:textId="3CCB0C3E" w:rsidR="00CD22D1" w:rsidRDefault="00CD22D1" w:rsidP="00591B52">
            <w:pPr>
              <w:pStyle w:val="TAC"/>
              <w:rPr>
                <w:ins w:id="7384" w:author="23.501_CR5379R2_(Rel-18)_5GSAT_Ph2" w:date="2024-06-13T12:24:00Z"/>
                <w:sz w:val="16"/>
                <w:szCs w:val="16"/>
              </w:rPr>
            </w:pPr>
            <w:ins w:id="7385" w:author="23.501_CR5379R2_(Rel-18)_5GSAT_Ph2" w:date="2024-06-13T12:24:00Z">
              <w:r>
                <w:rPr>
                  <w:sz w:val="16"/>
                  <w:szCs w:val="16"/>
                </w:rPr>
                <w:t>18.6.0</w:t>
              </w:r>
            </w:ins>
          </w:p>
        </w:tc>
      </w:tr>
      <w:tr w:rsidR="00CD22D1" w:rsidRPr="00D64A02" w14:paraId="47A76F14" w14:textId="77777777" w:rsidTr="009D14FB">
        <w:trPr>
          <w:ins w:id="7386" w:author="23.501_CR5381R2_(Rel-18)_eNPN_Ph2" w:date="2024-06-13T12:29:00Z"/>
        </w:trPr>
        <w:tc>
          <w:tcPr>
            <w:tcW w:w="800" w:type="dxa"/>
            <w:shd w:val="solid" w:color="FFFFFF" w:fill="auto"/>
          </w:tcPr>
          <w:p w14:paraId="657E5918" w14:textId="7D5D237C" w:rsidR="00CD22D1" w:rsidRDefault="00CD22D1" w:rsidP="00591B52">
            <w:pPr>
              <w:pStyle w:val="TAC"/>
              <w:rPr>
                <w:ins w:id="7387" w:author="23.501_CR5381R2_(Rel-18)_eNPN_Ph2" w:date="2024-06-13T12:29:00Z"/>
                <w:sz w:val="16"/>
                <w:szCs w:val="16"/>
              </w:rPr>
            </w:pPr>
            <w:ins w:id="7388" w:author="23.501_CR5381R2_(Rel-18)_eNPN_Ph2" w:date="2024-06-13T12:29:00Z">
              <w:r>
                <w:rPr>
                  <w:sz w:val="16"/>
                  <w:szCs w:val="16"/>
                </w:rPr>
                <w:t>2024-06</w:t>
              </w:r>
            </w:ins>
          </w:p>
        </w:tc>
        <w:tc>
          <w:tcPr>
            <w:tcW w:w="800" w:type="dxa"/>
            <w:shd w:val="solid" w:color="FFFFFF" w:fill="auto"/>
          </w:tcPr>
          <w:p w14:paraId="3B2CD7F8" w14:textId="7927485A" w:rsidR="00CD22D1" w:rsidRDefault="00CD22D1" w:rsidP="00591B52">
            <w:pPr>
              <w:pStyle w:val="TAL"/>
              <w:rPr>
                <w:ins w:id="7389" w:author="23.501_CR5381R2_(Rel-18)_eNPN_Ph2" w:date="2024-06-13T12:29:00Z"/>
                <w:sz w:val="16"/>
                <w:szCs w:val="16"/>
              </w:rPr>
            </w:pPr>
            <w:ins w:id="7390" w:author="23.501_CR5381R2_(Rel-18)_eNPN_Ph2" w:date="2024-06-13T12:29:00Z">
              <w:r>
                <w:rPr>
                  <w:sz w:val="16"/>
                  <w:szCs w:val="16"/>
                </w:rPr>
                <w:t>SP#104</w:t>
              </w:r>
            </w:ins>
          </w:p>
        </w:tc>
        <w:tc>
          <w:tcPr>
            <w:tcW w:w="1094" w:type="dxa"/>
            <w:shd w:val="solid" w:color="FFFFFF" w:fill="auto"/>
          </w:tcPr>
          <w:p w14:paraId="42660E4D" w14:textId="3305D17C" w:rsidR="00CD22D1" w:rsidRDefault="00CD22D1" w:rsidP="00591B52">
            <w:pPr>
              <w:pStyle w:val="TAC"/>
              <w:rPr>
                <w:ins w:id="7391" w:author="23.501_CR5381R2_(Rel-18)_eNPN_Ph2" w:date="2024-06-13T12:29:00Z"/>
                <w:sz w:val="16"/>
                <w:szCs w:val="16"/>
              </w:rPr>
            </w:pPr>
            <w:ins w:id="7392" w:author="23.501_CR5381R2_(Rel-18)_eNPN_Ph2" w:date="2024-06-13T12:29:00Z">
              <w:r>
                <w:rPr>
                  <w:sz w:val="16"/>
                  <w:szCs w:val="16"/>
                </w:rPr>
                <w:t>SP-240596</w:t>
              </w:r>
            </w:ins>
          </w:p>
        </w:tc>
        <w:tc>
          <w:tcPr>
            <w:tcW w:w="567" w:type="dxa"/>
            <w:shd w:val="solid" w:color="FFFFFF" w:fill="auto"/>
          </w:tcPr>
          <w:p w14:paraId="603F6534" w14:textId="730F8BB8" w:rsidR="00CD22D1" w:rsidRDefault="00CD22D1" w:rsidP="00591B52">
            <w:pPr>
              <w:pStyle w:val="TAL"/>
              <w:rPr>
                <w:ins w:id="7393" w:author="23.501_CR5381R2_(Rel-18)_eNPN_Ph2" w:date="2024-06-13T12:29:00Z"/>
                <w:sz w:val="16"/>
                <w:szCs w:val="16"/>
              </w:rPr>
            </w:pPr>
            <w:ins w:id="7394" w:author="23.501_CR5381R2_(Rel-18)_eNPN_Ph2" w:date="2024-06-13T12:29:00Z">
              <w:r>
                <w:rPr>
                  <w:sz w:val="16"/>
                  <w:szCs w:val="16"/>
                </w:rPr>
                <w:t>5381</w:t>
              </w:r>
            </w:ins>
          </w:p>
        </w:tc>
        <w:tc>
          <w:tcPr>
            <w:tcW w:w="425" w:type="dxa"/>
            <w:shd w:val="solid" w:color="FFFFFF" w:fill="auto"/>
          </w:tcPr>
          <w:p w14:paraId="7B1A75CC" w14:textId="367008C2" w:rsidR="00CD22D1" w:rsidRDefault="00CD22D1" w:rsidP="00591B52">
            <w:pPr>
              <w:pStyle w:val="TAL"/>
              <w:rPr>
                <w:ins w:id="7395" w:author="23.501_CR5381R2_(Rel-18)_eNPN_Ph2" w:date="2024-06-13T12:29:00Z"/>
                <w:sz w:val="16"/>
                <w:szCs w:val="16"/>
              </w:rPr>
            </w:pPr>
            <w:ins w:id="7396" w:author="23.501_CR5381R2_(Rel-18)_eNPN_Ph2" w:date="2024-06-13T12:29:00Z">
              <w:r>
                <w:rPr>
                  <w:sz w:val="16"/>
                  <w:szCs w:val="16"/>
                </w:rPr>
                <w:t>2</w:t>
              </w:r>
            </w:ins>
          </w:p>
        </w:tc>
        <w:tc>
          <w:tcPr>
            <w:tcW w:w="425" w:type="dxa"/>
            <w:shd w:val="solid" w:color="FFFFFF" w:fill="auto"/>
          </w:tcPr>
          <w:p w14:paraId="41260141" w14:textId="030CB826" w:rsidR="00CD22D1" w:rsidRDefault="00CD22D1" w:rsidP="00591B52">
            <w:pPr>
              <w:pStyle w:val="TAL"/>
              <w:rPr>
                <w:ins w:id="7397" w:author="23.501_CR5381R2_(Rel-18)_eNPN_Ph2" w:date="2024-06-13T12:29:00Z"/>
                <w:sz w:val="16"/>
                <w:szCs w:val="16"/>
              </w:rPr>
            </w:pPr>
            <w:ins w:id="7398" w:author="23.501_CR5381R2_(Rel-18)_eNPN_Ph2" w:date="2024-06-13T12:29:00Z">
              <w:r>
                <w:rPr>
                  <w:sz w:val="16"/>
                  <w:szCs w:val="16"/>
                </w:rPr>
                <w:t>F</w:t>
              </w:r>
            </w:ins>
          </w:p>
        </w:tc>
        <w:tc>
          <w:tcPr>
            <w:tcW w:w="4820" w:type="dxa"/>
            <w:shd w:val="solid" w:color="FFFFFF" w:fill="auto"/>
          </w:tcPr>
          <w:p w14:paraId="6A0AF50D" w14:textId="1A0129BA" w:rsidR="00CD22D1" w:rsidRDefault="00CD22D1" w:rsidP="00591B52">
            <w:pPr>
              <w:pStyle w:val="TAL"/>
              <w:rPr>
                <w:ins w:id="7399" w:author="23.501_CR5381R2_(Rel-18)_eNPN_Ph2" w:date="2024-06-13T12:29:00Z"/>
                <w:sz w:val="16"/>
                <w:szCs w:val="16"/>
              </w:rPr>
            </w:pPr>
            <w:ins w:id="7400" w:author="23.501_CR5381R2_(Rel-18)_eNPN_Ph2" w:date="2024-06-13T12:29:00Z">
              <w:r>
                <w:rPr>
                  <w:sz w:val="16"/>
                  <w:szCs w:val="16"/>
                </w:rPr>
                <w:t>Clarification on location validity information.</w:t>
              </w:r>
            </w:ins>
          </w:p>
        </w:tc>
        <w:tc>
          <w:tcPr>
            <w:tcW w:w="708" w:type="dxa"/>
            <w:shd w:val="solid" w:color="FFFFFF" w:fill="auto"/>
          </w:tcPr>
          <w:p w14:paraId="4167D6C7" w14:textId="39AA8696" w:rsidR="00CD22D1" w:rsidRDefault="00CD22D1" w:rsidP="00591B52">
            <w:pPr>
              <w:pStyle w:val="TAC"/>
              <w:rPr>
                <w:ins w:id="7401" w:author="23.501_CR5381R2_(Rel-18)_eNPN_Ph2" w:date="2024-06-13T12:29:00Z"/>
                <w:sz w:val="16"/>
                <w:szCs w:val="16"/>
              </w:rPr>
            </w:pPr>
            <w:ins w:id="7402" w:author="23.501_CR5381R2_(Rel-18)_eNPN_Ph2" w:date="2024-06-13T12:29:00Z">
              <w:r>
                <w:rPr>
                  <w:sz w:val="16"/>
                  <w:szCs w:val="16"/>
                </w:rPr>
                <w:t>18.6.0</w:t>
              </w:r>
            </w:ins>
          </w:p>
        </w:tc>
      </w:tr>
      <w:tr w:rsidR="00CD22D1" w:rsidRPr="00D64A02" w14:paraId="2D570464" w14:textId="77777777" w:rsidTr="009D14FB">
        <w:trPr>
          <w:ins w:id="7403" w:author="23.501_CR5385R2_(Rel-18)_UPEAS" w:date="2024-06-13T12:32:00Z"/>
        </w:trPr>
        <w:tc>
          <w:tcPr>
            <w:tcW w:w="800" w:type="dxa"/>
            <w:shd w:val="solid" w:color="FFFFFF" w:fill="auto"/>
          </w:tcPr>
          <w:p w14:paraId="4D0703E6" w14:textId="7E5049F0" w:rsidR="00CD22D1" w:rsidRDefault="00CD22D1" w:rsidP="00591B52">
            <w:pPr>
              <w:pStyle w:val="TAC"/>
              <w:rPr>
                <w:ins w:id="7404" w:author="23.501_CR5385R2_(Rel-18)_UPEAS" w:date="2024-06-13T12:32:00Z"/>
                <w:sz w:val="16"/>
                <w:szCs w:val="16"/>
              </w:rPr>
            </w:pPr>
            <w:ins w:id="7405" w:author="23.501_CR5385R2_(Rel-18)_UPEAS" w:date="2024-06-13T12:32:00Z">
              <w:r>
                <w:rPr>
                  <w:sz w:val="16"/>
                  <w:szCs w:val="16"/>
                </w:rPr>
                <w:t>2024-06</w:t>
              </w:r>
            </w:ins>
          </w:p>
        </w:tc>
        <w:tc>
          <w:tcPr>
            <w:tcW w:w="800" w:type="dxa"/>
            <w:shd w:val="solid" w:color="FFFFFF" w:fill="auto"/>
          </w:tcPr>
          <w:p w14:paraId="212D7D27" w14:textId="693185AE" w:rsidR="00CD22D1" w:rsidRDefault="00CD22D1" w:rsidP="00591B52">
            <w:pPr>
              <w:pStyle w:val="TAL"/>
              <w:rPr>
                <w:ins w:id="7406" w:author="23.501_CR5385R2_(Rel-18)_UPEAS" w:date="2024-06-13T12:32:00Z"/>
                <w:sz w:val="16"/>
                <w:szCs w:val="16"/>
              </w:rPr>
            </w:pPr>
            <w:ins w:id="7407" w:author="23.501_CR5385R2_(Rel-18)_UPEAS" w:date="2024-06-13T12:32:00Z">
              <w:r>
                <w:rPr>
                  <w:sz w:val="16"/>
                  <w:szCs w:val="16"/>
                </w:rPr>
                <w:t>SP#104</w:t>
              </w:r>
            </w:ins>
          </w:p>
        </w:tc>
        <w:tc>
          <w:tcPr>
            <w:tcW w:w="1094" w:type="dxa"/>
            <w:shd w:val="solid" w:color="FFFFFF" w:fill="auto"/>
          </w:tcPr>
          <w:p w14:paraId="6926F88A" w14:textId="3105CECE" w:rsidR="00CD22D1" w:rsidRDefault="00CD22D1" w:rsidP="00591B52">
            <w:pPr>
              <w:pStyle w:val="TAC"/>
              <w:rPr>
                <w:ins w:id="7408" w:author="23.501_CR5385R2_(Rel-18)_UPEAS" w:date="2024-06-13T12:32:00Z"/>
                <w:sz w:val="16"/>
                <w:szCs w:val="16"/>
              </w:rPr>
            </w:pPr>
            <w:ins w:id="7409" w:author="23.501_CR5385R2_(Rel-18)_UPEAS" w:date="2024-06-13T12:32:00Z">
              <w:r>
                <w:rPr>
                  <w:sz w:val="16"/>
                  <w:szCs w:val="16"/>
                </w:rPr>
                <w:t>SP-240603</w:t>
              </w:r>
            </w:ins>
          </w:p>
        </w:tc>
        <w:tc>
          <w:tcPr>
            <w:tcW w:w="567" w:type="dxa"/>
            <w:shd w:val="solid" w:color="FFFFFF" w:fill="auto"/>
          </w:tcPr>
          <w:p w14:paraId="1719A8E4" w14:textId="2BE24A0A" w:rsidR="00CD22D1" w:rsidRDefault="00CD22D1" w:rsidP="00591B52">
            <w:pPr>
              <w:pStyle w:val="TAL"/>
              <w:rPr>
                <w:ins w:id="7410" w:author="23.501_CR5385R2_(Rel-18)_UPEAS" w:date="2024-06-13T12:32:00Z"/>
                <w:sz w:val="16"/>
                <w:szCs w:val="16"/>
              </w:rPr>
            </w:pPr>
            <w:ins w:id="7411" w:author="23.501_CR5385R2_(Rel-18)_UPEAS" w:date="2024-06-13T12:32:00Z">
              <w:r>
                <w:rPr>
                  <w:sz w:val="16"/>
                  <w:szCs w:val="16"/>
                </w:rPr>
                <w:t>5385</w:t>
              </w:r>
            </w:ins>
          </w:p>
        </w:tc>
        <w:tc>
          <w:tcPr>
            <w:tcW w:w="425" w:type="dxa"/>
            <w:shd w:val="solid" w:color="FFFFFF" w:fill="auto"/>
          </w:tcPr>
          <w:p w14:paraId="4E70F5BD" w14:textId="233F35B4" w:rsidR="00CD22D1" w:rsidRDefault="00CD22D1" w:rsidP="00591B52">
            <w:pPr>
              <w:pStyle w:val="TAL"/>
              <w:rPr>
                <w:ins w:id="7412" w:author="23.501_CR5385R2_(Rel-18)_UPEAS" w:date="2024-06-13T12:32:00Z"/>
                <w:sz w:val="16"/>
                <w:szCs w:val="16"/>
              </w:rPr>
            </w:pPr>
            <w:ins w:id="7413" w:author="23.501_CR5385R2_(Rel-18)_UPEAS" w:date="2024-06-13T12:32:00Z">
              <w:r>
                <w:rPr>
                  <w:sz w:val="16"/>
                  <w:szCs w:val="16"/>
                </w:rPr>
                <w:t>2</w:t>
              </w:r>
            </w:ins>
          </w:p>
        </w:tc>
        <w:tc>
          <w:tcPr>
            <w:tcW w:w="425" w:type="dxa"/>
            <w:shd w:val="solid" w:color="FFFFFF" w:fill="auto"/>
          </w:tcPr>
          <w:p w14:paraId="5E90355D" w14:textId="4AFC0C96" w:rsidR="00CD22D1" w:rsidRDefault="00CD22D1" w:rsidP="00591B52">
            <w:pPr>
              <w:pStyle w:val="TAL"/>
              <w:rPr>
                <w:ins w:id="7414" w:author="23.501_CR5385R2_(Rel-18)_UPEAS" w:date="2024-06-13T12:32:00Z"/>
                <w:sz w:val="16"/>
                <w:szCs w:val="16"/>
              </w:rPr>
            </w:pPr>
            <w:ins w:id="7415" w:author="23.501_CR5385R2_(Rel-18)_UPEAS" w:date="2024-06-13T12:32:00Z">
              <w:r>
                <w:rPr>
                  <w:sz w:val="16"/>
                  <w:szCs w:val="16"/>
                </w:rPr>
                <w:t>F</w:t>
              </w:r>
            </w:ins>
          </w:p>
        </w:tc>
        <w:tc>
          <w:tcPr>
            <w:tcW w:w="4820" w:type="dxa"/>
            <w:shd w:val="solid" w:color="FFFFFF" w:fill="auto"/>
          </w:tcPr>
          <w:p w14:paraId="5D5C2B97" w14:textId="427BBA4C" w:rsidR="00CD22D1" w:rsidRDefault="00CD22D1" w:rsidP="00591B52">
            <w:pPr>
              <w:pStyle w:val="TAL"/>
              <w:rPr>
                <w:ins w:id="7416" w:author="23.501_CR5385R2_(Rel-18)_UPEAS" w:date="2024-06-13T12:32:00Z"/>
                <w:sz w:val="16"/>
                <w:szCs w:val="16"/>
              </w:rPr>
            </w:pPr>
            <w:ins w:id="7417" w:author="23.501_CR5385R2_(Rel-18)_UPEAS" w:date="2024-06-13T12:32:00Z">
              <w:r>
                <w:rPr>
                  <w:sz w:val="16"/>
                  <w:szCs w:val="16"/>
                </w:rPr>
                <w:t>Clarifications for UPF selection</w:t>
              </w:r>
            </w:ins>
          </w:p>
        </w:tc>
        <w:tc>
          <w:tcPr>
            <w:tcW w:w="708" w:type="dxa"/>
            <w:shd w:val="solid" w:color="FFFFFF" w:fill="auto"/>
          </w:tcPr>
          <w:p w14:paraId="340134E5" w14:textId="1FA6CD5A" w:rsidR="00CD22D1" w:rsidRDefault="00CD22D1" w:rsidP="00591B52">
            <w:pPr>
              <w:pStyle w:val="TAC"/>
              <w:rPr>
                <w:ins w:id="7418" w:author="23.501_CR5385R2_(Rel-18)_UPEAS" w:date="2024-06-13T12:32:00Z"/>
                <w:sz w:val="16"/>
                <w:szCs w:val="16"/>
              </w:rPr>
            </w:pPr>
            <w:ins w:id="7419" w:author="23.501_CR5385R2_(Rel-18)_UPEAS" w:date="2024-06-13T12:32:00Z">
              <w:r>
                <w:rPr>
                  <w:sz w:val="16"/>
                  <w:szCs w:val="16"/>
                </w:rPr>
                <w:t>18.6.0</w:t>
              </w:r>
            </w:ins>
          </w:p>
        </w:tc>
      </w:tr>
      <w:tr w:rsidR="00CD22D1" w:rsidRPr="00D64A02" w14:paraId="23E6A520" w14:textId="77777777" w:rsidTr="009D14FB">
        <w:trPr>
          <w:ins w:id="7420" w:author="23.501_CR5386R2_(Rel-18)_5GSAT_ARCH, TEI18" w:date="2024-06-13T12:45:00Z"/>
        </w:trPr>
        <w:tc>
          <w:tcPr>
            <w:tcW w:w="800" w:type="dxa"/>
            <w:shd w:val="solid" w:color="FFFFFF" w:fill="auto"/>
          </w:tcPr>
          <w:p w14:paraId="50149E6C" w14:textId="625993EA" w:rsidR="00CD22D1" w:rsidRDefault="00CD22D1" w:rsidP="00591B52">
            <w:pPr>
              <w:pStyle w:val="TAC"/>
              <w:rPr>
                <w:ins w:id="7421" w:author="23.501_CR5386R2_(Rel-18)_5GSAT_ARCH, TEI18" w:date="2024-06-13T12:45:00Z"/>
                <w:sz w:val="16"/>
                <w:szCs w:val="16"/>
              </w:rPr>
            </w:pPr>
            <w:ins w:id="7422" w:author="23.501_CR5386R2_(Rel-18)_5GSAT_ARCH, TEI18" w:date="2024-06-13T12:45:00Z">
              <w:r>
                <w:rPr>
                  <w:sz w:val="16"/>
                  <w:szCs w:val="16"/>
                </w:rPr>
                <w:t>2024-06</w:t>
              </w:r>
            </w:ins>
          </w:p>
        </w:tc>
        <w:tc>
          <w:tcPr>
            <w:tcW w:w="800" w:type="dxa"/>
            <w:shd w:val="solid" w:color="FFFFFF" w:fill="auto"/>
          </w:tcPr>
          <w:p w14:paraId="420E816E" w14:textId="218C694D" w:rsidR="00CD22D1" w:rsidRDefault="00CD22D1" w:rsidP="00591B52">
            <w:pPr>
              <w:pStyle w:val="TAL"/>
              <w:rPr>
                <w:ins w:id="7423" w:author="23.501_CR5386R2_(Rel-18)_5GSAT_ARCH, TEI18" w:date="2024-06-13T12:45:00Z"/>
                <w:sz w:val="16"/>
                <w:szCs w:val="16"/>
              </w:rPr>
            </w:pPr>
            <w:ins w:id="7424" w:author="23.501_CR5386R2_(Rel-18)_5GSAT_ARCH, TEI18" w:date="2024-06-13T12:45:00Z">
              <w:r>
                <w:rPr>
                  <w:sz w:val="16"/>
                  <w:szCs w:val="16"/>
                </w:rPr>
                <w:t>SP#104</w:t>
              </w:r>
            </w:ins>
          </w:p>
        </w:tc>
        <w:tc>
          <w:tcPr>
            <w:tcW w:w="1094" w:type="dxa"/>
            <w:shd w:val="solid" w:color="FFFFFF" w:fill="auto"/>
          </w:tcPr>
          <w:p w14:paraId="41883DE4" w14:textId="692A0931" w:rsidR="00CD22D1" w:rsidRDefault="00CD22D1" w:rsidP="00591B52">
            <w:pPr>
              <w:pStyle w:val="TAC"/>
              <w:rPr>
                <w:ins w:id="7425" w:author="23.501_CR5386R2_(Rel-18)_5GSAT_ARCH, TEI18" w:date="2024-06-13T12:45:00Z"/>
                <w:sz w:val="16"/>
                <w:szCs w:val="16"/>
              </w:rPr>
            </w:pPr>
            <w:ins w:id="7426" w:author="23.501_CR5386R2_(Rel-18)_5GSAT_ARCH, TEI18" w:date="2024-06-13T12:45:00Z">
              <w:r>
                <w:rPr>
                  <w:sz w:val="16"/>
                  <w:szCs w:val="16"/>
                </w:rPr>
                <w:t>SP-240602</w:t>
              </w:r>
            </w:ins>
          </w:p>
        </w:tc>
        <w:tc>
          <w:tcPr>
            <w:tcW w:w="567" w:type="dxa"/>
            <w:shd w:val="solid" w:color="FFFFFF" w:fill="auto"/>
          </w:tcPr>
          <w:p w14:paraId="22BB2102" w14:textId="22B07B07" w:rsidR="00CD22D1" w:rsidRDefault="00CD22D1" w:rsidP="00591B52">
            <w:pPr>
              <w:pStyle w:val="TAL"/>
              <w:rPr>
                <w:ins w:id="7427" w:author="23.501_CR5386R2_(Rel-18)_5GSAT_ARCH, TEI18" w:date="2024-06-13T12:45:00Z"/>
                <w:sz w:val="16"/>
                <w:szCs w:val="16"/>
              </w:rPr>
            </w:pPr>
            <w:ins w:id="7428" w:author="23.501_CR5386R2_(Rel-18)_5GSAT_ARCH, TEI18" w:date="2024-06-13T12:45:00Z">
              <w:r>
                <w:rPr>
                  <w:sz w:val="16"/>
                  <w:szCs w:val="16"/>
                </w:rPr>
                <w:t>5386</w:t>
              </w:r>
            </w:ins>
          </w:p>
        </w:tc>
        <w:tc>
          <w:tcPr>
            <w:tcW w:w="425" w:type="dxa"/>
            <w:shd w:val="solid" w:color="FFFFFF" w:fill="auto"/>
          </w:tcPr>
          <w:p w14:paraId="7FEE00A5" w14:textId="676C7D07" w:rsidR="00CD22D1" w:rsidRDefault="00CD22D1" w:rsidP="00591B52">
            <w:pPr>
              <w:pStyle w:val="TAL"/>
              <w:rPr>
                <w:ins w:id="7429" w:author="23.501_CR5386R2_(Rel-18)_5GSAT_ARCH, TEI18" w:date="2024-06-13T12:45:00Z"/>
                <w:sz w:val="16"/>
                <w:szCs w:val="16"/>
              </w:rPr>
            </w:pPr>
            <w:ins w:id="7430" w:author="23.501_CR5386R2_(Rel-18)_5GSAT_ARCH, TEI18" w:date="2024-06-13T12:45:00Z">
              <w:r>
                <w:rPr>
                  <w:sz w:val="16"/>
                  <w:szCs w:val="16"/>
                </w:rPr>
                <w:t>2</w:t>
              </w:r>
            </w:ins>
          </w:p>
        </w:tc>
        <w:tc>
          <w:tcPr>
            <w:tcW w:w="425" w:type="dxa"/>
            <w:shd w:val="solid" w:color="FFFFFF" w:fill="auto"/>
          </w:tcPr>
          <w:p w14:paraId="689BBF9C" w14:textId="48056C4E" w:rsidR="00CD22D1" w:rsidRDefault="00CD22D1" w:rsidP="00591B52">
            <w:pPr>
              <w:pStyle w:val="TAL"/>
              <w:rPr>
                <w:ins w:id="7431" w:author="23.501_CR5386R2_(Rel-18)_5GSAT_ARCH, TEI18" w:date="2024-06-13T12:45:00Z"/>
                <w:sz w:val="16"/>
                <w:szCs w:val="16"/>
              </w:rPr>
            </w:pPr>
            <w:ins w:id="7432" w:author="23.501_CR5386R2_(Rel-18)_5GSAT_ARCH, TEI18" w:date="2024-06-13T12:45:00Z">
              <w:r>
                <w:rPr>
                  <w:sz w:val="16"/>
                  <w:szCs w:val="16"/>
                </w:rPr>
                <w:t>F</w:t>
              </w:r>
            </w:ins>
          </w:p>
        </w:tc>
        <w:tc>
          <w:tcPr>
            <w:tcW w:w="4820" w:type="dxa"/>
            <w:shd w:val="solid" w:color="FFFFFF" w:fill="auto"/>
          </w:tcPr>
          <w:p w14:paraId="3A12C5AC" w14:textId="1318C25B" w:rsidR="00CD22D1" w:rsidRDefault="00CD22D1" w:rsidP="00591B52">
            <w:pPr>
              <w:pStyle w:val="TAL"/>
              <w:rPr>
                <w:ins w:id="7433" w:author="23.501_CR5386R2_(Rel-18)_5GSAT_ARCH, TEI18" w:date="2024-06-13T12:45:00Z"/>
                <w:sz w:val="16"/>
                <w:szCs w:val="16"/>
              </w:rPr>
            </w:pPr>
            <w:ins w:id="7434" w:author="23.501_CR5386R2_(Rel-18)_5GSAT_ARCH, TEI18" w:date="2024-06-13T12:45:00Z">
              <w:r>
                <w:rPr>
                  <w:sz w:val="16"/>
                  <w:szCs w:val="16"/>
                </w:rPr>
                <w:t>Update description of UE location verification for NTN</w:t>
              </w:r>
            </w:ins>
          </w:p>
        </w:tc>
        <w:tc>
          <w:tcPr>
            <w:tcW w:w="708" w:type="dxa"/>
            <w:shd w:val="solid" w:color="FFFFFF" w:fill="auto"/>
          </w:tcPr>
          <w:p w14:paraId="7D3636F1" w14:textId="37E4E49E" w:rsidR="00CD22D1" w:rsidRDefault="00CD22D1" w:rsidP="00591B52">
            <w:pPr>
              <w:pStyle w:val="TAC"/>
              <w:rPr>
                <w:ins w:id="7435" w:author="23.501_CR5386R2_(Rel-18)_5GSAT_ARCH, TEI18" w:date="2024-06-13T12:45:00Z"/>
                <w:sz w:val="16"/>
                <w:szCs w:val="16"/>
              </w:rPr>
            </w:pPr>
            <w:ins w:id="7436" w:author="23.501_CR5386R2_(Rel-18)_5GSAT_ARCH, TEI18" w:date="2024-06-13T12:45:00Z">
              <w:r>
                <w:rPr>
                  <w:sz w:val="16"/>
                  <w:szCs w:val="16"/>
                </w:rPr>
                <w:t>18.6.0</w:t>
              </w:r>
            </w:ins>
          </w:p>
        </w:tc>
      </w:tr>
      <w:tr w:rsidR="00CA290C" w:rsidRPr="00D64A02" w14:paraId="2F109F29" w14:textId="77777777" w:rsidTr="009D14FB">
        <w:trPr>
          <w:ins w:id="7437" w:author="23.501_CR5388R1_(Rel-18)_NR_RedCAP_Ph2, NR_MT_SDT-" w:date="2024-06-13T13:28:00Z"/>
        </w:trPr>
        <w:tc>
          <w:tcPr>
            <w:tcW w:w="800" w:type="dxa"/>
            <w:shd w:val="solid" w:color="FFFFFF" w:fill="auto"/>
          </w:tcPr>
          <w:p w14:paraId="0D1A8953" w14:textId="2BB6AFE7" w:rsidR="00CA290C" w:rsidRDefault="00CA290C" w:rsidP="00591B52">
            <w:pPr>
              <w:pStyle w:val="TAC"/>
              <w:rPr>
                <w:ins w:id="7438" w:author="23.501_CR5388R1_(Rel-18)_NR_RedCAP_Ph2, NR_MT_SDT-" w:date="2024-06-13T13:28:00Z"/>
                <w:sz w:val="16"/>
                <w:szCs w:val="16"/>
              </w:rPr>
            </w:pPr>
            <w:ins w:id="7439" w:author="23.501_CR5388R1_(Rel-18)_NR_RedCAP_Ph2, NR_MT_SDT-" w:date="2024-06-13T13:28:00Z">
              <w:r>
                <w:rPr>
                  <w:sz w:val="16"/>
                  <w:szCs w:val="16"/>
                </w:rPr>
                <w:t>2024-06</w:t>
              </w:r>
            </w:ins>
          </w:p>
        </w:tc>
        <w:tc>
          <w:tcPr>
            <w:tcW w:w="800" w:type="dxa"/>
            <w:shd w:val="solid" w:color="FFFFFF" w:fill="auto"/>
          </w:tcPr>
          <w:p w14:paraId="4E12FC8F" w14:textId="1A86F9C0" w:rsidR="00CA290C" w:rsidRDefault="00CA290C" w:rsidP="00591B52">
            <w:pPr>
              <w:pStyle w:val="TAL"/>
              <w:rPr>
                <w:ins w:id="7440" w:author="23.501_CR5388R1_(Rel-18)_NR_RedCAP_Ph2, NR_MT_SDT-" w:date="2024-06-13T13:28:00Z"/>
                <w:sz w:val="16"/>
                <w:szCs w:val="16"/>
              </w:rPr>
            </w:pPr>
            <w:ins w:id="7441" w:author="23.501_CR5388R1_(Rel-18)_NR_RedCAP_Ph2, NR_MT_SDT-" w:date="2024-06-13T13:28:00Z">
              <w:r>
                <w:rPr>
                  <w:sz w:val="16"/>
                  <w:szCs w:val="16"/>
                </w:rPr>
                <w:t>SP#104</w:t>
              </w:r>
            </w:ins>
          </w:p>
        </w:tc>
        <w:tc>
          <w:tcPr>
            <w:tcW w:w="1094" w:type="dxa"/>
            <w:shd w:val="solid" w:color="FFFFFF" w:fill="auto"/>
          </w:tcPr>
          <w:p w14:paraId="496FD7C2" w14:textId="531050F1" w:rsidR="00CA290C" w:rsidRDefault="00CA290C" w:rsidP="00591B52">
            <w:pPr>
              <w:pStyle w:val="TAC"/>
              <w:rPr>
                <w:ins w:id="7442" w:author="23.501_CR5388R1_(Rel-18)_NR_RedCAP_Ph2, NR_MT_SDT-" w:date="2024-06-13T13:28:00Z"/>
                <w:sz w:val="16"/>
                <w:szCs w:val="16"/>
              </w:rPr>
            </w:pPr>
            <w:ins w:id="7443" w:author="23.501_CR5388R1_(Rel-18)_NR_RedCAP_Ph2, NR_MT_SDT-" w:date="2024-06-13T13:28:00Z">
              <w:r>
                <w:rPr>
                  <w:sz w:val="16"/>
                  <w:szCs w:val="16"/>
                </w:rPr>
                <w:t>SP-240600</w:t>
              </w:r>
            </w:ins>
          </w:p>
        </w:tc>
        <w:tc>
          <w:tcPr>
            <w:tcW w:w="567" w:type="dxa"/>
            <w:shd w:val="solid" w:color="FFFFFF" w:fill="auto"/>
          </w:tcPr>
          <w:p w14:paraId="62B51733" w14:textId="47280381" w:rsidR="00CA290C" w:rsidRDefault="00CA290C" w:rsidP="00591B52">
            <w:pPr>
              <w:pStyle w:val="TAL"/>
              <w:rPr>
                <w:ins w:id="7444" w:author="23.501_CR5388R1_(Rel-18)_NR_RedCAP_Ph2, NR_MT_SDT-" w:date="2024-06-13T13:28:00Z"/>
                <w:sz w:val="16"/>
                <w:szCs w:val="16"/>
              </w:rPr>
            </w:pPr>
            <w:ins w:id="7445" w:author="23.501_CR5388R1_(Rel-18)_NR_RedCAP_Ph2, NR_MT_SDT-" w:date="2024-06-13T13:28:00Z">
              <w:r>
                <w:rPr>
                  <w:sz w:val="16"/>
                  <w:szCs w:val="16"/>
                </w:rPr>
                <w:t>5388</w:t>
              </w:r>
            </w:ins>
          </w:p>
        </w:tc>
        <w:tc>
          <w:tcPr>
            <w:tcW w:w="425" w:type="dxa"/>
            <w:shd w:val="solid" w:color="FFFFFF" w:fill="auto"/>
          </w:tcPr>
          <w:p w14:paraId="5847E4AE" w14:textId="651B5403" w:rsidR="00CA290C" w:rsidRDefault="00CA290C" w:rsidP="00591B52">
            <w:pPr>
              <w:pStyle w:val="TAL"/>
              <w:rPr>
                <w:ins w:id="7446" w:author="23.501_CR5388R1_(Rel-18)_NR_RedCAP_Ph2, NR_MT_SDT-" w:date="2024-06-13T13:28:00Z"/>
                <w:sz w:val="16"/>
                <w:szCs w:val="16"/>
              </w:rPr>
            </w:pPr>
            <w:ins w:id="7447" w:author="23.501_CR5388R1_(Rel-18)_NR_RedCAP_Ph2, NR_MT_SDT-" w:date="2024-06-13T13:28:00Z">
              <w:r>
                <w:rPr>
                  <w:sz w:val="16"/>
                  <w:szCs w:val="16"/>
                </w:rPr>
                <w:t>1</w:t>
              </w:r>
            </w:ins>
          </w:p>
        </w:tc>
        <w:tc>
          <w:tcPr>
            <w:tcW w:w="425" w:type="dxa"/>
            <w:shd w:val="solid" w:color="FFFFFF" w:fill="auto"/>
          </w:tcPr>
          <w:p w14:paraId="591CC94A" w14:textId="6472E35C" w:rsidR="00CA290C" w:rsidRDefault="00CA290C" w:rsidP="00591B52">
            <w:pPr>
              <w:pStyle w:val="TAL"/>
              <w:rPr>
                <w:ins w:id="7448" w:author="23.501_CR5388R1_(Rel-18)_NR_RedCAP_Ph2, NR_MT_SDT-" w:date="2024-06-13T13:28:00Z"/>
                <w:sz w:val="16"/>
                <w:szCs w:val="16"/>
              </w:rPr>
            </w:pPr>
            <w:ins w:id="7449" w:author="23.501_CR5388R1_(Rel-18)_NR_RedCAP_Ph2, NR_MT_SDT-" w:date="2024-06-13T13:28:00Z">
              <w:r>
                <w:rPr>
                  <w:sz w:val="16"/>
                  <w:szCs w:val="16"/>
                </w:rPr>
                <w:t>F</w:t>
              </w:r>
            </w:ins>
          </w:p>
        </w:tc>
        <w:tc>
          <w:tcPr>
            <w:tcW w:w="4820" w:type="dxa"/>
            <w:shd w:val="solid" w:color="FFFFFF" w:fill="auto"/>
          </w:tcPr>
          <w:p w14:paraId="4063132B" w14:textId="26892C52" w:rsidR="00CA290C" w:rsidRDefault="00CA290C" w:rsidP="00591B52">
            <w:pPr>
              <w:pStyle w:val="TAL"/>
              <w:rPr>
                <w:ins w:id="7450" w:author="23.501_CR5388R1_(Rel-18)_NR_RedCAP_Ph2, NR_MT_SDT-" w:date="2024-06-13T13:28:00Z"/>
                <w:sz w:val="16"/>
                <w:szCs w:val="16"/>
              </w:rPr>
            </w:pPr>
            <w:ins w:id="7451" w:author="23.501_CR5388R1_(Rel-18)_NR_RedCAP_Ph2, NR_MT_SDT-" w:date="2024-06-13T13:28:00Z">
              <w:r>
                <w:rPr>
                  <w:sz w:val="16"/>
                  <w:szCs w:val="16"/>
                </w:rPr>
                <w:t>Activation of DL data size reporting for support of MT-SDT</w:t>
              </w:r>
            </w:ins>
          </w:p>
        </w:tc>
        <w:tc>
          <w:tcPr>
            <w:tcW w:w="708" w:type="dxa"/>
            <w:shd w:val="solid" w:color="FFFFFF" w:fill="auto"/>
          </w:tcPr>
          <w:p w14:paraId="33E3390E" w14:textId="77760ED7" w:rsidR="00CA290C" w:rsidRDefault="00CA290C" w:rsidP="00591B52">
            <w:pPr>
              <w:pStyle w:val="TAC"/>
              <w:rPr>
                <w:ins w:id="7452" w:author="23.501_CR5388R1_(Rel-18)_NR_RedCAP_Ph2, NR_MT_SDT-" w:date="2024-06-13T13:28:00Z"/>
                <w:sz w:val="16"/>
                <w:szCs w:val="16"/>
              </w:rPr>
            </w:pPr>
            <w:ins w:id="7453" w:author="23.501_CR5388R1_(Rel-18)_NR_RedCAP_Ph2, NR_MT_SDT-" w:date="2024-06-13T13:28:00Z">
              <w:r>
                <w:rPr>
                  <w:sz w:val="16"/>
                  <w:szCs w:val="16"/>
                </w:rPr>
                <w:t>18.6.0</w:t>
              </w:r>
            </w:ins>
          </w:p>
        </w:tc>
      </w:tr>
      <w:tr w:rsidR="00CA290C" w:rsidRPr="00D64A02" w14:paraId="6BAA9C0D" w14:textId="77777777" w:rsidTr="009D14FB">
        <w:trPr>
          <w:ins w:id="7454" w:author="23.501_CR5391R1_(Rel-18)_XRM" w:date="2024-06-13T13:30:00Z"/>
        </w:trPr>
        <w:tc>
          <w:tcPr>
            <w:tcW w:w="800" w:type="dxa"/>
            <w:shd w:val="solid" w:color="FFFFFF" w:fill="auto"/>
          </w:tcPr>
          <w:p w14:paraId="086F2925" w14:textId="0B31939D" w:rsidR="00CA290C" w:rsidRDefault="00CA290C" w:rsidP="00591B52">
            <w:pPr>
              <w:pStyle w:val="TAC"/>
              <w:rPr>
                <w:ins w:id="7455" w:author="23.501_CR5391R1_(Rel-18)_XRM" w:date="2024-06-13T13:30:00Z"/>
                <w:sz w:val="16"/>
                <w:szCs w:val="16"/>
              </w:rPr>
            </w:pPr>
            <w:ins w:id="7456" w:author="23.501_CR5391R1_(Rel-18)_XRM" w:date="2024-06-13T13:30:00Z">
              <w:r>
                <w:rPr>
                  <w:sz w:val="16"/>
                  <w:szCs w:val="16"/>
                </w:rPr>
                <w:t>2024-06</w:t>
              </w:r>
            </w:ins>
          </w:p>
        </w:tc>
        <w:tc>
          <w:tcPr>
            <w:tcW w:w="800" w:type="dxa"/>
            <w:shd w:val="solid" w:color="FFFFFF" w:fill="auto"/>
          </w:tcPr>
          <w:p w14:paraId="2B8A27D1" w14:textId="07F8AF4D" w:rsidR="00CA290C" w:rsidRDefault="00CA290C" w:rsidP="00591B52">
            <w:pPr>
              <w:pStyle w:val="TAL"/>
              <w:rPr>
                <w:ins w:id="7457" w:author="23.501_CR5391R1_(Rel-18)_XRM" w:date="2024-06-13T13:30:00Z"/>
                <w:sz w:val="16"/>
                <w:szCs w:val="16"/>
              </w:rPr>
            </w:pPr>
            <w:ins w:id="7458" w:author="23.501_CR5391R1_(Rel-18)_XRM" w:date="2024-06-13T13:30:00Z">
              <w:r>
                <w:rPr>
                  <w:sz w:val="16"/>
                  <w:szCs w:val="16"/>
                </w:rPr>
                <w:t>SP#104</w:t>
              </w:r>
            </w:ins>
          </w:p>
        </w:tc>
        <w:tc>
          <w:tcPr>
            <w:tcW w:w="1094" w:type="dxa"/>
            <w:shd w:val="solid" w:color="FFFFFF" w:fill="auto"/>
          </w:tcPr>
          <w:p w14:paraId="6E263951" w14:textId="733BCF32" w:rsidR="00CA290C" w:rsidRDefault="00CA290C" w:rsidP="00591B52">
            <w:pPr>
              <w:pStyle w:val="TAC"/>
              <w:rPr>
                <w:ins w:id="7459" w:author="23.501_CR5391R1_(Rel-18)_XRM" w:date="2024-06-13T13:30:00Z"/>
                <w:sz w:val="16"/>
                <w:szCs w:val="16"/>
              </w:rPr>
            </w:pPr>
            <w:ins w:id="7460" w:author="23.501_CR5391R1_(Rel-18)_XRM" w:date="2024-06-13T13:31:00Z">
              <w:r>
                <w:rPr>
                  <w:sz w:val="16"/>
                  <w:szCs w:val="16"/>
                </w:rPr>
                <w:t>SP-240605</w:t>
              </w:r>
            </w:ins>
          </w:p>
        </w:tc>
        <w:tc>
          <w:tcPr>
            <w:tcW w:w="567" w:type="dxa"/>
            <w:shd w:val="solid" w:color="FFFFFF" w:fill="auto"/>
          </w:tcPr>
          <w:p w14:paraId="4B71C1B3" w14:textId="6A69D877" w:rsidR="00CA290C" w:rsidRDefault="00CA290C" w:rsidP="00591B52">
            <w:pPr>
              <w:pStyle w:val="TAL"/>
              <w:rPr>
                <w:ins w:id="7461" w:author="23.501_CR5391R1_(Rel-18)_XRM" w:date="2024-06-13T13:30:00Z"/>
                <w:sz w:val="16"/>
                <w:szCs w:val="16"/>
              </w:rPr>
            </w:pPr>
            <w:ins w:id="7462" w:author="23.501_CR5391R1_(Rel-18)_XRM" w:date="2024-06-13T13:30:00Z">
              <w:r>
                <w:rPr>
                  <w:sz w:val="16"/>
                  <w:szCs w:val="16"/>
                </w:rPr>
                <w:t>5391</w:t>
              </w:r>
            </w:ins>
          </w:p>
        </w:tc>
        <w:tc>
          <w:tcPr>
            <w:tcW w:w="425" w:type="dxa"/>
            <w:shd w:val="solid" w:color="FFFFFF" w:fill="auto"/>
          </w:tcPr>
          <w:p w14:paraId="6620D1CF" w14:textId="79A22F9C" w:rsidR="00CA290C" w:rsidRDefault="00CA290C" w:rsidP="00591B52">
            <w:pPr>
              <w:pStyle w:val="TAL"/>
              <w:rPr>
                <w:ins w:id="7463" w:author="23.501_CR5391R1_(Rel-18)_XRM" w:date="2024-06-13T13:30:00Z"/>
                <w:sz w:val="16"/>
                <w:szCs w:val="16"/>
              </w:rPr>
            </w:pPr>
            <w:ins w:id="7464" w:author="23.501_CR5391R1_(Rel-18)_XRM" w:date="2024-06-13T13:30:00Z">
              <w:r>
                <w:rPr>
                  <w:sz w:val="16"/>
                  <w:szCs w:val="16"/>
                </w:rPr>
                <w:t>1</w:t>
              </w:r>
            </w:ins>
          </w:p>
        </w:tc>
        <w:tc>
          <w:tcPr>
            <w:tcW w:w="425" w:type="dxa"/>
            <w:shd w:val="solid" w:color="FFFFFF" w:fill="auto"/>
          </w:tcPr>
          <w:p w14:paraId="141DCD9D" w14:textId="5E096077" w:rsidR="00CA290C" w:rsidRDefault="00CA290C" w:rsidP="00591B52">
            <w:pPr>
              <w:pStyle w:val="TAL"/>
              <w:rPr>
                <w:ins w:id="7465" w:author="23.501_CR5391R1_(Rel-18)_XRM" w:date="2024-06-13T13:30:00Z"/>
                <w:sz w:val="16"/>
                <w:szCs w:val="16"/>
              </w:rPr>
            </w:pPr>
            <w:ins w:id="7466" w:author="23.501_CR5391R1_(Rel-18)_XRM" w:date="2024-06-13T13:30:00Z">
              <w:r>
                <w:rPr>
                  <w:sz w:val="16"/>
                  <w:szCs w:val="16"/>
                </w:rPr>
                <w:t>F</w:t>
              </w:r>
            </w:ins>
          </w:p>
        </w:tc>
        <w:tc>
          <w:tcPr>
            <w:tcW w:w="4820" w:type="dxa"/>
            <w:shd w:val="solid" w:color="FFFFFF" w:fill="auto"/>
          </w:tcPr>
          <w:p w14:paraId="5665CA96" w14:textId="28C6AB8B" w:rsidR="00CA290C" w:rsidRDefault="00CA290C" w:rsidP="00591B52">
            <w:pPr>
              <w:pStyle w:val="TAL"/>
              <w:rPr>
                <w:ins w:id="7467" w:author="23.501_CR5391R1_(Rel-18)_XRM" w:date="2024-06-13T13:30:00Z"/>
                <w:sz w:val="16"/>
                <w:szCs w:val="16"/>
              </w:rPr>
            </w:pPr>
            <w:ins w:id="7468" w:author="23.501_CR5391R1_(Rel-18)_XRM" w:date="2024-06-13T13:30:00Z">
              <w:r>
                <w:rPr>
                  <w:sz w:val="16"/>
                  <w:szCs w:val="16"/>
                </w:rPr>
                <w:t>Clarification on the TSCAI parameters for XR</w:t>
              </w:r>
            </w:ins>
          </w:p>
        </w:tc>
        <w:tc>
          <w:tcPr>
            <w:tcW w:w="708" w:type="dxa"/>
            <w:shd w:val="solid" w:color="FFFFFF" w:fill="auto"/>
          </w:tcPr>
          <w:p w14:paraId="1A19D26F" w14:textId="68AFC611" w:rsidR="00CA290C" w:rsidRDefault="00CA290C" w:rsidP="00591B52">
            <w:pPr>
              <w:pStyle w:val="TAC"/>
              <w:rPr>
                <w:ins w:id="7469" w:author="23.501_CR5391R1_(Rel-18)_XRM" w:date="2024-06-13T13:30:00Z"/>
                <w:sz w:val="16"/>
                <w:szCs w:val="16"/>
              </w:rPr>
            </w:pPr>
            <w:ins w:id="7470" w:author="23.501_CR5391R1_(Rel-18)_XRM" w:date="2024-06-13T13:30:00Z">
              <w:r>
                <w:rPr>
                  <w:sz w:val="16"/>
                  <w:szCs w:val="16"/>
                </w:rPr>
                <w:t>18.6.0</w:t>
              </w:r>
            </w:ins>
          </w:p>
        </w:tc>
      </w:tr>
      <w:tr w:rsidR="00CA290C" w:rsidRPr="00D64A02" w14:paraId="1A7B673B" w14:textId="77777777" w:rsidTr="009D14FB">
        <w:trPr>
          <w:ins w:id="7471" w:author="23.501_CR5394R2_(Rel-18)_eNS_Ph3" w:date="2024-06-13T13:31:00Z"/>
        </w:trPr>
        <w:tc>
          <w:tcPr>
            <w:tcW w:w="800" w:type="dxa"/>
            <w:shd w:val="solid" w:color="FFFFFF" w:fill="auto"/>
          </w:tcPr>
          <w:p w14:paraId="6D33DF0A" w14:textId="0B3407AC" w:rsidR="00CA290C" w:rsidRDefault="00CA290C" w:rsidP="00591B52">
            <w:pPr>
              <w:pStyle w:val="TAC"/>
              <w:rPr>
                <w:ins w:id="7472" w:author="23.501_CR5394R2_(Rel-18)_eNS_Ph3" w:date="2024-06-13T13:31:00Z"/>
                <w:sz w:val="16"/>
                <w:szCs w:val="16"/>
              </w:rPr>
            </w:pPr>
            <w:ins w:id="7473" w:author="23.501_CR5394R2_(Rel-18)_eNS_Ph3" w:date="2024-06-13T13:31:00Z">
              <w:r>
                <w:rPr>
                  <w:sz w:val="16"/>
                  <w:szCs w:val="16"/>
                </w:rPr>
                <w:t>2024-06</w:t>
              </w:r>
            </w:ins>
          </w:p>
        </w:tc>
        <w:tc>
          <w:tcPr>
            <w:tcW w:w="800" w:type="dxa"/>
            <w:shd w:val="solid" w:color="FFFFFF" w:fill="auto"/>
          </w:tcPr>
          <w:p w14:paraId="7A006B9B" w14:textId="6616FEAA" w:rsidR="00CA290C" w:rsidRDefault="00CA290C" w:rsidP="00591B52">
            <w:pPr>
              <w:pStyle w:val="TAL"/>
              <w:rPr>
                <w:ins w:id="7474" w:author="23.501_CR5394R2_(Rel-18)_eNS_Ph3" w:date="2024-06-13T13:31:00Z"/>
                <w:sz w:val="16"/>
                <w:szCs w:val="16"/>
              </w:rPr>
            </w:pPr>
            <w:ins w:id="7475" w:author="23.501_CR5394R2_(Rel-18)_eNS_Ph3" w:date="2024-06-13T13:31:00Z">
              <w:r>
                <w:rPr>
                  <w:sz w:val="16"/>
                  <w:szCs w:val="16"/>
                </w:rPr>
                <w:t>SP#104</w:t>
              </w:r>
            </w:ins>
          </w:p>
        </w:tc>
        <w:tc>
          <w:tcPr>
            <w:tcW w:w="1094" w:type="dxa"/>
            <w:shd w:val="solid" w:color="FFFFFF" w:fill="auto"/>
          </w:tcPr>
          <w:p w14:paraId="7D2D0594" w14:textId="3DFCEFC8" w:rsidR="00CA290C" w:rsidRDefault="00CA290C" w:rsidP="00591B52">
            <w:pPr>
              <w:pStyle w:val="TAC"/>
              <w:rPr>
                <w:ins w:id="7476" w:author="23.501_CR5394R2_(Rel-18)_eNS_Ph3" w:date="2024-06-13T13:31:00Z"/>
                <w:sz w:val="16"/>
                <w:szCs w:val="16"/>
              </w:rPr>
            </w:pPr>
            <w:ins w:id="7477" w:author="23.501_CR5394R2_(Rel-18)_eNS_Ph3" w:date="2024-06-13T13:32:00Z">
              <w:r>
                <w:rPr>
                  <w:sz w:val="16"/>
                  <w:szCs w:val="16"/>
                </w:rPr>
                <w:t>SP-240597</w:t>
              </w:r>
            </w:ins>
          </w:p>
        </w:tc>
        <w:tc>
          <w:tcPr>
            <w:tcW w:w="567" w:type="dxa"/>
            <w:shd w:val="solid" w:color="FFFFFF" w:fill="auto"/>
          </w:tcPr>
          <w:p w14:paraId="433BEABD" w14:textId="1B34ADE8" w:rsidR="00CA290C" w:rsidRDefault="00CA290C" w:rsidP="00591B52">
            <w:pPr>
              <w:pStyle w:val="TAL"/>
              <w:rPr>
                <w:ins w:id="7478" w:author="23.501_CR5394R2_(Rel-18)_eNS_Ph3" w:date="2024-06-13T13:31:00Z"/>
                <w:sz w:val="16"/>
                <w:szCs w:val="16"/>
              </w:rPr>
            </w:pPr>
            <w:ins w:id="7479" w:author="23.501_CR5394R2_(Rel-18)_eNS_Ph3" w:date="2024-06-13T13:31:00Z">
              <w:r>
                <w:rPr>
                  <w:sz w:val="16"/>
                  <w:szCs w:val="16"/>
                </w:rPr>
                <w:t>5394</w:t>
              </w:r>
            </w:ins>
          </w:p>
        </w:tc>
        <w:tc>
          <w:tcPr>
            <w:tcW w:w="425" w:type="dxa"/>
            <w:shd w:val="solid" w:color="FFFFFF" w:fill="auto"/>
          </w:tcPr>
          <w:p w14:paraId="6CA924C2" w14:textId="4F005135" w:rsidR="00CA290C" w:rsidRDefault="00CA290C" w:rsidP="00591B52">
            <w:pPr>
              <w:pStyle w:val="TAL"/>
              <w:rPr>
                <w:ins w:id="7480" w:author="23.501_CR5394R2_(Rel-18)_eNS_Ph3" w:date="2024-06-13T13:31:00Z"/>
                <w:sz w:val="16"/>
                <w:szCs w:val="16"/>
              </w:rPr>
            </w:pPr>
            <w:ins w:id="7481" w:author="23.501_CR5394R2_(Rel-18)_eNS_Ph3" w:date="2024-06-13T13:31:00Z">
              <w:r>
                <w:rPr>
                  <w:sz w:val="16"/>
                  <w:szCs w:val="16"/>
                </w:rPr>
                <w:t>2</w:t>
              </w:r>
            </w:ins>
          </w:p>
        </w:tc>
        <w:tc>
          <w:tcPr>
            <w:tcW w:w="425" w:type="dxa"/>
            <w:shd w:val="solid" w:color="FFFFFF" w:fill="auto"/>
          </w:tcPr>
          <w:p w14:paraId="2FF406FC" w14:textId="5A38335F" w:rsidR="00CA290C" w:rsidRDefault="00CA290C" w:rsidP="00591B52">
            <w:pPr>
              <w:pStyle w:val="TAL"/>
              <w:rPr>
                <w:ins w:id="7482" w:author="23.501_CR5394R2_(Rel-18)_eNS_Ph3" w:date="2024-06-13T13:31:00Z"/>
                <w:sz w:val="16"/>
                <w:szCs w:val="16"/>
              </w:rPr>
            </w:pPr>
            <w:ins w:id="7483" w:author="23.501_CR5394R2_(Rel-18)_eNS_Ph3" w:date="2024-06-13T13:31:00Z">
              <w:r>
                <w:rPr>
                  <w:sz w:val="16"/>
                  <w:szCs w:val="16"/>
                </w:rPr>
                <w:t>F</w:t>
              </w:r>
            </w:ins>
          </w:p>
        </w:tc>
        <w:tc>
          <w:tcPr>
            <w:tcW w:w="4820" w:type="dxa"/>
            <w:shd w:val="solid" w:color="FFFFFF" w:fill="auto"/>
          </w:tcPr>
          <w:p w14:paraId="3FBCC997" w14:textId="3917AA8A" w:rsidR="00CA290C" w:rsidRDefault="00CA290C" w:rsidP="00591B52">
            <w:pPr>
              <w:pStyle w:val="TAL"/>
              <w:rPr>
                <w:ins w:id="7484" w:author="23.501_CR5394R2_(Rel-18)_eNS_Ph3" w:date="2024-06-13T13:31:00Z"/>
                <w:sz w:val="16"/>
                <w:szCs w:val="16"/>
              </w:rPr>
            </w:pPr>
            <w:ins w:id="7485" w:author="23.501_CR5394R2_(Rel-18)_eNS_Ph3" w:date="2024-06-13T13:31:00Z">
              <w:r>
                <w:rPr>
                  <w:sz w:val="16"/>
                  <w:szCs w:val="16"/>
                </w:rPr>
                <w:t>Temporary slice expiry</w:t>
              </w:r>
            </w:ins>
          </w:p>
        </w:tc>
        <w:tc>
          <w:tcPr>
            <w:tcW w:w="708" w:type="dxa"/>
            <w:shd w:val="solid" w:color="FFFFFF" w:fill="auto"/>
          </w:tcPr>
          <w:p w14:paraId="488E69BE" w14:textId="5BF6409B" w:rsidR="00CA290C" w:rsidRDefault="00CA290C" w:rsidP="00591B52">
            <w:pPr>
              <w:pStyle w:val="TAC"/>
              <w:rPr>
                <w:ins w:id="7486" w:author="23.501_CR5394R2_(Rel-18)_eNS_Ph3" w:date="2024-06-13T13:31:00Z"/>
                <w:sz w:val="16"/>
                <w:szCs w:val="16"/>
              </w:rPr>
            </w:pPr>
            <w:ins w:id="7487" w:author="23.501_CR5394R2_(Rel-18)_eNS_Ph3" w:date="2024-06-13T13:31:00Z">
              <w:r>
                <w:rPr>
                  <w:sz w:val="16"/>
                  <w:szCs w:val="16"/>
                </w:rPr>
                <w:t>18.6.0</w:t>
              </w:r>
            </w:ins>
          </w:p>
        </w:tc>
      </w:tr>
      <w:tr w:rsidR="00CA290C" w:rsidRPr="00D64A02" w14:paraId="1D80BC3E" w14:textId="77777777" w:rsidTr="009D14FB">
        <w:trPr>
          <w:ins w:id="7488" w:author="23.501_CR5396R2_(Rel-18)_eNS_Ph3" w:date="2024-06-13T13:34:00Z"/>
        </w:trPr>
        <w:tc>
          <w:tcPr>
            <w:tcW w:w="800" w:type="dxa"/>
            <w:shd w:val="solid" w:color="FFFFFF" w:fill="auto"/>
          </w:tcPr>
          <w:p w14:paraId="64505DDC" w14:textId="6EC25815" w:rsidR="00CA290C" w:rsidRDefault="00CA290C" w:rsidP="00591B52">
            <w:pPr>
              <w:pStyle w:val="TAC"/>
              <w:rPr>
                <w:ins w:id="7489" w:author="23.501_CR5396R2_(Rel-18)_eNS_Ph3" w:date="2024-06-13T13:34:00Z"/>
                <w:sz w:val="16"/>
                <w:szCs w:val="16"/>
              </w:rPr>
            </w:pPr>
            <w:ins w:id="7490" w:author="23.501_CR5396R2_(Rel-18)_eNS_Ph3" w:date="2024-06-13T13:34:00Z">
              <w:r>
                <w:rPr>
                  <w:sz w:val="16"/>
                  <w:szCs w:val="16"/>
                </w:rPr>
                <w:t>2024-06</w:t>
              </w:r>
            </w:ins>
          </w:p>
        </w:tc>
        <w:tc>
          <w:tcPr>
            <w:tcW w:w="800" w:type="dxa"/>
            <w:shd w:val="solid" w:color="FFFFFF" w:fill="auto"/>
          </w:tcPr>
          <w:p w14:paraId="7A2DB236" w14:textId="30BA1B5C" w:rsidR="00CA290C" w:rsidRDefault="00CA290C" w:rsidP="00591B52">
            <w:pPr>
              <w:pStyle w:val="TAL"/>
              <w:rPr>
                <w:ins w:id="7491" w:author="23.501_CR5396R2_(Rel-18)_eNS_Ph3" w:date="2024-06-13T13:34:00Z"/>
                <w:sz w:val="16"/>
                <w:szCs w:val="16"/>
              </w:rPr>
            </w:pPr>
            <w:ins w:id="7492" w:author="23.501_CR5396R2_(Rel-18)_eNS_Ph3" w:date="2024-06-13T13:34:00Z">
              <w:r>
                <w:rPr>
                  <w:sz w:val="16"/>
                  <w:szCs w:val="16"/>
                </w:rPr>
                <w:t>SP#104</w:t>
              </w:r>
            </w:ins>
          </w:p>
        </w:tc>
        <w:tc>
          <w:tcPr>
            <w:tcW w:w="1094" w:type="dxa"/>
            <w:shd w:val="solid" w:color="FFFFFF" w:fill="auto"/>
          </w:tcPr>
          <w:p w14:paraId="461AB408" w14:textId="5CFECB12" w:rsidR="00CA290C" w:rsidRDefault="00CA290C" w:rsidP="00591B52">
            <w:pPr>
              <w:pStyle w:val="TAC"/>
              <w:rPr>
                <w:ins w:id="7493" w:author="23.501_CR5396R2_(Rel-18)_eNS_Ph3" w:date="2024-06-13T13:34:00Z"/>
                <w:sz w:val="16"/>
                <w:szCs w:val="16"/>
              </w:rPr>
            </w:pPr>
            <w:ins w:id="7494" w:author="23.501_CR5396R2_(Rel-18)_eNS_Ph3" w:date="2024-06-13T13:34:00Z">
              <w:r>
                <w:rPr>
                  <w:sz w:val="16"/>
                  <w:szCs w:val="16"/>
                </w:rPr>
                <w:t>SP-240597</w:t>
              </w:r>
            </w:ins>
          </w:p>
        </w:tc>
        <w:tc>
          <w:tcPr>
            <w:tcW w:w="567" w:type="dxa"/>
            <w:shd w:val="solid" w:color="FFFFFF" w:fill="auto"/>
          </w:tcPr>
          <w:p w14:paraId="09797ED6" w14:textId="6EB86A77" w:rsidR="00CA290C" w:rsidRDefault="00CA290C" w:rsidP="00591B52">
            <w:pPr>
              <w:pStyle w:val="TAL"/>
              <w:rPr>
                <w:ins w:id="7495" w:author="23.501_CR5396R2_(Rel-18)_eNS_Ph3" w:date="2024-06-13T13:34:00Z"/>
                <w:sz w:val="16"/>
                <w:szCs w:val="16"/>
              </w:rPr>
            </w:pPr>
            <w:ins w:id="7496" w:author="23.501_CR5396R2_(Rel-18)_eNS_Ph3" w:date="2024-06-13T13:34:00Z">
              <w:r>
                <w:rPr>
                  <w:sz w:val="16"/>
                  <w:szCs w:val="16"/>
                </w:rPr>
                <w:t>5396</w:t>
              </w:r>
            </w:ins>
          </w:p>
        </w:tc>
        <w:tc>
          <w:tcPr>
            <w:tcW w:w="425" w:type="dxa"/>
            <w:shd w:val="solid" w:color="FFFFFF" w:fill="auto"/>
          </w:tcPr>
          <w:p w14:paraId="150388C0" w14:textId="33D95376" w:rsidR="00CA290C" w:rsidRDefault="00CA290C" w:rsidP="00591B52">
            <w:pPr>
              <w:pStyle w:val="TAL"/>
              <w:rPr>
                <w:ins w:id="7497" w:author="23.501_CR5396R2_(Rel-18)_eNS_Ph3" w:date="2024-06-13T13:34:00Z"/>
                <w:sz w:val="16"/>
                <w:szCs w:val="16"/>
              </w:rPr>
            </w:pPr>
            <w:ins w:id="7498" w:author="23.501_CR5396R2_(Rel-18)_eNS_Ph3" w:date="2024-06-13T13:34:00Z">
              <w:r>
                <w:rPr>
                  <w:sz w:val="16"/>
                  <w:szCs w:val="16"/>
                </w:rPr>
                <w:t>2</w:t>
              </w:r>
            </w:ins>
          </w:p>
        </w:tc>
        <w:tc>
          <w:tcPr>
            <w:tcW w:w="425" w:type="dxa"/>
            <w:shd w:val="solid" w:color="FFFFFF" w:fill="auto"/>
          </w:tcPr>
          <w:p w14:paraId="43A1D949" w14:textId="3363B600" w:rsidR="00CA290C" w:rsidRDefault="00CA290C" w:rsidP="00591B52">
            <w:pPr>
              <w:pStyle w:val="TAL"/>
              <w:rPr>
                <w:ins w:id="7499" w:author="23.501_CR5396R2_(Rel-18)_eNS_Ph3" w:date="2024-06-13T13:34:00Z"/>
                <w:sz w:val="16"/>
                <w:szCs w:val="16"/>
              </w:rPr>
            </w:pPr>
            <w:ins w:id="7500" w:author="23.501_CR5396R2_(Rel-18)_eNS_Ph3" w:date="2024-06-13T13:34:00Z">
              <w:r>
                <w:rPr>
                  <w:sz w:val="16"/>
                  <w:szCs w:val="16"/>
                </w:rPr>
                <w:t>F</w:t>
              </w:r>
            </w:ins>
          </w:p>
        </w:tc>
        <w:tc>
          <w:tcPr>
            <w:tcW w:w="4820" w:type="dxa"/>
            <w:shd w:val="solid" w:color="FFFFFF" w:fill="auto"/>
          </w:tcPr>
          <w:p w14:paraId="33198D74" w14:textId="1349F991" w:rsidR="00CA290C" w:rsidRDefault="00CA290C" w:rsidP="00591B52">
            <w:pPr>
              <w:pStyle w:val="TAL"/>
              <w:rPr>
                <w:ins w:id="7501" w:author="23.501_CR5396R2_(Rel-18)_eNS_Ph3" w:date="2024-06-13T13:34:00Z"/>
                <w:sz w:val="16"/>
                <w:szCs w:val="16"/>
              </w:rPr>
            </w:pPr>
            <w:ins w:id="7502" w:author="23.501_CR5396R2_(Rel-18)_eNS_Ph3" w:date="2024-06-13T13:34:00Z">
              <w:r>
                <w:rPr>
                  <w:sz w:val="16"/>
                  <w:szCs w:val="16"/>
                </w:rPr>
                <w:t>Slice area restriction in case of ETSUN or roaming</w:t>
              </w:r>
            </w:ins>
          </w:p>
        </w:tc>
        <w:tc>
          <w:tcPr>
            <w:tcW w:w="708" w:type="dxa"/>
            <w:shd w:val="solid" w:color="FFFFFF" w:fill="auto"/>
          </w:tcPr>
          <w:p w14:paraId="76545D00" w14:textId="17F7E1CE" w:rsidR="00CA290C" w:rsidRDefault="00CA290C" w:rsidP="00591B52">
            <w:pPr>
              <w:pStyle w:val="TAC"/>
              <w:rPr>
                <w:ins w:id="7503" w:author="23.501_CR5396R2_(Rel-18)_eNS_Ph3" w:date="2024-06-13T13:34:00Z"/>
                <w:sz w:val="16"/>
                <w:szCs w:val="16"/>
              </w:rPr>
            </w:pPr>
            <w:ins w:id="7504" w:author="23.501_CR5396R2_(Rel-18)_eNS_Ph3" w:date="2024-06-13T13:34:00Z">
              <w:r>
                <w:rPr>
                  <w:sz w:val="16"/>
                  <w:szCs w:val="16"/>
                </w:rPr>
                <w:t>18.6.0</w:t>
              </w:r>
            </w:ins>
          </w:p>
        </w:tc>
      </w:tr>
      <w:tr w:rsidR="00CA290C" w:rsidRPr="00D64A02" w14:paraId="646F2B3D" w14:textId="77777777" w:rsidTr="009D14FB">
        <w:trPr>
          <w:ins w:id="7505" w:author="23.501_CR5404R2_(Rel-18)_TEI18" w:date="2024-06-13T13:37:00Z"/>
        </w:trPr>
        <w:tc>
          <w:tcPr>
            <w:tcW w:w="800" w:type="dxa"/>
            <w:shd w:val="solid" w:color="FFFFFF" w:fill="auto"/>
          </w:tcPr>
          <w:p w14:paraId="3108980D" w14:textId="17DABF2B" w:rsidR="00CA290C" w:rsidRDefault="00CA290C" w:rsidP="00591B52">
            <w:pPr>
              <w:pStyle w:val="TAC"/>
              <w:rPr>
                <w:ins w:id="7506" w:author="23.501_CR5404R2_(Rel-18)_TEI18" w:date="2024-06-13T13:37:00Z"/>
                <w:sz w:val="16"/>
                <w:szCs w:val="16"/>
              </w:rPr>
            </w:pPr>
            <w:ins w:id="7507" w:author="23.501_CR5404R2_(Rel-18)_TEI18" w:date="2024-06-13T13:37:00Z">
              <w:r>
                <w:rPr>
                  <w:sz w:val="16"/>
                  <w:szCs w:val="16"/>
                </w:rPr>
                <w:t>2024-06</w:t>
              </w:r>
            </w:ins>
          </w:p>
        </w:tc>
        <w:tc>
          <w:tcPr>
            <w:tcW w:w="800" w:type="dxa"/>
            <w:shd w:val="solid" w:color="FFFFFF" w:fill="auto"/>
          </w:tcPr>
          <w:p w14:paraId="31BE017E" w14:textId="3DE49FB3" w:rsidR="00CA290C" w:rsidRDefault="00CA290C" w:rsidP="00591B52">
            <w:pPr>
              <w:pStyle w:val="TAL"/>
              <w:rPr>
                <w:ins w:id="7508" w:author="23.501_CR5404R2_(Rel-18)_TEI18" w:date="2024-06-13T13:37:00Z"/>
                <w:sz w:val="16"/>
                <w:szCs w:val="16"/>
              </w:rPr>
            </w:pPr>
            <w:ins w:id="7509" w:author="23.501_CR5404R2_(Rel-18)_TEI18" w:date="2024-06-13T13:37:00Z">
              <w:r>
                <w:rPr>
                  <w:sz w:val="16"/>
                  <w:szCs w:val="16"/>
                </w:rPr>
                <w:t>SP#104</w:t>
              </w:r>
            </w:ins>
          </w:p>
        </w:tc>
        <w:tc>
          <w:tcPr>
            <w:tcW w:w="1094" w:type="dxa"/>
            <w:shd w:val="solid" w:color="FFFFFF" w:fill="auto"/>
          </w:tcPr>
          <w:p w14:paraId="614BFF49" w14:textId="3208BD59" w:rsidR="00CA290C" w:rsidRDefault="00CA290C" w:rsidP="00591B52">
            <w:pPr>
              <w:pStyle w:val="TAC"/>
              <w:rPr>
                <w:ins w:id="7510" w:author="23.501_CR5404R2_(Rel-18)_TEI18" w:date="2024-06-13T13:37:00Z"/>
                <w:sz w:val="16"/>
                <w:szCs w:val="16"/>
              </w:rPr>
            </w:pPr>
            <w:ins w:id="7511" w:author="23.501_CR5404R2_(Rel-18)_TEI18" w:date="2024-06-13T13:37:00Z">
              <w:r>
                <w:rPr>
                  <w:sz w:val="16"/>
                  <w:szCs w:val="16"/>
                </w:rPr>
                <w:t>SP-240602</w:t>
              </w:r>
            </w:ins>
          </w:p>
        </w:tc>
        <w:tc>
          <w:tcPr>
            <w:tcW w:w="567" w:type="dxa"/>
            <w:shd w:val="solid" w:color="FFFFFF" w:fill="auto"/>
          </w:tcPr>
          <w:p w14:paraId="3B8D7C6B" w14:textId="06CF7005" w:rsidR="00CA290C" w:rsidRDefault="00CA290C" w:rsidP="00591B52">
            <w:pPr>
              <w:pStyle w:val="TAL"/>
              <w:rPr>
                <w:ins w:id="7512" w:author="23.501_CR5404R2_(Rel-18)_TEI18" w:date="2024-06-13T13:37:00Z"/>
                <w:sz w:val="16"/>
                <w:szCs w:val="16"/>
              </w:rPr>
            </w:pPr>
            <w:ins w:id="7513" w:author="23.501_CR5404R2_(Rel-18)_TEI18" w:date="2024-06-13T13:37:00Z">
              <w:r>
                <w:rPr>
                  <w:sz w:val="16"/>
                  <w:szCs w:val="16"/>
                </w:rPr>
                <w:t>5404</w:t>
              </w:r>
            </w:ins>
          </w:p>
        </w:tc>
        <w:tc>
          <w:tcPr>
            <w:tcW w:w="425" w:type="dxa"/>
            <w:shd w:val="solid" w:color="FFFFFF" w:fill="auto"/>
          </w:tcPr>
          <w:p w14:paraId="3DEAFA1A" w14:textId="5F09290F" w:rsidR="00CA290C" w:rsidRDefault="00CA290C" w:rsidP="00591B52">
            <w:pPr>
              <w:pStyle w:val="TAL"/>
              <w:rPr>
                <w:ins w:id="7514" w:author="23.501_CR5404R2_(Rel-18)_TEI18" w:date="2024-06-13T13:37:00Z"/>
                <w:sz w:val="16"/>
                <w:szCs w:val="16"/>
              </w:rPr>
            </w:pPr>
            <w:ins w:id="7515" w:author="23.501_CR5404R2_(Rel-18)_TEI18" w:date="2024-06-13T13:37:00Z">
              <w:r>
                <w:rPr>
                  <w:sz w:val="16"/>
                  <w:szCs w:val="16"/>
                </w:rPr>
                <w:t>2</w:t>
              </w:r>
            </w:ins>
          </w:p>
        </w:tc>
        <w:tc>
          <w:tcPr>
            <w:tcW w:w="425" w:type="dxa"/>
            <w:shd w:val="solid" w:color="FFFFFF" w:fill="auto"/>
          </w:tcPr>
          <w:p w14:paraId="7A897A21" w14:textId="7D791BF5" w:rsidR="00CA290C" w:rsidRDefault="00CA290C" w:rsidP="00591B52">
            <w:pPr>
              <w:pStyle w:val="TAL"/>
              <w:rPr>
                <w:ins w:id="7516" w:author="23.501_CR5404R2_(Rel-18)_TEI18" w:date="2024-06-13T13:37:00Z"/>
                <w:sz w:val="16"/>
                <w:szCs w:val="16"/>
              </w:rPr>
            </w:pPr>
            <w:ins w:id="7517" w:author="23.501_CR5404R2_(Rel-18)_TEI18" w:date="2024-06-13T13:37:00Z">
              <w:r>
                <w:rPr>
                  <w:sz w:val="16"/>
                  <w:szCs w:val="16"/>
                </w:rPr>
                <w:t>D</w:t>
              </w:r>
            </w:ins>
          </w:p>
        </w:tc>
        <w:tc>
          <w:tcPr>
            <w:tcW w:w="4820" w:type="dxa"/>
            <w:shd w:val="solid" w:color="FFFFFF" w:fill="auto"/>
          </w:tcPr>
          <w:p w14:paraId="071F3728" w14:textId="2A327B58" w:rsidR="00CA290C" w:rsidRDefault="00CA290C" w:rsidP="00591B52">
            <w:pPr>
              <w:pStyle w:val="TAL"/>
              <w:rPr>
                <w:ins w:id="7518" w:author="23.501_CR5404R2_(Rel-18)_TEI18" w:date="2024-06-13T13:37:00Z"/>
                <w:sz w:val="16"/>
                <w:szCs w:val="16"/>
              </w:rPr>
            </w:pPr>
            <w:ins w:id="7519" w:author="23.501_CR5404R2_(Rel-18)_TEI18" w:date="2024-06-13T13:37:00Z">
              <w:r>
                <w:rPr>
                  <w:sz w:val="16"/>
                  <w:szCs w:val="16"/>
                </w:rPr>
                <w:t>23.501 Cleanup CR</w:t>
              </w:r>
            </w:ins>
          </w:p>
        </w:tc>
        <w:tc>
          <w:tcPr>
            <w:tcW w:w="708" w:type="dxa"/>
            <w:shd w:val="solid" w:color="FFFFFF" w:fill="auto"/>
          </w:tcPr>
          <w:p w14:paraId="5393B40D" w14:textId="6DB2A3D3" w:rsidR="00CA290C" w:rsidRDefault="00CA290C" w:rsidP="00591B52">
            <w:pPr>
              <w:pStyle w:val="TAC"/>
              <w:rPr>
                <w:ins w:id="7520" w:author="23.501_CR5404R2_(Rel-18)_TEI18" w:date="2024-06-13T13:37:00Z"/>
                <w:sz w:val="16"/>
                <w:szCs w:val="16"/>
              </w:rPr>
            </w:pPr>
            <w:ins w:id="7521" w:author="23.501_CR5404R2_(Rel-18)_TEI18" w:date="2024-06-13T13:37:00Z">
              <w:r>
                <w:rPr>
                  <w:sz w:val="16"/>
                  <w:szCs w:val="16"/>
                </w:rPr>
                <w:t>18.6.0</w:t>
              </w:r>
            </w:ins>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D79673" w14:textId="77777777" w:rsidR="00D006C1" w:rsidRDefault="00D006C1">
      <w:r>
        <w:separator/>
      </w:r>
    </w:p>
  </w:endnote>
  <w:endnote w:type="continuationSeparator" w:id="0">
    <w:p w14:paraId="76EDE92C" w14:textId="77777777" w:rsidR="00D006C1" w:rsidRDefault="00D00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745A3E" w:rsidRDefault="008546A1"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606C7" w14:textId="77777777" w:rsidR="00D006C1" w:rsidRDefault="00D006C1">
      <w:r>
        <w:separator/>
      </w:r>
    </w:p>
  </w:footnote>
  <w:footnote w:type="continuationSeparator" w:id="0">
    <w:p w14:paraId="48226DFC" w14:textId="77777777" w:rsidR="00D006C1" w:rsidRDefault="00D00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2F5FEF07" w:rsidR="008546A1" w:rsidRDefault="008546A1">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sidR="00CA290C">
      <w:rPr>
        <w:rFonts w:ascii="Arial" w:hAnsi="Arial" w:cs="Arial"/>
        <w:b/>
        <w:noProof/>
        <w:szCs w:val="18"/>
      </w:rPr>
      <w:t>3GPP TS 23.501 V18.56.0 (2024-063)</w:t>
    </w:r>
    <w:r w:rsidRPr="00745A3E">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51B66873" w:rsidR="008546A1" w:rsidRDefault="008546A1">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sidR="00CA290C">
      <w:rPr>
        <w:rFonts w:ascii="Arial" w:hAnsi="Arial" w:cs="Arial"/>
        <w:b/>
        <w:noProof/>
        <w:szCs w:val="18"/>
      </w:rPr>
      <w:t>Release 18</w:t>
    </w:r>
    <w:r w:rsidRPr="00745A3E">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926R5_(Rel-18)_eNS_Ph3">
    <w15:presenceInfo w15:providerId="None" w15:userId="23.501_CR4926R5_(Rel-18)_eNS_Ph3"/>
  </w15:person>
  <w15:person w15:author="23.501_CR5362_(Rel-18)_5G_ProSe, TEI18">
    <w15:presenceInfo w15:providerId="None" w15:userId="23.501_CR5362_(Rel-18)_5G_ProSe, TEI18"/>
  </w15:person>
  <w15:person w15:author="23.501_CR5379R2_(Rel-18)_5GSAT_Ph2">
    <w15:presenceInfo w15:providerId="None" w15:userId="23.501_CR5379R2_(Rel-18)_5GSAT_Ph2"/>
  </w15:person>
  <w15:person w15:author="23.501_CR5326R5_(Rel-18)_eNS_Ph3">
    <w15:presenceInfo w15:providerId="None" w15:userId="23.501_CR5326R5_(Rel-18)_eNS_Ph3"/>
  </w15:person>
  <w15:person w15:author="23.501_CR5204R6_(Rel-18)_5GS_Ph1, TEI18">
    <w15:presenceInfo w15:providerId="None" w15:userId="23.501_CR5204R6_(Rel-18)_5GS_Ph1, TEI18"/>
  </w15:person>
  <w15:person w15:author="23.501_CR5254R6_(Rel-18)_NR_RedCap_Ph2NR_redcap_en">
    <w15:presenceInfo w15:providerId="None" w15:userId="23.501_CR5254R6_(Rel-18)_NR_RedCap_Ph2NR_redcap_en"/>
  </w15:person>
  <w15:person w15:author="23.501_CR5372R3_(Rel-18)_5GSAT_Ph2">
    <w15:presenceInfo w15:providerId="None" w15:userId="23.501_CR5372R3_(Rel-18)_5GSAT_Ph2"/>
  </w15:person>
  <w15:person w15:author="23.501_CR5366R2_(Rel-18)_5GS_Ph1, TEI18">
    <w15:presenceInfo w15:providerId="None" w15:userId="23.501_CR5366R2_(Rel-18)_5GS_Ph1, TEI18"/>
  </w15:person>
  <w15:person w15:author="23.501_CR5386R2_(Rel-18)_5GSAT_ARCH, TEI18">
    <w15:presenceInfo w15:providerId="None" w15:userId="23.501_CR5386R2_(Rel-18)_5GSAT_ARCH, TEI18"/>
  </w15:person>
  <w15:person w15:author="23.501_CR5385R2_(Rel-18)_UPEAS">
    <w15:presenceInfo w15:providerId="None" w15:userId="23.501_CR5385R2_(Rel-18)_UPEAS"/>
  </w15:person>
  <w15:person w15:author="23.501_CR5388R1_(Rel-18)_NR_RedCAP_Ph2, NR_MT_SDT-">
    <w15:presenceInfo w15:providerId="None" w15:userId="23.501_CR5388R1_(Rel-18)_NR_RedCAP_Ph2, NR_MT_SDT-"/>
  </w15:person>
  <w15:person w15:author="23.501_CR5346R5_(Rel-18)_eNS_Ph3">
    <w15:presenceInfo w15:providerId="None" w15:userId="23.501_CR5346R5_(Rel-18)_eNS_Ph3"/>
  </w15:person>
  <w15:person w15:author="23.501_CR5394R2_(Rel-18)_eNS_Ph3">
    <w15:presenceInfo w15:providerId="None" w15:userId="23.501_CR5394R2_(Rel-18)_eNS_Ph3"/>
  </w15:person>
  <w15:person w15:author="23.501_CR5396R2_(Rel-18)_eNS_Ph3">
    <w15:presenceInfo w15:providerId="None" w15:userId="23.501_CR5396R2_(Rel-18)_eNS_Ph3"/>
  </w15:person>
  <w15:person w15:author="23.501_CR5369R1_(Rel-18)_TEI18, TEI17_NIESGU">
    <w15:presenceInfo w15:providerId="None" w15:userId="23.501_CR5369R1_(Rel-18)_TEI18, TEI17_NIESGU"/>
  </w15:person>
  <w15:person w15:author="23.501_CR5368R1_(Rel-18)_GMEC">
    <w15:presenceInfo w15:providerId="None" w15:userId="23.501_CR5368R1_(Rel-18)_GMEC"/>
  </w15:person>
  <w15:person w15:author="23.501_CR5391R1_(Rel-18)_XRM">
    <w15:presenceInfo w15:providerId="None" w15:userId="23.501_CR5391R1_(Rel-18)_XRM"/>
  </w15:person>
  <w15:person w15:author="23.501_CR5359R1_(Rel-18)_Vertical_LAN">
    <w15:presenceInfo w15:providerId="None" w15:userId="23.501_CR5359R1_(Rel-18)_Vertical_LAN"/>
  </w15:person>
  <w15:person w15:author="23.501_CR5381R2_(Rel-18)_eNPN_Ph2">
    <w15:presenceInfo w15:providerId="None" w15:userId="23.501_CR5381R2_(Rel-18)_eNPN_Ph2"/>
  </w15:person>
  <w15:person w15:author="23.501_CR5322R1_(Rel-18)_ATSSS_Ph2">
    <w15:presenceInfo w15:providerId="None" w15:userId="23.501_CR5322R1_(Rel-18)_ATSSS_Ph2"/>
  </w15:person>
  <w15:person w15:author="23.501_CR5258R3_(Rel-18)_VMR">
    <w15:presenceInfo w15:providerId="None" w15:userId="23.501_CR5258R3_(Rel-18)_VMR"/>
  </w15:person>
  <w15:person w15:author="23.501_CR5404R2_(Rel-18)_TEI18">
    <w15:presenceInfo w15:providerId="None" w15:userId="23.501_CR5404R2_(Rel-18)_TEI18"/>
  </w15:person>
  <w15:person w15:author="23.501_CR5371R3_(Rel-18)_NR_RedCAP_Ph2">
    <w15:presenceInfo w15:providerId="None" w15:userId="23.501_CR5371R3_(Rel-18)_NR_RedCAP_Ph2"/>
  </w15:person>
  <w15:person w15:author="23.501_CR5361R3_(Rel-18)_EDGE_Ph2">
    <w15:presenceInfo w15:providerId="None" w15:userId="23.501_CR5361R3_(Rel-18)_EDGE_Ph2"/>
  </w15:person>
  <w15:person w15:author="23.501_CR4951R2_(Rel-18)_5WWC_Ph2">
    <w15:presenceInfo w15:providerId="None" w15:userId="23.501_CR4951R2_(Rel-18)_5WWC_Ph2"/>
  </w15:person>
  <w15:person w15:author="23.501_CR5355R1_(Rel-18)_eNA_Ph2, TEI18">
    <w15:presenceInfo w15:providerId="None" w15:userId="23.501_CR5355R1_(Rel-18)_eNA_Ph2, 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45A3E"/>
    <w:pPr>
      <w:keepLines/>
      <w:tabs>
        <w:tab w:val="center" w:pos="4536"/>
        <w:tab w:val="right" w:pos="9072"/>
      </w:tabs>
    </w:p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5.bin"/><Relationship Id="rId237" Type="http://schemas.openxmlformats.org/officeDocument/2006/relationships/image" Target="media/image115.emf"/><Relationship Id="rId258" Type="http://schemas.openxmlformats.org/officeDocument/2006/relationships/oleObject" Target="embeddings/oleObject62.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6.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50.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1.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9.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3.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6.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7.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1.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5.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2.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oleObject" Target="embeddings/oleObject4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4.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1.bin"/><Relationship Id="rId277" Type="http://schemas.openxmlformats.org/officeDocument/2006/relationships/image" Target="media/image135.emf"/><Relationship Id="rId298" Type="http://schemas.openxmlformats.org/officeDocument/2006/relationships/oleObject" Target="embeddings/oleObject80.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7.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7.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288" Type="http://schemas.openxmlformats.org/officeDocument/2006/relationships/oleObject" Target="embeddings/oleObject75.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2.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70.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8.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9.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3.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7.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8.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8.bin"/><Relationship Id="rId243" Type="http://schemas.openxmlformats.org/officeDocument/2006/relationships/image" Target="media/image118.emf"/><Relationship Id="rId264" Type="http://schemas.openxmlformats.org/officeDocument/2006/relationships/package" Target="embeddings/Microsoft_Visio_Drawing15.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3.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9.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8.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4.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9.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332</Pages>
  <Words>368688</Words>
  <Characters>2101525</Characters>
  <Application>Microsoft Office Word</Application>
  <DocSecurity>0</DocSecurity>
  <Lines>17512</Lines>
  <Paragraphs>4930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2465283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23.501_CR5404R2_(Rel-18)_TEI18</cp:lastModifiedBy>
  <cp:revision>4</cp:revision>
  <cp:lastPrinted>2019-02-25T14:05:00Z</cp:lastPrinted>
  <dcterms:created xsi:type="dcterms:W3CDTF">2024-03-27T08:02:00Z</dcterms:created>
  <dcterms:modified xsi:type="dcterms:W3CDTF">2024-06-13T13:39:00Z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